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D84C0E">
        <w:rPr>
          <w:sz w:val="24"/>
          <w:lang w:eastAsia="zh-CN"/>
        </w:rPr>
        <w:t>R1-166183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D86E93">
        <w:rPr>
          <w:rFonts w:hint="eastAsia"/>
          <w:sz w:val="24"/>
        </w:rPr>
        <w:t>August</w:t>
      </w:r>
      <w:r w:rsidR="00D86E93" w:rsidRPr="002D3381">
        <w:rPr>
          <w:sz w:val="24"/>
        </w:rPr>
        <w:t xml:space="preserve"> </w:t>
      </w:r>
      <w:r w:rsidR="00D86E93">
        <w:rPr>
          <w:rFonts w:hint="eastAsia"/>
          <w:sz w:val="24"/>
        </w:rPr>
        <w:t>22</w:t>
      </w:r>
      <w:r w:rsidR="00D86E93" w:rsidRPr="002D3381">
        <w:rPr>
          <w:sz w:val="24"/>
        </w:rPr>
        <w:t>-</w:t>
      </w:r>
      <w:r w:rsidR="00D86E93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A86575" w:rsidRPr="002D3381" w:rsidRDefault="00A86575" w:rsidP="002D3381">
      <w:pPr>
        <w:pStyle w:val="Header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150E3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D84C0E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0689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D42197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E648B6" w:rsidP="005F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Correction on rand</w:t>
            </w:r>
            <w:r w:rsidR="005F424D">
              <w:rPr>
                <w:rFonts w:cs="Arial"/>
                <w:color w:val="000000"/>
              </w:rPr>
              <w:t>om access procedure for NB-</w:t>
            </w:r>
            <w:proofErr w:type="spellStart"/>
            <w:r w:rsidR="005F424D">
              <w:rPr>
                <w:rFonts w:cs="Arial"/>
                <w:color w:val="000000"/>
              </w:rPr>
              <w:t>IoT</w:t>
            </w:r>
            <w:proofErr w:type="spellEnd"/>
            <w:r w:rsidR="005F424D">
              <w:rPr>
                <w:rFonts w:cs="Arial"/>
                <w:color w:val="000000"/>
              </w:rPr>
              <w:t xml:space="preserve"> o</w:t>
            </w:r>
            <w:r>
              <w:rPr>
                <w:rFonts w:cs="Arial"/>
                <w:color w:val="000000"/>
              </w:rPr>
              <w:t>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D42197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D42197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DD2C9A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648B6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05D6" w:rsidRDefault="00BB05D6" w:rsidP="00BB05D6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A02E76">
              <w:rPr>
                <w:rFonts w:eastAsiaTheme="minorEastAsia"/>
                <w:lang w:val="en-US" w:eastAsia="zh-CN"/>
              </w:rPr>
              <w:t xml:space="preserve">The DCI format of </w:t>
            </w:r>
            <w:r w:rsidRPr="00A02E76">
              <w:rPr>
                <w:rFonts w:eastAsiaTheme="minorEastAsia" w:hint="eastAsia"/>
                <w:lang w:val="en-US" w:eastAsia="zh-CN"/>
              </w:rPr>
              <w:t>N</w:t>
            </w:r>
            <w:r w:rsidRPr="00A02E76">
              <w:rPr>
                <w:rFonts w:eastAsiaTheme="minorEastAsia"/>
                <w:lang w:val="en-US" w:eastAsia="zh-CN"/>
              </w:rPr>
              <w:t xml:space="preserve">PDCCH order </w:t>
            </w:r>
            <w:r w:rsidRPr="00A02E76">
              <w:rPr>
                <w:rFonts w:eastAsiaTheme="minorEastAsia" w:hint="eastAsia"/>
                <w:lang w:val="en-US" w:eastAsia="zh-CN"/>
              </w:rPr>
              <w:t>should be N1</w:t>
            </w:r>
            <w:r>
              <w:rPr>
                <w:rFonts w:eastAsiaTheme="minorEastAsia"/>
                <w:lang w:val="en-US" w:eastAsia="zh-CN"/>
              </w:rPr>
              <w:t>.</w:t>
            </w:r>
          </w:p>
          <w:p w:rsidR="00BB05D6" w:rsidRDefault="003772A7" w:rsidP="00BB05D6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B05D6">
              <w:rPr>
                <w:rFonts w:eastAsiaTheme="minorEastAsia" w:hint="eastAsia"/>
                <w:lang w:val="en-US" w:eastAsia="zh-CN"/>
              </w:rPr>
              <w:t xml:space="preserve">It is stated in section 16.3.2 that for NPRACH transmission following a </w:t>
            </w:r>
            <w:r w:rsidRPr="00BB05D6">
              <w:rPr>
                <w:rFonts w:eastAsiaTheme="minorEastAsia"/>
                <w:lang w:val="en-US" w:eastAsia="zh-CN"/>
              </w:rPr>
              <w:t>“</w:t>
            </w:r>
            <w:r w:rsidRPr="00BB05D6">
              <w:rPr>
                <w:rFonts w:eastAsiaTheme="minorEastAsia" w:hint="eastAsia"/>
                <w:lang w:val="en-US" w:eastAsia="zh-CN"/>
              </w:rPr>
              <w:t>PDCCH order</w:t>
            </w:r>
            <w:r w:rsidRPr="00BB05D6">
              <w:rPr>
                <w:rFonts w:eastAsiaTheme="minorEastAsia"/>
                <w:lang w:val="en-US" w:eastAsia="zh-CN"/>
              </w:rPr>
              <w:t>”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, </w:t>
            </w:r>
            <w:r w:rsidRPr="00BB05D6">
              <w:rPr>
                <w:rFonts w:eastAsiaTheme="minorEastAsia"/>
                <w:lang w:val="en-US" w:eastAsia="zh-CN"/>
              </w:rPr>
              <w:t>“</w:t>
            </w:r>
            <w:r w:rsidRPr="00BB05D6">
              <w:rPr>
                <w:rFonts w:eastAsiaTheme="minorEastAsia"/>
                <w:i/>
                <w:lang w:val="en-US" w:eastAsia="zh-CN"/>
              </w:rPr>
              <w:t xml:space="preserve">a repetition number </w:t>
            </w:r>
            <w:r w:rsidRPr="00BB05D6">
              <w:rPr>
                <w:rFonts w:eastAsiaTheme="minorEastAsia"/>
                <w:lang w:val="en-US" w:eastAsia="zh-CN"/>
              </w:rPr>
              <w:t>(</w:t>
            </w:r>
            <w:r w:rsidR="00BB05D6" w:rsidRPr="001F6085">
              <w:rPr>
                <w:rFonts w:eastAsia="Times New Roman"/>
                <w:position w:val="-14"/>
              </w:rPr>
              <w:object w:dxaOrig="4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7pt;height:18.85pt" o:ole="">
                  <v:imagedata r:id="rId11" o:title=""/>
                </v:shape>
                <o:OLEObject Type="Embed" ProgID="Equation.3" ShapeID="_x0000_i1025" DrawAspect="Content" ObjectID="_1532420956" r:id="rId12"/>
              </w:object>
            </w:r>
            <w:r w:rsidRPr="00BB05D6">
              <w:rPr>
                <w:rFonts w:eastAsiaTheme="minorEastAsia"/>
                <w:lang w:val="en-US" w:eastAsia="zh-CN"/>
              </w:rPr>
              <w:t>)</w:t>
            </w:r>
            <w:r w:rsidRPr="00BB05D6">
              <w:rPr>
                <w:rFonts w:eastAsiaTheme="minorEastAsia"/>
                <w:i/>
                <w:lang w:val="en-US" w:eastAsia="zh-CN"/>
              </w:rPr>
              <w:t xml:space="preserve"> for NPRACH </w:t>
            </w:r>
            <w:r w:rsidRPr="00BB05D6">
              <w:rPr>
                <w:rFonts w:eastAsiaTheme="minorEastAsia" w:hint="eastAsia"/>
                <w:i/>
                <w:lang w:val="en-US" w:eastAsia="zh-CN"/>
              </w:rPr>
              <w:t xml:space="preserve">determined by the repetition number </w:t>
            </w:r>
            <w:r w:rsidRPr="00BB05D6">
              <w:rPr>
                <w:rFonts w:eastAsiaTheme="minorEastAsia"/>
                <w:i/>
                <w:lang w:val="en-US" w:eastAsia="zh-CN"/>
              </w:rPr>
              <w:t xml:space="preserve">field </w:t>
            </w:r>
            <w:r w:rsidRPr="00BB05D6">
              <w:rPr>
                <w:rFonts w:eastAsiaTheme="minorEastAsia"/>
                <w:lang w:val="en-US" w:eastAsia="zh-CN"/>
              </w:rPr>
              <w:t>(</w:t>
            </w:r>
            <w:r w:rsidR="00BB05D6" w:rsidRPr="001F6085">
              <w:rPr>
                <w:rFonts w:eastAsia="Times New Roman"/>
                <w:position w:val="-14"/>
              </w:rPr>
              <w:object w:dxaOrig="400" w:dyaOrig="380">
                <v:shape id="_x0000_i1026" type="#_x0000_t75" style="width:20.55pt;height:18.85pt" o:ole="">
                  <v:imagedata r:id="rId13" o:title=""/>
                </v:shape>
                <o:OLEObject Type="Embed" ProgID="Equation.3" ShapeID="_x0000_i1026" DrawAspect="Content" ObjectID="_1532420957" r:id="rId14"/>
              </w:object>
            </w:r>
            <w:r w:rsidRPr="00BB05D6">
              <w:rPr>
                <w:rFonts w:eastAsiaTheme="minorEastAsia"/>
                <w:lang w:val="en-US" w:eastAsia="zh-CN"/>
              </w:rPr>
              <w:t>)</w:t>
            </w:r>
            <w:r w:rsidRPr="00BB05D6">
              <w:rPr>
                <w:rFonts w:eastAsiaTheme="minorEastAsia"/>
                <w:i/>
                <w:lang w:val="en-US" w:eastAsia="zh-CN"/>
              </w:rPr>
              <w:t xml:space="preserve"> </w:t>
            </w:r>
            <w:r w:rsidRPr="00BB05D6">
              <w:rPr>
                <w:rFonts w:eastAsiaTheme="minorEastAsia" w:hint="eastAsia"/>
                <w:i/>
                <w:lang w:val="en-US" w:eastAsia="zh-CN"/>
              </w:rPr>
              <w:t>in the corresponding DCI</w:t>
            </w:r>
            <w:r w:rsidRPr="00BB05D6">
              <w:rPr>
                <w:rFonts w:eastAsiaTheme="minorEastAsia"/>
                <w:lang w:val="en-US" w:eastAsia="zh-CN"/>
              </w:rPr>
              <w:t>”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, however, </w:t>
            </w:r>
            <w:r w:rsidR="00D86E93" w:rsidRPr="00BB05D6">
              <w:rPr>
                <w:rFonts w:eastAsiaTheme="minorEastAsia" w:hint="eastAsia"/>
                <w:lang w:val="en-US" w:eastAsia="zh-CN"/>
              </w:rPr>
              <w:t xml:space="preserve">it is </w:t>
            </w:r>
            <w:r w:rsidR="00032E0B" w:rsidRPr="00BB05D6">
              <w:rPr>
                <w:rFonts w:eastAsiaTheme="minorEastAsia"/>
                <w:lang w:val="en-US" w:eastAsia="zh-CN"/>
              </w:rPr>
              <w:t>not specified</w:t>
            </w:r>
            <w:r w:rsidR="00D86E93" w:rsidRPr="00BB05D6">
              <w:rPr>
                <w:rFonts w:eastAsiaTheme="minorEastAsia" w:hint="eastAsia"/>
                <w:lang w:val="en-US" w:eastAsia="zh-CN"/>
              </w:rPr>
              <w:t xml:space="preserve"> how to 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relate the 2-bit </w:t>
            </w:r>
            <w:r w:rsidR="00BB05D6" w:rsidRPr="001F6085">
              <w:rPr>
                <w:rFonts w:eastAsia="Times New Roman"/>
                <w:position w:val="-14"/>
              </w:rPr>
              <w:object w:dxaOrig="400" w:dyaOrig="380">
                <v:shape id="_x0000_i1027" type="#_x0000_t75" style="width:20.55pt;height:18.85pt" o:ole="">
                  <v:imagedata r:id="rId13" o:title=""/>
                </v:shape>
                <o:OLEObject Type="Embed" ProgID="Equation.3" ShapeID="_x0000_i1027" DrawAspect="Content" ObjectID="_1532420958" r:id="rId15"/>
              </w:objec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 to the exact number of NPRACH repetitions</w:t>
            </w:r>
            <w:r w:rsidR="00D86E93" w:rsidRPr="00BB05D6">
              <w:rPr>
                <w:rFonts w:eastAsiaTheme="minorEastAsia"/>
                <w:lang w:val="en-US" w:eastAsia="zh-CN"/>
              </w:rPr>
              <w:t>.</w:t>
            </w:r>
          </w:p>
          <w:p w:rsidR="00BB05D6" w:rsidRPr="00BB05D6" w:rsidRDefault="00BB05D6" w:rsidP="00BB05D6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B05D6">
              <w:rPr>
                <w:rFonts w:eastAsiaTheme="minorEastAsia" w:hint="eastAsia"/>
                <w:lang w:val="en-US" w:eastAsia="zh-CN"/>
              </w:rPr>
              <w:t xml:space="preserve">It was agreed in RAN1#85 that </w:t>
            </w:r>
          </w:p>
          <w:p w:rsidR="00BB05D6" w:rsidRPr="00BB05D6" w:rsidRDefault="00BB05D6" w:rsidP="00BB05D6">
            <w:pPr>
              <w:ind w:left="720" w:hanging="360"/>
              <w:rPr>
                <w:kern w:val="2"/>
                <w:lang w:eastAsia="zh-CN"/>
              </w:rPr>
            </w:pPr>
            <w:r w:rsidRPr="00BB05D6">
              <w:rPr>
                <w:rFonts w:ascii="Symbol" w:hAnsi="Symbol"/>
                <w:kern w:val="2"/>
                <w:lang w:eastAsia="zh-CN"/>
              </w:rPr>
              <w:t></w:t>
            </w:r>
            <w:r w:rsidRPr="00BB05D6">
              <w:rPr>
                <w:rFonts w:ascii="Symbol" w:hAnsi="Symbol"/>
                <w:kern w:val="2"/>
                <w:lang w:eastAsia="zh-CN"/>
              </w:rPr>
              <w:tab/>
            </w:r>
            <w:r w:rsidRPr="00BB05D6">
              <w:rPr>
                <w:kern w:val="2"/>
                <w:lang w:eastAsia="zh-CN"/>
              </w:rPr>
              <w:t>W</w:t>
            </w:r>
            <w:r w:rsidRPr="00BB05D6">
              <w:rPr>
                <w:rFonts w:hint="eastAsia"/>
                <w:kern w:val="2"/>
                <w:lang w:eastAsia="zh-CN"/>
              </w:rPr>
              <w:t xml:space="preserve">hen </w:t>
            </w:r>
            <w:proofErr w:type="spellStart"/>
            <w:r w:rsidRPr="00BB05D6">
              <w:rPr>
                <w:rFonts w:hint="eastAsia"/>
                <w:i/>
                <w:kern w:val="2"/>
                <w:lang w:eastAsia="zh-CN"/>
              </w:rPr>
              <w:t>I</w:t>
            </w:r>
            <w:r w:rsidRPr="00BB05D6">
              <w:rPr>
                <w:rFonts w:hint="eastAsia"/>
                <w:kern w:val="2"/>
                <w:vertAlign w:val="subscript"/>
                <w:lang w:eastAsia="zh-CN"/>
              </w:rPr>
              <w:t>delay</w:t>
            </w:r>
            <w:proofErr w:type="spellEnd"/>
            <w:r w:rsidRPr="00BB05D6">
              <w:rPr>
                <w:rFonts w:hint="eastAsia"/>
                <w:kern w:val="2"/>
                <w:lang w:eastAsia="zh-CN"/>
              </w:rPr>
              <w:t xml:space="preserve"> = 0 for UL grant in </w:t>
            </w:r>
            <w:r w:rsidRPr="00BB05D6">
              <w:rPr>
                <w:kern w:val="2"/>
                <w:lang w:eastAsia="zh-CN"/>
              </w:rPr>
              <w:t>NB-</w:t>
            </w:r>
            <w:r w:rsidRPr="00BB05D6">
              <w:rPr>
                <w:rFonts w:hint="eastAsia"/>
                <w:kern w:val="2"/>
                <w:lang w:eastAsia="zh-CN"/>
              </w:rPr>
              <w:t>RAR</w:t>
            </w:r>
            <w:r w:rsidRPr="00BB05D6">
              <w:rPr>
                <w:kern w:val="2"/>
                <w:lang w:eastAsia="zh-CN"/>
              </w:rPr>
              <w:t xml:space="preserve">, </w:t>
            </w:r>
            <w:r w:rsidRPr="00BB05D6">
              <w:rPr>
                <w:i/>
                <w:kern w:val="2"/>
                <w:lang w:eastAsia="zh-CN"/>
              </w:rPr>
              <w:t>k</w:t>
            </w:r>
            <w:r w:rsidRPr="00BB05D6">
              <w:rPr>
                <w:kern w:val="2"/>
                <w:vertAlign w:val="subscript"/>
                <w:lang w:eastAsia="zh-CN"/>
              </w:rPr>
              <w:t>0</w:t>
            </w:r>
            <w:r w:rsidRPr="00BB05D6">
              <w:rPr>
                <w:kern w:val="2"/>
                <w:lang w:eastAsia="zh-CN"/>
              </w:rPr>
              <w:t xml:space="preserve"> = 13.</w:t>
            </w:r>
          </w:p>
          <w:p w:rsidR="00BB05D6" w:rsidRPr="00BB05D6" w:rsidRDefault="00BB05D6" w:rsidP="00BB05D6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  <w:r w:rsidRPr="00BB05D6">
              <w:rPr>
                <w:rFonts w:eastAsiaTheme="minorEastAsia" w:hint="eastAsia"/>
                <w:lang w:val="en-US" w:eastAsia="zh-CN"/>
              </w:rPr>
              <w:t xml:space="preserve">The intention of the above agreement </w:t>
            </w:r>
            <w:r w:rsidRPr="00BB05D6">
              <w:rPr>
                <w:rFonts w:eastAsiaTheme="minorEastAsia"/>
                <w:lang w:val="en-US" w:eastAsia="zh-CN"/>
              </w:rPr>
              <w:t>is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 to ensure</w:t>
            </w:r>
            <w:r w:rsidRPr="00BB05D6">
              <w:rPr>
                <w:rFonts w:eastAsiaTheme="minorEastAsia"/>
                <w:lang w:val="en-US" w:eastAsia="zh-CN"/>
              </w:rPr>
              <w:t xml:space="preserve"> the same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 1</w:t>
            </w:r>
            <w:r w:rsidRPr="00BB05D6">
              <w:rPr>
                <w:rFonts w:eastAsiaTheme="minorEastAsia"/>
                <w:lang w:val="en-US" w:eastAsia="zh-CN"/>
              </w:rPr>
              <w:t>2 ms delay from the end of NPDSCH carrying RAR reception to the start of Msg3 transmission as in other cases of NPDSCH decoding (</w:t>
            </w:r>
            <w:r w:rsidRPr="00BB05D6">
              <w:rPr>
                <w:rFonts w:eastAsiaTheme="minorEastAsia" w:hint="eastAsia"/>
                <w:lang w:val="en-US" w:eastAsia="zh-CN"/>
              </w:rPr>
              <w:t>see R1-164862</w:t>
            </w:r>
            <w:r w:rsidRPr="00BB05D6">
              <w:rPr>
                <w:rFonts w:eastAsiaTheme="minorEastAsia"/>
                <w:lang w:val="en-US" w:eastAsia="zh-CN"/>
              </w:rPr>
              <w:t>)</w:t>
            </w:r>
            <w:r w:rsidRPr="00BB05D6">
              <w:rPr>
                <w:rFonts w:eastAsiaTheme="minorEastAsia" w:hint="eastAsia"/>
                <w:lang w:val="en-US" w:eastAsia="zh-CN"/>
              </w:rPr>
              <w:t>. In section 16.5.1, it is stated that for N</w:t>
            </w:r>
            <w:r w:rsidRPr="00BB05D6">
              <w:rPr>
                <w:rFonts w:eastAsiaTheme="minorEastAsia"/>
                <w:lang w:val="en-US" w:eastAsia="zh-CN"/>
              </w:rPr>
              <w:t>P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DCCH ending in </w:t>
            </w:r>
            <w:proofErr w:type="spellStart"/>
            <w:r w:rsidRPr="00BB05D6">
              <w:rPr>
                <w:rFonts w:eastAsiaTheme="minorEastAsia" w:hint="eastAsia"/>
                <w:lang w:val="en-US" w:eastAsia="zh-CN"/>
              </w:rPr>
              <w:t>subframe</w:t>
            </w:r>
            <w:proofErr w:type="spellEnd"/>
            <w:r w:rsidRPr="00BB05D6">
              <w:rPr>
                <w:rFonts w:eastAsiaTheme="minorEastAsia" w:hint="eastAsia"/>
                <w:lang w:val="en-US" w:eastAsia="zh-CN"/>
              </w:rPr>
              <w:t xml:space="preserve"> n, the UE shall adjust NPUSCH transmission at the end of </w:t>
            </w:r>
            <w:proofErr w:type="spellStart"/>
            <w:r w:rsidRPr="00BB05D6">
              <w:rPr>
                <w:rFonts w:eastAsiaTheme="minorEastAsia" w:hint="eastAsia"/>
                <w:lang w:val="en-US" w:eastAsia="zh-CN"/>
              </w:rPr>
              <w:t>subframe</w:t>
            </w:r>
            <w:proofErr w:type="spellEnd"/>
            <w:r w:rsidRPr="00BB05D6">
              <w:rPr>
                <w:rFonts w:eastAsiaTheme="minorEastAsia" w:hint="eastAsia"/>
                <w:lang w:val="en-US" w:eastAsia="zh-CN"/>
              </w:rPr>
              <w:t xml:space="preserve"> n+k</w:t>
            </w:r>
            <w:r w:rsidRPr="00BB05D6">
              <w:rPr>
                <w:rFonts w:eastAsiaTheme="minorEastAsia"/>
                <w:lang w:val="en-US" w:eastAsia="zh-CN"/>
              </w:rPr>
              <w:t>0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, i.e., start NPUSCH transmission from </w:t>
            </w:r>
            <w:proofErr w:type="spellStart"/>
            <w:r w:rsidRPr="00BB05D6">
              <w:rPr>
                <w:rFonts w:eastAsiaTheme="minorEastAsia" w:hint="eastAsia"/>
                <w:lang w:val="en-US" w:eastAsia="zh-CN"/>
              </w:rPr>
              <w:t>subframe</w:t>
            </w:r>
            <w:proofErr w:type="spellEnd"/>
            <w:r w:rsidRPr="00BB05D6">
              <w:rPr>
                <w:rFonts w:eastAsiaTheme="minorEastAsia" w:hint="eastAsia"/>
                <w:lang w:val="en-US" w:eastAsia="zh-CN"/>
              </w:rPr>
              <w:t xml:space="preserve"> n+k</w:t>
            </w:r>
            <w:r w:rsidRPr="005F424D">
              <w:rPr>
                <w:rFonts w:eastAsiaTheme="minorEastAsia"/>
                <w:vertAlign w:val="subscript"/>
                <w:lang w:val="en-US" w:eastAsia="zh-CN"/>
              </w:rPr>
              <w:t>0</w:t>
            </w:r>
            <w:r w:rsidRPr="00BB05D6">
              <w:rPr>
                <w:rFonts w:eastAsiaTheme="minorEastAsia" w:hint="eastAsia"/>
                <w:lang w:val="en-US" w:eastAsia="zh-CN"/>
              </w:rPr>
              <w:t>+1. Hence k</w:t>
            </w:r>
            <w:r w:rsidRPr="005F424D">
              <w:rPr>
                <w:rFonts w:eastAsiaTheme="minorEastAsia" w:hint="eastAsia"/>
                <w:vertAlign w:val="subscript"/>
                <w:lang w:val="en-US" w:eastAsia="zh-CN"/>
              </w:rPr>
              <w:t>0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 is exactly the scheduling delay and there is thus no need to set k</w:t>
            </w:r>
            <w:r w:rsidRPr="005F424D">
              <w:rPr>
                <w:rFonts w:eastAsiaTheme="minorEastAsia"/>
                <w:vertAlign w:val="subscript"/>
                <w:lang w:val="en-US" w:eastAsia="zh-CN"/>
              </w:rPr>
              <w:t>0</w:t>
            </w:r>
            <w:r w:rsidRPr="00BB05D6">
              <w:rPr>
                <w:rFonts w:eastAsiaTheme="minorEastAsia" w:hint="eastAsia"/>
                <w:lang w:val="en-US" w:eastAsia="zh-CN"/>
              </w:rPr>
              <w:t xml:space="preserve"> = 12 + 1 for the above mentioned agreement.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05D6" w:rsidRDefault="00BB05D6" w:rsidP="00BB05D6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n </w:t>
            </w:r>
            <w:proofErr w:type="spellStart"/>
            <w:r>
              <w:rPr>
                <w:rFonts w:eastAsiaTheme="minorEastAsia"/>
                <w:lang w:eastAsia="zh-CN"/>
              </w:rPr>
              <w:t>subclause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16.3.2</w:t>
            </w:r>
            <w:r>
              <w:rPr>
                <w:rFonts w:eastAsiaTheme="minorEastAsia" w:hint="eastAsia"/>
                <w:lang w:eastAsia="zh-CN"/>
              </w:rPr>
              <w:t xml:space="preserve">, change format </w:t>
            </w:r>
            <w:r>
              <w:rPr>
                <w:rFonts w:eastAsiaTheme="minorEastAsia"/>
                <w:lang w:eastAsia="zh-CN"/>
              </w:rPr>
              <w:t xml:space="preserve">“N0” to </w:t>
            </w:r>
            <w:r>
              <w:rPr>
                <w:rFonts w:eastAsiaTheme="minorEastAsia" w:hint="eastAsia"/>
                <w:lang w:eastAsia="zh-CN"/>
              </w:rPr>
              <w:t xml:space="preserve">format </w:t>
            </w:r>
            <w:r>
              <w:rPr>
                <w:rFonts w:eastAsiaTheme="minorEastAsia"/>
                <w:lang w:eastAsia="zh-CN"/>
              </w:rPr>
              <w:t>“N1”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1B297E" w:rsidRPr="00BB05D6" w:rsidRDefault="003772A7" w:rsidP="00BB05D6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section 16.3.2, add </w:t>
            </w:r>
            <w:r w:rsidR="00D71682">
              <w:rPr>
                <w:rFonts w:eastAsiaTheme="minorEastAsia" w:hint="eastAsia"/>
                <w:lang w:eastAsia="zh-CN"/>
              </w:rPr>
              <w:t xml:space="preserve">a mapping </w:t>
            </w:r>
            <w:r w:rsidR="00144CB7">
              <w:rPr>
                <w:rFonts w:eastAsiaTheme="minorEastAsia"/>
                <w:lang w:eastAsia="zh-CN"/>
              </w:rPr>
              <w:t>table for</w:t>
            </w:r>
            <w:r w:rsidR="00D71682">
              <w:rPr>
                <w:rFonts w:eastAsiaTheme="minorEastAsia"/>
                <w:lang w:eastAsia="zh-CN"/>
              </w:rPr>
              <w:t xml:space="preserve"> </w:t>
            </w:r>
            <w:r w:rsidR="00D71682" w:rsidRPr="001F6085">
              <w:rPr>
                <w:rFonts w:eastAsia="Times New Roman"/>
                <w:position w:val="-14"/>
              </w:rPr>
              <w:object w:dxaOrig="400" w:dyaOrig="380">
                <v:shape id="_x0000_i1028" type="#_x0000_t75" style="width:20.55pt;height:18.85pt" o:ole="">
                  <v:imagedata r:id="rId13" o:title=""/>
                </v:shape>
                <o:OLEObject Type="Embed" ProgID="Equation.3" ShapeID="_x0000_i1028" DrawAspect="Content" ObjectID="_1532420959" r:id="rId16"/>
              </w:object>
            </w:r>
            <w:r w:rsidR="00144CB7">
              <w:rPr>
                <w:rFonts w:eastAsia="Times New Roman"/>
              </w:rPr>
              <w:t xml:space="preserve"> </w:t>
            </w:r>
            <w:proofErr w:type="spellStart"/>
            <w:proofErr w:type="gramStart"/>
            <w:r w:rsidR="00144CB7">
              <w:rPr>
                <w:rFonts w:eastAsia="Times New Roman"/>
              </w:rPr>
              <w:t>and</w:t>
            </w:r>
            <w:proofErr w:type="spellEnd"/>
            <w:r w:rsidR="00144CB7">
              <w:rPr>
                <w:rFonts w:eastAsia="Times New Roman"/>
              </w:rPr>
              <w:t xml:space="preserve"> </w:t>
            </w:r>
            <w:proofErr w:type="gramEnd"/>
            <w:r w:rsidR="00D71682" w:rsidRPr="001F6085">
              <w:rPr>
                <w:rFonts w:eastAsia="Times New Roman"/>
                <w:position w:val="-14"/>
              </w:rPr>
              <w:object w:dxaOrig="460" w:dyaOrig="380">
                <v:shape id="_x0000_i1029" type="#_x0000_t75" style="width:22.7pt;height:18.85pt" o:ole="">
                  <v:imagedata r:id="rId11" o:title=""/>
                </v:shape>
                <o:OLEObject Type="Embed" ProgID="Equation.3" ShapeID="_x0000_i1029" DrawAspect="Content" ObjectID="_1532420960" r:id="rId17"/>
              </w:object>
            </w:r>
            <w:r w:rsidR="00D71682">
              <w:rPr>
                <w:rFonts w:eastAsia="Times New Roman"/>
              </w:rPr>
              <w:t>.</w:t>
            </w:r>
          </w:p>
          <w:p w:rsidR="00BB05D6" w:rsidRPr="000E15ED" w:rsidRDefault="00BB05D6" w:rsidP="00BB05D6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proofErr w:type="gramStart"/>
            <w:r w:rsidRPr="00BB05D6">
              <w:rPr>
                <w:rFonts w:eastAsiaTheme="minorEastAsia"/>
                <w:lang w:eastAsia="zh-CN"/>
              </w:rPr>
              <w:t xml:space="preserve">In  </w:t>
            </w:r>
            <w:proofErr w:type="spellStart"/>
            <w:r w:rsidRPr="00BB05D6">
              <w:rPr>
                <w:rFonts w:eastAsiaTheme="minorEastAsia"/>
                <w:lang w:eastAsia="zh-CN"/>
              </w:rPr>
              <w:t>subclause</w:t>
            </w:r>
            <w:proofErr w:type="spellEnd"/>
            <w:proofErr w:type="gramEnd"/>
            <w:r w:rsidRPr="00BB05D6">
              <w:rPr>
                <w:rFonts w:eastAsiaTheme="minorEastAsia"/>
                <w:lang w:eastAsia="zh-CN"/>
              </w:rPr>
              <w:t xml:space="preserve"> 16.3.3, change “k</w:t>
            </w:r>
            <w:r w:rsidRPr="005F424D">
              <w:rPr>
                <w:rFonts w:eastAsiaTheme="minorEastAsia"/>
                <w:vertAlign w:val="subscript"/>
                <w:lang w:eastAsia="zh-CN"/>
              </w:rPr>
              <w:t>0</w:t>
            </w:r>
            <w:r w:rsidRPr="00BB05D6">
              <w:rPr>
                <w:rFonts w:eastAsiaTheme="minorEastAsia"/>
                <w:lang w:eastAsia="zh-CN"/>
              </w:rPr>
              <w:t xml:space="preserve"> = 13” to “k</w:t>
            </w:r>
            <w:r w:rsidRPr="005F424D">
              <w:rPr>
                <w:rFonts w:eastAsiaTheme="minorEastAsia"/>
                <w:vertAlign w:val="subscript"/>
                <w:lang w:eastAsia="zh-CN"/>
              </w:rPr>
              <w:t>0</w:t>
            </w:r>
            <w:r w:rsidRPr="00BB05D6">
              <w:rPr>
                <w:rFonts w:eastAsiaTheme="minorEastAsia"/>
                <w:lang w:eastAsia="zh-CN"/>
              </w:rPr>
              <w:t xml:space="preserve"> = 12”.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772A7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05D6" w:rsidRDefault="00BB05D6" w:rsidP="00BB05D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TS 36.213 is inconsistent with TS 36.212 and agreements on NPDCCH order.</w:t>
            </w:r>
          </w:p>
          <w:p w:rsidR="00BB05D6" w:rsidRDefault="00BB05D6" w:rsidP="00BB05D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For NPRACH transmission following a </w:t>
            </w:r>
            <w:r>
              <w:rPr>
                <w:rFonts w:eastAsiaTheme="minorEastAsia"/>
                <w:lang w:eastAsia="zh-CN"/>
              </w:rPr>
              <w:t>“PDCCH order”</w:t>
            </w:r>
            <w:r>
              <w:rPr>
                <w:rFonts w:eastAsiaTheme="minorEastAsia" w:hint="eastAsia"/>
                <w:lang w:eastAsia="zh-CN"/>
              </w:rPr>
              <w:t xml:space="preserve">, it is </w:t>
            </w:r>
            <w:r>
              <w:rPr>
                <w:rFonts w:eastAsiaTheme="minorEastAsia"/>
                <w:lang w:eastAsia="zh-CN"/>
              </w:rPr>
              <w:t>not specified</w:t>
            </w:r>
            <w:r>
              <w:rPr>
                <w:rFonts w:eastAsiaTheme="minorEastAsia" w:hint="eastAsia"/>
                <w:lang w:eastAsia="zh-CN"/>
              </w:rPr>
              <w:t xml:space="preserve"> how to relate the 2-bit </w:t>
            </w:r>
            <w:r w:rsidRPr="003772A7">
              <w:rPr>
                <w:rFonts w:eastAsia="Times New Roman"/>
                <w:i/>
                <w:position w:val="-14"/>
              </w:rPr>
              <w:object w:dxaOrig="400" w:dyaOrig="380">
                <v:shape id="_x0000_i1030" type="#_x0000_t75" style="width:20.55pt;height:18.85pt" o:ole="">
                  <v:imagedata r:id="rId13" o:title=""/>
                </v:shape>
                <o:OLEObject Type="Embed" ProgID="Equation.3" ShapeID="_x0000_i1030" DrawAspect="Content" ObjectID="_1532420961" r:id="rId18"/>
              </w:objec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in</w: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DCI to the exact number of NPRACH repetitions</w:t>
            </w:r>
            <w:r>
              <w:rPr>
                <w:rFonts w:eastAsiaTheme="minorEastAsia"/>
                <w:lang w:eastAsia="zh-CN"/>
              </w:rPr>
              <w:t>.</w:t>
            </w:r>
          </w:p>
          <w:p w:rsidR="00B965E6" w:rsidRPr="00BB05D6" w:rsidRDefault="00BB05D6" w:rsidP="00BB05D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BB05D6">
              <w:rPr>
                <w:rFonts w:eastAsiaTheme="minorEastAsia"/>
                <w:noProof/>
                <w:lang w:eastAsia="zh-CN"/>
              </w:rPr>
              <w:t xml:space="preserve">Scheduling delay for </w:t>
            </w:r>
            <w:r w:rsidRPr="00BB05D6">
              <w:rPr>
                <w:rFonts w:eastAsiaTheme="minorEastAsia" w:hint="eastAsia"/>
                <w:noProof/>
                <w:lang w:eastAsia="zh-CN"/>
              </w:rPr>
              <w:t xml:space="preserve">UL grant in RAR </w:t>
            </w:r>
            <w:r w:rsidRPr="00BB05D6">
              <w:rPr>
                <w:rFonts w:eastAsiaTheme="minorEastAsia"/>
                <w:noProof/>
                <w:lang w:eastAsia="zh-CN"/>
              </w:rPr>
              <w:t>is inconsistent with agreements.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186E2E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16.3.2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7"/>
    <w:bookmarkEnd w:id="8"/>
    <w:p w:rsidR="001F6085" w:rsidRDefault="001F6085" w:rsidP="001F60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1F6085">
        <w:rPr>
          <w:rFonts w:ascii="Arial" w:eastAsia="Times New Roman" w:hAnsi="Arial"/>
          <w:sz w:val="28"/>
        </w:rPr>
        <w:t>16.3.2</w:t>
      </w:r>
      <w:r w:rsidRPr="001F6085">
        <w:rPr>
          <w:rFonts w:ascii="Arial" w:eastAsia="Times New Roman" w:hAnsi="Arial"/>
          <w:sz w:val="28"/>
        </w:rPr>
        <w:tab/>
        <w:t>Timing</w:t>
      </w:r>
    </w:p>
    <w:p w:rsidR="001F6085" w:rsidRPr="001F6085" w:rsidRDefault="001F6085" w:rsidP="001F6085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F6085" w:rsidRPr="001F6085" w:rsidRDefault="001F6085" w:rsidP="001F60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1F6085">
        <w:rPr>
          <w:rFonts w:eastAsia="Times New Roman" w:hint="eastAsia"/>
          <w:lang w:eastAsia="en-GB"/>
        </w:rPr>
        <w:t>I</w:t>
      </w:r>
      <w:r w:rsidRPr="001F6085">
        <w:rPr>
          <w:rFonts w:eastAsia="MS Mincho" w:hint="eastAsia"/>
          <w:lang w:eastAsia="en-GB"/>
        </w:rPr>
        <w:t>n case</w:t>
      </w:r>
      <w:r w:rsidRPr="001F6085">
        <w:rPr>
          <w:rFonts w:eastAsia="MS Mincho"/>
          <w:lang w:eastAsia="en-GB"/>
        </w:rPr>
        <w:t xml:space="preserve"> a</w:t>
      </w:r>
      <w:r w:rsidRPr="001F6085">
        <w:rPr>
          <w:rFonts w:eastAsia="MS Mincho" w:hint="eastAsia"/>
          <w:lang w:eastAsia="en-GB"/>
        </w:rPr>
        <w:t xml:space="preserve"> </w:t>
      </w:r>
      <w:r w:rsidRPr="001F6085">
        <w:rPr>
          <w:rFonts w:eastAsia="Times New Roman"/>
          <w:lang w:eastAsia="en-GB"/>
        </w:rPr>
        <w:t>random access procedure</w:t>
      </w:r>
      <w:r w:rsidRPr="001F6085">
        <w:rPr>
          <w:rFonts w:eastAsia="MS Mincho" w:hint="eastAsia"/>
          <w:lang w:eastAsia="en-GB"/>
        </w:rPr>
        <w:t xml:space="preserve"> is </w:t>
      </w:r>
      <w:r w:rsidRPr="001F6085">
        <w:rPr>
          <w:rFonts w:eastAsia="MS Mincho"/>
          <w:sz w:val="19"/>
          <w:szCs w:val="19"/>
          <w:lang w:eastAsia="en-GB"/>
        </w:rPr>
        <w:t>initiated by a</w:t>
      </w:r>
      <w:r w:rsidRPr="001F6085">
        <w:rPr>
          <w:rFonts w:eastAsia="MS Mincho" w:hint="eastAsia"/>
          <w:sz w:val="19"/>
          <w:szCs w:val="19"/>
          <w:lang w:eastAsia="en-GB"/>
        </w:rPr>
        <w:t xml:space="preserve"> </w:t>
      </w:r>
      <w:r w:rsidRPr="001F6085">
        <w:rPr>
          <w:rFonts w:eastAsia="MS Mincho"/>
          <w:sz w:val="19"/>
          <w:szCs w:val="19"/>
          <w:lang w:eastAsia="en-GB"/>
        </w:rPr>
        <w:t>"</w:t>
      </w:r>
      <w:r w:rsidRPr="001F6085">
        <w:rPr>
          <w:rFonts w:eastAsia="Times New Roman" w:hint="eastAsia"/>
          <w:lang w:eastAsia="en-GB"/>
        </w:rPr>
        <w:t xml:space="preserve">PDCCH </w:t>
      </w:r>
      <w:r w:rsidRPr="001F6085">
        <w:rPr>
          <w:rFonts w:eastAsia="Times New Roman"/>
          <w:lang w:eastAsia="en-GB"/>
        </w:rPr>
        <w:t>order"</w:t>
      </w:r>
      <w:r w:rsidRPr="001F6085">
        <w:rPr>
          <w:rFonts w:hint="eastAsia"/>
          <w:lang w:eastAsia="zh-CN"/>
        </w:rPr>
        <w:t xml:space="preserve"> ending</w:t>
      </w:r>
      <w:r w:rsidRPr="001F6085">
        <w:rPr>
          <w:rFonts w:eastAsia="Times New Roman" w:hint="eastAsia"/>
          <w:lang w:eastAsia="en-GB"/>
        </w:rPr>
        <w:t xml:space="preserve"> in </w:t>
      </w:r>
      <w:proofErr w:type="spellStart"/>
      <w:r w:rsidRPr="001F6085">
        <w:rPr>
          <w:rFonts w:eastAsia="Times New Roman" w:hint="eastAsia"/>
          <w:lang w:eastAsia="en-GB"/>
        </w:rPr>
        <w:t>subframe</w:t>
      </w:r>
      <w:proofErr w:type="spellEnd"/>
      <w:r w:rsidRPr="001F6085">
        <w:rPr>
          <w:rFonts w:eastAsia="Times New Roman" w:hint="eastAsia"/>
          <w:lang w:eastAsia="en-GB"/>
        </w:rPr>
        <w:t xml:space="preserve"> </w:t>
      </w:r>
      <w:r w:rsidRPr="001F6085">
        <w:rPr>
          <w:rFonts w:eastAsia="Times New Roman" w:hint="eastAsia"/>
          <w:i/>
          <w:lang w:eastAsia="en-GB"/>
        </w:rPr>
        <w:t>n</w:t>
      </w:r>
      <w:r w:rsidRPr="001F6085">
        <w:rPr>
          <w:rFonts w:eastAsia="Times New Roman" w:hint="eastAsia"/>
          <w:lang w:eastAsia="en-GB"/>
        </w:rPr>
        <w:t xml:space="preserve">, </w:t>
      </w:r>
      <w:r w:rsidRPr="001F6085">
        <w:rPr>
          <w:rFonts w:eastAsia="Times New Roman"/>
          <w:lang w:eastAsia="en-GB"/>
        </w:rPr>
        <w:t xml:space="preserve">the </w:t>
      </w:r>
      <w:r w:rsidRPr="001F6085">
        <w:rPr>
          <w:rFonts w:eastAsia="MS Mincho" w:hint="eastAsia"/>
          <w:lang w:eastAsia="en-GB"/>
        </w:rPr>
        <w:t>UE shall</w:t>
      </w:r>
      <w:r w:rsidRPr="001F6085">
        <w:rPr>
          <w:rFonts w:eastAsia="Times New Roman" w:hint="eastAsia"/>
          <w:lang w:eastAsia="en-GB"/>
        </w:rPr>
        <w:t>,</w:t>
      </w:r>
      <w:r w:rsidRPr="001F6085">
        <w:rPr>
          <w:rFonts w:eastAsia="MS Mincho" w:hint="eastAsia"/>
          <w:lang w:eastAsia="en-GB"/>
        </w:rPr>
        <w:t xml:space="preserve"> </w:t>
      </w:r>
      <w:r w:rsidRPr="001F6085">
        <w:rPr>
          <w:rFonts w:eastAsia="Times New Roman" w:hint="eastAsia"/>
          <w:lang w:eastAsia="en-GB"/>
        </w:rPr>
        <w:t>if requested by higher layers,</w:t>
      </w:r>
      <w:r w:rsidRPr="001F6085">
        <w:rPr>
          <w:rFonts w:eastAsia="MS Mincho" w:hint="eastAsia"/>
          <w:lang w:eastAsia="en-GB"/>
        </w:rPr>
        <w:t xml:space="preserve"> </w:t>
      </w:r>
      <w:r w:rsidRPr="001F6085">
        <w:rPr>
          <w:rFonts w:eastAsia="MS Mincho"/>
          <w:lang w:eastAsia="en-GB"/>
        </w:rPr>
        <w:t xml:space="preserve">start </w:t>
      </w:r>
      <w:r w:rsidRPr="001F6085">
        <w:rPr>
          <w:rFonts w:eastAsia="Times New Roman" w:hint="eastAsia"/>
          <w:lang w:eastAsia="en-GB"/>
        </w:rPr>
        <w:t>transmi</w:t>
      </w:r>
      <w:r w:rsidRPr="001F6085">
        <w:rPr>
          <w:rFonts w:eastAsia="Times New Roman"/>
          <w:lang w:eastAsia="en-GB"/>
        </w:rPr>
        <w:t>ssion</w:t>
      </w:r>
      <w:r w:rsidRPr="001F6085">
        <w:rPr>
          <w:rFonts w:eastAsia="Times New Roman" w:hint="eastAsia"/>
          <w:lang w:eastAsia="en-GB"/>
        </w:rPr>
        <w:t xml:space="preserve"> </w:t>
      </w:r>
      <w:r w:rsidRPr="001F6085">
        <w:rPr>
          <w:rFonts w:eastAsia="Times New Roman"/>
          <w:lang w:eastAsia="en-GB"/>
        </w:rPr>
        <w:t xml:space="preserve">of </w:t>
      </w:r>
      <w:r w:rsidRPr="001F6085">
        <w:rPr>
          <w:rFonts w:eastAsia="Times New Roman" w:hint="eastAsia"/>
          <w:lang w:eastAsia="en-GB"/>
        </w:rPr>
        <w:t xml:space="preserve">random access preamble </w:t>
      </w:r>
      <w:r w:rsidRPr="001F6085">
        <w:rPr>
          <w:rFonts w:eastAsia="Times New Roman"/>
          <w:lang w:eastAsia="en-GB"/>
        </w:rPr>
        <w:t>at the end of</w:t>
      </w:r>
      <w:r w:rsidRPr="001F6085">
        <w:rPr>
          <w:rFonts w:eastAsia="Times New Roman" w:hint="eastAsia"/>
          <w:lang w:eastAsia="en-GB"/>
        </w:rPr>
        <w:t xml:space="preserve"> the first </w:t>
      </w:r>
      <w:proofErr w:type="spellStart"/>
      <w:r w:rsidRPr="001F6085">
        <w:rPr>
          <w:rFonts w:eastAsia="Times New Roman" w:hint="eastAsia"/>
          <w:lang w:eastAsia="en-GB"/>
        </w:rPr>
        <w:t>subframe</w:t>
      </w:r>
      <w:proofErr w:type="spellEnd"/>
      <w:r w:rsidRPr="001F6085">
        <w:rPr>
          <w:rFonts w:eastAsia="Times New Roman" w:hint="eastAsia"/>
          <w:lang w:eastAsia="en-GB"/>
        </w:rPr>
        <w:t xml:space="preserve"> </w:t>
      </w:r>
      <w:r w:rsidR="008E4580" w:rsidRPr="008E4580">
        <w:rPr>
          <w:rFonts w:eastAsia="Times New Roman"/>
          <w:position w:val="-10"/>
          <w:sz w:val="19"/>
          <w:szCs w:val="19"/>
          <w:lang w:eastAsia="en-GB"/>
        </w:rPr>
        <w:pict>
          <v:shape id="_x0000_i1031" type="#_x0000_t75" style="width:26.55pt;height:15pt">
            <v:imagedata r:id="rId20" o:title=""/>
          </v:shape>
        </w:pict>
      </w:r>
      <w:r w:rsidRPr="001F6085">
        <w:rPr>
          <w:rFonts w:eastAsia="Times New Roman"/>
          <w:lang w:eastAsia="en-GB"/>
        </w:rPr>
        <w:t xml:space="preserve">, </w:t>
      </w:r>
      <w:r w:rsidRPr="001F6085">
        <w:rPr>
          <w:rFonts w:eastAsia="Times New Roman"/>
          <w:position w:val="-10"/>
        </w:rPr>
        <w:object w:dxaOrig="639" w:dyaOrig="340">
          <v:shape id="_x0000_i1032" type="#_x0000_t75" style="width:28.3pt;height:15pt" o:ole="">
            <v:imagedata r:id="rId21" o:title=""/>
          </v:shape>
          <o:OLEObject Type="Embed" ProgID="Equation.3" ShapeID="_x0000_i1032" DrawAspect="Content" ObjectID="_1532420962" r:id="rId22"/>
        </w:object>
      </w:r>
      <w:r w:rsidRPr="001F6085">
        <w:rPr>
          <w:rFonts w:eastAsia="Times New Roman"/>
          <w:lang w:eastAsia="en-GB"/>
        </w:rPr>
        <w:t xml:space="preserve">, where a </w:t>
      </w:r>
      <w:r w:rsidRPr="001F6085">
        <w:rPr>
          <w:rFonts w:hint="eastAsia"/>
          <w:lang w:eastAsia="zh-CN"/>
        </w:rPr>
        <w:t>N</w:t>
      </w:r>
      <w:r w:rsidRPr="001F6085">
        <w:rPr>
          <w:rFonts w:eastAsia="Times New Roman"/>
          <w:lang w:eastAsia="en-GB"/>
        </w:rPr>
        <w:t xml:space="preserve">PRACH </w:t>
      </w:r>
      <w:r w:rsidRPr="001F6085">
        <w:rPr>
          <w:rFonts w:eastAsia="Times New Roman" w:hint="eastAsia"/>
          <w:lang w:eastAsia="en-GB"/>
        </w:rPr>
        <w:t xml:space="preserve">resource </w:t>
      </w:r>
      <w:r w:rsidRPr="001F6085">
        <w:rPr>
          <w:rFonts w:eastAsia="Times New Roman"/>
          <w:lang w:eastAsia="en-GB"/>
        </w:rPr>
        <w:t>is available</w:t>
      </w:r>
      <w:r w:rsidRPr="001F6085">
        <w:rPr>
          <w:rFonts w:eastAsia="Times New Roman" w:hint="eastAsia"/>
          <w:lang w:eastAsia="en-GB"/>
        </w:rPr>
        <w:t>.</w:t>
      </w:r>
      <w:r w:rsidRPr="001F6085">
        <w:rPr>
          <w:rFonts w:eastAsia="Times New Roman"/>
          <w:lang w:eastAsia="en-GB"/>
        </w:rPr>
        <w:t xml:space="preserve"> The </w:t>
      </w:r>
      <w:r w:rsidRPr="001F6085">
        <w:rPr>
          <w:rFonts w:eastAsia="MS Mincho"/>
          <w:sz w:val="19"/>
          <w:szCs w:val="19"/>
          <w:lang w:eastAsia="en-GB"/>
        </w:rPr>
        <w:t>"</w:t>
      </w:r>
      <w:r w:rsidRPr="001F6085">
        <w:rPr>
          <w:rFonts w:eastAsia="Times New Roman" w:hint="eastAsia"/>
          <w:lang w:eastAsia="en-GB"/>
        </w:rPr>
        <w:t xml:space="preserve">PDCCH </w:t>
      </w:r>
      <w:r w:rsidRPr="001F6085">
        <w:rPr>
          <w:rFonts w:eastAsia="Times New Roman"/>
          <w:lang w:eastAsia="en-GB"/>
        </w:rPr>
        <w:t xml:space="preserve">order" in </w:t>
      </w:r>
      <w:r w:rsidRPr="001F6085">
        <w:rPr>
          <w:rFonts w:eastAsia="Times New Roman"/>
        </w:rPr>
        <w:t xml:space="preserve">DCI format </w:t>
      </w:r>
      <w:del w:id="9" w:author="Huawei" w:date="2016-08-03T10:38:00Z">
        <w:r w:rsidR="00810D1E" w:rsidDel="00E70E87">
          <w:rPr>
            <w:rFonts w:eastAsia="Times New Roman"/>
          </w:rPr>
          <w:delText>N0</w:delText>
        </w:r>
        <w:r w:rsidRPr="001F6085" w:rsidDel="00E70E87">
          <w:rPr>
            <w:rFonts w:eastAsia="Times New Roman"/>
          </w:rPr>
          <w:delText xml:space="preserve"> </w:delText>
        </w:r>
      </w:del>
      <w:ins w:id="10" w:author="Huawei" w:date="2016-08-03T10:38:00Z">
        <w:r w:rsidR="00E70E87">
          <w:rPr>
            <w:rFonts w:eastAsia="Times New Roman"/>
          </w:rPr>
          <w:t>N1</w:t>
        </w:r>
      </w:ins>
      <w:r w:rsidRPr="001F6085">
        <w:rPr>
          <w:rFonts w:eastAsia="Times New Roman"/>
        </w:rPr>
        <w:t xml:space="preserve">indicates to the UE, </w:t>
      </w:r>
    </w:p>
    <w:p w:rsidR="009A0649" w:rsidRDefault="001F6085" w:rsidP="009A06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proofErr w:type="gramStart"/>
      <w:r w:rsidRPr="001F6085">
        <w:rPr>
          <w:rFonts w:eastAsia="Times New Roman" w:hint="eastAsia"/>
        </w:rPr>
        <w:t>allocated</w:t>
      </w:r>
      <w:proofErr w:type="gramEnd"/>
      <w:r w:rsidRPr="001F6085">
        <w:rPr>
          <w:rFonts w:eastAsia="Times New Roman"/>
        </w:rPr>
        <w:t xml:space="preserve"> subcarrier for NPRACH, </w:t>
      </w:r>
      <w:r w:rsidRPr="001F6085">
        <w:rPr>
          <w:rFonts w:eastAsia="Times New Roman"/>
          <w:position w:val="-10"/>
        </w:rPr>
        <w:object w:dxaOrig="740" w:dyaOrig="340">
          <v:shape id="_x0000_i1033" type="#_x0000_t75" style="width:36.45pt;height:16.7pt" o:ole="">
            <v:imagedata r:id="rId23" o:title=""/>
          </v:shape>
          <o:OLEObject Type="Embed" ProgID="Equation.3" ShapeID="_x0000_i1033" DrawAspect="Content" ObjectID="_1532420963" r:id="rId24"/>
        </w:object>
      </w:r>
      <w:r w:rsidRPr="001F6085">
        <w:rPr>
          <w:rFonts w:eastAsia="Times New Roman"/>
        </w:rPr>
        <w:t>where</w:t>
      </w:r>
      <w:r w:rsidRPr="001F6085">
        <w:rPr>
          <w:lang w:eastAsia="zh-CN"/>
        </w:rPr>
        <w:t xml:space="preserve"> </w:t>
      </w:r>
      <w:r w:rsidRPr="001F6085">
        <w:rPr>
          <w:rFonts w:eastAsia="Times New Roman"/>
          <w:position w:val="-10"/>
        </w:rPr>
        <w:object w:dxaOrig="279" w:dyaOrig="300">
          <v:shape id="_x0000_i1034" type="#_x0000_t75" style="width:13.3pt;height:15pt" o:ole="">
            <v:imagedata r:id="rId25" o:title=""/>
          </v:shape>
          <o:OLEObject Type="Embed" ProgID="Equation.3" ShapeID="_x0000_i1034" DrawAspect="Content" ObjectID="_1532420964" r:id="rId26"/>
        </w:object>
      </w:r>
      <w:r w:rsidRPr="001F6085">
        <w:rPr>
          <w:rFonts w:eastAsia="Times New Roman"/>
        </w:rPr>
        <w:t xml:space="preserve"> is </w:t>
      </w:r>
      <w:r w:rsidRPr="001F6085">
        <w:rPr>
          <w:rFonts w:hint="eastAsia"/>
          <w:lang w:eastAsia="zh-CN"/>
        </w:rPr>
        <w:t xml:space="preserve">the </w:t>
      </w:r>
      <w:r w:rsidRPr="001F6085">
        <w:rPr>
          <w:rFonts w:eastAsia="Times New Roman"/>
          <w:lang w:eastAsia="zh-CN"/>
        </w:rPr>
        <w:t>subcarrier indication field</w:t>
      </w:r>
      <w:r w:rsidRPr="001F6085">
        <w:rPr>
          <w:lang w:eastAsia="zh-CN"/>
        </w:rPr>
        <w:t xml:space="preserve"> </w:t>
      </w:r>
      <w:r w:rsidRPr="001F6085">
        <w:rPr>
          <w:rFonts w:hint="eastAsia"/>
          <w:lang w:eastAsia="zh-CN"/>
        </w:rPr>
        <w:t>in the corresponding DCI</w:t>
      </w:r>
      <w:r w:rsidRPr="001F6085">
        <w:rPr>
          <w:rFonts w:eastAsia="Times New Roman"/>
        </w:rPr>
        <w:t xml:space="preserve">, </w:t>
      </w:r>
      <w:r w:rsidRPr="001F6085">
        <w:rPr>
          <w:rFonts w:eastAsia="Times New Roman"/>
          <w:position w:val="-10"/>
        </w:rPr>
        <w:object w:dxaOrig="1400" w:dyaOrig="300">
          <v:shape id="_x0000_i1035" type="#_x0000_t75" style="width:70.3pt;height:15pt" o:ole="">
            <v:imagedata r:id="rId27" o:title=""/>
          </v:shape>
          <o:OLEObject Type="Embed" ProgID="Equation.3" ShapeID="_x0000_i1035" DrawAspect="Content" ObjectID="_1532420965" r:id="rId28"/>
        </w:object>
      </w:r>
      <w:r w:rsidRPr="001F6085">
        <w:rPr>
          <w:rFonts w:eastAsia="Times New Roman"/>
        </w:rPr>
        <w:t xml:space="preserve">is reserved. </w:t>
      </w:r>
    </w:p>
    <w:p w:rsidR="009A0649" w:rsidRPr="009A0649" w:rsidRDefault="001F6085" w:rsidP="009A06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ins w:id="11" w:author="Huawei" w:date="2016-07-28T21:24:00Z"/>
          <w:rFonts w:eastAsia="Times New Roman"/>
        </w:rPr>
      </w:pPr>
      <w:r w:rsidRPr="001F6085">
        <w:rPr>
          <w:lang w:eastAsia="zh-CN"/>
        </w:rPr>
        <w:t>a repetition number (</w:t>
      </w:r>
      <w:r w:rsidRPr="001F6085">
        <w:rPr>
          <w:rFonts w:eastAsia="Times New Roman"/>
          <w:position w:val="-14"/>
        </w:rPr>
        <w:object w:dxaOrig="460" w:dyaOrig="380">
          <v:shape id="_x0000_i1036" type="#_x0000_t75" style="width:22.7pt;height:18.85pt" o:ole="">
            <v:imagedata r:id="rId11" o:title=""/>
          </v:shape>
          <o:OLEObject Type="Embed" ProgID="Equation.3" ShapeID="_x0000_i1036" DrawAspect="Content" ObjectID="_1532420966" r:id="rId29"/>
        </w:object>
      </w:r>
      <w:r w:rsidRPr="009A0649">
        <w:rPr>
          <w:rFonts w:eastAsia="Times New Roman"/>
        </w:rPr>
        <w:t>)</w:t>
      </w:r>
      <w:r w:rsidRPr="001F6085">
        <w:rPr>
          <w:lang w:eastAsia="zh-CN"/>
        </w:rPr>
        <w:t xml:space="preserve"> for NPRACH </w:t>
      </w:r>
      <w:r w:rsidRPr="001F6085">
        <w:rPr>
          <w:rFonts w:hint="eastAsia"/>
          <w:lang w:eastAsia="zh-CN"/>
        </w:rPr>
        <w:t xml:space="preserve">determined by the </w:t>
      </w:r>
      <w:r w:rsidRPr="009A0649">
        <w:rPr>
          <w:rFonts w:eastAsia="Times New Roman" w:hint="eastAsia"/>
          <w:lang w:eastAsia="zh-CN"/>
        </w:rPr>
        <w:t>repetition number</w:t>
      </w:r>
      <w:r w:rsidRPr="001F6085">
        <w:rPr>
          <w:rFonts w:hint="eastAsia"/>
          <w:lang w:eastAsia="zh-CN"/>
        </w:rPr>
        <w:t xml:space="preserve"> </w:t>
      </w:r>
      <w:r w:rsidRPr="001F6085">
        <w:rPr>
          <w:lang w:eastAsia="zh-CN"/>
        </w:rPr>
        <w:t>field (</w:t>
      </w:r>
      <w:r w:rsidRPr="001F6085">
        <w:rPr>
          <w:rFonts w:eastAsia="Times New Roman"/>
          <w:position w:val="-14"/>
        </w:rPr>
        <w:object w:dxaOrig="400" w:dyaOrig="380">
          <v:shape id="_x0000_i1037" type="#_x0000_t75" style="width:20.55pt;height:18.85pt" o:ole="">
            <v:imagedata r:id="rId13" o:title=""/>
          </v:shape>
          <o:OLEObject Type="Embed" ProgID="Equation.3" ShapeID="_x0000_i1037" DrawAspect="Content" ObjectID="_1532420967" r:id="rId30"/>
        </w:object>
      </w:r>
      <w:r w:rsidRPr="009A0649">
        <w:rPr>
          <w:rFonts w:eastAsia="Times New Roman"/>
        </w:rPr>
        <w:t xml:space="preserve">) </w:t>
      </w:r>
      <w:r w:rsidRPr="001F6085">
        <w:rPr>
          <w:rFonts w:hint="eastAsia"/>
          <w:lang w:eastAsia="zh-CN"/>
        </w:rPr>
        <w:t>in the corresponding DCI</w:t>
      </w:r>
      <w:r w:rsidR="000978CB">
        <w:rPr>
          <w:lang w:eastAsia="zh-CN"/>
        </w:rPr>
        <w:t xml:space="preserve"> </w:t>
      </w:r>
      <w:ins w:id="12" w:author="Huawei" w:date="2016-07-28T21:24:00Z">
        <w:r w:rsidR="009A0649">
          <w:rPr>
            <w:lang w:eastAsia="zh-CN"/>
          </w:rPr>
          <w:t>according to Table 16.3.2-1</w:t>
        </w:r>
        <w:r w:rsidR="009A0649">
          <w:rPr>
            <w:rFonts w:hint="eastAsia"/>
            <w:lang w:eastAsia="zh-CN"/>
          </w:rPr>
          <w:t xml:space="preserve"> where</w:t>
        </w:r>
        <w:r w:rsidR="009A0649">
          <w:rPr>
            <w:lang w:eastAsia="zh-CN"/>
          </w:rPr>
          <w:t xml:space="preserve"> R</w:t>
        </w:r>
        <w:r w:rsidR="009A0649" w:rsidRPr="009A0649">
          <w:rPr>
            <w:vertAlign w:val="subscript"/>
            <w:lang w:eastAsia="zh-CN"/>
          </w:rPr>
          <w:t>1</w:t>
        </w:r>
        <w:r w:rsidR="009A0649">
          <w:rPr>
            <w:lang w:eastAsia="zh-CN"/>
          </w:rPr>
          <w:t>, R</w:t>
        </w:r>
        <w:r w:rsidR="009A0649" w:rsidRPr="009A0649">
          <w:rPr>
            <w:vertAlign w:val="subscript"/>
            <w:lang w:eastAsia="zh-CN"/>
          </w:rPr>
          <w:t>2</w:t>
        </w:r>
        <w:r w:rsidR="009A0649">
          <w:rPr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 xml:space="preserve">(if any) </w:t>
        </w:r>
        <w:r w:rsidR="009A0649">
          <w:rPr>
            <w:lang w:eastAsia="zh-CN"/>
          </w:rPr>
          <w:t>and R</w:t>
        </w:r>
        <w:r w:rsidR="009A0649" w:rsidRPr="009A0649">
          <w:rPr>
            <w:vertAlign w:val="subscript"/>
            <w:lang w:eastAsia="zh-CN"/>
          </w:rPr>
          <w:t>3</w:t>
        </w:r>
        <w:r w:rsidR="009A0649">
          <w:rPr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 xml:space="preserve">(if any) </w:t>
        </w:r>
        <w:r w:rsidR="009A0649">
          <w:rPr>
            <w:lang w:eastAsia="zh-CN"/>
          </w:rPr>
          <w:t xml:space="preserve">are </w:t>
        </w:r>
        <w:r w:rsidR="009A0649">
          <w:rPr>
            <w:rFonts w:hint="eastAsia"/>
            <w:lang w:eastAsia="zh-CN"/>
          </w:rPr>
          <w:t xml:space="preserve">given by the higher layer </w:t>
        </w:r>
        <w:r w:rsidR="009A0649">
          <w:rPr>
            <w:lang w:eastAsia="zh-CN"/>
          </w:rPr>
          <w:t xml:space="preserve">parameter </w:t>
        </w:r>
        <w:proofErr w:type="spellStart"/>
        <w:r w:rsidR="009A0649" w:rsidRPr="009A0649">
          <w:rPr>
            <w:i/>
          </w:rPr>
          <w:t>numRepetitionsPerPreambleAttempt</w:t>
        </w:r>
        <w:proofErr w:type="spellEnd"/>
        <w:r w:rsidR="009A0649" w:rsidRPr="009A0649">
          <w:rPr>
            <w:rFonts w:hint="eastAsia"/>
            <w:i/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>for each NPRACH resource, respectively</w:t>
        </w:r>
        <w:r w:rsidR="009A0649">
          <w:t>.</w:t>
        </w:r>
        <w:r w:rsidR="009A0649">
          <w:rPr>
            <w:rFonts w:hint="eastAsia"/>
            <w:lang w:eastAsia="zh-CN"/>
          </w:rPr>
          <w:t xml:space="preserve"> </w:t>
        </w:r>
        <w:r w:rsidR="009A0649">
          <w:rPr>
            <w:lang w:eastAsia="zh-CN"/>
          </w:rPr>
          <w:t>R</w:t>
        </w:r>
        <w:r w:rsidR="009A0649" w:rsidRPr="009A0649">
          <w:rPr>
            <w:vertAlign w:val="subscript"/>
            <w:lang w:eastAsia="zh-CN"/>
          </w:rPr>
          <w:t>1</w:t>
        </w:r>
        <w:r w:rsidR="009A0649">
          <w:rPr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 xml:space="preserve">&lt; </w:t>
        </w:r>
        <w:r w:rsidR="009A0649">
          <w:rPr>
            <w:lang w:eastAsia="zh-CN"/>
          </w:rPr>
          <w:t>R</w:t>
        </w:r>
        <w:r w:rsidR="009A0649" w:rsidRPr="009A0649">
          <w:rPr>
            <w:vertAlign w:val="subscript"/>
            <w:lang w:eastAsia="zh-CN"/>
          </w:rPr>
          <w:t>2</w:t>
        </w:r>
        <w:r w:rsidR="009A0649">
          <w:rPr>
            <w:lang w:eastAsia="zh-CN"/>
          </w:rPr>
          <w:t xml:space="preserve"> </w:t>
        </w:r>
        <w:r w:rsidR="009A0649">
          <w:rPr>
            <w:rFonts w:hint="eastAsia"/>
            <w:lang w:eastAsia="zh-CN"/>
          </w:rPr>
          <w:t>&lt;</w:t>
        </w:r>
        <w:r w:rsidR="009A0649">
          <w:rPr>
            <w:lang w:eastAsia="zh-CN"/>
          </w:rPr>
          <w:t>R</w:t>
        </w:r>
        <w:r w:rsidR="009A0649" w:rsidRPr="009A0649">
          <w:rPr>
            <w:vertAlign w:val="subscript"/>
            <w:lang w:eastAsia="zh-CN"/>
          </w:rPr>
          <w:t>3</w:t>
        </w:r>
        <w:r w:rsidR="009A0649">
          <w:rPr>
            <w:rFonts w:hint="eastAsia"/>
            <w:lang w:eastAsia="zh-CN"/>
          </w:rPr>
          <w:t>.</w:t>
        </w:r>
      </w:ins>
    </w:p>
    <w:p w:rsidR="009A0649" w:rsidRDefault="009A0649" w:rsidP="009A0649">
      <w:pPr>
        <w:pStyle w:val="TH"/>
        <w:ind w:left="288"/>
        <w:rPr>
          <w:ins w:id="13" w:author="Huawei" w:date="2016-07-28T21:24:00Z"/>
        </w:rPr>
      </w:pPr>
      <w:ins w:id="14" w:author="Huawei" w:date="2016-07-28T21:24:00Z">
        <w:r>
          <w:t xml:space="preserve">Table </w:t>
        </w:r>
        <w:r>
          <w:rPr>
            <w:rFonts w:eastAsia="SimSun"/>
            <w:lang w:eastAsia="zh-CN"/>
          </w:rPr>
          <w:t>16</w:t>
        </w:r>
        <w:r w:rsidRPr="00E9040D">
          <w:t>.</w:t>
        </w:r>
        <w:r>
          <w:rPr>
            <w:rFonts w:eastAsia="SimSun"/>
            <w:lang w:eastAsia="zh-CN"/>
          </w:rPr>
          <w:t>3</w:t>
        </w:r>
        <w:r w:rsidRPr="00E9040D">
          <w:t>.</w:t>
        </w:r>
        <w:r>
          <w:rPr>
            <w:rFonts w:eastAsia="SimSun"/>
            <w:lang w:eastAsia="zh-CN"/>
          </w:rPr>
          <w:t>2</w:t>
        </w:r>
        <w:r w:rsidRPr="00E9040D">
          <w:t>-</w:t>
        </w:r>
        <w:r>
          <w:rPr>
            <w:rFonts w:eastAsia="SimSun"/>
            <w:lang w:eastAsia="zh-CN"/>
          </w:rPr>
          <w:t>1</w:t>
        </w:r>
        <w:r>
          <w:t>: Number of repetitions</w:t>
        </w:r>
        <w:r>
          <w:rPr>
            <w:rFonts w:eastAsiaTheme="minorEastAsia" w:hint="eastAsia"/>
            <w:lang w:eastAsia="zh-CN"/>
          </w:rPr>
          <w:t xml:space="preserve"> </w:t>
        </w:r>
        <w:r>
          <w:t>(</w:t>
        </w:r>
      </w:ins>
      <w:ins w:id="15" w:author="Huawei" w:date="2016-07-28T21:24:00Z">
        <w:r w:rsidRPr="001F6085">
          <w:rPr>
            <w:position w:val="-14"/>
          </w:rPr>
          <w:object w:dxaOrig="460" w:dyaOrig="380">
            <v:shape id="_x0000_i1038" type="#_x0000_t75" style="width:22.7pt;height:18.85pt" o:ole="">
              <v:imagedata r:id="rId11" o:title=""/>
            </v:shape>
            <o:OLEObject Type="Embed" ProgID="Equation.3" ShapeID="_x0000_i1038" DrawAspect="Content" ObjectID="_1532420968" r:id="rId31"/>
          </w:object>
        </w:r>
      </w:ins>
      <w:ins w:id="16" w:author="Huawei" w:date="2016-07-28T21:24:00Z">
        <w:r>
          <w:t xml:space="preserve">) for NPRACH </w:t>
        </w:r>
        <w:r>
          <w:rPr>
            <w:rFonts w:eastAsiaTheme="minorEastAsia" w:hint="eastAsia"/>
            <w:lang w:eastAsia="zh-CN"/>
          </w:rPr>
          <w:t xml:space="preserve">following </w:t>
        </w:r>
        <w:r>
          <w:t>a “PDCCH order”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460"/>
        <w:gridCol w:w="1440"/>
      </w:tblGrid>
      <w:tr w:rsidR="009A0649" w:rsidRPr="00FF020B" w:rsidTr="004D2CCE">
        <w:trPr>
          <w:cantSplit/>
          <w:jc w:val="center"/>
          <w:ins w:id="17" w:author="Huawei" w:date="2016-07-28T21:24:00Z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Huawei" w:date="2016-07-28T21:24:00Z"/>
                <w:rFonts w:eastAsia="Times New Roman"/>
                <w:b/>
              </w:rPr>
            </w:pPr>
            <w:ins w:id="19" w:author="Huawei" w:date="2016-07-28T21:24:00Z">
              <w:r w:rsidRPr="00FF020B">
                <w:rPr>
                  <w:rFonts w:eastAsia="Times New Roman"/>
                  <w:position w:val="-14"/>
                </w:rPr>
                <w:object w:dxaOrig="400" w:dyaOrig="380">
                  <v:shape id="_x0000_i1039" type="#_x0000_t75" style="width:19.3pt;height:18.85pt" o:ole="">
                    <v:imagedata r:id="rId32" o:title=""/>
                  </v:shape>
                  <o:OLEObject Type="Embed" ProgID="Equation.3" ShapeID="_x0000_i1039" DrawAspect="Content" ObjectID="_1532420969" r:id="rId33"/>
                </w:objec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Huawei" w:date="2016-07-28T21:24:00Z"/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ins w:id="21" w:author="Huawei" w:date="2016-07-28T21:24:00Z">
              <w:r w:rsidRPr="00FF020B">
                <w:rPr>
                  <w:rFonts w:eastAsia="Times New Roman"/>
                  <w:position w:val="-14"/>
                </w:rPr>
                <w:object w:dxaOrig="460" w:dyaOrig="380">
                  <v:shape id="_x0000_i1040" type="#_x0000_t75" style="width:22.7pt;height:18.85pt" o:ole="">
                    <v:imagedata r:id="rId11" o:title=""/>
                  </v:shape>
                  <o:OLEObject Type="Embed" ProgID="Equation.3" ShapeID="_x0000_i1040" DrawAspect="Content" ObjectID="_1532420970" r:id="rId34"/>
                </w:object>
              </w:r>
            </w:ins>
          </w:p>
        </w:tc>
      </w:tr>
      <w:tr w:rsidR="009A0649" w:rsidRPr="00FF020B" w:rsidTr="004D2CCE">
        <w:trPr>
          <w:cantSplit/>
          <w:jc w:val="center"/>
          <w:ins w:id="22" w:author="Huawei" w:date="2016-07-28T21:24:00Z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Huawei" w:date="2016-07-28T21:24:00Z"/>
                <w:rFonts w:ascii="Arial" w:eastAsia="MS Mincho" w:hAnsi="Arial"/>
                <w:iCs/>
                <w:sz w:val="18"/>
                <w:lang w:val="en-US" w:eastAsia="ja-JP"/>
              </w:rPr>
            </w:pPr>
            <w:ins w:id="24" w:author="Huawei" w:date="2016-07-28T21:24:00Z">
              <w:r w:rsidRPr="00FF020B"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Huawei" w:date="2016-07-28T21:24:00Z"/>
                <w:rFonts w:ascii="Arial" w:eastAsiaTheme="minorEastAsia" w:hAnsi="Arial"/>
                <w:iCs/>
                <w:sz w:val="18"/>
                <w:lang w:val="en-US" w:eastAsia="zh-CN"/>
              </w:rPr>
            </w:pPr>
            <w:ins w:id="26" w:author="Huawei" w:date="2016-07-28T21:24:00Z">
              <w:r>
                <w:rPr>
                  <w:rFonts w:ascii="Arial" w:eastAsiaTheme="minorEastAsia" w:hAnsi="Arial" w:hint="eastAsia"/>
                  <w:iCs/>
                  <w:sz w:val="18"/>
                  <w:lang w:val="en-US" w:eastAsia="zh-CN"/>
                </w:rPr>
                <w:t>R</w:t>
              </w:r>
              <w:r w:rsidRPr="00D620AC">
                <w:rPr>
                  <w:rFonts w:ascii="Arial" w:eastAsiaTheme="minorEastAsia" w:hAnsi="Arial"/>
                  <w:iCs/>
                  <w:sz w:val="18"/>
                  <w:vertAlign w:val="subscript"/>
                  <w:lang w:val="en-US" w:eastAsia="zh-CN"/>
                </w:rPr>
                <w:t>1</w:t>
              </w:r>
            </w:ins>
          </w:p>
        </w:tc>
      </w:tr>
      <w:tr w:rsidR="009A0649" w:rsidRPr="00FF020B" w:rsidTr="004D2CCE">
        <w:trPr>
          <w:cantSplit/>
          <w:jc w:val="center"/>
          <w:ins w:id="27" w:author="Huawei" w:date="2016-07-28T21:24:00Z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Huawei" w:date="2016-07-28T21:24:00Z"/>
                <w:rFonts w:ascii="Arial" w:eastAsia="Times New Roman" w:hAnsi="Arial"/>
                <w:sz w:val="18"/>
              </w:rPr>
            </w:pPr>
            <w:ins w:id="29" w:author="Huawei" w:date="2016-07-28T21:24:00Z">
              <w:r w:rsidRPr="00FF020B"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awei" w:date="2016-07-28T21:24:00Z"/>
                <w:rFonts w:ascii="Arial" w:eastAsiaTheme="minorEastAsia" w:hAnsi="Arial"/>
                <w:sz w:val="18"/>
                <w:lang w:eastAsia="zh-CN"/>
              </w:rPr>
            </w:pPr>
            <w:ins w:id="31" w:author="Huawei" w:date="2016-07-28T21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  <w:r w:rsidRPr="00D620AC">
                <w:rPr>
                  <w:rFonts w:ascii="Arial" w:eastAsiaTheme="minorEastAsia" w:hAnsi="Arial"/>
                  <w:sz w:val="18"/>
                  <w:vertAlign w:val="subscript"/>
                  <w:lang w:eastAsia="zh-CN"/>
                </w:rPr>
                <w:t>2</w:t>
              </w:r>
            </w:ins>
          </w:p>
        </w:tc>
      </w:tr>
      <w:tr w:rsidR="009A0649" w:rsidRPr="00FF020B" w:rsidTr="004D2CCE">
        <w:trPr>
          <w:cantSplit/>
          <w:jc w:val="center"/>
          <w:ins w:id="32" w:author="Huawei" w:date="2016-07-28T21:24:00Z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Huawei" w:date="2016-07-28T21:24:00Z"/>
                <w:rFonts w:ascii="Arial" w:eastAsia="Times New Roman" w:hAnsi="Arial"/>
                <w:sz w:val="18"/>
              </w:rPr>
            </w:pPr>
            <w:ins w:id="34" w:author="Huawei" w:date="2016-07-28T21:24:00Z">
              <w:r w:rsidRPr="00FF020B"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" w:date="2016-07-28T21:24:00Z"/>
                <w:rFonts w:ascii="Arial" w:eastAsiaTheme="minorEastAsia" w:hAnsi="Arial"/>
                <w:sz w:val="18"/>
                <w:lang w:eastAsia="zh-CN"/>
              </w:rPr>
            </w:pPr>
            <w:ins w:id="36" w:author="Huawei" w:date="2016-07-28T21:24:00Z">
              <w:r>
                <w:rPr>
                  <w:rFonts w:ascii="Arial" w:eastAsiaTheme="minorEastAsia" w:hAnsi="Arial"/>
                  <w:sz w:val="18"/>
                  <w:lang w:eastAsia="zh-CN"/>
                </w:rPr>
                <w:t>R</w:t>
              </w:r>
              <w:r w:rsidRPr="00D620AC">
                <w:rPr>
                  <w:rFonts w:ascii="Arial" w:eastAsiaTheme="minorEastAsia" w:hAnsi="Arial"/>
                  <w:sz w:val="18"/>
                  <w:vertAlign w:val="subscript"/>
                  <w:lang w:eastAsia="zh-CN"/>
                </w:rPr>
                <w:t>3</w:t>
              </w:r>
            </w:ins>
          </w:p>
        </w:tc>
      </w:tr>
      <w:tr w:rsidR="009A0649" w:rsidRPr="00FF020B" w:rsidTr="004D2CCE">
        <w:trPr>
          <w:cantSplit/>
          <w:jc w:val="center"/>
          <w:ins w:id="37" w:author="Huawei" w:date="2016-07-28T21:24:00Z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Huawei" w:date="2016-07-28T21:24:00Z"/>
                <w:rFonts w:ascii="Arial" w:eastAsia="Times New Roman" w:hAnsi="Arial"/>
                <w:sz w:val="18"/>
              </w:rPr>
            </w:pPr>
            <w:ins w:id="39" w:author="Huawei" w:date="2016-07-28T21:24:00Z">
              <w:r w:rsidRPr="00FF020B">
                <w:rPr>
                  <w:rFonts w:ascii="Arial" w:eastAsia="MS Mincho" w:hAnsi="Arial"/>
                  <w:iCs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0649" w:rsidRPr="00FF020B" w:rsidRDefault="009A0649" w:rsidP="004D2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Huawei" w:date="2016-07-28T21:24:00Z"/>
                <w:rFonts w:ascii="Arial" w:eastAsiaTheme="minorEastAsia" w:hAnsi="Arial"/>
                <w:sz w:val="18"/>
                <w:lang w:eastAsia="zh-CN"/>
              </w:rPr>
            </w:pPr>
            <w:ins w:id="41" w:author="Huawei" w:date="2016-07-28T21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Reserved</w:t>
              </w:r>
            </w:ins>
          </w:p>
        </w:tc>
      </w:tr>
    </w:tbl>
    <w:p w:rsidR="00C66643" w:rsidRPr="00C66643" w:rsidRDefault="00C66643" w:rsidP="009A064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eastAsia="zh-CN"/>
        </w:rPr>
      </w:pPr>
    </w:p>
    <w:p w:rsidR="00E70E87" w:rsidRDefault="00713F9A" w:rsidP="00E70E87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70E87" w:rsidRPr="00D33AD6" w:rsidRDefault="00E70E87" w:rsidP="00E70E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D33AD6">
        <w:rPr>
          <w:rFonts w:ascii="Arial" w:eastAsia="Times New Roman" w:hAnsi="Arial"/>
          <w:sz w:val="28"/>
        </w:rPr>
        <w:t>16.3.3</w:t>
      </w:r>
      <w:r w:rsidRPr="00D33AD6">
        <w:rPr>
          <w:rFonts w:ascii="Arial" w:eastAsia="Times New Roman" w:hAnsi="Arial"/>
          <w:sz w:val="28"/>
        </w:rPr>
        <w:tab/>
        <w:t>Narrowband Random Access Response Grant</w:t>
      </w:r>
    </w:p>
    <w:p w:rsidR="00E70E87" w:rsidRPr="00D33AD6" w:rsidRDefault="00E70E87" w:rsidP="00E70E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33AD6">
        <w:rPr>
          <w:rFonts w:eastAsia="Times New Roman"/>
        </w:rPr>
        <w:t xml:space="preserve">The higher layers indicate the Nr-bit </w:t>
      </w:r>
      <w:r w:rsidRPr="00D33AD6">
        <w:rPr>
          <w:rFonts w:eastAsia="Times New Roman" w:hint="eastAsia"/>
        </w:rPr>
        <w:t xml:space="preserve">UL Grant </w:t>
      </w:r>
      <w:r w:rsidRPr="00D33AD6">
        <w:rPr>
          <w:rFonts w:eastAsia="Times New Roman"/>
        </w:rPr>
        <w:t>to the physical layer</w:t>
      </w:r>
      <w:r w:rsidRPr="00D33AD6">
        <w:rPr>
          <w:rFonts w:eastAsia="Times New Roman" w:hint="eastAsia"/>
        </w:rPr>
        <w:t>, as defined in 3GPP TS</w:t>
      </w:r>
      <w:r w:rsidRPr="00D33AD6">
        <w:rPr>
          <w:rFonts w:eastAsia="Times New Roman"/>
        </w:rPr>
        <w:t> </w:t>
      </w:r>
      <w:r w:rsidRPr="00D33AD6">
        <w:rPr>
          <w:rFonts w:eastAsia="Times New Roman" w:hint="eastAsia"/>
        </w:rPr>
        <w:t>36.321 [8]</w:t>
      </w:r>
      <w:r w:rsidRPr="00D33AD6">
        <w:rPr>
          <w:rFonts w:eastAsia="Times New Roman"/>
        </w:rPr>
        <w:t xml:space="preserve">. </w:t>
      </w:r>
      <w:r w:rsidRPr="00D33AD6">
        <w:rPr>
          <w:rFonts w:eastAsia="Times New Roman"/>
        </w:rPr>
        <w:br/>
      </w:r>
      <w:r w:rsidRPr="00D33AD6">
        <w:rPr>
          <w:rFonts w:eastAsia="Times New Roman" w:hint="eastAsia"/>
        </w:rPr>
        <w:t xml:space="preserve">This is referred to </w:t>
      </w:r>
      <w:r w:rsidRPr="00D33AD6">
        <w:rPr>
          <w:rFonts w:eastAsia="Times New Roman"/>
        </w:rPr>
        <w:t xml:space="preserve">as </w:t>
      </w:r>
      <w:r w:rsidRPr="00D33AD6">
        <w:rPr>
          <w:rFonts w:eastAsia="Times New Roman" w:hint="eastAsia"/>
        </w:rPr>
        <w:t xml:space="preserve">the </w:t>
      </w:r>
      <w:r w:rsidRPr="00D33AD6">
        <w:rPr>
          <w:rFonts w:eastAsia="Times New Roman"/>
        </w:rPr>
        <w:t xml:space="preserve">Narrowband </w:t>
      </w:r>
      <w:r w:rsidRPr="00D33AD6">
        <w:rPr>
          <w:rFonts w:eastAsia="Times New Roman" w:hint="eastAsia"/>
        </w:rPr>
        <w:t>Random Access Response Grant in the physical layer.</w:t>
      </w:r>
      <w:r w:rsidRPr="00D33AD6">
        <w:rPr>
          <w:rFonts w:eastAsia="Times New Roman"/>
        </w:rPr>
        <w:t xml:space="preserve"> </w:t>
      </w:r>
    </w:p>
    <w:p w:rsidR="00E70E87" w:rsidRPr="00D33AD6" w:rsidRDefault="00E70E87" w:rsidP="00E70E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33AD6">
        <w:rPr>
          <w:rFonts w:eastAsia="Times New Roman"/>
        </w:rPr>
        <w:t>Nr-bit =</w:t>
      </w:r>
      <w:proofErr w:type="gramStart"/>
      <w:r w:rsidRPr="00D33AD6">
        <w:rPr>
          <w:rFonts w:eastAsia="Times New Roman"/>
        </w:rPr>
        <w:t>15,</w:t>
      </w:r>
      <w:proofErr w:type="gramEnd"/>
      <w:r w:rsidRPr="00D33AD6">
        <w:rPr>
          <w:rFonts w:eastAsia="Times New Roman"/>
        </w:rPr>
        <w:t xml:space="preserve"> and the content of these 15 bits starting with the MSB and ending with the LSB are as follows:</w:t>
      </w:r>
    </w:p>
    <w:p w:rsidR="00E70E87" w:rsidRPr="00D33AD6" w:rsidRDefault="00E70E87" w:rsidP="00E70E87">
      <w:p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r w:rsidRPr="00D33AD6">
        <w:rPr>
          <w:rFonts w:eastAsia="Times New Roman"/>
        </w:rPr>
        <w:t>-</w:t>
      </w:r>
      <w:r w:rsidRPr="00D33AD6">
        <w:rPr>
          <w:rFonts w:eastAsia="Times New Roman"/>
        </w:rPr>
        <w:tab/>
        <w:t xml:space="preserve">Uplink subcarrier spacing </w:t>
      </w:r>
      <w:r w:rsidRPr="00D33AD6">
        <w:rPr>
          <w:rFonts w:eastAsia="Times New Roman"/>
          <w:position w:val="-10"/>
        </w:rPr>
        <w:object w:dxaOrig="340" w:dyaOrig="320">
          <v:shape id="_x0000_i1041" type="#_x0000_t75" style="width:15.45pt;height:15pt" o:ole="">
            <v:imagedata r:id="rId35" o:title=""/>
          </v:shape>
          <o:OLEObject Type="Embed" ProgID="Equation.DSMT4" ShapeID="_x0000_i1041" DrawAspect="Content" ObjectID="_1532420971" r:id="rId36"/>
        </w:object>
      </w:r>
      <w:r w:rsidRPr="00D33AD6">
        <w:rPr>
          <w:rFonts w:eastAsia="Times New Roman"/>
        </w:rPr>
        <w:t xml:space="preserve"> is ‘</w:t>
      </w:r>
      <w:proofErr w:type="gramStart"/>
      <w:r w:rsidRPr="00D33AD6">
        <w:rPr>
          <w:rFonts w:eastAsia="Times New Roman"/>
        </w:rPr>
        <w:t>0’=3.75</w:t>
      </w:r>
      <w:proofErr w:type="gramEnd"/>
      <w:r w:rsidRPr="00D33AD6">
        <w:rPr>
          <w:rFonts w:eastAsia="Times New Roman"/>
        </w:rPr>
        <w:t xml:space="preserve"> kHz or ‘1’=15 kHz – 1 bit </w:t>
      </w:r>
    </w:p>
    <w:p w:rsidR="00E70E87" w:rsidRPr="00D33AD6" w:rsidRDefault="00E70E87" w:rsidP="00E70E87">
      <w:pPr>
        <w:overflowPunct w:val="0"/>
        <w:autoSpaceDE w:val="0"/>
        <w:autoSpaceDN w:val="0"/>
        <w:adjustRightInd w:val="0"/>
        <w:ind w:left="576" w:hanging="288"/>
        <w:textAlignment w:val="baseline"/>
        <w:rPr>
          <w:rFonts w:ascii="Times" w:eastAsia="MS Mincho" w:hAnsi="Times" w:cs="Times"/>
          <w:lang w:val="en-US"/>
        </w:rPr>
      </w:pPr>
      <w:r w:rsidRPr="00D33AD6">
        <w:rPr>
          <w:rFonts w:eastAsia="Times New Roman"/>
        </w:rPr>
        <w:t xml:space="preserve">-   Subcarrier indication field </w:t>
      </w:r>
      <w:r w:rsidRPr="00D33AD6">
        <w:rPr>
          <w:rFonts w:eastAsia="Times New Roman"/>
          <w:position w:val="-10"/>
        </w:rPr>
        <w:object w:dxaOrig="279" w:dyaOrig="300">
          <v:shape id="_x0000_i1042" type="#_x0000_t75" style="width:14.55pt;height:15pt" o:ole="">
            <v:imagedata r:id="rId25" o:title=""/>
          </v:shape>
          <o:OLEObject Type="Embed" ProgID="Equation.3" ShapeID="_x0000_i1042" DrawAspect="Content" ObjectID="_1532420972" r:id="rId37"/>
        </w:object>
      </w:r>
      <w:r w:rsidRPr="00D33AD6">
        <w:rPr>
          <w:rFonts w:eastAsia="Times New Roman"/>
        </w:rPr>
        <w:t xml:space="preserve"> as determined in </w:t>
      </w:r>
      <w:proofErr w:type="spellStart"/>
      <w:r w:rsidRPr="00D33AD6">
        <w:rPr>
          <w:rFonts w:eastAsia="Times New Roman"/>
        </w:rPr>
        <w:t>subclause</w:t>
      </w:r>
      <w:proofErr w:type="spellEnd"/>
      <w:r w:rsidRPr="00D33AD6">
        <w:rPr>
          <w:rFonts w:eastAsia="Times New Roman"/>
        </w:rPr>
        <w:t xml:space="preserve"> 16.5.1.1 </w:t>
      </w:r>
      <w:r w:rsidRPr="00D33AD6">
        <w:rPr>
          <w:rFonts w:ascii="Times" w:eastAsia="MS Mincho" w:hAnsi="Times" w:cs="Times"/>
          <w:lang w:val="en-US"/>
        </w:rPr>
        <w:t xml:space="preserve">– 6 bits  </w:t>
      </w:r>
    </w:p>
    <w:p w:rsidR="00E70E87" w:rsidRPr="00D33AD6" w:rsidRDefault="00E70E87" w:rsidP="00E70E87">
      <w:pPr>
        <w:overflowPunct w:val="0"/>
        <w:autoSpaceDE w:val="0"/>
        <w:autoSpaceDN w:val="0"/>
        <w:adjustRightInd w:val="0"/>
        <w:ind w:left="576" w:hanging="288"/>
        <w:textAlignment w:val="baseline"/>
        <w:rPr>
          <w:rFonts w:ascii="Times" w:eastAsia="MS Mincho" w:hAnsi="Times" w:cs="Times"/>
        </w:rPr>
      </w:pPr>
      <w:r w:rsidRPr="00D33AD6">
        <w:rPr>
          <w:rFonts w:ascii="Times" w:eastAsia="MS Mincho" w:hAnsi="Times" w:cs="Times"/>
          <w:lang w:val="en-US"/>
        </w:rPr>
        <w:t xml:space="preserve">-  Scheduling delay </w:t>
      </w:r>
      <w:r w:rsidRPr="00D33AD6">
        <w:rPr>
          <w:lang w:eastAsia="zh-CN"/>
        </w:rPr>
        <w:t>field (</w:t>
      </w:r>
      <w:r w:rsidRPr="00D33AD6">
        <w:rPr>
          <w:rFonts w:eastAsia="Times New Roman"/>
          <w:position w:val="-14"/>
        </w:rPr>
        <w:object w:dxaOrig="520" w:dyaOrig="380">
          <v:shape id="_x0000_i1043" type="#_x0000_t75" style="width:25.3pt;height:18.85pt" o:ole="">
            <v:imagedata r:id="rId38" o:title=""/>
          </v:shape>
          <o:OLEObject Type="Embed" ProgID="Equation.3" ShapeID="_x0000_i1043" DrawAspect="Content" ObjectID="_1532420973" r:id="rId39"/>
        </w:object>
      </w:r>
      <w:r w:rsidRPr="00D33AD6">
        <w:rPr>
          <w:lang w:eastAsia="zh-CN"/>
        </w:rPr>
        <w:t xml:space="preserve">) as determined in </w:t>
      </w:r>
      <w:proofErr w:type="spellStart"/>
      <w:r w:rsidRPr="00D33AD6">
        <w:rPr>
          <w:lang w:eastAsia="zh-CN"/>
        </w:rPr>
        <w:t>subclause</w:t>
      </w:r>
      <w:proofErr w:type="spellEnd"/>
      <w:r w:rsidRPr="00D33AD6">
        <w:rPr>
          <w:lang w:eastAsia="zh-CN"/>
        </w:rPr>
        <w:t xml:space="preserve"> 16.5.1 with </w:t>
      </w:r>
      <w:r w:rsidRPr="00D33AD6">
        <w:rPr>
          <w:rFonts w:ascii="Times" w:eastAsia="MS Mincho" w:hAnsi="Times" w:cs="Times"/>
          <w:i/>
          <w:lang w:val="en-US"/>
        </w:rPr>
        <w:t>k</w:t>
      </w:r>
      <w:r w:rsidRPr="00D33AD6">
        <w:rPr>
          <w:rFonts w:ascii="Times" w:eastAsia="MS Mincho" w:hAnsi="Times" w:cs="Times"/>
          <w:vertAlign w:val="subscript"/>
          <w:lang w:val="en-US"/>
        </w:rPr>
        <w:t>0</w:t>
      </w:r>
      <w:r w:rsidRPr="00D33AD6">
        <w:rPr>
          <w:rFonts w:ascii="Times" w:eastAsia="MS Mincho" w:hAnsi="Times" w:cs="Times"/>
          <w:lang w:val="en-US"/>
        </w:rPr>
        <w:t xml:space="preserve"> = </w:t>
      </w:r>
      <w:del w:id="42" w:author="Huawei" w:date="2016-08-03T10:39:00Z">
        <w:r w:rsidDel="00BB05D6">
          <w:rPr>
            <w:rFonts w:ascii="Times" w:eastAsia="MS Mincho" w:hAnsi="Times" w:cs="Times"/>
            <w:lang w:val="en-US"/>
          </w:rPr>
          <w:delText>13</w:delText>
        </w:r>
        <w:r w:rsidRPr="00D33AD6" w:rsidDel="00BB05D6">
          <w:rPr>
            <w:rFonts w:ascii="Times" w:eastAsia="MS Mincho" w:hAnsi="Times" w:cs="Times"/>
            <w:lang w:val="en-US"/>
          </w:rPr>
          <w:delText xml:space="preserve"> </w:delText>
        </w:r>
      </w:del>
      <w:ins w:id="43" w:author="Huawei" w:date="2016-08-03T10:39:00Z">
        <w:r w:rsidR="00BB05D6">
          <w:rPr>
            <w:rFonts w:ascii="Times" w:eastAsia="MS Mincho" w:hAnsi="Times" w:cs="Times"/>
            <w:lang w:val="en-US"/>
          </w:rPr>
          <w:t>12</w:t>
        </w:r>
        <w:r w:rsidR="00BB05D6" w:rsidRPr="00D33AD6">
          <w:rPr>
            <w:rFonts w:ascii="Times" w:eastAsia="MS Mincho" w:hAnsi="Times" w:cs="Times"/>
            <w:lang w:val="en-US"/>
          </w:rPr>
          <w:t xml:space="preserve"> </w:t>
        </w:r>
      </w:ins>
      <w:r w:rsidRPr="00D33AD6">
        <w:rPr>
          <w:rFonts w:ascii="Times" w:eastAsia="MS Mincho" w:hAnsi="Times" w:cs="Times"/>
          <w:lang w:val="en-US"/>
        </w:rPr>
        <w:t xml:space="preserve">for </w:t>
      </w:r>
      <w:proofErr w:type="spellStart"/>
      <w:r w:rsidRPr="00D33AD6">
        <w:rPr>
          <w:rFonts w:ascii="Times" w:eastAsia="MS Mincho" w:hAnsi="Times" w:cs="Times"/>
          <w:i/>
          <w:lang w:val="en-US"/>
        </w:rPr>
        <w:t>I</w:t>
      </w:r>
      <w:r w:rsidRPr="00D33AD6">
        <w:rPr>
          <w:rFonts w:ascii="Times" w:eastAsia="MS Mincho" w:hAnsi="Times" w:cs="Times"/>
          <w:vertAlign w:val="subscript"/>
          <w:lang w:val="en-US"/>
        </w:rPr>
        <w:t>Delay</w:t>
      </w:r>
      <w:proofErr w:type="spellEnd"/>
      <w:r w:rsidRPr="00D33AD6">
        <w:rPr>
          <w:rFonts w:ascii="Times" w:eastAsia="MS Mincho" w:hAnsi="Times" w:cs="Times"/>
          <w:lang w:val="en-US"/>
        </w:rPr>
        <w:t xml:space="preserve"> = 0 , </w:t>
      </w:r>
      <w:r w:rsidRPr="00D33AD6">
        <w:rPr>
          <w:lang w:eastAsia="zh-CN"/>
        </w:rPr>
        <w:t xml:space="preserve"> where NB-</w:t>
      </w:r>
      <w:proofErr w:type="spellStart"/>
      <w:r w:rsidRPr="00D33AD6">
        <w:rPr>
          <w:lang w:eastAsia="zh-CN"/>
        </w:rPr>
        <w:t>IoT</w:t>
      </w:r>
      <w:proofErr w:type="spellEnd"/>
      <w:r w:rsidRPr="00D33AD6">
        <w:rPr>
          <w:lang w:eastAsia="zh-CN"/>
        </w:rPr>
        <w:t xml:space="preserve"> DL </w:t>
      </w:r>
      <w:proofErr w:type="spellStart"/>
      <w:r w:rsidRPr="00D33AD6">
        <w:rPr>
          <w:lang w:eastAsia="zh-CN"/>
        </w:rPr>
        <w:t>subframe</w:t>
      </w:r>
      <w:proofErr w:type="spellEnd"/>
      <w:r w:rsidRPr="00D33AD6">
        <w:rPr>
          <w:lang w:eastAsia="zh-CN"/>
        </w:rPr>
        <w:t xml:space="preserve"> </w:t>
      </w:r>
      <w:r w:rsidRPr="00D33AD6">
        <w:rPr>
          <w:i/>
          <w:lang w:eastAsia="zh-CN"/>
        </w:rPr>
        <w:t>n</w:t>
      </w:r>
      <w:r w:rsidRPr="00D33AD6">
        <w:rPr>
          <w:lang w:eastAsia="zh-CN"/>
        </w:rPr>
        <w:t xml:space="preserve"> is the last </w:t>
      </w:r>
      <w:proofErr w:type="spellStart"/>
      <w:r w:rsidRPr="00D33AD6">
        <w:rPr>
          <w:lang w:eastAsia="zh-CN"/>
        </w:rPr>
        <w:t>subframe</w:t>
      </w:r>
      <w:proofErr w:type="spellEnd"/>
      <w:r w:rsidRPr="00D33AD6">
        <w:rPr>
          <w:lang w:eastAsia="zh-CN"/>
        </w:rPr>
        <w:t xml:space="preserve"> in which the NPDSCH associated with the Narrowband Random Access Response Grant is transmitted  </w:t>
      </w:r>
      <w:r w:rsidRPr="00D33AD6">
        <w:rPr>
          <w:rFonts w:ascii="Times" w:eastAsia="MS Mincho" w:hAnsi="Times" w:cs="Times"/>
        </w:rPr>
        <w:t>– 2 bits</w:t>
      </w:r>
    </w:p>
    <w:p w:rsidR="00E70E87" w:rsidRPr="00D33AD6" w:rsidRDefault="00E70E87" w:rsidP="00E70E87">
      <w:p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r w:rsidRPr="00D33AD6">
        <w:rPr>
          <w:rFonts w:ascii="Times" w:eastAsia="MS Mincho" w:hAnsi="Times" w:cs="Times"/>
        </w:rPr>
        <w:t xml:space="preserve">-  </w:t>
      </w:r>
      <w:r w:rsidRPr="00D33AD6">
        <w:rPr>
          <w:rFonts w:ascii="Times" w:eastAsia="MS Mincho" w:hAnsi="Times" w:cs="Times"/>
          <w:lang w:val="en-US"/>
        </w:rPr>
        <w:t xml:space="preserve">Msg3 repetition number </w:t>
      </w:r>
      <w:r w:rsidRPr="00D33AD6">
        <w:rPr>
          <w:rFonts w:eastAsia="Times New Roman"/>
          <w:position w:val="-14"/>
        </w:rPr>
        <w:object w:dxaOrig="460" w:dyaOrig="380">
          <v:shape id="_x0000_i1044" type="#_x0000_t75" style="width:22.7pt;height:18.85pt" o:ole="">
            <v:imagedata r:id="rId11" o:title=""/>
          </v:shape>
          <o:OLEObject Type="Embed" ProgID="Equation.3" ShapeID="_x0000_i1044" DrawAspect="Content" ObjectID="_1532420974" r:id="rId40"/>
        </w:object>
      </w:r>
      <w:r w:rsidRPr="00D33AD6">
        <w:rPr>
          <w:rFonts w:ascii="Times" w:eastAsia="MS Mincho" w:hAnsi="Times" w:cs="Times"/>
        </w:rPr>
        <w:t xml:space="preserve"> </w:t>
      </w:r>
      <w:r w:rsidRPr="00D33AD6">
        <w:rPr>
          <w:rFonts w:ascii="Times" w:eastAsia="MS Mincho" w:hAnsi="Times" w:cs="Times"/>
          <w:lang w:val="en-US"/>
        </w:rPr>
        <w:t xml:space="preserve">as determine in </w:t>
      </w:r>
      <w:proofErr w:type="spellStart"/>
      <w:r w:rsidRPr="00D33AD6">
        <w:rPr>
          <w:rFonts w:ascii="Times" w:eastAsia="MS Mincho" w:hAnsi="Times" w:cs="Times"/>
          <w:lang w:val="en-US"/>
        </w:rPr>
        <w:t>subclause</w:t>
      </w:r>
      <w:proofErr w:type="spellEnd"/>
      <w:r w:rsidRPr="00D33AD6">
        <w:rPr>
          <w:rFonts w:ascii="Times" w:eastAsia="MS Mincho" w:hAnsi="Times" w:cs="Times"/>
          <w:lang w:val="en-US"/>
        </w:rPr>
        <w:t xml:space="preserve"> 16.5.1.1 – 3 bits</w:t>
      </w:r>
    </w:p>
    <w:p w:rsidR="00E70E87" w:rsidRPr="00D33AD6" w:rsidRDefault="00E70E87" w:rsidP="00E70E87">
      <w:p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r w:rsidRPr="00D33AD6">
        <w:rPr>
          <w:rFonts w:eastAsia="Times New Roman"/>
        </w:rPr>
        <w:t>-   MCS index indicating TBS, modulation, and number of RUs for Msg3 according to Table 16.3.3-1 – 3 bits</w:t>
      </w:r>
    </w:p>
    <w:p w:rsidR="00E70E87" w:rsidRPr="00D33AD6" w:rsidRDefault="00E70E87" w:rsidP="00E70E87"/>
    <w:p w:rsidR="00E70E87" w:rsidRPr="0026243F" w:rsidRDefault="00E70E87" w:rsidP="00E70E87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70E87" w:rsidRPr="00186E2E" w:rsidRDefault="00E70E87" w:rsidP="00E70E87">
      <w:pPr>
        <w:keepNext/>
        <w:keepLines/>
        <w:spacing w:before="280" w:after="290" w:line="376" w:lineRule="auto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</w:p>
    <w:sectPr w:rsidR="00E70E87" w:rsidRPr="00186E2E" w:rsidSect="00EE2CD3">
      <w:headerReference w:type="even" r:id="rId41"/>
      <w:headerReference w:type="default" r:id="rId42"/>
      <w:footerReference w:type="default" r:id="rId43"/>
      <w:headerReference w:type="first" r:id="rId4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0F6" w:rsidRDefault="006970F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6970F6" w:rsidRDefault="006970F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0F6" w:rsidRDefault="006970F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6970F6" w:rsidRDefault="006970F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8E4580">
      <w:fldChar w:fldCharType="begin"/>
    </w:r>
    <w:r>
      <w:instrText>PAGE</w:instrText>
    </w:r>
    <w:r w:rsidR="008E4580">
      <w:fldChar w:fldCharType="separate"/>
    </w:r>
    <w:r>
      <w:rPr>
        <w:noProof/>
      </w:rPr>
      <w:t>1</w:t>
    </w:r>
    <w:r w:rsidR="008E458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D33C39"/>
    <w:multiLevelType w:val="hybridMultilevel"/>
    <w:tmpl w:val="E6E2F822"/>
    <w:lvl w:ilvl="0" w:tplc="F00A7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9703D9"/>
    <w:multiLevelType w:val="hybridMultilevel"/>
    <w:tmpl w:val="51688BD6"/>
    <w:lvl w:ilvl="0" w:tplc="6712A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475D106F"/>
    <w:multiLevelType w:val="hybridMultilevel"/>
    <w:tmpl w:val="874273EA"/>
    <w:lvl w:ilvl="0" w:tplc="890059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136801"/>
    <w:multiLevelType w:val="hybridMultilevel"/>
    <w:tmpl w:val="5D0E54D0"/>
    <w:lvl w:ilvl="0" w:tplc="645EE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10"/>
  </w:num>
  <w:num w:numId="10">
    <w:abstractNumId w:val="1"/>
  </w:num>
  <w:num w:numId="11">
    <w:abstractNumId w:val="12"/>
  </w:num>
  <w:num w:numId="12">
    <w:abstractNumId w:val="6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32E0B"/>
    <w:rsid w:val="000422E6"/>
    <w:rsid w:val="00057FA0"/>
    <w:rsid w:val="000710B0"/>
    <w:rsid w:val="00081A67"/>
    <w:rsid w:val="00090607"/>
    <w:rsid w:val="00096495"/>
    <w:rsid w:val="000978CB"/>
    <w:rsid w:val="000E15ED"/>
    <w:rsid w:val="000F317C"/>
    <w:rsid w:val="000F5F34"/>
    <w:rsid w:val="00103AE4"/>
    <w:rsid w:val="00134F78"/>
    <w:rsid w:val="00144CB7"/>
    <w:rsid w:val="00150E36"/>
    <w:rsid w:val="00160A54"/>
    <w:rsid w:val="00160F6C"/>
    <w:rsid w:val="001739CD"/>
    <w:rsid w:val="0017717C"/>
    <w:rsid w:val="00186E2E"/>
    <w:rsid w:val="00191F98"/>
    <w:rsid w:val="00193EB9"/>
    <w:rsid w:val="00194573"/>
    <w:rsid w:val="001978D0"/>
    <w:rsid w:val="001A0659"/>
    <w:rsid w:val="001B297E"/>
    <w:rsid w:val="001C269C"/>
    <w:rsid w:val="001C5203"/>
    <w:rsid w:val="001D4654"/>
    <w:rsid w:val="001E4C6E"/>
    <w:rsid w:val="001E54CA"/>
    <w:rsid w:val="001F15B0"/>
    <w:rsid w:val="001F48AC"/>
    <w:rsid w:val="001F6085"/>
    <w:rsid w:val="0021137D"/>
    <w:rsid w:val="0023082B"/>
    <w:rsid w:val="00241AF9"/>
    <w:rsid w:val="00267C54"/>
    <w:rsid w:val="0027238A"/>
    <w:rsid w:val="002A4A5C"/>
    <w:rsid w:val="002C2B95"/>
    <w:rsid w:val="002D3381"/>
    <w:rsid w:val="002F1AD6"/>
    <w:rsid w:val="002F3FC7"/>
    <w:rsid w:val="00327EB4"/>
    <w:rsid w:val="00340BFF"/>
    <w:rsid w:val="00344776"/>
    <w:rsid w:val="0035292C"/>
    <w:rsid w:val="00366694"/>
    <w:rsid w:val="00367227"/>
    <w:rsid w:val="003763C4"/>
    <w:rsid w:val="003772A7"/>
    <w:rsid w:val="003A6727"/>
    <w:rsid w:val="003B437B"/>
    <w:rsid w:val="003C5948"/>
    <w:rsid w:val="003D5C11"/>
    <w:rsid w:val="003F1172"/>
    <w:rsid w:val="00401050"/>
    <w:rsid w:val="00403CC7"/>
    <w:rsid w:val="00423C8A"/>
    <w:rsid w:val="0043148C"/>
    <w:rsid w:val="00461CAA"/>
    <w:rsid w:val="00464CBE"/>
    <w:rsid w:val="00476A04"/>
    <w:rsid w:val="00485F4F"/>
    <w:rsid w:val="00490A68"/>
    <w:rsid w:val="004A15BA"/>
    <w:rsid w:val="004C1BD6"/>
    <w:rsid w:val="004E3E2C"/>
    <w:rsid w:val="004F4C76"/>
    <w:rsid w:val="00500261"/>
    <w:rsid w:val="00514D86"/>
    <w:rsid w:val="00515CD8"/>
    <w:rsid w:val="0053147B"/>
    <w:rsid w:val="00556830"/>
    <w:rsid w:val="00563598"/>
    <w:rsid w:val="005670CC"/>
    <w:rsid w:val="00580816"/>
    <w:rsid w:val="0059400E"/>
    <w:rsid w:val="005A18C9"/>
    <w:rsid w:val="005F424D"/>
    <w:rsid w:val="005F588E"/>
    <w:rsid w:val="006060B2"/>
    <w:rsid w:val="00635223"/>
    <w:rsid w:val="00645CBE"/>
    <w:rsid w:val="006767FE"/>
    <w:rsid w:val="006928AE"/>
    <w:rsid w:val="006970F6"/>
    <w:rsid w:val="006B3BA1"/>
    <w:rsid w:val="006D2DF9"/>
    <w:rsid w:val="006E051E"/>
    <w:rsid w:val="006E60AD"/>
    <w:rsid w:val="006F5B79"/>
    <w:rsid w:val="00713F9A"/>
    <w:rsid w:val="00714695"/>
    <w:rsid w:val="00716F09"/>
    <w:rsid w:val="007214F8"/>
    <w:rsid w:val="0073349A"/>
    <w:rsid w:val="007407EA"/>
    <w:rsid w:val="00756BF2"/>
    <w:rsid w:val="0075727A"/>
    <w:rsid w:val="00760395"/>
    <w:rsid w:val="00777DB3"/>
    <w:rsid w:val="007875EE"/>
    <w:rsid w:val="007C1E62"/>
    <w:rsid w:val="007E0A40"/>
    <w:rsid w:val="007E44D1"/>
    <w:rsid w:val="007E78C3"/>
    <w:rsid w:val="0080094B"/>
    <w:rsid w:val="008020E6"/>
    <w:rsid w:val="00804E6D"/>
    <w:rsid w:val="00810D1E"/>
    <w:rsid w:val="00812097"/>
    <w:rsid w:val="00814886"/>
    <w:rsid w:val="008166B2"/>
    <w:rsid w:val="0083208F"/>
    <w:rsid w:val="008335DA"/>
    <w:rsid w:val="008345D8"/>
    <w:rsid w:val="0083609C"/>
    <w:rsid w:val="00844274"/>
    <w:rsid w:val="00862121"/>
    <w:rsid w:val="00877F6A"/>
    <w:rsid w:val="00884633"/>
    <w:rsid w:val="0089366A"/>
    <w:rsid w:val="00893DFF"/>
    <w:rsid w:val="0089458D"/>
    <w:rsid w:val="008948BB"/>
    <w:rsid w:val="008A591F"/>
    <w:rsid w:val="008C05F6"/>
    <w:rsid w:val="008C0A74"/>
    <w:rsid w:val="008C1FCA"/>
    <w:rsid w:val="008D521C"/>
    <w:rsid w:val="008E16D9"/>
    <w:rsid w:val="008E20FD"/>
    <w:rsid w:val="008E4580"/>
    <w:rsid w:val="00912544"/>
    <w:rsid w:val="00914F51"/>
    <w:rsid w:val="00931833"/>
    <w:rsid w:val="0093452A"/>
    <w:rsid w:val="009832EE"/>
    <w:rsid w:val="009A0649"/>
    <w:rsid w:val="009A5FD0"/>
    <w:rsid w:val="009B4FC4"/>
    <w:rsid w:val="009E379B"/>
    <w:rsid w:val="009E42DC"/>
    <w:rsid w:val="009F030C"/>
    <w:rsid w:val="009F2532"/>
    <w:rsid w:val="00A018A0"/>
    <w:rsid w:val="00A02451"/>
    <w:rsid w:val="00A0337A"/>
    <w:rsid w:val="00A03487"/>
    <w:rsid w:val="00A217A7"/>
    <w:rsid w:val="00A31B26"/>
    <w:rsid w:val="00A45151"/>
    <w:rsid w:val="00A52729"/>
    <w:rsid w:val="00A54204"/>
    <w:rsid w:val="00A73151"/>
    <w:rsid w:val="00A86575"/>
    <w:rsid w:val="00AA55EC"/>
    <w:rsid w:val="00AB53EE"/>
    <w:rsid w:val="00AC60A7"/>
    <w:rsid w:val="00AE13A2"/>
    <w:rsid w:val="00B17BF6"/>
    <w:rsid w:val="00B237C7"/>
    <w:rsid w:val="00B33761"/>
    <w:rsid w:val="00B345B9"/>
    <w:rsid w:val="00B34B08"/>
    <w:rsid w:val="00B5484F"/>
    <w:rsid w:val="00B71FBC"/>
    <w:rsid w:val="00B83B14"/>
    <w:rsid w:val="00B8738E"/>
    <w:rsid w:val="00B965E6"/>
    <w:rsid w:val="00BA32C6"/>
    <w:rsid w:val="00BB05D6"/>
    <w:rsid w:val="00BB53D7"/>
    <w:rsid w:val="00BE02A5"/>
    <w:rsid w:val="00C12AF6"/>
    <w:rsid w:val="00C20BD6"/>
    <w:rsid w:val="00C20D67"/>
    <w:rsid w:val="00C66643"/>
    <w:rsid w:val="00C75FEA"/>
    <w:rsid w:val="00C76979"/>
    <w:rsid w:val="00C940DE"/>
    <w:rsid w:val="00C95BBB"/>
    <w:rsid w:val="00CA0176"/>
    <w:rsid w:val="00CA500F"/>
    <w:rsid w:val="00CB5753"/>
    <w:rsid w:val="00CD3DA3"/>
    <w:rsid w:val="00CE2DDB"/>
    <w:rsid w:val="00CE5643"/>
    <w:rsid w:val="00CF2A66"/>
    <w:rsid w:val="00D10E3F"/>
    <w:rsid w:val="00D12A89"/>
    <w:rsid w:val="00D161C3"/>
    <w:rsid w:val="00D218DB"/>
    <w:rsid w:val="00D246C0"/>
    <w:rsid w:val="00D27903"/>
    <w:rsid w:val="00D30B5B"/>
    <w:rsid w:val="00D331A3"/>
    <w:rsid w:val="00D33AD6"/>
    <w:rsid w:val="00D42197"/>
    <w:rsid w:val="00D4598A"/>
    <w:rsid w:val="00D46A05"/>
    <w:rsid w:val="00D620AC"/>
    <w:rsid w:val="00D64DCC"/>
    <w:rsid w:val="00D71682"/>
    <w:rsid w:val="00D7496E"/>
    <w:rsid w:val="00D84C0E"/>
    <w:rsid w:val="00D86E93"/>
    <w:rsid w:val="00D87EBF"/>
    <w:rsid w:val="00DB4B67"/>
    <w:rsid w:val="00DD2C9A"/>
    <w:rsid w:val="00DD323C"/>
    <w:rsid w:val="00DE51B9"/>
    <w:rsid w:val="00E110C0"/>
    <w:rsid w:val="00E140A9"/>
    <w:rsid w:val="00E25668"/>
    <w:rsid w:val="00E31F8E"/>
    <w:rsid w:val="00E32423"/>
    <w:rsid w:val="00E46FBC"/>
    <w:rsid w:val="00E517E0"/>
    <w:rsid w:val="00E55803"/>
    <w:rsid w:val="00E6316B"/>
    <w:rsid w:val="00E63A23"/>
    <w:rsid w:val="00E648B6"/>
    <w:rsid w:val="00E70E87"/>
    <w:rsid w:val="00E72BFA"/>
    <w:rsid w:val="00E93681"/>
    <w:rsid w:val="00E95D14"/>
    <w:rsid w:val="00EB453E"/>
    <w:rsid w:val="00EC066F"/>
    <w:rsid w:val="00ED6C4B"/>
    <w:rsid w:val="00EE2CD3"/>
    <w:rsid w:val="00EF1B74"/>
    <w:rsid w:val="00F10027"/>
    <w:rsid w:val="00F229C5"/>
    <w:rsid w:val="00F517BE"/>
    <w:rsid w:val="00F725E5"/>
    <w:rsid w:val="00FB28CD"/>
    <w:rsid w:val="00FB3903"/>
    <w:rsid w:val="00FB4412"/>
    <w:rsid w:val="00FF020B"/>
    <w:rsid w:val="00FF2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0B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0F317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0B0"/>
    <w:rPr>
      <w:rFonts w:asciiTheme="majorHAnsi" w:eastAsiaTheme="majorEastAsia" w:hAnsiTheme="majorHAnsi" w:cstheme="majorBidi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oleObject" Target="embeddings/oleObject15.bin"/><Relationship Id="rId42" Type="http://schemas.openxmlformats.org/officeDocument/2006/relationships/header" Target="header3.xml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0.wmf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3.wmf"/><Relationship Id="rId29" Type="http://schemas.openxmlformats.org/officeDocument/2006/relationships/oleObject" Target="embeddings/oleObject11.bin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5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31" Type="http://schemas.openxmlformats.org/officeDocument/2006/relationships/oleObject" Target="embeddings/oleObject13.bin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7.wmf"/><Relationship Id="rId30" Type="http://schemas.openxmlformats.org/officeDocument/2006/relationships/oleObject" Target="embeddings/oleObject12.bin"/><Relationship Id="rId35" Type="http://schemas.openxmlformats.org/officeDocument/2006/relationships/image" Target="media/image9.wmf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906F1-42F1-4CE7-8444-CDDF1AC2B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7</cp:revision>
  <dcterms:created xsi:type="dcterms:W3CDTF">2016-08-06T15:06:00Z</dcterms:created>
  <dcterms:modified xsi:type="dcterms:W3CDTF">2016-08-11T16:43:00Z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(3)ZBQ8nCC7o7tzC40TLrjS8BHX7cbYxpOknejvh7sLclc6N8Zq8dsp8+13cUAVbG8DAEiZh4UQ
VbNDGvW7fa3mfS39oSwTs5zzRKKxDvi/JId86d64OxsGQfUuwRlCDAJ55L+WEPixwpvK++1N
3GP+T32+AawR4N0wGMibwPSytlEoxRWdUrW6AJ/453jGI6YgHSmeBkbZ735WaberJ8fhGWOW
UvsB1OhiyroyioYa1Q</vt:lpwstr>
  </property>
  <property fmtid="{D5CDD505-2E9C-101B-9397-08002B2CF9AE}" pid="3" name="_2015_ms_pID_7253431">
    <vt:lpwstr>RkR+wb/mvUQp+0bjy9py1LM+h64qleELGXckZLYfHiqMUtZ6QXd7BK
dWje5qQP7VilbyhevKs46ayxWA/9PhKkUHamYQEAEvyXAYhBdfuBaXP4+8P4h7b2ZV45WQdJ
LrEWkMX9AIWmlpFIb9h9ohAtPM7fm8S7DGZsJDx5tyES2vjpKtgKwJhTaptZSCACRlCA42hA
Dk+fN5Hn/PPMtfGPZYJMxw3auE7eKTgbVVD8</vt:lpwstr>
  </property>
  <property fmtid="{D5CDD505-2E9C-101B-9397-08002B2CF9AE}" pid="4" name="_2015_ms_pID_7253432">
    <vt:lpwstr>8sbQLkO44sF57VL2FAxskuZOpNQ1yCD8oMRA
PAzmyAf9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1470933766</vt:lpwstr>
  </property>
</Properties>
</file>