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DD0264">
        <w:rPr>
          <w:rFonts w:hint="eastAsia"/>
          <w:b/>
          <w:i/>
          <w:noProof/>
          <w:sz w:val="28"/>
          <w:lang w:eastAsia="zh-CN"/>
        </w:rPr>
        <w:t>3689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DD0264" w:rsidP="00DD02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7DA0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D0264" w:rsidP="00D02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2802">
              <w:rPr>
                <w:noProof/>
                <w:lang w:eastAsia="zh-CN"/>
              </w:rPr>
              <w:t>Identify MPDCCH order in CE mode B in TS 36.212</w:t>
            </w:r>
            <w:r w:rsidRPr="00575CB8">
              <w:rPr>
                <w:noProof/>
                <w:lang w:eastAsia="zh-CN"/>
              </w:rPr>
              <w:t xml:space="preserve"> (Solution 2)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DD0264" w:rsidP="00DD0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,HiSilicon,</w:t>
            </w:r>
            <w:r w:rsidRPr="009F3449">
              <w:rPr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MediaTek,</w:t>
            </w:r>
            <w:r w:rsidRPr="009F3449">
              <w:rPr>
                <w:noProof/>
                <w:lang w:eastAsia="zh-CN"/>
              </w:rPr>
              <w:t>Sierra Wireless</w:t>
            </w:r>
            <w:bookmarkStart w:id="1" w:name="_GoBack"/>
            <w:bookmarkEnd w:id="1"/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</w:t>
            </w:r>
            <w:r w:rsidR="001053A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247407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f4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BBD" w:rsidRDefault="00026FEB" w:rsidP="00D02BBD">
            <w:pPr>
              <w:rPr>
                <w:rFonts w:ascii="Arial" w:hAnsi="Arial"/>
                <w:noProof/>
                <w:lang w:eastAsia="zh-CN"/>
              </w:rPr>
            </w:pPr>
            <w:r w:rsidRPr="00026FEB">
              <w:rPr>
                <w:rFonts w:ascii="Arial" w:hAnsi="Arial" w:hint="eastAsia"/>
                <w:noProof/>
                <w:lang w:eastAsia="zh-CN"/>
              </w:rPr>
              <w:t>To capture a</w:t>
            </w:r>
            <w:r w:rsidR="00D02BBD" w:rsidRPr="00026FEB">
              <w:rPr>
                <w:rFonts w:ascii="Arial" w:hAnsi="Arial"/>
                <w:noProof/>
                <w:lang w:eastAsia="zh-CN"/>
              </w:rPr>
              <w:t>greement</w:t>
            </w:r>
            <w:r w:rsidRPr="00026FEB">
              <w:rPr>
                <w:rFonts w:ascii="Arial" w:hAnsi="Arial" w:hint="eastAsia"/>
                <w:noProof/>
                <w:lang w:eastAsia="zh-CN"/>
              </w:rPr>
              <w:t>s about MPDCCH order identification in CE mode B.</w:t>
            </w:r>
          </w:p>
          <w:p w:rsidR="00026FEB" w:rsidRPr="00026FEB" w:rsidRDefault="00026FEB" w:rsidP="00026FEB">
            <w:pPr>
              <w:ind w:firstLineChars="150" w:firstLine="240"/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</w:pP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>Agreements</w:t>
            </w:r>
          </w:p>
          <w:p w:rsidR="00026FEB" w:rsidRPr="00026FEB" w:rsidRDefault="00026FEB" w:rsidP="00026FEB">
            <w:pPr>
              <w:ind w:leftChars="150" w:left="300"/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</w:pP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When an M-PDCCH is used for M-PDCCH order, the two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 xml:space="preserve"> spare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 xml:space="preserve"> bits corresponding to the location of two MSB bits in the MCS field can be fixed to 11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 xml:space="preserve"> (in addition to resource block assignment field set to all 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‘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>1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’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>s) based on option 2b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.</w:t>
            </w:r>
          </w:p>
          <w:p w:rsidR="00247407" w:rsidRPr="0031523A" w:rsidRDefault="00162802" w:rsidP="00162802">
            <w:pPr>
              <w:rPr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Some e</w:t>
            </w:r>
            <w:r w:rsidR="00026FEB" w:rsidRPr="00026FEB">
              <w:rPr>
                <w:rFonts w:ascii="Arial" w:hAnsi="Arial"/>
                <w:noProof/>
                <w:lang w:eastAsia="zh-CN"/>
              </w:rPr>
              <w:t>ditorial corrections for 36.212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1D79" w:rsidRPr="00161D79" w:rsidRDefault="00185B2C" w:rsidP="00026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 w:rsidR="00026FEB">
              <w:rPr>
                <w:noProof/>
                <w:lang w:eastAsia="zh-CN"/>
              </w:rPr>
              <w:t xml:space="preserve"> </w:t>
            </w:r>
            <w:r w:rsidR="00026FEB">
              <w:rPr>
                <w:rFonts w:hint="eastAsia"/>
                <w:noProof/>
                <w:lang w:eastAsia="zh-CN"/>
              </w:rPr>
              <w:t>DCI format 6-1B</w:t>
            </w:r>
            <w:r w:rsidR="00161D79" w:rsidRPr="00161D79">
              <w:rPr>
                <w:noProof/>
                <w:lang w:eastAsia="zh-CN"/>
              </w:rPr>
              <w:t xml:space="preserve"> used for MPDCCH order</w:t>
            </w:r>
            <w:r w:rsidR="00161D79">
              <w:rPr>
                <w:rFonts w:hint="eastAsia"/>
                <w:noProof/>
                <w:lang w:eastAsia="zh-CN"/>
              </w:rPr>
              <w:t>, t</w:t>
            </w:r>
            <w:r w:rsidR="00283CAD" w:rsidRPr="00283CAD">
              <w:rPr>
                <w:noProof/>
                <w:lang w:eastAsia="zh-CN"/>
              </w:rPr>
              <w:t xml:space="preserve">wo bits corresponding to the location of two MSB bits in the MCS field </w:t>
            </w:r>
            <w:r w:rsidR="00026FEB">
              <w:rPr>
                <w:rFonts w:hint="eastAsia"/>
                <w:noProof/>
                <w:lang w:eastAsia="zh-CN"/>
              </w:rPr>
              <w:t>are</w:t>
            </w:r>
            <w:r w:rsidR="00283CAD" w:rsidRPr="00283CAD">
              <w:rPr>
                <w:noProof/>
                <w:lang w:eastAsia="zh-CN"/>
              </w:rPr>
              <w:t xml:space="preserve"> fixed to 1</w:t>
            </w:r>
            <w:r w:rsidR="00283CAD">
              <w:rPr>
                <w:rFonts w:hint="eastAsia"/>
                <w:noProof/>
                <w:lang w:eastAsia="zh-CN"/>
              </w:rPr>
              <w:t>1.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5036" w:rsidRDefault="00415036" w:rsidP="0041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036">
              <w:rPr>
                <w:noProof/>
                <w:lang w:eastAsia="zh-CN"/>
              </w:rPr>
              <w:t>MPDCCH order significantly restricts PDSCH operation.</w:t>
            </w:r>
          </w:p>
          <w:p w:rsidR="00415036" w:rsidRPr="00415036" w:rsidRDefault="00026FEB" w:rsidP="00026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01D">
              <w:rPr>
                <w:noProof/>
                <w:lang w:eastAsia="zh-CN"/>
              </w:rPr>
              <w:t>Specification is more difficult to read</w:t>
            </w:r>
            <w:r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026FEB" w:rsidP="00026FE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 xml:space="preserve">3.1, </w:t>
            </w:r>
            <w:r w:rsidR="00415036">
              <w:rPr>
                <w:rFonts w:hint="eastAsia"/>
                <w:noProof/>
                <w:color w:val="000000"/>
                <w:lang w:eastAsia="zh-CN"/>
              </w:rPr>
              <w:t>5.3.3.1.13</w:t>
            </w:r>
            <w:r>
              <w:rPr>
                <w:rFonts w:hint="eastAsia"/>
                <w:noProof/>
                <w:color w:val="000000"/>
                <w:lang w:eastAsia="zh-CN"/>
              </w:rPr>
              <w:t>, 5.3.3.1.14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8B1" w:rsidRPr="00820B45" w:rsidRDefault="000A48B1" w:rsidP="000A48B1">
      <w:pPr>
        <w:pStyle w:val="4"/>
        <w:jc w:val="center"/>
        <w:rPr>
          <w:rFonts w:eastAsia="SimSun"/>
          <w:szCs w:val="32"/>
          <w:lang w:eastAsia="zh-CN"/>
        </w:rPr>
      </w:pPr>
      <w:r w:rsidRPr="00820B45">
        <w:rPr>
          <w:rFonts w:hint="eastAsia"/>
          <w:color w:val="FF0000"/>
          <w:lang w:eastAsia="zh-CN"/>
        </w:rPr>
        <w:lastRenderedPageBreak/>
        <w:t xml:space="preserve">&lt; </w:t>
      </w:r>
      <w:r w:rsidRPr="00820B45">
        <w:rPr>
          <w:color w:val="FF0000"/>
        </w:rPr>
        <w:t>Unchanged parts are omitted</w:t>
      </w:r>
      <w:r w:rsidRPr="00820B45">
        <w:rPr>
          <w:rFonts w:hint="eastAsia"/>
          <w:color w:val="FF0000"/>
          <w:lang w:eastAsia="zh-CN"/>
        </w:rPr>
        <w:t xml:space="preserve"> &gt;</w:t>
      </w:r>
    </w:p>
    <w:p w:rsidR="000A48B1" w:rsidRPr="00351625" w:rsidRDefault="000A48B1" w:rsidP="000A48B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439765548"/>
      <w:r w:rsidRPr="00351625">
        <w:rPr>
          <w:rFonts w:ascii="Arial" w:eastAsia="Times New Roman" w:hAnsi="Arial"/>
          <w:sz w:val="32"/>
        </w:rPr>
        <w:t>3.1</w:t>
      </w:r>
      <w:r w:rsidRPr="00351625">
        <w:rPr>
          <w:rFonts w:ascii="Arial" w:eastAsia="Times New Roman" w:hAnsi="Arial"/>
          <w:sz w:val="32"/>
        </w:rPr>
        <w:tab/>
        <w:t>Definitions</w:t>
      </w:r>
      <w:bookmarkEnd w:id="3"/>
    </w:p>
    <w:p w:rsidR="000A48B1" w:rsidRPr="00351625" w:rsidRDefault="000A48B1" w:rsidP="000A48B1">
      <w:pPr>
        <w:rPr>
          <w:rFonts w:eastAsia="Times New Roman"/>
        </w:rPr>
      </w:pPr>
      <w:r w:rsidRPr="00351625">
        <w:rPr>
          <w:rFonts w:eastAsia="Times New Roman"/>
        </w:rPr>
        <w:t>For the purposes of the present document, the terms and definitions given in [1] and the following apply. A term defined in the present document takes precedence over the definition of the same term, if any, in [1].</w:t>
      </w:r>
    </w:p>
    <w:p w:rsidR="000A48B1" w:rsidRPr="00875D3C" w:rsidRDefault="000A48B1" w:rsidP="000A48B1">
      <w:pPr>
        <w:ind w:left="284"/>
        <w:rPr>
          <w:lang w:eastAsia="zh-CN"/>
        </w:rPr>
      </w:pPr>
      <w:r>
        <w:rPr>
          <w:rFonts w:hint="eastAsia"/>
          <w:b/>
          <w:i/>
          <w:lang w:eastAsia="zh-CN"/>
        </w:rPr>
        <w:t>BL/CE</w:t>
      </w:r>
      <w:r w:rsidRPr="00875D3C">
        <w:rPr>
          <w:rFonts w:hint="eastAsia"/>
          <w:b/>
          <w:i/>
          <w:lang w:eastAsia="zh-CN"/>
        </w:rPr>
        <w:t>:</w:t>
      </w:r>
      <w:r w:rsidRPr="00875D3C">
        <w:rPr>
          <w:rFonts w:hint="eastAsia"/>
          <w:lang w:eastAsia="zh-CN"/>
        </w:rPr>
        <w:t xml:space="preserve">  </w:t>
      </w:r>
      <w:r w:rsidRPr="00875D3C">
        <w:rPr>
          <w:i/>
          <w:lang w:eastAsia="zh-CN"/>
        </w:rPr>
        <w:t xml:space="preserve">A </w:t>
      </w:r>
      <w:r>
        <w:rPr>
          <w:i/>
          <w:lang w:eastAsia="zh-CN"/>
        </w:rPr>
        <w:t>Bandwidth-reduced Low-c</w:t>
      </w:r>
      <w:r w:rsidRPr="00875D3C">
        <w:rPr>
          <w:i/>
          <w:lang w:eastAsia="zh-CN"/>
        </w:rPr>
        <w:t>omplexity or Coverage Enhanced (</w:t>
      </w:r>
      <w:r>
        <w:rPr>
          <w:i/>
          <w:lang w:eastAsia="zh-CN"/>
        </w:rPr>
        <w:t>BL/CE</w:t>
      </w:r>
      <w:r w:rsidRPr="00875D3C">
        <w:rPr>
          <w:i/>
          <w:lang w:eastAsia="zh-CN"/>
        </w:rPr>
        <w:t xml:space="preserve">) UE is capable of coverage enhancement mode </w:t>
      </w:r>
      <w:proofErr w:type="gramStart"/>
      <w:r w:rsidRPr="00875D3C">
        <w:rPr>
          <w:i/>
          <w:lang w:eastAsia="zh-CN"/>
        </w:rPr>
        <w:t>A</w:t>
      </w:r>
      <w:proofErr w:type="gramEnd"/>
      <w:r w:rsidRPr="00875D3C">
        <w:rPr>
          <w:rFonts w:hint="eastAsia"/>
          <w:i/>
          <w:lang w:eastAsia="zh-CN"/>
        </w:rPr>
        <w:t xml:space="preserve"> </w:t>
      </w:r>
      <w:r w:rsidRPr="00875D3C">
        <w:rPr>
          <w:i/>
          <w:lang w:eastAsia="zh-CN"/>
        </w:rPr>
        <w:t xml:space="preserve">support and intends to access a cell </w:t>
      </w:r>
      <w:del w:id="4" w:author="Huawei" w:date="2016-03-22T09:28:00Z">
        <w:r w:rsidDel="00247407">
          <w:rPr>
            <w:i/>
            <w:lang w:eastAsia="zh-CN"/>
          </w:rPr>
          <w:delText xml:space="preserve">in </w:delText>
        </w:r>
      </w:del>
      <w:r w:rsidRPr="00875D3C">
        <w:rPr>
          <w:i/>
          <w:lang w:eastAsia="zh-CN"/>
        </w:rPr>
        <w:t>in a coverage enhancement mode</w:t>
      </w:r>
      <w:r>
        <w:rPr>
          <w:i/>
          <w:lang w:eastAsia="zh-CN"/>
        </w:rPr>
        <w:t xml:space="preserve"> </w:t>
      </w:r>
      <w:r w:rsidRPr="00875D3C">
        <w:rPr>
          <w:i/>
          <w:lang w:eastAsia="zh-CN"/>
        </w:rPr>
        <w:t>or is configured in a coverage enhancement mode</w:t>
      </w:r>
      <w:r w:rsidRPr="00875D3C">
        <w:rPr>
          <w:rFonts w:hint="eastAsia"/>
          <w:i/>
          <w:lang w:eastAsia="zh-CN"/>
        </w:rPr>
        <w:t>.</w:t>
      </w:r>
    </w:p>
    <w:p w:rsidR="00C578A5" w:rsidRPr="000F4B7B" w:rsidRDefault="00C578A5" w:rsidP="00C578A5">
      <w:pPr>
        <w:pStyle w:val="4"/>
        <w:jc w:val="center"/>
        <w:rPr>
          <w:color w:val="FF0000"/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BF74B7" w:rsidRPr="007748CE" w:rsidRDefault="00BF74B7" w:rsidP="00BF74B7">
      <w:pPr>
        <w:pStyle w:val="5"/>
        <w:rPr>
          <w:b/>
          <w:bCs/>
          <w:i/>
          <w:iCs/>
        </w:rPr>
      </w:pPr>
      <w:r w:rsidRPr="007748CE">
        <w:t>5.3.3.1.1</w:t>
      </w:r>
      <w:r w:rsidRPr="007748CE">
        <w:rPr>
          <w:rFonts w:hint="eastAsia"/>
        </w:rPr>
        <w:t>3</w:t>
      </w:r>
      <w:r w:rsidRPr="007748CE">
        <w:tab/>
        <w:t xml:space="preserve">Format </w:t>
      </w:r>
      <w:r w:rsidRPr="007748CE">
        <w:rPr>
          <w:rFonts w:hint="eastAsia"/>
        </w:rPr>
        <w:t>6-1B</w:t>
      </w:r>
    </w:p>
    <w:p w:rsidR="00BF74B7" w:rsidRDefault="00BF74B7" w:rsidP="00BF74B7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BF74B7" w:rsidRDefault="00BF74B7" w:rsidP="00BF74B7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BF74B7" w:rsidRDefault="00BF74B7" w:rsidP="00BF74B7">
      <w:pPr>
        <w:pStyle w:val="B1"/>
        <w:rPr>
          <w:lang w:val="en-US" w:eastAsia="ja-JP"/>
        </w:rPr>
      </w:pPr>
      <w:r>
        <w:t>- 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BF74B7" w:rsidRDefault="00BF74B7" w:rsidP="00BF74B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BF74B7" w:rsidRDefault="00BF74B7" w:rsidP="00BF74B7">
      <w:pPr>
        <w:pStyle w:val="B1"/>
        <w:ind w:left="852"/>
        <w:rPr>
          <w:lang w:eastAsia="zh-CN"/>
        </w:rPr>
      </w:pPr>
      <w:r>
        <w:t>- Res</w:t>
      </w:r>
      <w:ins w:id="5" w:author="Huawei" w:date="2016-04-01T09:54:00Z">
        <w:r>
          <w:rPr>
            <w:rFonts w:hint="eastAsia"/>
            <w:lang w:eastAsia="zh-CN"/>
          </w:rPr>
          <w:t>erved</w:t>
        </w:r>
      </w:ins>
      <w:del w:id="6" w:author="Huawei" w:date="2016-04-01T09:54:00Z">
        <w:r w:rsidDel="00E475C8">
          <w:rPr>
            <w:rFonts w:hint="eastAsia"/>
            <w:lang w:eastAsia="zh-CN"/>
          </w:rPr>
          <w:delText>ource block ass</w:delText>
        </w:r>
      </w:del>
      <w:del w:id="7" w:author="Huawei" w:date="2016-04-01T09:55:00Z">
        <w:r w:rsidDel="00E475C8">
          <w:rPr>
            <w:rFonts w:hint="eastAsia"/>
            <w:lang w:eastAsia="zh-CN"/>
          </w:rPr>
          <w:delText>ignment</w:delText>
        </w:r>
      </w:del>
      <w:ins w:id="8" w:author="Huawei" w:date="2016-04-01T09:55:00Z">
        <w:r>
          <w:rPr>
            <w:rFonts w:hint="eastAsia"/>
            <w:lang w:eastAsia="zh-CN"/>
          </w:rPr>
          <w:t xml:space="preserve"> bits</w:t>
        </w:r>
      </w:ins>
      <w:r>
        <w:t xml:space="preserve">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25pt;height:36.45pt" o:ole="">
            <v:imagedata r:id="rId12" o:title=""/>
          </v:shape>
          <o:OLEObject Type="Embed" ProgID="Equation.3" ShapeID="_x0000_i1025" DrawAspect="Content" ObjectID="_1522043965" r:id="rId13"/>
        </w:object>
      </w:r>
      <w:r>
        <w:t>+</w:t>
      </w:r>
      <w:ins w:id="9" w:author="Huawei" w:date="2016-04-01T09:55:00Z">
        <w:r>
          <w:rPr>
            <w:rFonts w:hint="eastAsia"/>
            <w:lang w:eastAsia="zh-CN"/>
          </w:rPr>
          <w:t>2</w:t>
        </w:r>
      </w:ins>
      <w:del w:id="10" w:author="Huawei" w:date="2016-04-01T09:55:00Z">
        <w:r w:rsidDel="00E475C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 [5]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BF74B7" w:rsidRPr="00365F1E" w:rsidRDefault="00BF74B7" w:rsidP="00BF74B7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BF74B7" w:rsidRDefault="00BF74B7" w:rsidP="00BF74B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BF74B7" w:rsidRDefault="00BF74B7" w:rsidP="00BF74B7">
      <w:pPr>
        <w:pStyle w:val="B1"/>
        <w:rPr>
          <w:ins w:id="11" w:author="Huawei" w:date="2016-04-01T09:53:00Z"/>
          <w:lang w:eastAsia="zh-CN"/>
        </w:rPr>
      </w:pPr>
      <w:ins w:id="12" w:author="Huawei" w:date="2016-04-01T09:53:00Z">
        <w:r>
          <w:t>- Modulation and coding scheme</w:t>
        </w:r>
        <w:r>
          <w:rPr>
            <w:rFonts w:hint="eastAsia"/>
            <w:lang w:eastAsia="zh-CN"/>
          </w:rPr>
          <w:t xml:space="preserve"> </w:t>
        </w:r>
        <w:r>
          <w:t xml:space="preserve">– </w:t>
        </w:r>
        <w:r>
          <w:rPr>
            <w:rFonts w:hint="eastAsia"/>
            <w:lang w:eastAsia="zh-CN"/>
          </w:rPr>
          <w:t xml:space="preserve">4 </w:t>
        </w:r>
        <w:r>
          <w:t xml:space="preserve">bits as defined in section </w:t>
        </w:r>
        <w:r w:rsidRPr="00A2468E">
          <w:rPr>
            <w:lang w:eastAsia="zh-CN"/>
          </w:rPr>
          <w:t>7.1.7</w:t>
        </w:r>
        <w:r>
          <w:t xml:space="preserve"> of [3]</w:t>
        </w:r>
      </w:ins>
    </w:p>
    <w:p w:rsidR="00BF74B7" w:rsidRDefault="00BF74B7" w:rsidP="00BF74B7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6" type="#_x0000_t75" style="width:61.25pt;height:36.45pt" o:ole="">
            <v:imagedata r:id="rId14" o:title=""/>
          </v:shape>
          <o:OLEObject Type="Embed" ProgID="Equation.3" ShapeID="_x0000_i1026" DrawAspect="Content" ObjectID="_1522043966" r:id="rId15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BF74B7" w:rsidRPr="005D013B" w:rsidRDefault="00BF74B7" w:rsidP="00BF74B7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lastRenderedPageBreak/>
        <w:t xml:space="preserve">- </w:t>
      </w:r>
      <w:r w:rsidRPr="00B65792">
        <w:rPr>
          <w:position w:val="-32"/>
        </w:rPr>
        <w:object w:dxaOrig="1219" w:dyaOrig="740">
          <v:shape id="_x0000_i1027" type="#_x0000_t75" style="width:61.25pt;height:36.45pt" o:ole="">
            <v:imagedata r:id="rId16" o:title=""/>
          </v:shape>
          <o:OLEObject Type="Embed" ProgID="Equation.3" ShapeID="_x0000_i1027" DrawAspect="Content" ObjectID="_1522043967" r:id="rId1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BF74B7" w:rsidRDefault="00BF74B7" w:rsidP="00BF74B7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BF74B7" w:rsidRPr="0025681A" w:rsidRDefault="00BF74B7" w:rsidP="00BF74B7">
      <w:pPr>
        <w:pStyle w:val="B1"/>
        <w:rPr>
          <w:lang w:eastAsia="zh-CN"/>
        </w:rPr>
      </w:pPr>
      <w:del w:id="13" w:author="Huawei" w:date="2016-04-01T09:53:00Z">
        <w:r w:rsidDel="0025681A">
          <w:delText>- Modulation and coding scheme</w:delText>
        </w:r>
        <w:r w:rsidDel="0025681A">
          <w:rPr>
            <w:rFonts w:hint="eastAsia"/>
            <w:lang w:eastAsia="zh-CN"/>
          </w:rPr>
          <w:delText xml:space="preserve"> </w:delText>
        </w:r>
        <w:r w:rsidDel="0025681A">
          <w:delText xml:space="preserve">– </w:delText>
        </w:r>
        <w:r w:rsidDel="0025681A">
          <w:rPr>
            <w:rFonts w:hint="eastAsia"/>
            <w:lang w:eastAsia="zh-CN"/>
          </w:rPr>
          <w:delText xml:space="preserve">4 </w:delText>
        </w:r>
        <w:r w:rsidDel="0025681A">
          <w:delText xml:space="preserve">bits as defined in section </w:delText>
        </w:r>
        <w:r w:rsidRPr="00A2468E" w:rsidDel="0025681A">
          <w:rPr>
            <w:lang w:eastAsia="zh-CN"/>
          </w:rPr>
          <w:delText>7.1.7</w:delText>
        </w:r>
        <w:r w:rsidDel="0025681A">
          <w:delText xml:space="preserve"> of [3]</w:delText>
        </w:r>
      </w:del>
    </w:p>
    <w:p w:rsidR="00BF74B7" w:rsidRDefault="00BF74B7" w:rsidP="00BF74B7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BF74B7" w:rsidRDefault="00BF74B7" w:rsidP="00BF74B7">
      <w:pPr>
        <w:pStyle w:val="B1"/>
        <w:rPr>
          <w:lang w:eastAsia="zh-CN"/>
        </w:rPr>
      </w:pPr>
      <w:r>
        <w:t>- New data indicator – 1 bit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BF74B7" w:rsidRDefault="00BF74B7" w:rsidP="00BF74B7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BF74B7" w:rsidRDefault="00BF74B7" w:rsidP="00BF74B7">
      <w:pPr>
        <w:pStyle w:val="B1"/>
        <w:ind w:leftChars="189" w:left="662"/>
      </w:pPr>
      <w:r>
        <w:t>- HARQ process number</w:t>
      </w:r>
    </w:p>
    <w:p w:rsidR="00BF74B7" w:rsidRDefault="00BF74B7" w:rsidP="00BF74B7">
      <w:pPr>
        <w:pStyle w:val="B1"/>
        <w:ind w:leftChars="189" w:left="662"/>
      </w:pPr>
      <w:r>
        <w:t>- New data indicator</w:t>
      </w:r>
    </w:p>
    <w:p w:rsidR="00BF74B7" w:rsidRDefault="00BF74B7" w:rsidP="00BF74B7">
      <w:pPr>
        <w:pStyle w:val="B1"/>
        <w:ind w:leftChars="189" w:left="662"/>
      </w:pPr>
      <w:r>
        <w:t>- HARQ-ACK resource offset</w:t>
      </w:r>
    </w:p>
    <w:p w:rsidR="000A48B1" w:rsidRPr="00820B45" w:rsidRDefault="00C578A5" w:rsidP="000A48B1">
      <w:pPr>
        <w:pStyle w:val="4"/>
        <w:jc w:val="center"/>
        <w:rPr>
          <w:color w:val="FF0000"/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0A48B1" w:rsidRDefault="000A48B1" w:rsidP="000A48B1">
      <w:pPr>
        <w:pStyle w:val="5"/>
      </w:pPr>
      <w:r>
        <w:t>5.3.3.1.</w:t>
      </w:r>
      <w:r>
        <w:rPr>
          <w:rFonts w:hint="eastAsia"/>
          <w:lang w:eastAsia="zh-CN"/>
        </w:rPr>
        <w:t>14</w:t>
      </w:r>
      <w:r>
        <w:tab/>
        <w:t xml:space="preserve">Format </w:t>
      </w:r>
      <w:r>
        <w:rPr>
          <w:rFonts w:hint="eastAsia"/>
          <w:lang w:eastAsia="zh-CN"/>
        </w:rPr>
        <w:t>6-2</w:t>
      </w:r>
    </w:p>
    <w:p w:rsidR="000A48B1" w:rsidRDefault="000A48B1" w:rsidP="000A48B1">
      <w:r>
        <w:t xml:space="preserve">DCI format </w:t>
      </w:r>
      <w:r>
        <w:rPr>
          <w:rFonts w:hint="eastAsia"/>
          <w:lang w:eastAsia="zh-CN"/>
        </w:rPr>
        <w:t>6-2</w:t>
      </w:r>
      <w:r>
        <w:t xml:space="preserve"> is used for</w:t>
      </w:r>
      <w:del w:id="14" w:author="Huawei" w:date="2016-03-22T09:29:00Z">
        <w:r w:rsidDel="00247407">
          <w:delText xml:space="preserve"> </w:delText>
        </w:r>
        <w:r w:rsidDel="00247407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0A48B1" w:rsidRPr="00820B45" w:rsidRDefault="000A48B1" w:rsidP="000A48B1">
      <w:pPr>
        <w:pStyle w:val="4"/>
        <w:jc w:val="center"/>
        <w:rPr>
          <w:lang w:eastAsia="zh-CN"/>
        </w:rPr>
      </w:pPr>
      <w:r w:rsidRPr="00820B45">
        <w:rPr>
          <w:rFonts w:hint="eastAsia"/>
          <w:color w:val="FF0000"/>
          <w:lang w:eastAsia="zh-CN"/>
        </w:rPr>
        <w:t xml:space="preserve">&lt; </w:t>
      </w:r>
      <w:r w:rsidRPr="00820B45">
        <w:rPr>
          <w:color w:val="FF0000"/>
        </w:rPr>
        <w:t>Unchanged parts are omitted</w:t>
      </w:r>
      <w:r w:rsidRPr="00820B45">
        <w:rPr>
          <w:rFonts w:hint="eastAsia"/>
          <w:color w:val="FF0000"/>
          <w:lang w:eastAsia="zh-CN"/>
        </w:rPr>
        <w:t xml:space="preserve"> &gt;</w:t>
      </w:r>
    </w:p>
    <w:p w:rsidR="000A48B1" w:rsidRPr="000A48B1" w:rsidRDefault="000A48B1" w:rsidP="000A48B1">
      <w:pPr>
        <w:rPr>
          <w:lang w:eastAsia="zh-CN"/>
        </w:rPr>
      </w:pPr>
    </w:p>
    <w:sectPr w:rsidR="000A48B1" w:rsidRPr="000A48B1" w:rsidSect="0002324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B7B" w:rsidRDefault="00656B7B">
      <w:r>
        <w:separator/>
      </w:r>
    </w:p>
    <w:p w:rsidR="00656B7B" w:rsidRDefault="00656B7B"/>
  </w:endnote>
  <w:endnote w:type="continuationSeparator" w:id="0">
    <w:p w:rsidR="00656B7B" w:rsidRDefault="00656B7B">
      <w:r>
        <w:continuationSeparator/>
      </w:r>
    </w:p>
    <w:p w:rsidR="00656B7B" w:rsidRDefault="00656B7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3D8" w:rsidRPr="005E4010" w:rsidRDefault="004823D8" w:rsidP="005E401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B7B" w:rsidRDefault="00656B7B">
      <w:r>
        <w:separator/>
      </w:r>
    </w:p>
    <w:p w:rsidR="00656B7B" w:rsidRDefault="00656B7B"/>
  </w:footnote>
  <w:footnote w:type="continuationSeparator" w:id="0">
    <w:p w:rsidR="00656B7B" w:rsidRDefault="00656B7B">
      <w:r>
        <w:continuationSeparator/>
      </w:r>
    </w:p>
    <w:p w:rsidR="00656B7B" w:rsidRDefault="00656B7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07" w:rsidRDefault="00247407">
    <w:r>
      <w:t xml:space="preserve">Page </w:t>
    </w:r>
    <w:r w:rsidR="006533B0">
      <w:fldChar w:fldCharType="begin"/>
    </w:r>
    <w:r w:rsidR="00C412ED">
      <w:instrText>PAGE</w:instrText>
    </w:r>
    <w:r w:rsidR="006533B0">
      <w:fldChar w:fldCharType="separate"/>
    </w:r>
    <w:r>
      <w:rPr>
        <w:noProof/>
      </w:rPr>
      <w:t>1</w:t>
    </w:r>
    <w:r w:rsidR="006533B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b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Pr="005E4010" w:rsidRDefault="00023246" w:rsidP="005E4010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460B51A2"/>
    <w:multiLevelType w:val="hybridMultilevel"/>
    <w:tmpl w:val="5588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9"/>
  </w:num>
  <w:num w:numId="25">
    <w:abstractNumId w:val="9"/>
  </w:num>
  <w:num w:numId="26">
    <w:abstractNumId w:val="12"/>
  </w:num>
  <w:num w:numId="27">
    <w:abstractNumId w:val="12"/>
  </w:num>
  <w:num w:numId="28">
    <w:abstractNumId w:val="12"/>
  </w:num>
  <w:num w:numId="29">
    <w:abstractNumId w:val="1"/>
  </w:num>
  <w:num w:numId="30">
    <w:abstractNumId w:val="9"/>
  </w:num>
  <w:num w:numId="31">
    <w:abstractNumId w:val="9"/>
  </w:num>
  <w:num w:numId="32">
    <w:abstractNumId w:val="12"/>
  </w:num>
  <w:num w:numId="33">
    <w:abstractNumId w:val="10"/>
  </w:num>
  <w:num w:numId="34">
    <w:abstractNumId w:val="10"/>
  </w:num>
  <w:num w:numId="35">
    <w:abstractNumId w:val="10"/>
  </w:num>
  <w:num w:numId="36">
    <w:abstractNumId w:val="6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8A5"/>
    <w:rsid w:val="00000FCC"/>
    <w:rsid w:val="00023246"/>
    <w:rsid w:val="00026FEB"/>
    <w:rsid w:val="000318CF"/>
    <w:rsid w:val="000320C9"/>
    <w:rsid w:val="00033528"/>
    <w:rsid w:val="00054CBA"/>
    <w:rsid w:val="00066BB7"/>
    <w:rsid w:val="00067ED3"/>
    <w:rsid w:val="00075F3A"/>
    <w:rsid w:val="00077D6B"/>
    <w:rsid w:val="00083E38"/>
    <w:rsid w:val="000A48B1"/>
    <w:rsid w:val="000B641C"/>
    <w:rsid w:val="000B7F06"/>
    <w:rsid w:val="000C4921"/>
    <w:rsid w:val="000D23DE"/>
    <w:rsid w:val="000D5216"/>
    <w:rsid w:val="000D630D"/>
    <w:rsid w:val="000D667C"/>
    <w:rsid w:val="000E2BA3"/>
    <w:rsid w:val="000E3334"/>
    <w:rsid w:val="000F4ABD"/>
    <w:rsid w:val="000F4B7B"/>
    <w:rsid w:val="00102A96"/>
    <w:rsid w:val="001053AE"/>
    <w:rsid w:val="00105A9C"/>
    <w:rsid w:val="001179CE"/>
    <w:rsid w:val="00121C03"/>
    <w:rsid w:val="001227DE"/>
    <w:rsid w:val="00133938"/>
    <w:rsid w:val="00134CF1"/>
    <w:rsid w:val="00136720"/>
    <w:rsid w:val="00141203"/>
    <w:rsid w:val="0015198F"/>
    <w:rsid w:val="00160916"/>
    <w:rsid w:val="00161D79"/>
    <w:rsid w:val="00162802"/>
    <w:rsid w:val="00163397"/>
    <w:rsid w:val="00167E3C"/>
    <w:rsid w:val="00171168"/>
    <w:rsid w:val="00175949"/>
    <w:rsid w:val="0017657C"/>
    <w:rsid w:val="001766FB"/>
    <w:rsid w:val="0018498D"/>
    <w:rsid w:val="00185B2C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05B8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5B81"/>
    <w:rsid w:val="00216CDC"/>
    <w:rsid w:val="002178A6"/>
    <w:rsid w:val="00222E91"/>
    <w:rsid w:val="00225D12"/>
    <w:rsid w:val="00227B60"/>
    <w:rsid w:val="00230D24"/>
    <w:rsid w:val="0023633E"/>
    <w:rsid w:val="00243C0D"/>
    <w:rsid w:val="002444AA"/>
    <w:rsid w:val="00246C15"/>
    <w:rsid w:val="00247407"/>
    <w:rsid w:val="002612F1"/>
    <w:rsid w:val="00267BE1"/>
    <w:rsid w:val="0027797E"/>
    <w:rsid w:val="00283CAD"/>
    <w:rsid w:val="00290078"/>
    <w:rsid w:val="0029037E"/>
    <w:rsid w:val="002914C0"/>
    <w:rsid w:val="00292E84"/>
    <w:rsid w:val="002A0053"/>
    <w:rsid w:val="002C7AB9"/>
    <w:rsid w:val="002D30EA"/>
    <w:rsid w:val="002D3686"/>
    <w:rsid w:val="002D492C"/>
    <w:rsid w:val="002E7EFD"/>
    <w:rsid w:val="002F16E5"/>
    <w:rsid w:val="002F21BA"/>
    <w:rsid w:val="002F4623"/>
    <w:rsid w:val="002F51D1"/>
    <w:rsid w:val="002F6C89"/>
    <w:rsid w:val="0030034D"/>
    <w:rsid w:val="00303AE5"/>
    <w:rsid w:val="00306F7B"/>
    <w:rsid w:val="00312EE5"/>
    <w:rsid w:val="003141A9"/>
    <w:rsid w:val="00322C25"/>
    <w:rsid w:val="0032593C"/>
    <w:rsid w:val="00327613"/>
    <w:rsid w:val="00330083"/>
    <w:rsid w:val="00334CFF"/>
    <w:rsid w:val="00340E66"/>
    <w:rsid w:val="00344731"/>
    <w:rsid w:val="003504DD"/>
    <w:rsid w:val="003527B9"/>
    <w:rsid w:val="00353AC1"/>
    <w:rsid w:val="003564B5"/>
    <w:rsid w:val="00363393"/>
    <w:rsid w:val="00367400"/>
    <w:rsid w:val="00367CA8"/>
    <w:rsid w:val="00370F2E"/>
    <w:rsid w:val="003772CF"/>
    <w:rsid w:val="003815B0"/>
    <w:rsid w:val="00384A9A"/>
    <w:rsid w:val="003A6D7F"/>
    <w:rsid w:val="003B22A7"/>
    <w:rsid w:val="003B2F0D"/>
    <w:rsid w:val="003C29B2"/>
    <w:rsid w:val="003D3107"/>
    <w:rsid w:val="003F2FF7"/>
    <w:rsid w:val="003F70D1"/>
    <w:rsid w:val="003F7EC8"/>
    <w:rsid w:val="004002EF"/>
    <w:rsid w:val="00410C03"/>
    <w:rsid w:val="00415036"/>
    <w:rsid w:val="004154AE"/>
    <w:rsid w:val="004163A4"/>
    <w:rsid w:val="0042006C"/>
    <w:rsid w:val="0042146A"/>
    <w:rsid w:val="00423C9F"/>
    <w:rsid w:val="00426A61"/>
    <w:rsid w:val="004324DD"/>
    <w:rsid w:val="0043522C"/>
    <w:rsid w:val="00435851"/>
    <w:rsid w:val="0045031F"/>
    <w:rsid w:val="00453912"/>
    <w:rsid w:val="00460362"/>
    <w:rsid w:val="00462BC0"/>
    <w:rsid w:val="00464413"/>
    <w:rsid w:val="00475E25"/>
    <w:rsid w:val="004823D8"/>
    <w:rsid w:val="00490091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347B9"/>
    <w:rsid w:val="005405A7"/>
    <w:rsid w:val="00540F37"/>
    <w:rsid w:val="00541934"/>
    <w:rsid w:val="00543C6A"/>
    <w:rsid w:val="00545DFA"/>
    <w:rsid w:val="00553052"/>
    <w:rsid w:val="00557A80"/>
    <w:rsid w:val="00564EBA"/>
    <w:rsid w:val="00566D61"/>
    <w:rsid w:val="00570237"/>
    <w:rsid w:val="00570F5D"/>
    <w:rsid w:val="0057124B"/>
    <w:rsid w:val="00572AE6"/>
    <w:rsid w:val="00582681"/>
    <w:rsid w:val="005845F0"/>
    <w:rsid w:val="00585D23"/>
    <w:rsid w:val="00591A59"/>
    <w:rsid w:val="005A2B0A"/>
    <w:rsid w:val="005A65A5"/>
    <w:rsid w:val="005B38DF"/>
    <w:rsid w:val="005B4BA9"/>
    <w:rsid w:val="005C46E4"/>
    <w:rsid w:val="005D1CDE"/>
    <w:rsid w:val="005E0B8C"/>
    <w:rsid w:val="005E4010"/>
    <w:rsid w:val="005E6C00"/>
    <w:rsid w:val="005F2EA0"/>
    <w:rsid w:val="005F5298"/>
    <w:rsid w:val="00601CEF"/>
    <w:rsid w:val="00603B8B"/>
    <w:rsid w:val="006051C1"/>
    <w:rsid w:val="00620E66"/>
    <w:rsid w:val="006217EB"/>
    <w:rsid w:val="00622FA6"/>
    <w:rsid w:val="00624D72"/>
    <w:rsid w:val="00634A2C"/>
    <w:rsid w:val="006373CC"/>
    <w:rsid w:val="00641F87"/>
    <w:rsid w:val="00642048"/>
    <w:rsid w:val="00642326"/>
    <w:rsid w:val="006533B0"/>
    <w:rsid w:val="00656B7B"/>
    <w:rsid w:val="006634C5"/>
    <w:rsid w:val="006638EB"/>
    <w:rsid w:val="00670F1E"/>
    <w:rsid w:val="0067231C"/>
    <w:rsid w:val="00672F55"/>
    <w:rsid w:val="00673C47"/>
    <w:rsid w:val="00682602"/>
    <w:rsid w:val="006A403C"/>
    <w:rsid w:val="006A404F"/>
    <w:rsid w:val="006B15A0"/>
    <w:rsid w:val="006B3C3A"/>
    <w:rsid w:val="006D44BA"/>
    <w:rsid w:val="006D5E5A"/>
    <w:rsid w:val="006D713B"/>
    <w:rsid w:val="006F02F7"/>
    <w:rsid w:val="006F7C56"/>
    <w:rsid w:val="007026D0"/>
    <w:rsid w:val="00704898"/>
    <w:rsid w:val="00705279"/>
    <w:rsid w:val="00707D05"/>
    <w:rsid w:val="0071051A"/>
    <w:rsid w:val="007144FF"/>
    <w:rsid w:val="00720FCB"/>
    <w:rsid w:val="00721216"/>
    <w:rsid w:val="00724E36"/>
    <w:rsid w:val="007259D7"/>
    <w:rsid w:val="00727B48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86024"/>
    <w:rsid w:val="0079631D"/>
    <w:rsid w:val="007A2737"/>
    <w:rsid w:val="007A399E"/>
    <w:rsid w:val="007A63D2"/>
    <w:rsid w:val="007A7BF9"/>
    <w:rsid w:val="007B0895"/>
    <w:rsid w:val="007B4177"/>
    <w:rsid w:val="007B534E"/>
    <w:rsid w:val="007C224A"/>
    <w:rsid w:val="007C515D"/>
    <w:rsid w:val="007D093A"/>
    <w:rsid w:val="007D7CA9"/>
    <w:rsid w:val="007E74E1"/>
    <w:rsid w:val="007F63DD"/>
    <w:rsid w:val="0080195B"/>
    <w:rsid w:val="00804888"/>
    <w:rsid w:val="008150BB"/>
    <w:rsid w:val="0083303B"/>
    <w:rsid w:val="0083323C"/>
    <w:rsid w:val="00834C79"/>
    <w:rsid w:val="00837C07"/>
    <w:rsid w:val="0084440F"/>
    <w:rsid w:val="0085081A"/>
    <w:rsid w:val="0085452A"/>
    <w:rsid w:val="00855FCC"/>
    <w:rsid w:val="0085722F"/>
    <w:rsid w:val="00857794"/>
    <w:rsid w:val="008613D3"/>
    <w:rsid w:val="00865D97"/>
    <w:rsid w:val="00867DA0"/>
    <w:rsid w:val="008703C6"/>
    <w:rsid w:val="008731C2"/>
    <w:rsid w:val="00875336"/>
    <w:rsid w:val="0087549A"/>
    <w:rsid w:val="00876C42"/>
    <w:rsid w:val="008803DA"/>
    <w:rsid w:val="008813C5"/>
    <w:rsid w:val="00886C9D"/>
    <w:rsid w:val="00890764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3200"/>
    <w:rsid w:val="008F437B"/>
    <w:rsid w:val="008F7B9B"/>
    <w:rsid w:val="008F7ED3"/>
    <w:rsid w:val="00911DD3"/>
    <w:rsid w:val="00915105"/>
    <w:rsid w:val="009247C1"/>
    <w:rsid w:val="00925715"/>
    <w:rsid w:val="0093336C"/>
    <w:rsid w:val="0093713F"/>
    <w:rsid w:val="00937DBE"/>
    <w:rsid w:val="00941209"/>
    <w:rsid w:val="00942427"/>
    <w:rsid w:val="009462B6"/>
    <w:rsid w:val="009649C7"/>
    <w:rsid w:val="00966CF3"/>
    <w:rsid w:val="009758AE"/>
    <w:rsid w:val="00982C93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1F6A"/>
    <w:rsid w:val="009C33B1"/>
    <w:rsid w:val="009D4C54"/>
    <w:rsid w:val="009E372F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165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4D0"/>
    <w:rsid w:val="00AB2D4B"/>
    <w:rsid w:val="00AD2104"/>
    <w:rsid w:val="00AE3D63"/>
    <w:rsid w:val="00AE69BC"/>
    <w:rsid w:val="00B01C5B"/>
    <w:rsid w:val="00B06265"/>
    <w:rsid w:val="00B0799B"/>
    <w:rsid w:val="00B13DD6"/>
    <w:rsid w:val="00B204A1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4028"/>
    <w:rsid w:val="00BF62FB"/>
    <w:rsid w:val="00BF74B7"/>
    <w:rsid w:val="00C00486"/>
    <w:rsid w:val="00C03740"/>
    <w:rsid w:val="00C05211"/>
    <w:rsid w:val="00C21E5B"/>
    <w:rsid w:val="00C23089"/>
    <w:rsid w:val="00C23FDF"/>
    <w:rsid w:val="00C24823"/>
    <w:rsid w:val="00C2682F"/>
    <w:rsid w:val="00C3022A"/>
    <w:rsid w:val="00C30640"/>
    <w:rsid w:val="00C30EDF"/>
    <w:rsid w:val="00C358B9"/>
    <w:rsid w:val="00C412ED"/>
    <w:rsid w:val="00C5031E"/>
    <w:rsid w:val="00C51A58"/>
    <w:rsid w:val="00C57868"/>
    <w:rsid w:val="00C578A5"/>
    <w:rsid w:val="00C63634"/>
    <w:rsid w:val="00C6685B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19FB"/>
    <w:rsid w:val="00CF25FA"/>
    <w:rsid w:val="00CF33A9"/>
    <w:rsid w:val="00CF44B8"/>
    <w:rsid w:val="00CF74F0"/>
    <w:rsid w:val="00CF7B8A"/>
    <w:rsid w:val="00D01736"/>
    <w:rsid w:val="00D02BBD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A6C1B"/>
    <w:rsid w:val="00DC136D"/>
    <w:rsid w:val="00DC1A70"/>
    <w:rsid w:val="00DC2909"/>
    <w:rsid w:val="00DC53CC"/>
    <w:rsid w:val="00DC6FAB"/>
    <w:rsid w:val="00DD0264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4B69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47407"/>
    <w:pPr>
      <w:spacing w:after="180"/>
    </w:pPr>
    <w:rPr>
      <w:lang w:val="en-GB" w:eastAsia="en-US"/>
    </w:rPr>
  </w:style>
  <w:style w:type="paragraph" w:styleId="1">
    <w:name w:val="heading 1"/>
    <w:next w:val="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2">
    <w:name w:val="heading 2"/>
    <w:next w:val="a1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3">
    <w:name w:val="heading 3"/>
    <w:basedOn w:val="a1"/>
    <w:next w:val="a1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4">
    <w:name w:val="heading 4"/>
    <w:basedOn w:val="a1"/>
    <w:next w:val="a1"/>
    <w:link w:val="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1"/>
    <w:next w:val="a1"/>
    <w:link w:val="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023246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023246"/>
    <w:pPr>
      <w:keepNext/>
      <w:spacing w:before="80" w:after="80"/>
      <w:jc w:val="center"/>
    </w:pPr>
  </w:style>
  <w:style w:type="paragraph" w:customStyle="1" w:styleId="a9">
    <w:name w:val="文档标题"/>
    <w:basedOn w:val="a1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aa">
    <w:name w:val="footer"/>
    <w:link w:val="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link w:val="Char0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023246"/>
  </w:style>
  <w:style w:type="paragraph" w:customStyle="1" w:styleId="ad">
    <w:name w:val="注示头"/>
    <w:basedOn w:val="a1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e">
    <w:name w:val="注示文本"/>
    <w:basedOn w:val="a1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f">
    <w:name w:val="编写建议"/>
    <w:basedOn w:val="a1"/>
    <w:rsid w:val="00023246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023246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023246"/>
    <w:rPr>
      <w:rFonts w:ascii="SimSun" w:hAnsi="SimSun"/>
      <w:b/>
      <w:bCs/>
      <w:color w:val="000000"/>
      <w:sz w:val="36"/>
    </w:rPr>
  </w:style>
  <w:style w:type="character" w:customStyle="1" w:styleId="af2">
    <w:name w:val="样式二"/>
    <w:basedOn w:val="af1"/>
    <w:rsid w:val="00023246"/>
    <w:rPr>
      <w:rFonts w:ascii="SimSun" w:hAnsi="SimSun"/>
      <w:b/>
      <w:bCs/>
      <w:color w:val="000000"/>
      <w:sz w:val="36"/>
    </w:rPr>
  </w:style>
  <w:style w:type="paragraph" w:styleId="af3">
    <w:name w:val="Balloon Text"/>
    <w:basedOn w:val="a1"/>
    <w:link w:val="Char1"/>
    <w:rsid w:val="00023246"/>
    <w:rPr>
      <w:sz w:val="18"/>
      <w:szCs w:val="18"/>
    </w:rPr>
  </w:style>
  <w:style w:type="character" w:customStyle="1" w:styleId="Char1">
    <w:name w:val="批注框文本 Char"/>
    <w:basedOn w:val="a2"/>
    <w:link w:val="af3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af4">
    <w:name w:val="Hyperlink"/>
    <w:rsid w:val="00247407"/>
    <w:rPr>
      <w:color w:val="0000FF"/>
      <w:u w:val="single"/>
    </w:rPr>
  </w:style>
  <w:style w:type="character" w:customStyle="1" w:styleId="5Char">
    <w:name w:val="标题 5 Char"/>
    <w:basedOn w:val="a2"/>
    <w:link w:val="5"/>
    <w:rsid w:val="00247407"/>
    <w:rPr>
      <w:rFonts w:ascii="Arial" w:hAnsi="Arial"/>
      <w:sz w:val="22"/>
      <w:lang w:val="en-GB" w:eastAsia="en-US"/>
    </w:rPr>
  </w:style>
  <w:style w:type="character" w:customStyle="1" w:styleId="4Char">
    <w:name w:val="标题 4 Char"/>
    <w:basedOn w:val="a2"/>
    <w:link w:val="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af5"/>
    <w:link w:val="B1Char1"/>
    <w:rsid w:val="00215B81"/>
    <w:pPr>
      <w:ind w:left="568" w:firstLineChars="0" w:hanging="284"/>
      <w:contextualSpacing w:val="0"/>
    </w:pPr>
  </w:style>
  <w:style w:type="paragraph" w:styleId="af5">
    <w:name w:val="List"/>
    <w:basedOn w:val="a1"/>
    <w:rsid w:val="00215B81"/>
    <w:pPr>
      <w:ind w:left="200" w:hangingChars="200" w:hanging="200"/>
      <w:contextualSpacing/>
    </w:pPr>
  </w:style>
  <w:style w:type="paragraph" w:styleId="af6">
    <w:name w:val="Document Map"/>
    <w:basedOn w:val="a1"/>
    <w:link w:val="Char2"/>
    <w:semiHidden/>
    <w:unhideWhenUsed/>
    <w:rsid w:val="002C7AB9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2"/>
    <w:link w:val="af6"/>
    <w:semiHidden/>
    <w:rsid w:val="002C7AB9"/>
    <w:rPr>
      <w:rFonts w:ascii="SimSun" w:eastAsia="SimSun"/>
      <w:sz w:val="18"/>
      <w:szCs w:val="18"/>
      <w:lang w:val="en-GB" w:eastAsia="en-US"/>
    </w:rPr>
  </w:style>
  <w:style w:type="paragraph" w:customStyle="1" w:styleId="B2">
    <w:name w:val="B2"/>
    <w:basedOn w:val="20"/>
    <w:rsid w:val="00415036"/>
    <w:pPr>
      <w:ind w:leftChars="0" w:left="851" w:firstLineChars="0" w:hanging="284"/>
      <w:contextualSpacing w:val="0"/>
    </w:pPr>
  </w:style>
  <w:style w:type="character" w:customStyle="1" w:styleId="B1Char1">
    <w:name w:val="B1 Char1"/>
    <w:link w:val="B1"/>
    <w:rsid w:val="00415036"/>
    <w:rPr>
      <w:lang w:val="en-GB" w:eastAsia="en-US"/>
    </w:rPr>
  </w:style>
  <w:style w:type="paragraph" w:styleId="20">
    <w:name w:val="List 2"/>
    <w:basedOn w:val="a1"/>
    <w:semiHidden/>
    <w:unhideWhenUsed/>
    <w:rsid w:val="00415036"/>
    <w:pPr>
      <w:ind w:leftChars="200" w:left="100" w:hangingChars="200" w:hanging="200"/>
      <w:contextualSpacing/>
    </w:pPr>
  </w:style>
  <w:style w:type="character" w:customStyle="1" w:styleId="Char">
    <w:name w:val="页脚 Char"/>
    <w:basedOn w:val="a2"/>
    <w:link w:val="aa"/>
    <w:uiPriority w:val="99"/>
    <w:rsid w:val="00C6685B"/>
    <w:rPr>
      <w:rFonts w:ascii="Arial" w:hAnsi="Arial"/>
      <w:sz w:val="18"/>
      <w:szCs w:val="18"/>
    </w:rPr>
  </w:style>
  <w:style w:type="character" w:customStyle="1" w:styleId="Char0">
    <w:name w:val="页眉 Char"/>
    <w:basedOn w:val="a2"/>
    <w:link w:val="ab"/>
    <w:uiPriority w:val="99"/>
    <w:rsid w:val="00C6685B"/>
    <w:rPr>
      <w:rFonts w:ascii="Arial" w:hAnsi="Arial"/>
      <w:sz w:val="18"/>
      <w:szCs w:val="18"/>
    </w:rPr>
  </w:style>
  <w:style w:type="character" w:customStyle="1" w:styleId="B1Zchn">
    <w:name w:val="B1 Zchn"/>
    <w:basedOn w:val="a2"/>
    <w:rsid w:val="00BF74B7"/>
    <w:rPr>
      <w:rFonts w:eastAsia="MS Minch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B8D36-E455-4E35-A402-AD93FF58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y00141310</cp:lastModifiedBy>
  <cp:revision>9</cp:revision>
  <dcterms:created xsi:type="dcterms:W3CDTF">2016-04-12T07:00:00Z</dcterms:created>
  <dcterms:modified xsi:type="dcterms:W3CDTF">2016-04-13T00:59:00Z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(3)ta7QkpQT3yV4WnpuP2JKavxuNjk+xa0GMyd43m4KmMiHKgNJO23CJf/bninBM7hl46M20J1b
l8ankMshdK5XkNNW172HrUjbPMILgJDnFKxx+fF56RWD+Iz8yk7qAI5OsvMck3Q13fFBmMHI
wAFlU/HQA/LFD5S9IDR4HOJHl3K+i9RxMX6TiahQT/h5iUItLmkVzPYk32Vd5vz7/004FaNS
MP68Iq/PF0B1Q0qCJN</vt:lpwstr>
  </property>
  <property fmtid="{D5CDD505-2E9C-101B-9397-08002B2CF9AE}" pid="3" name="_2015_ms_pID_7253431">
    <vt:lpwstr>b78n0BP/iiEPxcPhoiTMA1SG39/+/CSHXII1C2Ibekyg/BscCkUysH
LLJkU8rx1am/zkvIaiPOJDfM7jRFlgfQ1BQp4pyzOlMTOkYlvSdA3GHVIVxZZS8RZHFBUhHI
IVfm1ahrAWAU8CgxW5ZgfbbxFSpSrQxxGBTLrnmZuA6Kfdoh08JJoe8lraSPv87ZnXsDCeRV
ZHKIMjGvjtQZOPgm3c6ARiJ3NJbxkK0dHe+e</vt:lpwstr>
  </property>
  <property fmtid="{D5CDD505-2E9C-101B-9397-08002B2CF9AE}" pid="4" name="_2015_ms_pID_7253432">
    <vt:lpwstr>Ep7ePftMcbNXrTazsjjIsa7n2Gx7Tsm2WHvQ
PDCw4O49bQNjRg1rXXldrT4my7Y04UMXaAMMEBgokSaMyLj123K1NvvgSINRxgF1ey64r12F
VCVXce+Q800ipyFr3USgoRIsxFst0YEcGU/CTrOSOT4=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1460245748</vt:lpwstr>
  </property>
</Properties>
</file>