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D0B" w:rsidRPr="00DF2015" w:rsidRDefault="00DA388B" w:rsidP="00C759D9">
      <w:pPr>
        <w:tabs>
          <w:tab w:val="right" w:pos="9216"/>
        </w:tabs>
        <w:spacing w:after="0"/>
        <w:jc w:val="left"/>
        <w:rPr>
          <w:b/>
          <w:lang w:eastAsia="zh-CN"/>
        </w:rPr>
      </w:pPr>
      <w:bookmarkStart w:id="0" w:name="OLE_LINK124"/>
      <w:bookmarkStart w:id="1" w:name="OLE_LINK125"/>
      <w:r w:rsidRPr="00DF2015">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392" type="#_x0000_t74" alt="E15342G@835955749B6E11EC749357G609;;=683@CYV41043!!!!!!BIHO@]v41043!!!!@7G01C71102E29E17G3S0,18yyyy!It`vdh!Bnoushctuhno!Udlqm`ud/enb!!!!!!!!!!!!!!!!!!!!!!!!!!!!!!!!!!!!!!!!!!!!!!!!!!!!!!!!!!!!!!!!!!!!!!!!!!!!!!!!!!!!!!!!!!!!!!!!!!!!!!!!!!!!!!!!!!!!!!!!!!!!!!!!!!!!!!!!!!!!!!!!!!!!!!!!!!!!!!!!!!!!!!!!!!!!!!!!!!!!!!!!!!!!!!!!!!!!!!!!!!!!!!!!!!!!!!!!!!!!!!!!!!!!!!!!!!!!!!!!!!!!!!!!!!!!!!!!!!!!!!!!!!!!!!!!!!!!!!!!!!!!!!!!!!!!!!!!!!!!!!!!!!!!!!!!!!!!!!!!!!!!!!!!!!!!!!!!!!!!!!!!!!!!!!!!!!!!!!!!!!!!!!!!!!!!!!!!!!!!!!!!!!!!!!!!!!!!!!!!!!!!!!!!!!!!!!!!!!!!!!!!!!!!!!!!!!!!!!!!!!!!!!!!!!!!!!!!!!!!!!!!!!!!!!!!!!!!!!!!!!!!!!!!!!!!!!!!!!!!!!!!!!!!!!!!!!!!!!!!!!!!!!!!!!!!!!!!!!!!!!!!!!!!!!!!!!!!!!!!!!!!!!!!!!!!!!!!!!!!!!!!!!!!!!!!!!!!!!!!!!!!!!!!!!!!!!!!!!!!!!!!!!!!!!!!!!!!!!!!!!!!!!!!!!!!!!!!!!!!!!!!!!!!!!!!!!!!!!!!!!!!!!!!!!!!!!!!!!!!!!!!!!!!!!!!!!!!!!!!!!!!!!!!!!!!!!!!!!!!!!!!!!!!!!!!!!!!!!!!!!!!!!!!!!!!!!!!!!!!!!!!!!!!!!!!!!!!!!!!!!!!!!!!!!!!!!!!!!!!!!!!!!!!!!!!!!!!!!!!!!!!!!!!!!!!!!!!!!!!!!!!!!!!!!!!!!!!!!!!!!!!!!!!!!!!!!!!!!!!!!!!!!!!!!!!!!!!!!!!!!!!!!!!!!!!!!!!!!!!!!!!!!!!!!!!!!!!!!!!!!!!!!!!!!!!!!!!!!!!!!!!!!!!!!!!!!!!!!!!!!!!!!!!!!!!!!!!!!!!!!!!!!!!!!!!!!!!!!!!!!!!!!!!!!!!!!!!!!!!!!!!!!!!!!!!!!!!!!!!!!!!!!!!!!!!!!!!!!!!!!!!!!!!!!!!!!!!!!!!!!!!!!!!!!!!!!!!!!!!!!!!!!!!!!!!!!!!!!!!!!!!!!!!!!!!!!!!!!!!!!!!!!!!!!!!!!!!!!!!!!!!!!!!!!!!!!!!!!!!!!!!!!!!!!!!!!!!!!!!!!!!!!!!!!!!!!!!!!!!!!!!!!!!!!!!!!!!!!!!!!!!!!!!!!!!!!!!!!!!!!!!!!!!!!!!!!!!!!!!!!!!!!!!!!!!!!!!!!!!!!!!!!!!!!!!!!!!!!!!!!!!!!!!!!!!!!!!!!!!!!!!!!!!!!!!!!!!!!!!!!!!!!!!!!!!!!!!!!!!!!!!!!!!!!!!!!!!!!!!!!!!!!!!!!!!!!!!!!!!!!!!!!!!!!!!!!!!!!!!!!!!!!!!!!!!!!!!!!!!!!!!!!!!!!!!!!!!!!!!!!!!!!!!!!!!!!!!!!!!!!!!!!!!!!!!!!!!!!!!!!!!!!!!!!!!!!!!!!!!!!!!!!!!!!!!!!!!!!!!!!!!!!!!!!!!!!!!!!!!!!!!!!!!!!!!!!!!!!!!!!!!!!!!!!!!!!!!!!!!!!!!!!!!!!!!!!!!!!!!!!!!!!!!!!!!!!!!!!!!!!!!!!!!!!!!!!!!!!!!!!!!!!!!!!!!!!!!!!!!!!!!!!!!!!!!!!!!!!!!!!!!!!!!!!!!!!!!!!!!!!!!!!!!!!!!!!!!!!!!!!!!!!!!!!!!!!!!!!!!!!!!!!!!!!!!!!!!!!!!!!!!!!!!!!!!!!!!!!!!!!!!!!!!!!!!!!!!!!!!!!!!!!!!!!!!!!!!!!!!!!!!!!!!!!!!!!!!!!!!!!!!!!!!!!!!!!!!!!!!!!!!!!!!!!!!!!!!!!!!!!!!!!!!!!!!!!!!!!!!!!!!!!!!!!!!!!!!!!!!!!!!!!!!!!!!!!!!!!!!!!!!!!!!!!!!!!!!!!!!!!!!!!!!!!!!!!!!!!!!!!!!!!!!!!!!!!!!!!!!!!!!!!!!!!!!!!!!!!!!!!!!!!!!!!!!!!!!!!!!!!!!!!!!!!!!!!!!!!!!!!!!!!!!!!!!!!!!!!!!!!!!!!!!!!!!!!!!!!!!!!!!!!!!!!!!!!!!!!!!!!!!!!!!!!!!!!!!!!!!!!!!!!!!!!!!!!!!!!!!!!!!!!!!!!!!!!!!!!!!!!!!!!!!!!!!!!!!!!!!!!!!!!!!!!!!!!!!!!!!!!!!!!!!!!!!!!!!!!!!!1!^" style="position:absolute;margin-left:0;margin-top:0;width:.05pt;height:.05pt;z-index:251657216;visibility:hidden">
            <w10:anchorlock/>
          </v:shape>
        </w:pict>
      </w:r>
      <w:r w:rsidR="007C4D0B" w:rsidRPr="00DF2015">
        <w:rPr>
          <w:b/>
        </w:rPr>
        <w:t>3GPP TSG RAN WG1 Meeting #</w:t>
      </w:r>
      <w:r w:rsidR="00923675" w:rsidRPr="00DF2015">
        <w:rPr>
          <w:b/>
          <w:lang w:eastAsia="zh-CN"/>
        </w:rPr>
        <w:t>8</w:t>
      </w:r>
      <w:r w:rsidR="00A668F7" w:rsidRPr="00DF2015">
        <w:rPr>
          <w:b/>
          <w:lang w:eastAsia="zh-CN"/>
        </w:rPr>
        <w:t>4</w:t>
      </w:r>
      <w:r w:rsidR="007C4D0B" w:rsidRPr="00DF2015">
        <w:rPr>
          <w:b/>
        </w:rPr>
        <w:tab/>
      </w:r>
      <w:r w:rsidR="00322D03" w:rsidRPr="00DF2015">
        <w:rPr>
          <w:b/>
          <w:lang w:eastAsia="zh-CN"/>
        </w:rPr>
        <w:t>R1-</w:t>
      </w:r>
      <w:r w:rsidR="00C02536" w:rsidRPr="00DF2015">
        <w:rPr>
          <w:b/>
          <w:lang w:eastAsia="zh-CN"/>
        </w:rPr>
        <w:t>162</w:t>
      </w:r>
      <w:r w:rsidR="000C09D4" w:rsidRPr="00DF2015">
        <w:rPr>
          <w:b/>
          <w:lang w:eastAsia="zh-CN"/>
        </w:rPr>
        <w:t>641</w:t>
      </w:r>
    </w:p>
    <w:bookmarkEnd w:id="0"/>
    <w:bookmarkEnd w:id="1"/>
    <w:p w:rsidR="001F4CF4" w:rsidRPr="00DF2015" w:rsidRDefault="00F257AE" w:rsidP="001F4CF4">
      <w:pPr>
        <w:jc w:val="left"/>
        <w:rPr>
          <w:b/>
          <w:lang w:eastAsia="zh-CN"/>
        </w:rPr>
      </w:pPr>
      <w:proofErr w:type="spellStart"/>
      <w:r w:rsidRPr="00DF2015">
        <w:rPr>
          <w:b/>
        </w:rPr>
        <w:t>Busan</w:t>
      </w:r>
      <w:proofErr w:type="spellEnd"/>
      <w:r w:rsidRPr="00DF2015">
        <w:rPr>
          <w:b/>
        </w:rPr>
        <w:t>, Korea</w:t>
      </w:r>
      <w:r w:rsidR="00DF2015" w:rsidRPr="00DF2015">
        <w:rPr>
          <w:b/>
        </w:rPr>
        <w:t>,</w:t>
      </w:r>
      <w:r w:rsidRPr="00DF2015">
        <w:rPr>
          <w:b/>
        </w:rPr>
        <w:t xml:space="preserve"> 11</w:t>
      </w:r>
      <w:r w:rsidRPr="00DF2015">
        <w:rPr>
          <w:b/>
          <w:vertAlign w:val="superscript"/>
        </w:rPr>
        <w:t>th</w:t>
      </w:r>
      <w:r w:rsidRPr="00DF2015">
        <w:rPr>
          <w:b/>
        </w:rPr>
        <w:t xml:space="preserve"> - 15</w:t>
      </w:r>
      <w:r w:rsidRPr="00DF2015">
        <w:rPr>
          <w:b/>
          <w:vertAlign w:val="superscript"/>
        </w:rPr>
        <w:t>th</w:t>
      </w:r>
      <w:r w:rsidRPr="00DF2015">
        <w:rPr>
          <w:b/>
        </w:rPr>
        <w:t xml:space="preserve"> April 2016</w:t>
      </w:r>
    </w:p>
    <w:p w:rsidR="009C0564" w:rsidRPr="00DF2015" w:rsidRDefault="009C0564" w:rsidP="00C759D9">
      <w:pPr>
        <w:pBdr>
          <w:top w:val="single" w:sz="4" w:space="1" w:color="auto"/>
        </w:pBdr>
        <w:spacing w:after="0"/>
        <w:jc w:val="left"/>
        <w:rPr>
          <w:b/>
          <w:kern w:val="2"/>
          <w:sz w:val="16"/>
          <w:szCs w:val="16"/>
          <w:lang w:eastAsia="zh-CN"/>
        </w:rPr>
      </w:pPr>
    </w:p>
    <w:p w:rsidR="00E45356" w:rsidRPr="00DF2015" w:rsidRDefault="009C0564" w:rsidP="00C759D9">
      <w:pPr>
        <w:spacing w:after="60"/>
        <w:ind w:left="1555" w:hanging="1555"/>
        <w:jc w:val="left"/>
        <w:rPr>
          <w:b/>
          <w:bCs/>
          <w:kern w:val="2"/>
          <w:lang w:eastAsia="zh-CN"/>
        </w:rPr>
      </w:pPr>
      <w:r w:rsidRPr="00DF2015">
        <w:rPr>
          <w:b/>
          <w:bCs/>
          <w:kern w:val="2"/>
          <w:lang w:eastAsia="zh-CN"/>
        </w:rPr>
        <w:t>Agenda Item:</w:t>
      </w:r>
      <w:r w:rsidR="00F31B49" w:rsidRPr="00DF2015">
        <w:rPr>
          <w:b/>
          <w:bCs/>
          <w:kern w:val="2"/>
          <w:lang w:eastAsia="zh-CN"/>
        </w:rPr>
        <w:tab/>
      </w:r>
      <w:r w:rsidR="00E45356" w:rsidRPr="00DF2015">
        <w:rPr>
          <w:b/>
          <w:bCs/>
          <w:kern w:val="2"/>
          <w:lang w:eastAsia="zh-CN"/>
        </w:rPr>
        <w:t>7.</w:t>
      </w:r>
      <w:r w:rsidR="00F257AE" w:rsidRPr="00DF2015">
        <w:rPr>
          <w:b/>
          <w:bCs/>
          <w:kern w:val="2"/>
          <w:lang w:eastAsia="zh-CN"/>
        </w:rPr>
        <w:t>3</w:t>
      </w:r>
      <w:r w:rsidR="007C1C2F" w:rsidRPr="00DF2015">
        <w:rPr>
          <w:b/>
          <w:bCs/>
          <w:kern w:val="2"/>
          <w:lang w:eastAsia="zh-CN"/>
        </w:rPr>
        <w:t>.</w:t>
      </w:r>
      <w:r w:rsidR="00F257AE" w:rsidRPr="00DF2015">
        <w:rPr>
          <w:b/>
          <w:bCs/>
          <w:kern w:val="2"/>
          <w:lang w:eastAsia="zh-CN"/>
        </w:rPr>
        <w:t>2</w:t>
      </w:r>
      <w:r w:rsidR="007C1C2F" w:rsidRPr="00DF2015">
        <w:rPr>
          <w:b/>
          <w:bCs/>
          <w:kern w:val="2"/>
          <w:lang w:eastAsia="zh-CN"/>
        </w:rPr>
        <w:t>.</w:t>
      </w:r>
      <w:r w:rsidR="00F257AE" w:rsidRPr="00DF2015">
        <w:rPr>
          <w:b/>
          <w:bCs/>
          <w:kern w:val="2"/>
          <w:lang w:eastAsia="zh-CN"/>
        </w:rPr>
        <w:t>2.1</w:t>
      </w:r>
    </w:p>
    <w:p w:rsidR="00BC1C3C" w:rsidRPr="00DF2015" w:rsidRDefault="00305FF9" w:rsidP="00C759D9">
      <w:pPr>
        <w:spacing w:after="60"/>
        <w:ind w:left="1555" w:hanging="1555"/>
        <w:jc w:val="left"/>
        <w:rPr>
          <w:b/>
          <w:kern w:val="2"/>
          <w:lang w:eastAsia="zh-CN"/>
        </w:rPr>
      </w:pPr>
      <w:r w:rsidRPr="00DF2015">
        <w:rPr>
          <w:b/>
          <w:kern w:val="2"/>
          <w:lang w:eastAsia="zh-CN"/>
        </w:rPr>
        <w:t>Source:</w:t>
      </w:r>
      <w:r w:rsidRPr="00DF2015">
        <w:rPr>
          <w:b/>
          <w:kern w:val="2"/>
          <w:lang w:eastAsia="zh-CN"/>
        </w:rPr>
        <w:tab/>
      </w:r>
      <w:r w:rsidR="00A402E9" w:rsidRPr="00DF2015">
        <w:rPr>
          <w:b/>
          <w:kern w:val="2"/>
          <w:lang w:eastAsia="zh-CN"/>
        </w:rPr>
        <w:t>Huawei, HiSilicon</w:t>
      </w:r>
    </w:p>
    <w:p w:rsidR="0026538C" w:rsidRPr="00DF2015" w:rsidRDefault="009C0564" w:rsidP="00C759D9">
      <w:pPr>
        <w:spacing w:after="60"/>
        <w:ind w:left="1555" w:hanging="1555"/>
        <w:jc w:val="left"/>
        <w:rPr>
          <w:b/>
          <w:kern w:val="2"/>
          <w:lang w:eastAsia="zh-CN"/>
        </w:rPr>
      </w:pPr>
      <w:r w:rsidRPr="00DF2015">
        <w:rPr>
          <w:b/>
          <w:kern w:val="2"/>
          <w:lang w:eastAsia="zh-CN"/>
        </w:rPr>
        <w:t>Title:</w:t>
      </w:r>
      <w:r w:rsidRPr="00DF2015">
        <w:rPr>
          <w:b/>
          <w:kern w:val="2"/>
          <w:lang w:eastAsia="zh-CN"/>
        </w:rPr>
        <w:tab/>
      </w:r>
      <w:r w:rsidR="007C1C2F" w:rsidRPr="00DF2015">
        <w:rPr>
          <w:b/>
          <w:kern w:val="2"/>
          <w:lang w:eastAsia="zh-CN"/>
        </w:rPr>
        <w:t>Details of sensing based collision avoidance</w:t>
      </w:r>
      <w:r w:rsidR="00A668F7" w:rsidRPr="00DF2015">
        <w:rPr>
          <w:b/>
          <w:kern w:val="2"/>
          <w:lang w:eastAsia="zh-CN"/>
        </w:rPr>
        <w:t xml:space="preserve"> </w:t>
      </w:r>
    </w:p>
    <w:p w:rsidR="009C0564" w:rsidRPr="00DF2015" w:rsidRDefault="009C0564" w:rsidP="00C759D9">
      <w:pPr>
        <w:spacing w:after="60"/>
        <w:ind w:left="1555" w:hanging="1555"/>
        <w:jc w:val="left"/>
        <w:rPr>
          <w:b/>
          <w:kern w:val="2"/>
          <w:lang w:eastAsia="zh-CN"/>
        </w:rPr>
      </w:pPr>
      <w:r w:rsidRPr="00DF2015">
        <w:rPr>
          <w:b/>
          <w:kern w:val="2"/>
          <w:lang w:eastAsia="zh-CN"/>
        </w:rPr>
        <w:t>Document for:</w:t>
      </w:r>
      <w:r w:rsidRPr="00DF2015">
        <w:rPr>
          <w:b/>
          <w:kern w:val="2"/>
          <w:lang w:eastAsia="zh-CN"/>
        </w:rPr>
        <w:tab/>
      </w:r>
      <w:r w:rsidR="001F7121" w:rsidRPr="00DF2015">
        <w:rPr>
          <w:b/>
          <w:kern w:val="2"/>
          <w:lang w:eastAsia="zh-CN"/>
        </w:rPr>
        <w:t>Discussion and decision</w:t>
      </w:r>
    </w:p>
    <w:p w:rsidR="009C0564" w:rsidRPr="00DF2015" w:rsidRDefault="009C0564" w:rsidP="00C759D9">
      <w:pPr>
        <w:pBdr>
          <w:bottom w:val="single" w:sz="4" w:space="1" w:color="auto"/>
        </w:pBdr>
        <w:spacing w:after="0"/>
        <w:jc w:val="left"/>
        <w:rPr>
          <w:b/>
          <w:kern w:val="2"/>
          <w:sz w:val="16"/>
          <w:lang w:eastAsia="zh-CN"/>
        </w:rPr>
      </w:pPr>
    </w:p>
    <w:p w:rsidR="009C0564" w:rsidRPr="00DF2015" w:rsidRDefault="004845AB">
      <w:pPr>
        <w:pStyle w:val="Heading1"/>
      </w:pPr>
      <w:bookmarkStart w:id="2" w:name="_Ref124589705"/>
      <w:bookmarkStart w:id="3" w:name="_Ref129681862"/>
      <w:r w:rsidRPr="00DF2015">
        <w:rPr>
          <w:lang w:eastAsia="zh-CN"/>
        </w:rPr>
        <w:t>Introduction</w:t>
      </w:r>
      <w:bookmarkEnd w:id="2"/>
      <w:bookmarkEnd w:id="3"/>
    </w:p>
    <w:p w:rsidR="00A906FD" w:rsidRPr="00DF2015" w:rsidRDefault="007C1C2F" w:rsidP="00FA7EA0">
      <w:pPr>
        <w:rPr>
          <w:lang w:eastAsia="zh-CN"/>
        </w:rPr>
      </w:pPr>
      <w:r w:rsidRPr="00DF2015">
        <w:rPr>
          <w:lang w:eastAsia="zh-CN"/>
        </w:rPr>
        <w:t>At the RAN1 #84 meeting, UE autonomously resource control/selection mechanism was discussed. The following agreement</w:t>
      </w:r>
      <w:r w:rsidR="000C0957" w:rsidRPr="00DF2015">
        <w:rPr>
          <w:lang w:eastAsia="zh-CN"/>
        </w:rPr>
        <w:t>s</w:t>
      </w:r>
      <w:r w:rsidRPr="00DF2015">
        <w:rPr>
          <w:lang w:eastAsia="zh-CN"/>
        </w:rPr>
        <w:t xml:space="preserve"> </w:t>
      </w:r>
      <w:r w:rsidR="000C0957" w:rsidRPr="00DF2015">
        <w:rPr>
          <w:lang w:eastAsia="zh-CN"/>
        </w:rPr>
        <w:t>and observations were</w:t>
      </w:r>
      <w:r w:rsidRPr="00DF2015">
        <w:rPr>
          <w:lang w:eastAsia="zh-CN"/>
        </w:rPr>
        <w:t xml:space="preserve"> achieved </w:t>
      </w:r>
      <w:r w:rsidR="00DA388B" w:rsidRPr="00DF2015">
        <w:rPr>
          <w:lang w:eastAsia="zh-CN"/>
        </w:rPr>
        <w:fldChar w:fldCharType="begin"/>
      </w:r>
      <w:r w:rsidRPr="00DF2015">
        <w:rPr>
          <w:lang w:eastAsia="zh-CN"/>
        </w:rPr>
        <w:instrText xml:space="preserve"> REF _Ref442100374 \r \h </w:instrText>
      </w:r>
      <w:r w:rsidR="00DA388B" w:rsidRPr="00DF2015">
        <w:rPr>
          <w:lang w:eastAsia="zh-CN"/>
        </w:rPr>
      </w:r>
      <w:r w:rsidR="00DA388B" w:rsidRPr="00DF2015">
        <w:rPr>
          <w:lang w:eastAsia="zh-CN"/>
        </w:rPr>
        <w:fldChar w:fldCharType="separate"/>
      </w:r>
      <w:r w:rsidR="00DF2015">
        <w:rPr>
          <w:lang w:eastAsia="zh-CN"/>
        </w:rPr>
        <w:t>[1]</w:t>
      </w:r>
      <w:r w:rsidR="00DA388B" w:rsidRPr="00DF2015">
        <w:rPr>
          <w:lang w:eastAsia="zh-CN"/>
        </w:rPr>
        <w:fldChar w:fldCharType="end"/>
      </w:r>
      <w:r w:rsidRPr="00DF2015">
        <w:rPr>
          <w:lang w:eastAsia="zh-CN"/>
        </w:rPr>
        <w:t>:</w:t>
      </w:r>
    </w:p>
    <w:p w:rsidR="007C1C2F" w:rsidRPr="00DF2015" w:rsidRDefault="007C1C2F" w:rsidP="007C1C2F">
      <w:pPr>
        <w:rPr>
          <w:rFonts w:eastAsia="MS Mincho"/>
          <w:b/>
          <w:i/>
          <w:sz w:val="20"/>
          <w:u w:val="single"/>
          <w:lang w:eastAsia="ja-JP"/>
        </w:rPr>
      </w:pPr>
      <w:r w:rsidRPr="00DF2015">
        <w:rPr>
          <w:rFonts w:eastAsia="MS Mincho"/>
          <w:b/>
          <w:i/>
          <w:sz w:val="20"/>
          <w:u w:val="single"/>
          <w:lang w:eastAsia="ja-JP"/>
        </w:rPr>
        <w:t>Agreements:</w:t>
      </w:r>
    </w:p>
    <w:p w:rsidR="007C1C2F" w:rsidRPr="00DF2015" w:rsidRDefault="007C1C2F" w:rsidP="007C1C2F">
      <w:pPr>
        <w:numPr>
          <w:ilvl w:val="0"/>
          <w:numId w:val="29"/>
        </w:numPr>
        <w:autoSpaceDE/>
        <w:autoSpaceDN/>
        <w:adjustRightInd/>
        <w:snapToGrid/>
        <w:spacing w:after="0"/>
        <w:jc w:val="left"/>
        <w:rPr>
          <w:rFonts w:eastAsia="MS Mincho"/>
          <w:i/>
          <w:sz w:val="20"/>
          <w:lang w:eastAsia="ja-JP"/>
        </w:rPr>
      </w:pPr>
      <w:r w:rsidRPr="00DF2015">
        <w:rPr>
          <w:rFonts w:eastAsia="MS Mincho"/>
          <w:i/>
          <w:sz w:val="20"/>
          <w:lang w:eastAsia="ja-JP"/>
        </w:rPr>
        <w:t>Sensing with semi-persistent transmission is supported</w:t>
      </w:r>
    </w:p>
    <w:p w:rsidR="007C1C2F" w:rsidRPr="00DF2015" w:rsidRDefault="007C1C2F" w:rsidP="007C1C2F">
      <w:pPr>
        <w:numPr>
          <w:ilvl w:val="1"/>
          <w:numId w:val="29"/>
        </w:numPr>
        <w:autoSpaceDE/>
        <w:autoSpaceDN/>
        <w:adjustRightInd/>
        <w:snapToGrid/>
        <w:spacing w:after="0"/>
        <w:jc w:val="left"/>
        <w:rPr>
          <w:rFonts w:eastAsia="MS Mincho"/>
          <w:i/>
          <w:sz w:val="20"/>
          <w:lang w:eastAsia="ja-JP"/>
        </w:rPr>
      </w:pPr>
      <w:r w:rsidRPr="00DF2015">
        <w:rPr>
          <w:rFonts w:eastAsia="MS Mincho"/>
          <w:i/>
          <w:sz w:val="20"/>
          <w:lang w:eastAsia="ja-JP"/>
        </w:rPr>
        <w:t>UE transmits PSSCH (when data is available) on a selected set of periodically occurring resources until a resource reselection occurs</w:t>
      </w:r>
    </w:p>
    <w:p w:rsidR="007C1C2F" w:rsidRPr="00DF2015" w:rsidRDefault="007C1C2F" w:rsidP="007C1C2F">
      <w:pPr>
        <w:numPr>
          <w:ilvl w:val="1"/>
          <w:numId w:val="29"/>
        </w:numPr>
        <w:autoSpaceDE/>
        <w:autoSpaceDN/>
        <w:adjustRightInd/>
        <w:snapToGrid/>
        <w:spacing w:after="0"/>
        <w:jc w:val="left"/>
        <w:rPr>
          <w:rFonts w:eastAsia="MS Mincho"/>
          <w:i/>
          <w:sz w:val="20"/>
          <w:lang w:eastAsia="ja-JP"/>
        </w:rPr>
      </w:pPr>
      <w:r w:rsidRPr="00DF2015">
        <w:rPr>
          <w:rFonts w:eastAsia="MS Mincho"/>
          <w:i/>
          <w:sz w:val="20"/>
          <w:lang w:eastAsia="ja-JP"/>
        </w:rPr>
        <w:t>Other details are FFS</w:t>
      </w:r>
    </w:p>
    <w:p w:rsidR="007C1C2F" w:rsidRPr="00DF2015" w:rsidRDefault="007C1C2F" w:rsidP="007C1C2F">
      <w:pPr>
        <w:numPr>
          <w:ilvl w:val="1"/>
          <w:numId w:val="29"/>
        </w:numPr>
        <w:autoSpaceDE/>
        <w:autoSpaceDN/>
        <w:adjustRightInd/>
        <w:snapToGrid/>
        <w:spacing w:after="0"/>
        <w:jc w:val="left"/>
        <w:rPr>
          <w:rFonts w:eastAsia="MS Mincho"/>
          <w:i/>
          <w:sz w:val="20"/>
          <w:lang w:eastAsia="ja-JP"/>
        </w:rPr>
      </w:pPr>
      <w:r w:rsidRPr="00DF2015">
        <w:rPr>
          <w:rFonts w:eastAsia="MS Mincho"/>
          <w:i/>
          <w:sz w:val="20"/>
          <w:lang w:eastAsia="ja-JP"/>
        </w:rPr>
        <w:t>Sets of resources among which a UE selects can be restricted based on the geo information of the UE</w:t>
      </w:r>
    </w:p>
    <w:p w:rsidR="007C1C2F" w:rsidRPr="00DF2015" w:rsidRDefault="007C1C2F" w:rsidP="007C1C2F">
      <w:pPr>
        <w:rPr>
          <w:rFonts w:eastAsia="MS Mincho"/>
          <w:b/>
          <w:i/>
          <w:iCs/>
          <w:sz w:val="20"/>
          <w:u w:val="single"/>
          <w:lang w:eastAsia="ja-JP"/>
        </w:rPr>
      </w:pPr>
      <w:r w:rsidRPr="00DF2015">
        <w:rPr>
          <w:rFonts w:eastAsia="MS Mincho"/>
          <w:b/>
          <w:i/>
          <w:iCs/>
          <w:sz w:val="20"/>
          <w:u w:val="single"/>
          <w:lang w:eastAsia="ja-JP"/>
        </w:rPr>
        <w:t>Observations:</w:t>
      </w:r>
    </w:p>
    <w:p w:rsidR="007C1C2F" w:rsidRPr="00DF2015" w:rsidRDefault="007C1C2F" w:rsidP="007C1C2F">
      <w:pPr>
        <w:numPr>
          <w:ilvl w:val="0"/>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The following issues can be considered for resource allocation for V2V mode 2. It does not mean that each issue requires a solution.</w:t>
      </w:r>
    </w:p>
    <w:p w:rsidR="007C1C2F" w:rsidRPr="00DF2015" w:rsidRDefault="007C1C2F" w:rsidP="007C1C2F">
      <w:pPr>
        <w:numPr>
          <w:ilvl w:val="1"/>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Issue 1: SA resource selection</w:t>
      </w:r>
    </w:p>
    <w:p w:rsidR="007C1C2F" w:rsidRPr="00DF2015" w:rsidRDefault="007C1C2F" w:rsidP="007C1C2F">
      <w:pPr>
        <w:numPr>
          <w:ilvl w:val="2"/>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 xml:space="preserve">Sensing is used if SA and the associated data are transmitted in the same </w:t>
      </w:r>
      <w:proofErr w:type="spellStart"/>
      <w:r w:rsidRPr="00DF2015">
        <w:rPr>
          <w:rFonts w:eastAsia="Malgun Gothic"/>
          <w:i/>
          <w:iCs/>
          <w:sz w:val="20"/>
          <w:szCs w:val="20"/>
          <w:lang w:eastAsia="ko-KR"/>
        </w:rPr>
        <w:t>subframe</w:t>
      </w:r>
      <w:proofErr w:type="spellEnd"/>
    </w:p>
    <w:p w:rsidR="007C1C2F" w:rsidRPr="00DF2015" w:rsidRDefault="007C1C2F" w:rsidP="007C1C2F">
      <w:pPr>
        <w:numPr>
          <w:ilvl w:val="2"/>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FFS between random and sensing if not</w:t>
      </w:r>
    </w:p>
    <w:p w:rsidR="007C1C2F" w:rsidRPr="00DF2015" w:rsidRDefault="007C1C2F" w:rsidP="007C1C2F">
      <w:pPr>
        <w:numPr>
          <w:ilvl w:val="1"/>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 xml:space="preserve">Issue 2: How can a UE obtain information for identification of the resources that will be occupied and/or collided by the other UEs? </w:t>
      </w:r>
    </w:p>
    <w:p w:rsidR="007C1C2F" w:rsidRPr="00DF2015" w:rsidRDefault="007C1C2F" w:rsidP="007C1C2F">
      <w:pPr>
        <w:numPr>
          <w:ilvl w:val="2"/>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 xml:space="preserve">Based on energy sensing, SA decoding, data decoding, assistance from </w:t>
      </w:r>
      <w:proofErr w:type="spellStart"/>
      <w:r w:rsidRPr="00DF2015">
        <w:rPr>
          <w:rFonts w:eastAsia="Malgun Gothic"/>
          <w:i/>
          <w:iCs/>
          <w:sz w:val="20"/>
          <w:szCs w:val="20"/>
          <w:lang w:eastAsia="ko-KR"/>
        </w:rPr>
        <w:t>eNB</w:t>
      </w:r>
      <w:proofErr w:type="spellEnd"/>
      <w:r w:rsidRPr="00DF2015">
        <w:rPr>
          <w:rFonts w:eastAsia="Malgun Gothic"/>
          <w:i/>
          <w:iCs/>
          <w:sz w:val="20"/>
          <w:szCs w:val="20"/>
          <w:lang w:eastAsia="ko-KR"/>
        </w:rPr>
        <w:t xml:space="preserve">, or a combination. </w:t>
      </w:r>
    </w:p>
    <w:p w:rsidR="007C1C2F" w:rsidRPr="00DF2015" w:rsidRDefault="007C1C2F" w:rsidP="007C1C2F">
      <w:pPr>
        <w:numPr>
          <w:ilvl w:val="1"/>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Issue 3: What does the UE do with this information?</w:t>
      </w:r>
    </w:p>
    <w:p w:rsidR="007C1C2F" w:rsidRPr="00DF2015" w:rsidRDefault="007C1C2F" w:rsidP="007C1C2F">
      <w:pPr>
        <w:numPr>
          <w:ilvl w:val="2"/>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 xml:space="preserve">Based on energy sensing: </w:t>
      </w:r>
    </w:p>
    <w:p w:rsidR="007C1C2F" w:rsidRPr="00DF2015" w:rsidRDefault="007C1C2F" w:rsidP="007C1C2F">
      <w:pPr>
        <w:numPr>
          <w:ilvl w:val="3"/>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Option 1: Resources with relatively low energy can be selected. Resources with relatively high energy are not selected.</w:t>
      </w:r>
    </w:p>
    <w:p w:rsidR="007C1C2F" w:rsidRPr="00DF2015" w:rsidRDefault="007C1C2F" w:rsidP="007C1C2F">
      <w:pPr>
        <w:numPr>
          <w:ilvl w:val="3"/>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Option 2: To select resources that lead to FDM with resources on which high energy is observed.</w:t>
      </w:r>
    </w:p>
    <w:p w:rsidR="007C1C2F" w:rsidRPr="00DF2015" w:rsidRDefault="007C1C2F" w:rsidP="007C1C2F">
      <w:pPr>
        <w:numPr>
          <w:ilvl w:val="2"/>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Based on SA decoding: UE avoids resources indicated by the decoded SA.</w:t>
      </w:r>
    </w:p>
    <w:p w:rsidR="007C1C2F" w:rsidRPr="00DF2015" w:rsidRDefault="007C1C2F" w:rsidP="007C1C2F">
      <w:pPr>
        <w:numPr>
          <w:ilvl w:val="1"/>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Issue 4: Reselection</w:t>
      </w:r>
    </w:p>
    <w:p w:rsidR="007C1C2F" w:rsidRPr="00DF2015" w:rsidRDefault="007C1C2F" w:rsidP="007C1C2F">
      <w:pPr>
        <w:numPr>
          <w:ilvl w:val="2"/>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Reselection may be triggered if UE recognizes a problem in its resource selection. FFS the definition of this problem (e.g., resource collision).</w:t>
      </w:r>
    </w:p>
    <w:p w:rsidR="007C1C2F" w:rsidRPr="00DF2015" w:rsidRDefault="007C1C2F" w:rsidP="007C1C2F">
      <w:pPr>
        <w:numPr>
          <w:ilvl w:val="2"/>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Reselection may be triggered periodically, randomly, or in a combination of the two.</w:t>
      </w:r>
    </w:p>
    <w:p w:rsidR="007C1C2F" w:rsidRPr="00DF2015" w:rsidRDefault="007C1C2F" w:rsidP="007C1C2F">
      <w:pPr>
        <w:numPr>
          <w:ilvl w:val="2"/>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 xml:space="preserve">Reselection may be triggered by </w:t>
      </w:r>
      <w:proofErr w:type="spellStart"/>
      <w:r w:rsidRPr="00DF2015">
        <w:rPr>
          <w:rFonts w:eastAsia="Malgun Gothic"/>
          <w:i/>
          <w:iCs/>
          <w:sz w:val="20"/>
          <w:szCs w:val="20"/>
          <w:lang w:eastAsia="ko-KR"/>
        </w:rPr>
        <w:t>eNB</w:t>
      </w:r>
      <w:proofErr w:type="spellEnd"/>
      <w:r w:rsidRPr="00DF2015">
        <w:rPr>
          <w:rFonts w:eastAsia="Malgun Gothic"/>
          <w:i/>
          <w:iCs/>
          <w:sz w:val="20"/>
          <w:szCs w:val="20"/>
          <w:lang w:eastAsia="ko-KR"/>
        </w:rPr>
        <w:t xml:space="preserve"> instruction or geo-information.</w:t>
      </w:r>
    </w:p>
    <w:p w:rsidR="007C1C2F" w:rsidRPr="00DF2015" w:rsidRDefault="007C1C2F" w:rsidP="007C1C2F">
      <w:pPr>
        <w:numPr>
          <w:ilvl w:val="2"/>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 xml:space="preserve">Reselection may be triggered if </w:t>
      </w:r>
      <w:proofErr w:type="gramStart"/>
      <w:r w:rsidRPr="00DF2015">
        <w:rPr>
          <w:rFonts w:eastAsia="Malgun Gothic"/>
          <w:i/>
          <w:iCs/>
          <w:sz w:val="20"/>
          <w:szCs w:val="20"/>
          <w:lang w:eastAsia="ko-KR"/>
        </w:rPr>
        <w:t>traffic characteristics is</w:t>
      </w:r>
      <w:proofErr w:type="gramEnd"/>
      <w:r w:rsidRPr="00DF2015">
        <w:rPr>
          <w:rFonts w:eastAsia="Malgun Gothic"/>
          <w:i/>
          <w:iCs/>
          <w:sz w:val="20"/>
          <w:szCs w:val="20"/>
          <w:lang w:eastAsia="ko-KR"/>
        </w:rPr>
        <w:t xml:space="preserve"> changed.</w:t>
      </w:r>
    </w:p>
    <w:p w:rsidR="007C1C2F" w:rsidRPr="00DF2015" w:rsidRDefault="007C1C2F" w:rsidP="007C1C2F">
      <w:pPr>
        <w:numPr>
          <w:ilvl w:val="1"/>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Issue 5: Signaling to aid sensing</w:t>
      </w:r>
    </w:p>
    <w:p w:rsidR="007C1C2F" w:rsidRPr="00DF2015" w:rsidRDefault="007C1C2F" w:rsidP="007C1C2F">
      <w:pPr>
        <w:numPr>
          <w:ilvl w:val="2"/>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E.g., reservation</w:t>
      </w:r>
    </w:p>
    <w:p w:rsidR="007C1C2F" w:rsidRPr="00DF2015" w:rsidRDefault="007C1C2F" w:rsidP="007C1C2F">
      <w:pPr>
        <w:numPr>
          <w:ilvl w:val="1"/>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Issue 6: Priority</w:t>
      </w:r>
    </w:p>
    <w:p w:rsidR="007C1C2F" w:rsidRPr="00DF2015" w:rsidRDefault="007C1C2F" w:rsidP="007C1C2F">
      <w:pPr>
        <w:numPr>
          <w:ilvl w:val="1"/>
          <w:numId w:val="31"/>
        </w:numPr>
        <w:overflowPunct w:val="0"/>
        <w:snapToGrid/>
        <w:spacing w:after="0"/>
        <w:ind w:hanging="357"/>
        <w:textAlignment w:val="baseline"/>
        <w:rPr>
          <w:rFonts w:eastAsia="Malgun Gothic"/>
          <w:i/>
          <w:iCs/>
          <w:sz w:val="20"/>
          <w:szCs w:val="20"/>
          <w:lang w:eastAsia="ko-KR"/>
        </w:rPr>
      </w:pPr>
      <w:r w:rsidRPr="00DF2015">
        <w:rPr>
          <w:rFonts w:eastAsia="Malgun Gothic"/>
          <w:i/>
          <w:iCs/>
          <w:sz w:val="20"/>
          <w:szCs w:val="20"/>
          <w:lang w:eastAsia="ko-KR"/>
        </w:rPr>
        <w:t>Issue 7: Coexistence of mode 1 and 2</w:t>
      </w:r>
    </w:p>
    <w:p w:rsidR="007C1C2F" w:rsidRPr="00DF2015" w:rsidRDefault="007C1C2F" w:rsidP="00C33BC4">
      <w:pPr>
        <w:numPr>
          <w:ilvl w:val="1"/>
          <w:numId w:val="31"/>
        </w:numPr>
        <w:overflowPunct w:val="0"/>
        <w:snapToGrid/>
        <w:textAlignment w:val="baseline"/>
        <w:rPr>
          <w:rFonts w:eastAsia="Malgun Gothic"/>
          <w:i/>
          <w:iCs/>
          <w:sz w:val="20"/>
          <w:szCs w:val="20"/>
          <w:lang w:eastAsia="ko-KR"/>
        </w:rPr>
      </w:pPr>
      <w:r w:rsidRPr="00DF2015">
        <w:rPr>
          <w:rFonts w:eastAsia="Malgun Gothic"/>
          <w:i/>
          <w:iCs/>
          <w:sz w:val="20"/>
          <w:szCs w:val="20"/>
          <w:lang w:eastAsia="ko-KR"/>
        </w:rPr>
        <w:t>Issue 8: How to determine the amount of resources to use</w:t>
      </w:r>
    </w:p>
    <w:p w:rsidR="007C1C2F" w:rsidRPr="00DF2015" w:rsidRDefault="00965F97" w:rsidP="00A906FD">
      <w:pPr>
        <w:rPr>
          <w:lang w:eastAsia="zh-CN"/>
        </w:rPr>
      </w:pPr>
      <w:r w:rsidRPr="00DF2015">
        <w:rPr>
          <w:lang w:eastAsia="zh-CN"/>
        </w:rPr>
        <w:t>In</w:t>
      </w:r>
      <w:r w:rsidR="00E41F3C" w:rsidRPr="00DF2015">
        <w:rPr>
          <w:lang w:eastAsia="zh-CN"/>
        </w:rPr>
        <w:t xml:space="preserve"> this contribution </w:t>
      </w:r>
      <w:r w:rsidR="000167D4" w:rsidRPr="00DF2015">
        <w:rPr>
          <w:lang w:eastAsia="zh-CN"/>
        </w:rPr>
        <w:t xml:space="preserve">we provide our views </w:t>
      </w:r>
      <w:r w:rsidR="00F7596C" w:rsidRPr="00DF2015">
        <w:rPr>
          <w:lang w:eastAsia="zh-CN"/>
        </w:rPr>
        <w:t xml:space="preserve">for </w:t>
      </w:r>
      <w:r w:rsidR="00946D26" w:rsidRPr="00DF2015">
        <w:rPr>
          <w:lang w:eastAsia="zh-CN"/>
        </w:rPr>
        <w:t>issue</w:t>
      </w:r>
      <w:r w:rsidRPr="00DF2015">
        <w:rPr>
          <w:lang w:eastAsia="zh-CN"/>
        </w:rPr>
        <w:t>s</w:t>
      </w:r>
      <w:r w:rsidR="00946D26" w:rsidRPr="00DF2015">
        <w:rPr>
          <w:lang w:eastAsia="zh-CN"/>
        </w:rPr>
        <w:t xml:space="preserve"> 1 </w:t>
      </w:r>
      <w:r w:rsidRPr="00DF2015">
        <w:rPr>
          <w:lang w:eastAsia="zh-CN"/>
        </w:rPr>
        <w:t>through 6</w:t>
      </w:r>
      <w:r w:rsidR="000167D4" w:rsidRPr="00DF2015">
        <w:rPr>
          <w:lang w:eastAsia="zh-CN"/>
        </w:rPr>
        <w:t>.</w:t>
      </w:r>
    </w:p>
    <w:p w:rsidR="005B79AE" w:rsidRPr="00DF2015" w:rsidRDefault="00A44B5A" w:rsidP="004C3C1E">
      <w:pPr>
        <w:pStyle w:val="Heading1"/>
        <w:rPr>
          <w:lang w:eastAsia="zh-CN"/>
        </w:rPr>
      </w:pPr>
      <w:r w:rsidRPr="00DF2015">
        <w:rPr>
          <w:lang w:eastAsia="zh-CN"/>
        </w:rPr>
        <w:lastRenderedPageBreak/>
        <w:t>Discussion</w:t>
      </w:r>
    </w:p>
    <w:p w:rsidR="00366AB2" w:rsidRPr="00DF2015" w:rsidRDefault="00366AB2" w:rsidP="00693441">
      <w:pPr>
        <w:pStyle w:val="Heading2"/>
        <w:rPr>
          <w:lang w:eastAsia="zh-CN"/>
        </w:rPr>
      </w:pPr>
      <w:r w:rsidRPr="00DF2015">
        <w:rPr>
          <w:lang w:eastAsia="zh-CN"/>
        </w:rPr>
        <w:t xml:space="preserve"> Mode 2 V2V communication</w:t>
      </w:r>
      <w:r w:rsidR="00965F97" w:rsidRPr="00DF2015">
        <w:rPr>
          <w:lang w:eastAsia="zh-CN"/>
        </w:rPr>
        <w:t xml:space="preserve"> basic procedure</w:t>
      </w:r>
    </w:p>
    <w:p w:rsidR="00C417D1" w:rsidRPr="00DF2015" w:rsidRDefault="00366AB2" w:rsidP="00C417D1">
      <w:pPr>
        <w:rPr>
          <w:lang w:eastAsia="zh-CN"/>
        </w:rPr>
      </w:pPr>
      <w:r w:rsidRPr="00DF2015">
        <w:rPr>
          <w:lang w:eastAsia="zh-CN"/>
        </w:rPr>
        <w:t xml:space="preserve">For Rel-14 V2V communication in Mode 2, the basic communication procedure </w:t>
      </w:r>
      <w:r w:rsidR="00F77C2D" w:rsidRPr="00DF2015">
        <w:rPr>
          <w:lang w:eastAsia="zh-CN"/>
        </w:rPr>
        <w:t xml:space="preserve">is </w:t>
      </w:r>
      <w:r w:rsidRPr="00DF2015">
        <w:rPr>
          <w:lang w:eastAsia="zh-CN"/>
        </w:rPr>
        <w:t xml:space="preserve">shown in </w:t>
      </w:r>
      <w:r w:rsidR="00DA388B" w:rsidRPr="00DF2015">
        <w:rPr>
          <w:lang w:eastAsia="zh-CN"/>
        </w:rPr>
        <w:fldChar w:fldCharType="begin"/>
      </w:r>
      <w:r w:rsidR="00C417D1" w:rsidRPr="00DF2015">
        <w:rPr>
          <w:lang w:eastAsia="zh-CN"/>
        </w:rPr>
        <w:instrText xml:space="preserve"> REF _Ref447099127 \h </w:instrText>
      </w:r>
      <w:r w:rsidR="00DA388B" w:rsidRPr="00DF2015">
        <w:rPr>
          <w:lang w:eastAsia="zh-CN"/>
        </w:rPr>
      </w:r>
      <w:r w:rsidR="00DA388B" w:rsidRPr="00DF2015">
        <w:rPr>
          <w:lang w:eastAsia="zh-CN"/>
        </w:rPr>
        <w:fldChar w:fldCharType="separate"/>
      </w:r>
      <w:r w:rsidR="00DF2015" w:rsidRPr="00DF2015">
        <w:t xml:space="preserve">Figure </w:t>
      </w:r>
      <w:r w:rsidR="00DF2015">
        <w:rPr>
          <w:noProof/>
        </w:rPr>
        <w:t>1</w:t>
      </w:r>
      <w:r w:rsidR="00DA388B" w:rsidRPr="00DF2015">
        <w:rPr>
          <w:lang w:eastAsia="zh-CN"/>
        </w:rPr>
        <w:fldChar w:fldCharType="end"/>
      </w:r>
      <w:r w:rsidR="00C417D1" w:rsidRPr="00DF2015">
        <w:rPr>
          <w:lang w:eastAsia="zh-CN"/>
        </w:rPr>
        <w:t>.</w:t>
      </w:r>
      <w:r w:rsidR="00851CDA" w:rsidRPr="00DF2015">
        <w:rPr>
          <w:lang w:eastAsia="zh-CN"/>
        </w:rPr>
        <w:t xml:space="preserve"> The technical details </w:t>
      </w:r>
      <w:r w:rsidR="00F77C2D" w:rsidRPr="00DF2015">
        <w:rPr>
          <w:lang w:eastAsia="zh-CN"/>
        </w:rPr>
        <w:t xml:space="preserve">of </w:t>
      </w:r>
      <w:r w:rsidR="00DF2015">
        <w:rPr>
          <w:lang w:eastAsia="zh-CN"/>
        </w:rPr>
        <w:fldChar w:fldCharType="begin"/>
      </w:r>
      <w:r w:rsidR="00DF2015">
        <w:rPr>
          <w:lang w:eastAsia="zh-CN"/>
        </w:rPr>
        <w:instrText xml:space="preserve"> REF _Ref447099127 \h </w:instrText>
      </w:r>
      <w:r w:rsidR="00DF2015">
        <w:rPr>
          <w:lang w:eastAsia="zh-CN"/>
        </w:rPr>
      </w:r>
      <w:r w:rsidR="00DF2015">
        <w:rPr>
          <w:lang w:eastAsia="zh-CN"/>
        </w:rPr>
        <w:fldChar w:fldCharType="separate"/>
      </w:r>
      <w:r w:rsidR="00DF2015" w:rsidRPr="00DF2015">
        <w:t xml:space="preserve">Figure </w:t>
      </w:r>
      <w:r w:rsidR="00DF2015">
        <w:rPr>
          <w:noProof/>
        </w:rPr>
        <w:t>1</w:t>
      </w:r>
      <w:r w:rsidR="00DF2015">
        <w:rPr>
          <w:lang w:eastAsia="zh-CN"/>
        </w:rPr>
        <w:fldChar w:fldCharType="end"/>
      </w:r>
      <w:r w:rsidR="00851CDA" w:rsidRPr="00DF2015">
        <w:rPr>
          <w:lang w:eastAsia="zh-CN"/>
        </w:rPr>
        <w:t xml:space="preserve"> will be discussed in the contribution.</w:t>
      </w:r>
    </w:p>
    <w:bookmarkStart w:id="4" w:name="_Ref446330515"/>
    <w:p w:rsidR="00355788" w:rsidRPr="00DF2015" w:rsidRDefault="00BC4CC5" w:rsidP="00DE5782">
      <w:pPr>
        <w:pStyle w:val="Caption"/>
        <w:rPr>
          <w:lang w:eastAsia="zh-CN"/>
        </w:rPr>
      </w:pPr>
      <w:r w:rsidRPr="00DF2015">
        <w:object w:dxaOrig="7456" w:dyaOrig="4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2.85pt;height:247.9pt" o:ole="">
            <v:imagedata r:id="rId8" o:title=""/>
          </v:shape>
          <o:OLEObject Type="Embed" ProgID="Visio.Drawing.11" ShapeID="_x0000_i1026" DrawAspect="Content" ObjectID="_1521035550" r:id="rId9"/>
        </w:object>
      </w:r>
    </w:p>
    <w:p w:rsidR="00DE5782" w:rsidRPr="00DF2015" w:rsidRDefault="00DE5782" w:rsidP="00DE5782">
      <w:pPr>
        <w:pStyle w:val="Caption"/>
      </w:pPr>
      <w:bookmarkStart w:id="5" w:name="_Ref447099127"/>
      <w:proofErr w:type="gramStart"/>
      <w:r w:rsidRPr="00DF2015">
        <w:t xml:space="preserve">Figure </w:t>
      </w:r>
      <w:fldSimple w:instr=" SEQ Figure \* ARABIC ">
        <w:r w:rsidR="00880A8B">
          <w:rPr>
            <w:noProof/>
          </w:rPr>
          <w:t>1</w:t>
        </w:r>
      </w:fldSimple>
      <w:bookmarkEnd w:id="4"/>
      <w:bookmarkEnd w:id="5"/>
      <w:r w:rsidRPr="00DF2015">
        <w:t>.</w:t>
      </w:r>
      <w:proofErr w:type="gramEnd"/>
      <w:r w:rsidRPr="00DF2015">
        <w:t xml:space="preserve"> </w:t>
      </w:r>
      <w:r w:rsidRPr="00DF2015">
        <w:rPr>
          <w:lang w:eastAsia="zh-CN"/>
        </w:rPr>
        <w:t>Flow chart of data packet transmission</w:t>
      </w:r>
    </w:p>
    <w:p w:rsidR="00605799" w:rsidRPr="00DF2015" w:rsidRDefault="00386090" w:rsidP="00605799">
      <w:pPr>
        <w:pStyle w:val="Heading2"/>
        <w:rPr>
          <w:lang w:eastAsia="zh-CN"/>
        </w:rPr>
      </w:pPr>
      <w:r w:rsidRPr="00DF2015">
        <w:rPr>
          <w:lang w:eastAsia="zh-CN"/>
        </w:rPr>
        <w:t>SA transmission</w:t>
      </w:r>
    </w:p>
    <w:p w:rsidR="00661ABF" w:rsidRPr="00DF2015" w:rsidRDefault="00661ABF" w:rsidP="00605799">
      <w:bookmarkStart w:id="6" w:name="OLE_LINK1"/>
      <w:bookmarkStart w:id="7" w:name="OLE_LINK2"/>
      <w:r w:rsidRPr="00DF2015">
        <w:t>SA transmission includes two</w:t>
      </w:r>
      <w:r w:rsidR="00FD69C0" w:rsidRPr="00DF2015">
        <w:t xml:space="preserve"> </w:t>
      </w:r>
      <w:r w:rsidR="00A55AF9" w:rsidRPr="00DF2015">
        <w:t>aspects</w:t>
      </w:r>
      <w:r w:rsidR="00F77C2D" w:rsidRPr="00DF2015">
        <w:t xml:space="preserve"> to study with regards to sensing</w:t>
      </w:r>
      <w:r w:rsidRPr="00DF2015">
        <w:t xml:space="preserve">: </w:t>
      </w:r>
    </w:p>
    <w:p w:rsidR="00661ABF" w:rsidRPr="00DF2015" w:rsidRDefault="00661ABF" w:rsidP="00DE5782">
      <w:pPr>
        <w:numPr>
          <w:ilvl w:val="0"/>
          <w:numId w:val="32"/>
        </w:numPr>
        <w:autoSpaceDE/>
        <w:autoSpaceDN/>
        <w:adjustRightInd/>
        <w:snapToGrid/>
        <w:jc w:val="left"/>
        <w:rPr>
          <w:rFonts w:eastAsia="MS Mincho"/>
          <w:bCs/>
          <w:iCs/>
          <w:lang w:eastAsia="ja-JP"/>
        </w:rPr>
      </w:pPr>
      <w:r w:rsidRPr="00DF2015">
        <w:rPr>
          <w:rFonts w:eastAsia="MS Mincho"/>
          <w:bCs/>
          <w:iCs/>
          <w:lang w:eastAsia="ja-JP"/>
        </w:rPr>
        <w:t>Whether sensing should be applied to SA.</w:t>
      </w:r>
    </w:p>
    <w:p w:rsidR="00661ABF" w:rsidRPr="00DF2015" w:rsidRDefault="00F77C2D" w:rsidP="00DE5782">
      <w:pPr>
        <w:numPr>
          <w:ilvl w:val="0"/>
          <w:numId w:val="32"/>
        </w:numPr>
        <w:autoSpaceDE/>
        <w:autoSpaceDN/>
        <w:adjustRightInd/>
        <w:snapToGrid/>
        <w:jc w:val="left"/>
        <w:rPr>
          <w:rFonts w:eastAsia="MS Mincho"/>
          <w:bCs/>
          <w:iCs/>
          <w:lang w:eastAsia="ja-JP"/>
        </w:rPr>
      </w:pPr>
      <w:r w:rsidRPr="00DF2015">
        <w:rPr>
          <w:rFonts w:eastAsia="MS Mincho"/>
          <w:bCs/>
          <w:iCs/>
          <w:lang w:eastAsia="ja-JP"/>
        </w:rPr>
        <w:t xml:space="preserve">Whether the </w:t>
      </w:r>
      <w:r w:rsidR="00661ABF" w:rsidRPr="00DF2015">
        <w:rPr>
          <w:rFonts w:eastAsia="MS Mincho"/>
          <w:bCs/>
          <w:iCs/>
          <w:lang w:eastAsia="ja-JP"/>
        </w:rPr>
        <w:t>SA transmission scheme</w:t>
      </w:r>
      <w:r w:rsidRPr="00DF2015">
        <w:rPr>
          <w:rFonts w:eastAsia="MS Mincho"/>
          <w:bCs/>
          <w:iCs/>
          <w:lang w:eastAsia="ja-JP"/>
        </w:rPr>
        <w:t xml:space="preserve"> should be </w:t>
      </w:r>
      <w:r w:rsidR="00661ABF" w:rsidRPr="00DF2015">
        <w:rPr>
          <w:rFonts w:eastAsia="MS Mincho"/>
          <w:bCs/>
          <w:iCs/>
          <w:lang w:eastAsia="ja-JP"/>
        </w:rPr>
        <w:t>random or semi-persistent.</w:t>
      </w:r>
    </w:p>
    <w:p w:rsidR="00A9096C" w:rsidRPr="00DF2015" w:rsidRDefault="00A0519B" w:rsidP="00661ABF">
      <w:r w:rsidRPr="00DF2015">
        <w:t xml:space="preserve">For the resource pool, there </w:t>
      </w:r>
      <w:r w:rsidR="00A9096C" w:rsidRPr="00DF2015">
        <w:t xml:space="preserve">are two </w:t>
      </w:r>
      <w:r w:rsidR="00F7596C" w:rsidRPr="00DF2015">
        <w:t xml:space="preserve">possible </w:t>
      </w:r>
      <w:r w:rsidR="00A9096C" w:rsidRPr="00DF2015">
        <w:t>options agreed</w:t>
      </w:r>
      <w:r w:rsidRPr="00DF2015">
        <w:t xml:space="preserve"> </w:t>
      </w:r>
      <w:r w:rsidR="00DA388B" w:rsidRPr="00DF2015">
        <w:rPr>
          <w:kern w:val="2"/>
          <w:lang w:eastAsia="zh-CN"/>
        </w:rPr>
        <w:fldChar w:fldCharType="begin"/>
      </w:r>
      <w:r w:rsidRPr="00DF2015">
        <w:rPr>
          <w:kern w:val="2"/>
          <w:lang w:eastAsia="zh-CN"/>
        </w:rPr>
        <w:instrText xml:space="preserve"> REF _Ref446331207 \r \h </w:instrText>
      </w:r>
      <w:r w:rsidR="00DA388B" w:rsidRPr="00DF2015">
        <w:rPr>
          <w:kern w:val="2"/>
          <w:lang w:eastAsia="zh-CN"/>
        </w:rPr>
      </w:r>
      <w:r w:rsidR="00DA388B" w:rsidRPr="00DF2015">
        <w:rPr>
          <w:kern w:val="2"/>
          <w:lang w:eastAsia="zh-CN"/>
        </w:rPr>
        <w:fldChar w:fldCharType="separate"/>
      </w:r>
      <w:r w:rsidR="00DF2015">
        <w:rPr>
          <w:kern w:val="2"/>
          <w:lang w:eastAsia="zh-CN"/>
        </w:rPr>
        <w:t>[1]</w:t>
      </w:r>
      <w:r w:rsidR="00DA388B" w:rsidRPr="00DF2015">
        <w:rPr>
          <w:kern w:val="2"/>
          <w:lang w:eastAsia="zh-CN"/>
        </w:rPr>
        <w:fldChar w:fldCharType="end"/>
      </w:r>
      <w:r w:rsidRPr="00DF2015">
        <w:t xml:space="preserve"> as follow</w:t>
      </w:r>
      <w:r w:rsidR="00F7596C" w:rsidRPr="00DF2015">
        <w:t>s</w:t>
      </w:r>
      <w:r w:rsidR="00A9096C" w:rsidRPr="00DF2015">
        <w:t xml:space="preserve">: </w:t>
      </w:r>
    </w:p>
    <w:p w:rsidR="00A9096C" w:rsidRPr="00DF2015" w:rsidRDefault="00A9096C" w:rsidP="00A9096C">
      <w:pPr>
        <w:rPr>
          <w:rFonts w:eastAsia="MS Mincho"/>
          <w:b/>
          <w:i/>
          <w:u w:val="single"/>
          <w:lang w:eastAsia="ja-JP"/>
        </w:rPr>
      </w:pPr>
      <w:r w:rsidRPr="00DF2015">
        <w:rPr>
          <w:rFonts w:eastAsia="MS Mincho"/>
          <w:b/>
          <w:i/>
          <w:u w:val="single"/>
          <w:lang w:eastAsia="ja-JP"/>
        </w:rPr>
        <w:t>Agreements:</w:t>
      </w:r>
    </w:p>
    <w:p w:rsidR="00A9096C" w:rsidRPr="00DF2015" w:rsidRDefault="00A9096C" w:rsidP="00DE5782">
      <w:pPr>
        <w:numPr>
          <w:ilvl w:val="0"/>
          <w:numId w:val="32"/>
        </w:numPr>
        <w:autoSpaceDE/>
        <w:autoSpaceDN/>
        <w:adjustRightInd/>
        <w:snapToGrid/>
        <w:spacing w:after="0"/>
        <w:jc w:val="left"/>
        <w:rPr>
          <w:rFonts w:eastAsia="MS Mincho"/>
          <w:i/>
          <w:lang w:eastAsia="ja-JP"/>
        </w:rPr>
      </w:pPr>
      <w:r w:rsidRPr="00DF2015">
        <w:rPr>
          <w:rFonts w:eastAsia="MS Mincho"/>
          <w:bCs/>
          <w:i/>
          <w:iCs/>
          <w:lang w:eastAsia="ja-JP"/>
        </w:rPr>
        <w:t>For V2V communication on the PC5 interface:</w:t>
      </w:r>
    </w:p>
    <w:p w:rsidR="00A9096C" w:rsidRPr="00DF2015" w:rsidRDefault="00A9096C" w:rsidP="00DE5782">
      <w:pPr>
        <w:numPr>
          <w:ilvl w:val="1"/>
          <w:numId w:val="32"/>
        </w:numPr>
        <w:autoSpaceDE/>
        <w:autoSpaceDN/>
        <w:adjustRightInd/>
        <w:snapToGrid/>
        <w:spacing w:after="0"/>
        <w:jc w:val="left"/>
        <w:rPr>
          <w:rFonts w:eastAsia="MS Mincho"/>
          <w:i/>
          <w:lang w:eastAsia="ja-JP"/>
        </w:rPr>
      </w:pPr>
      <w:r w:rsidRPr="00DF2015">
        <w:rPr>
          <w:rFonts w:eastAsia="Malgun Gothic"/>
          <w:bCs/>
          <w:i/>
          <w:lang w:eastAsia="ko-KR"/>
        </w:rPr>
        <w:t>Option 1: T</w:t>
      </w:r>
      <w:r w:rsidRPr="00DF2015">
        <w:rPr>
          <w:rFonts w:eastAsia="MS Mincho"/>
          <w:bCs/>
          <w:i/>
          <w:lang w:eastAsia="ja-JP"/>
        </w:rPr>
        <w:t xml:space="preserve">ransmission of SA and its associated data on same </w:t>
      </w:r>
      <w:proofErr w:type="spellStart"/>
      <w:r w:rsidRPr="00DF2015">
        <w:rPr>
          <w:rFonts w:eastAsia="MS Mincho"/>
          <w:bCs/>
          <w:i/>
          <w:lang w:eastAsia="ja-JP"/>
        </w:rPr>
        <w:t>subframe</w:t>
      </w:r>
      <w:proofErr w:type="spellEnd"/>
      <w:r w:rsidRPr="00DF2015">
        <w:rPr>
          <w:rFonts w:eastAsia="MS Mincho"/>
          <w:bCs/>
          <w:i/>
          <w:lang w:eastAsia="ja-JP"/>
        </w:rPr>
        <w:t xml:space="preserve"> is supported</w:t>
      </w:r>
    </w:p>
    <w:p w:rsidR="00A9096C" w:rsidRPr="00DF2015" w:rsidRDefault="00A9096C" w:rsidP="00DE5782">
      <w:pPr>
        <w:numPr>
          <w:ilvl w:val="1"/>
          <w:numId w:val="32"/>
        </w:numPr>
        <w:autoSpaceDE/>
        <w:autoSpaceDN/>
        <w:adjustRightInd/>
        <w:snapToGrid/>
        <w:jc w:val="left"/>
        <w:rPr>
          <w:rFonts w:eastAsia="MS Mincho"/>
          <w:b/>
          <w:i/>
          <w:lang w:eastAsia="ja-JP"/>
        </w:rPr>
      </w:pPr>
      <w:r w:rsidRPr="00DF2015">
        <w:rPr>
          <w:rFonts w:eastAsia="Malgun Gothic"/>
          <w:bCs/>
          <w:i/>
          <w:lang w:eastAsia="ko-KR"/>
        </w:rPr>
        <w:t xml:space="preserve">Option 2: Each </w:t>
      </w:r>
      <w:r w:rsidRPr="00DF2015">
        <w:rPr>
          <w:rFonts w:eastAsia="MS Mincho"/>
          <w:bCs/>
          <w:i/>
          <w:lang w:eastAsia="ja-JP"/>
        </w:rPr>
        <w:t xml:space="preserve">SA </w:t>
      </w:r>
      <w:r w:rsidRPr="00DF2015">
        <w:rPr>
          <w:rFonts w:eastAsia="Malgun Gothic"/>
          <w:bCs/>
          <w:i/>
          <w:lang w:eastAsia="ko-KR"/>
        </w:rPr>
        <w:t>transmission precedes all of its</w:t>
      </w:r>
      <w:r w:rsidRPr="00DF2015">
        <w:rPr>
          <w:rFonts w:eastAsia="MS Mincho"/>
          <w:bCs/>
          <w:i/>
          <w:lang w:eastAsia="ja-JP"/>
        </w:rPr>
        <w:t xml:space="preserve"> associated data</w:t>
      </w:r>
      <w:r w:rsidRPr="00DF2015">
        <w:rPr>
          <w:rFonts w:eastAsia="Malgun Gothic"/>
          <w:bCs/>
          <w:i/>
          <w:lang w:eastAsia="ko-KR"/>
        </w:rPr>
        <w:t xml:space="preserve"> transmissions.</w:t>
      </w:r>
    </w:p>
    <w:p w:rsidR="001D155E" w:rsidRPr="00DF2015" w:rsidRDefault="00F6462E" w:rsidP="00F6462E">
      <w:r w:rsidRPr="00DF2015">
        <w:t xml:space="preserve">For the resource pool, we prefer option 1, which is discussed in our companion contribution </w:t>
      </w:r>
      <w:r w:rsidR="00DA388B" w:rsidRPr="00DF2015">
        <w:rPr>
          <w:kern w:val="2"/>
          <w:lang w:eastAsia="zh-CN"/>
        </w:rPr>
        <w:fldChar w:fldCharType="begin"/>
      </w:r>
      <w:r w:rsidRPr="00DF2015">
        <w:rPr>
          <w:kern w:val="2"/>
          <w:lang w:eastAsia="zh-CN"/>
        </w:rPr>
        <w:instrText xml:space="preserve"> REF _Ref447266031 \r \h </w:instrText>
      </w:r>
      <w:r w:rsidR="00DA388B" w:rsidRPr="00DF2015">
        <w:rPr>
          <w:kern w:val="2"/>
          <w:lang w:eastAsia="zh-CN"/>
        </w:rPr>
      </w:r>
      <w:r w:rsidR="00DA388B" w:rsidRPr="00DF2015">
        <w:rPr>
          <w:kern w:val="2"/>
          <w:lang w:eastAsia="zh-CN"/>
        </w:rPr>
        <w:fldChar w:fldCharType="separate"/>
      </w:r>
      <w:r w:rsidR="00DF2015">
        <w:rPr>
          <w:kern w:val="2"/>
          <w:lang w:eastAsia="zh-CN"/>
        </w:rPr>
        <w:t>[3]</w:t>
      </w:r>
      <w:r w:rsidR="00DA388B" w:rsidRPr="00DF2015">
        <w:rPr>
          <w:kern w:val="2"/>
          <w:lang w:eastAsia="zh-CN"/>
        </w:rPr>
        <w:fldChar w:fldCharType="end"/>
      </w:r>
      <w:r w:rsidRPr="00DF2015">
        <w:t>.</w:t>
      </w:r>
      <w:r w:rsidR="00815FC4" w:rsidRPr="00DF2015">
        <w:t xml:space="preserve"> </w:t>
      </w:r>
      <w:r w:rsidR="00F7596C" w:rsidRPr="00DF2015">
        <w:t xml:space="preserve">With </w:t>
      </w:r>
      <w:r w:rsidR="00815FC4" w:rsidRPr="00DF2015">
        <w:t>option 1, the SA and data can be transmitted in the same</w:t>
      </w:r>
      <w:r w:rsidR="002567A3" w:rsidRPr="00DF2015">
        <w:t xml:space="preserve"> </w:t>
      </w:r>
      <w:proofErr w:type="spellStart"/>
      <w:r w:rsidR="005F4D95" w:rsidRPr="00DF2015">
        <w:t>subframe</w:t>
      </w:r>
      <w:proofErr w:type="spellEnd"/>
      <w:r w:rsidR="005F4D95" w:rsidRPr="00DF2015">
        <w:t xml:space="preserve"> </w:t>
      </w:r>
      <w:r w:rsidR="00815FC4" w:rsidRPr="00DF2015">
        <w:t xml:space="preserve">or </w:t>
      </w:r>
      <w:proofErr w:type="gramStart"/>
      <w:r w:rsidR="00815FC4" w:rsidRPr="00DF2015">
        <w:t xml:space="preserve">different </w:t>
      </w:r>
      <w:proofErr w:type="spellStart"/>
      <w:r w:rsidR="00815FC4" w:rsidRPr="00DF2015">
        <w:t>subframe</w:t>
      </w:r>
      <w:r w:rsidR="005F4D95" w:rsidRPr="00DF2015">
        <w:t>s</w:t>
      </w:r>
      <w:proofErr w:type="spellEnd"/>
      <w:r w:rsidR="004C19A9" w:rsidRPr="00DF2015">
        <w:t>, which has</w:t>
      </w:r>
      <w:proofErr w:type="gramEnd"/>
      <w:r w:rsidR="004C19A9" w:rsidRPr="00DF2015">
        <w:t xml:space="preserve"> been addressed in </w:t>
      </w:r>
      <w:r w:rsidR="00E03B74" w:rsidRPr="00DF2015">
        <w:t xml:space="preserve">a </w:t>
      </w:r>
      <w:r w:rsidR="004C19A9" w:rsidRPr="00DF2015">
        <w:t>WF</w:t>
      </w:r>
      <w:r w:rsidR="005A6FF2" w:rsidRPr="00DF2015">
        <w:t xml:space="preserve"> </w:t>
      </w:r>
      <w:r w:rsidR="00DA388B" w:rsidRPr="00DF2015">
        <w:rPr>
          <w:kern w:val="2"/>
          <w:lang w:eastAsia="zh-CN"/>
        </w:rPr>
        <w:fldChar w:fldCharType="begin"/>
      </w:r>
      <w:r w:rsidR="005A6FF2" w:rsidRPr="00DF2015">
        <w:rPr>
          <w:kern w:val="2"/>
          <w:lang w:eastAsia="zh-CN"/>
        </w:rPr>
        <w:instrText xml:space="preserve"> REF _Ref447266305 \r \h </w:instrText>
      </w:r>
      <w:r w:rsidR="00DA388B" w:rsidRPr="00DF2015">
        <w:rPr>
          <w:kern w:val="2"/>
          <w:lang w:eastAsia="zh-CN"/>
        </w:rPr>
      </w:r>
      <w:r w:rsidR="00DA388B" w:rsidRPr="00DF2015">
        <w:rPr>
          <w:kern w:val="2"/>
          <w:lang w:eastAsia="zh-CN"/>
        </w:rPr>
        <w:fldChar w:fldCharType="separate"/>
      </w:r>
      <w:r w:rsidR="00DF2015">
        <w:rPr>
          <w:kern w:val="2"/>
          <w:lang w:eastAsia="zh-CN"/>
        </w:rPr>
        <w:t>[10]</w:t>
      </w:r>
      <w:r w:rsidR="00DA388B" w:rsidRPr="00DF2015">
        <w:rPr>
          <w:kern w:val="2"/>
          <w:lang w:eastAsia="zh-CN"/>
        </w:rPr>
        <w:fldChar w:fldCharType="end"/>
      </w:r>
      <w:r w:rsidR="00815FC4" w:rsidRPr="00DF2015">
        <w:t xml:space="preserve">. </w:t>
      </w:r>
      <w:r w:rsidR="005778E7" w:rsidRPr="00DF2015">
        <w:t>Here we discuss how to do sensing for SA for Alt</w:t>
      </w:r>
      <w:r w:rsidR="00DF2015">
        <w:t>.</w:t>
      </w:r>
      <w:r w:rsidR="005778E7" w:rsidRPr="00DF2015">
        <w:t xml:space="preserve"> 1 and Alt</w:t>
      </w:r>
      <w:r w:rsidR="00DF2015">
        <w:t xml:space="preserve">. </w:t>
      </w:r>
      <w:r w:rsidR="005778E7" w:rsidRPr="00DF2015">
        <w:t>2</w:t>
      </w:r>
      <w:r w:rsidR="00DF2015">
        <w:t xml:space="preserve"> shown below</w:t>
      </w:r>
      <w:r w:rsidR="005778E7" w:rsidRPr="00DF2015">
        <w:t xml:space="preserve">. </w:t>
      </w:r>
    </w:p>
    <w:p w:rsidR="0024787B" w:rsidRPr="00DF2015" w:rsidRDefault="00E03B74" w:rsidP="00966982">
      <w:r w:rsidRPr="00DF2015">
        <w:t xml:space="preserve">Regardless of whether </w:t>
      </w:r>
      <w:r w:rsidR="008E54FD" w:rsidRPr="00DF2015">
        <w:t xml:space="preserve">the SA and data </w:t>
      </w:r>
      <w:r w:rsidRPr="00DF2015">
        <w:t>are in</w:t>
      </w:r>
      <w:r w:rsidR="008E54FD" w:rsidRPr="00DF2015">
        <w:t xml:space="preserve"> the same </w:t>
      </w:r>
      <w:proofErr w:type="spellStart"/>
      <w:r w:rsidR="008E54FD" w:rsidRPr="00DF2015">
        <w:t>subframe</w:t>
      </w:r>
      <w:proofErr w:type="spellEnd"/>
      <w:r w:rsidR="008E54FD" w:rsidRPr="00DF2015">
        <w:t xml:space="preserve">, the SA resource should be selected from the SA resource pool. </w:t>
      </w:r>
      <w:r w:rsidRPr="00DF2015">
        <w:t>S</w:t>
      </w:r>
      <w:r w:rsidR="00966982" w:rsidRPr="00DF2015">
        <w:t>emi-persistent transmission of SA is preferred so that another UE can predict which resource will be used in next transmission period based on sensing results of the current period.</w:t>
      </w:r>
      <w:r w:rsidR="00B20CC3" w:rsidRPr="00DF2015">
        <w:t xml:space="preserve"> </w:t>
      </w:r>
    </w:p>
    <w:p w:rsidR="00966982" w:rsidRPr="00DF2015" w:rsidRDefault="0024787B" w:rsidP="00966982">
      <w:r w:rsidRPr="00DF2015">
        <w:t xml:space="preserve">If SA and data are in the same </w:t>
      </w:r>
      <w:proofErr w:type="spellStart"/>
      <w:r w:rsidRPr="00DF2015">
        <w:t>subframe</w:t>
      </w:r>
      <w:proofErr w:type="spellEnd"/>
      <w:r w:rsidRPr="00DF2015">
        <w:t>, the S</w:t>
      </w:r>
      <w:r w:rsidR="002D7E6F" w:rsidRPr="00DF2015">
        <w:t>A and data</w:t>
      </w:r>
      <w:r w:rsidR="00E03B74" w:rsidRPr="00DF2015">
        <w:t xml:space="preserve"> transmission times</w:t>
      </w:r>
      <w:r w:rsidR="002D7E6F" w:rsidRPr="00DF2015">
        <w:t xml:space="preserve"> should </w:t>
      </w:r>
      <w:r w:rsidR="00E03B74" w:rsidRPr="00DF2015">
        <w:t xml:space="preserve">always </w:t>
      </w:r>
      <w:r w:rsidR="002D7E6F" w:rsidRPr="00DF2015">
        <w:t>be the same</w:t>
      </w:r>
      <w:r w:rsidR="00DF2015">
        <w:t>.</w:t>
      </w:r>
      <w:r w:rsidR="00DF2015" w:rsidRPr="00DF2015">
        <w:t xml:space="preserve"> </w:t>
      </w:r>
      <w:r w:rsidR="00DE30D1" w:rsidRPr="00DF2015">
        <w:t>F</w:t>
      </w:r>
      <w:r w:rsidR="00B20CC3" w:rsidRPr="00DF2015">
        <w:t>rom our companion contribution</w:t>
      </w:r>
      <w:r w:rsidR="00E03B74" w:rsidRPr="00DF2015">
        <w:t>, transmitting the SA twice should be supported</w:t>
      </w:r>
      <w:r w:rsidR="00B20CC3" w:rsidRPr="00DF2015">
        <w:t xml:space="preserve"> </w:t>
      </w:r>
      <w:r w:rsidR="00DA388B" w:rsidRPr="00DF2015">
        <w:rPr>
          <w:kern w:val="2"/>
          <w:lang w:eastAsia="zh-CN"/>
        </w:rPr>
        <w:fldChar w:fldCharType="begin"/>
      </w:r>
      <w:r w:rsidR="00B20CC3" w:rsidRPr="00DF2015">
        <w:rPr>
          <w:kern w:val="2"/>
          <w:lang w:eastAsia="zh-CN"/>
        </w:rPr>
        <w:instrText xml:space="preserve"> REF _Ref447269403 \r \h </w:instrText>
      </w:r>
      <w:r w:rsidR="00DA388B" w:rsidRPr="00DF2015">
        <w:rPr>
          <w:kern w:val="2"/>
          <w:lang w:eastAsia="zh-CN"/>
        </w:rPr>
      </w:r>
      <w:r w:rsidR="00DA388B" w:rsidRPr="00DF2015">
        <w:rPr>
          <w:kern w:val="2"/>
          <w:lang w:eastAsia="zh-CN"/>
        </w:rPr>
        <w:fldChar w:fldCharType="separate"/>
      </w:r>
      <w:r w:rsidR="00DF2015">
        <w:rPr>
          <w:kern w:val="2"/>
          <w:lang w:eastAsia="zh-CN"/>
        </w:rPr>
        <w:t>[11]</w:t>
      </w:r>
      <w:r w:rsidR="00DA388B" w:rsidRPr="00DF2015">
        <w:rPr>
          <w:kern w:val="2"/>
          <w:lang w:eastAsia="zh-CN"/>
        </w:rPr>
        <w:fldChar w:fldCharType="end"/>
      </w:r>
      <w:r w:rsidR="00B20CC3" w:rsidRPr="00DF2015">
        <w:t>.</w:t>
      </w:r>
    </w:p>
    <w:p w:rsidR="000D1330" w:rsidRPr="00DF2015" w:rsidRDefault="000D1330" w:rsidP="000D1330">
      <w:pPr>
        <w:rPr>
          <w:b/>
          <w:kern w:val="2"/>
          <w:u w:val="single"/>
          <w:lang w:eastAsia="zh-CN"/>
        </w:rPr>
      </w:pPr>
      <w:r w:rsidRPr="00DF2015">
        <w:rPr>
          <w:b/>
          <w:u w:val="single"/>
          <w:lang w:eastAsia="zh-CN"/>
        </w:rPr>
        <w:t>Alt</w:t>
      </w:r>
      <w:r w:rsidRPr="00DF2015">
        <w:rPr>
          <w:b/>
          <w:kern w:val="2"/>
          <w:u w:val="single"/>
          <w:lang w:eastAsia="zh-CN"/>
        </w:rPr>
        <w:t xml:space="preserve"> 1: SA and data transmitted in the same </w:t>
      </w:r>
      <w:proofErr w:type="spellStart"/>
      <w:r w:rsidRPr="00DF2015">
        <w:rPr>
          <w:b/>
          <w:kern w:val="2"/>
          <w:u w:val="single"/>
          <w:lang w:eastAsia="zh-CN"/>
        </w:rPr>
        <w:t>subframe</w:t>
      </w:r>
      <w:proofErr w:type="spellEnd"/>
    </w:p>
    <w:p w:rsidR="00321E1C" w:rsidRPr="00DF2015" w:rsidRDefault="00321E1C" w:rsidP="00321E1C">
      <w:r w:rsidRPr="00DF2015">
        <w:lastRenderedPageBreak/>
        <w:t>To support multiple SA transmission</w:t>
      </w:r>
      <w:r w:rsidR="00DF2015">
        <w:t>s</w:t>
      </w:r>
      <w:r w:rsidRPr="00DF2015">
        <w:t xml:space="preserve">, if SA and data are in the same </w:t>
      </w:r>
      <w:proofErr w:type="spellStart"/>
      <w:r w:rsidRPr="00DF2015">
        <w:t>subframe</w:t>
      </w:r>
      <w:proofErr w:type="spellEnd"/>
      <w:r w:rsidRPr="00DF2015">
        <w:t xml:space="preserve">, multiple SA transmission resources should be </w:t>
      </w:r>
      <w:r w:rsidR="00E03B74" w:rsidRPr="00DF2015">
        <w:t xml:space="preserve">selected </w:t>
      </w:r>
      <w:r w:rsidRPr="00DF2015">
        <w:t xml:space="preserve">independently. </w:t>
      </w:r>
      <w:r w:rsidR="00E03B74" w:rsidRPr="00DF2015">
        <w:t>In</w:t>
      </w:r>
      <w:r w:rsidRPr="00DF2015">
        <w:t xml:space="preserve"> this case, there will be no soft combining operation for SA. Considering that transmission range requirement of V2V is less than D2D, the performance of single SA detection is acceptable </w:t>
      </w:r>
      <w:r w:rsidR="00DA388B" w:rsidRPr="00DF2015">
        <w:rPr>
          <w:kern w:val="2"/>
          <w:lang w:eastAsia="zh-CN"/>
        </w:rPr>
        <w:fldChar w:fldCharType="begin"/>
      </w:r>
      <w:r w:rsidRPr="00DF2015">
        <w:rPr>
          <w:kern w:val="2"/>
          <w:lang w:eastAsia="zh-CN"/>
        </w:rPr>
        <w:instrText xml:space="preserve"> REF _Ref446331349 \r \h </w:instrText>
      </w:r>
      <w:r w:rsidR="00DA388B" w:rsidRPr="00DF2015">
        <w:rPr>
          <w:kern w:val="2"/>
          <w:lang w:eastAsia="zh-CN"/>
        </w:rPr>
      </w:r>
      <w:r w:rsidR="00DA388B" w:rsidRPr="00DF2015">
        <w:rPr>
          <w:kern w:val="2"/>
          <w:lang w:eastAsia="zh-CN"/>
        </w:rPr>
        <w:fldChar w:fldCharType="separate"/>
      </w:r>
      <w:r w:rsidR="00DF2015">
        <w:rPr>
          <w:kern w:val="2"/>
          <w:lang w:eastAsia="zh-CN"/>
        </w:rPr>
        <w:t>[3]</w:t>
      </w:r>
      <w:r w:rsidR="00DA388B" w:rsidRPr="00DF2015">
        <w:rPr>
          <w:kern w:val="2"/>
          <w:lang w:eastAsia="zh-CN"/>
        </w:rPr>
        <w:fldChar w:fldCharType="end"/>
      </w:r>
      <w:r w:rsidRPr="00DF2015">
        <w:t xml:space="preserve">. </w:t>
      </w:r>
      <w:r w:rsidR="00E03B74" w:rsidRPr="00DF2015">
        <w:t xml:space="preserve">In </w:t>
      </w:r>
      <w:r w:rsidRPr="00DF2015">
        <w:t xml:space="preserve">this case, the SA resource </w:t>
      </w:r>
      <w:r w:rsidR="00E03B74" w:rsidRPr="00DF2015">
        <w:t xml:space="preserve">selection </w:t>
      </w:r>
      <w:r w:rsidRPr="00DF2015">
        <w:t xml:space="preserve">can be based on sensing or random selection. </w:t>
      </w:r>
    </w:p>
    <w:p w:rsidR="00334223" w:rsidRPr="00DF2015" w:rsidRDefault="00334223" w:rsidP="00334223">
      <w:pPr>
        <w:rPr>
          <w:b/>
          <w:kern w:val="2"/>
          <w:u w:val="single"/>
          <w:lang w:eastAsia="zh-CN"/>
        </w:rPr>
      </w:pPr>
      <w:r w:rsidRPr="00DF2015">
        <w:rPr>
          <w:b/>
          <w:u w:val="single"/>
          <w:lang w:eastAsia="zh-CN"/>
        </w:rPr>
        <w:t>Alt</w:t>
      </w:r>
      <w:r w:rsidRPr="00DF2015">
        <w:rPr>
          <w:b/>
          <w:kern w:val="2"/>
          <w:u w:val="single"/>
          <w:lang w:eastAsia="zh-CN"/>
        </w:rPr>
        <w:t xml:space="preserve"> 2: SA and its associated data can be in different </w:t>
      </w:r>
      <w:proofErr w:type="spellStart"/>
      <w:r w:rsidRPr="00DF2015">
        <w:rPr>
          <w:b/>
          <w:kern w:val="2"/>
          <w:u w:val="single"/>
          <w:lang w:eastAsia="zh-CN"/>
        </w:rPr>
        <w:t>subframes</w:t>
      </w:r>
      <w:proofErr w:type="spellEnd"/>
    </w:p>
    <w:p w:rsidR="00B85577" w:rsidRPr="00DF2015" w:rsidRDefault="00321E1C" w:rsidP="00605799">
      <w:r w:rsidRPr="00DF2015">
        <w:t xml:space="preserve">If the SA and its associated data </w:t>
      </w:r>
      <w:r w:rsidR="00DF2015">
        <w:t>are</w:t>
      </w:r>
      <w:r w:rsidRPr="00DF2015">
        <w:t xml:space="preserve"> in different </w:t>
      </w:r>
      <w:proofErr w:type="spellStart"/>
      <w:r w:rsidRPr="00DF2015">
        <w:t>subframes</w:t>
      </w:r>
      <w:proofErr w:type="spellEnd"/>
      <w:r w:rsidRPr="00DF2015">
        <w:t xml:space="preserve">, </w:t>
      </w:r>
      <w:r w:rsidR="00E03B74" w:rsidRPr="00DF2015">
        <w:t>the linkage between</w:t>
      </w:r>
      <w:r w:rsidRPr="00DF2015">
        <w:t xml:space="preserve"> the multiple SA transmission resources should be defined. One option is reuse the hopping pattern used </w:t>
      </w:r>
      <w:r w:rsidR="00E03B74" w:rsidRPr="00DF2015">
        <w:t xml:space="preserve">for </w:t>
      </w:r>
      <w:r w:rsidRPr="00DF2015">
        <w:t xml:space="preserve">D2D. </w:t>
      </w:r>
      <w:r w:rsidR="009610B8" w:rsidRPr="00DF2015">
        <w:t xml:space="preserve">If </w:t>
      </w:r>
      <w:r w:rsidR="00DE5782" w:rsidRPr="00DF2015">
        <w:t xml:space="preserve">the </w:t>
      </w:r>
      <w:r w:rsidR="009610B8" w:rsidRPr="00DF2015">
        <w:t>existing D2D SA transmission pattern is applied for V2V, it is possible that two UEs select</w:t>
      </w:r>
      <w:r w:rsidR="00DE5782" w:rsidRPr="00DF2015">
        <w:t>ing</w:t>
      </w:r>
      <w:r w:rsidR="009610B8" w:rsidRPr="00DF2015">
        <w:t xml:space="preserve"> </w:t>
      </w:r>
      <w:r w:rsidR="00DE5782" w:rsidRPr="00DF2015">
        <w:t xml:space="preserve">the </w:t>
      </w:r>
      <w:r w:rsidR="009610B8" w:rsidRPr="00DF2015">
        <w:t xml:space="preserve">same transmission resource will collide in all retransmissions. </w:t>
      </w:r>
      <w:r w:rsidR="005C5DC3" w:rsidRPr="00DF2015">
        <w:t>R</w:t>
      </w:r>
      <w:r w:rsidR="00C96B6F" w:rsidRPr="00DF2015">
        <w:t xml:space="preserve">andomization </w:t>
      </w:r>
      <w:r w:rsidR="005C5DC3" w:rsidRPr="00DF2015">
        <w:t>after sensing</w:t>
      </w:r>
      <w:r w:rsidR="00C96B6F" w:rsidRPr="00DF2015">
        <w:t xml:space="preserve"> within </w:t>
      </w:r>
      <w:r w:rsidR="00DF2015">
        <w:t xml:space="preserve">the </w:t>
      </w:r>
      <w:r w:rsidR="00C96B6F" w:rsidRPr="00DF2015">
        <w:t>scheduling period can reduce collision</w:t>
      </w:r>
      <w:r w:rsidR="00453834" w:rsidRPr="00DF2015">
        <w:t>.</w:t>
      </w:r>
    </w:p>
    <w:p w:rsidR="00F257AE" w:rsidRPr="00DF2015" w:rsidRDefault="00F257AE" w:rsidP="00605799">
      <w:r w:rsidRPr="00DF2015">
        <w:t>Based on the above analysis of SA transmission in both options, we propose that</w:t>
      </w:r>
    </w:p>
    <w:p w:rsidR="005D7272" w:rsidRPr="00DF2015" w:rsidRDefault="005D7272" w:rsidP="00605799">
      <w:pPr>
        <w:rPr>
          <w:b/>
          <w:kern w:val="2"/>
          <w:lang w:eastAsia="zh-CN"/>
        </w:rPr>
      </w:pPr>
      <w:r w:rsidRPr="00DF2015">
        <w:rPr>
          <w:b/>
          <w:kern w:val="2"/>
          <w:lang w:eastAsia="zh-CN"/>
        </w:rPr>
        <w:t xml:space="preserve">Proposal </w:t>
      </w:r>
      <w:r w:rsidR="00F257AE" w:rsidRPr="00DF2015">
        <w:rPr>
          <w:b/>
          <w:kern w:val="2"/>
          <w:lang w:eastAsia="zh-CN"/>
        </w:rPr>
        <w:t>1</w:t>
      </w:r>
      <w:r w:rsidRPr="00DF2015">
        <w:rPr>
          <w:b/>
          <w:kern w:val="2"/>
          <w:lang w:eastAsia="zh-CN"/>
        </w:rPr>
        <w:t xml:space="preserve">: </w:t>
      </w:r>
      <w:r w:rsidR="009B3BC9" w:rsidRPr="00DF2015">
        <w:rPr>
          <w:b/>
          <w:kern w:val="2"/>
          <w:lang w:eastAsia="zh-CN"/>
        </w:rPr>
        <w:t>F</w:t>
      </w:r>
      <w:r w:rsidR="00DC29BC" w:rsidRPr="00DF2015">
        <w:rPr>
          <w:b/>
          <w:kern w:val="2"/>
          <w:lang w:eastAsia="zh-CN"/>
        </w:rPr>
        <w:t xml:space="preserve">or sensing based SA transmission: </w:t>
      </w:r>
    </w:p>
    <w:p w:rsidR="005D7272" w:rsidRPr="00DF2015" w:rsidRDefault="005D7272" w:rsidP="005D7272">
      <w:pPr>
        <w:numPr>
          <w:ilvl w:val="0"/>
          <w:numId w:val="34"/>
        </w:numPr>
      </w:pPr>
      <w:r w:rsidRPr="00DF2015">
        <w:rPr>
          <w:b/>
          <w:kern w:val="2"/>
          <w:lang w:eastAsia="zh-CN"/>
        </w:rPr>
        <w:t xml:space="preserve">Sensing with semi-persistent transmission is used for SA </w:t>
      </w:r>
    </w:p>
    <w:p w:rsidR="005D7272" w:rsidRPr="00DF2015" w:rsidRDefault="00A6295D" w:rsidP="005D7272">
      <w:pPr>
        <w:numPr>
          <w:ilvl w:val="0"/>
          <w:numId w:val="34"/>
        </w:numPr>
        <w:rPr>
          <w:b/>
          <w:kern w:val="2"/>
          <w:lang w:eastAsia="zh-CN"/>
        </w:rPr>
      </w:pPr>
      <w:r w:rsidRPr="00DF2015">
        <w:rPr>
          <w:b/>
          <w:kern w:val="2"/>
          <w:lang w:eastAsia="zh-CN"/>
        </w:rPr>
        <w:t xml:space="preserve">Randomization after sensing can be used for </w:t>
      </w:r>
      <w:r w:rsidR="005D7272" w:rsidRPr="00DF2015">
        <w:rPr>
          <w:b/>
          <w:kern w:val="2"/>
          <w:lang w:eastAsia="zh-CN"/>
        </w:rPr>
        <w:t>SA transmission.</w:t>
      </w:r>
    </w:p>
    <w:bookmarkEnd w:id="6"/>
    <w:bookmarkEnd w:id="7"/>
    <w:p w:rsidR="00386090" w:rsidRPr="00DF2015" w:rsidRDefault="00DF5A44" w:rsidP="00386090">
      <w:pPr>
        <w:pStyle w:val="Heading2"/>
        <w:rPr>
          <w:lang w:eastAsia="zh-CN"/>
        </w:rPr>
      </w:pPr>
      <w:r w:rsidRPr="00DF2015">
        <w:rPr>
          <w:lang w:eastAsia="zh-CN"/>
        </w:rPr>
        <w:t>Resource selection</w:t>
      </w:r>
    </w:p>
    <w:p w:rsidR="00386090" w:rsidRPr="00DF2015" w:rsidRDefault="008B5CFA" w:rsidP="00386090">
      <w:r w:rsidRPr="00DF2015">
        <w:t>The available resource</w:t>
      </w:r>
      <w:r w:rsidR="00DE5782" w:rsidRPr="00DF2015">
        <w:t>s</w:t>
      </w:r>
      <w:r w:rsidRPr="00DF2015">
        <w:t xml:space="preserve"> that can be used by UE can be identified by </w:t>
      </w:r>
      <w:r w:rsidR="008B2AAD" w:rsidRPr="00DF2015">
        <w:t xml:space="preserve">energy sensing, SA/data decoding, assistance from </w:t>
      </w:r>
      <w:proofErr w:type="spellStart"/>
      <w:r w:rsidR="008B2AAD" w:rsidRPr="00DF2015">
        <w:t>eNB</w:t>
      </w:r>
      <w:proofErr w:type="spellEnd"/>
      <w:r w:rsidR="008B2AAD" w:rsidRPr="00DF2015">
        <w:t xml:space="preserve">, or a combination. </w:t>
      </w:r>
      <w:r w:rsidRPr="00DF2015">
        <w:t xml:space="preserve">There are </w:t>
      </w:r>
      <w:r w:rsidR="00E218DA" w:rsidRPr="00DF2015">
        <w:t xml:space="preserve">both </w:t>
      </w:r>
      <w:r w:rsidR="00DE5782" w:rsidRPr="00DF2015">
        <w:t>advantages</w:t>
      </w:r>
      <w:r w:rsidR="00E218DA" w:rsidRPr="00DF2015">
        <w:t xml:space="preserve"> and disadvantages</w:t>
      </w:r>
      <w:r w:rsidRPr="00DF2015">
        <w:t xml:space="preserve"> for </w:t>
      </w:r>
      <w:r w:rsidR="00DE5782" w:rsidRPr="00DF2015">
        <w:t xml:space="preserve">these </w:t>
      </w:r>
      <w:r w:rsidRPr="00DF2015">
        <w:t>method</w:t>
      </w:r>
      <w:r w:rsidR="00B87CC8" w:rsidRPr="00DF2015">
        <w:t>s</w:t>
      </w:r>
      <w:r w:rsidR="00414D38" w:rsidRPr="00DF2015">
        <w:t xml:space="preserve"> as shown in </w:t>
      </w:r>
      <w:r w:rsidRPr="00DF2015">
        <w:t xml:space="preserve">the following </w:t>
      </w:r>
      <w:r w:rsidR="00444AFE" w:rsidRPr="00DF2015">
        <w:t>table</w:t>
      </w:r>
      <w:r w:rsidR="00483225" w:rsidRPr="00DF2015">
        <w:t>.</w:t>
      </w:r>
    </w:p>
    <w:p w:rsidR="00444AFE" w:rsidRPr="00DF2015" w:rsidRDefault="00444AFE" w:rsidP="00444AFE">
      <w:pPr>
        <w:pStyle w:val="Caption"/>
        <w:keepNext/>
      </w:pPr>
      <w:proofErr w:type="gramStart"/>
      <w:r w:rsidRPr="00DF2015">
        <w:t xml:space="preserve">Table </w:t>
      </w:r>
      <w:proofErr w:type="gramEnd"/>
      <w:r w:rsidR="00DA388B" w:rsidRPr="00DF2015">
        <w:fldChar w:fldCharType="begin"/>
      </w:r>
      <w:r w:rsidR="00DA388B" w:rsidRPr="00DF2015">
        <w:instrText xml:space="preserve"> SEQ Table \* ARABIC </w:instrText>
      </w:r>
      <w:r w:rsidR="00DA388B" w:rsidRPr="00DF2015">
        <w:fldChar w:fldCharType="separate"/>
      </w:r>
      <w:r w:rsidR="00DF2015">
        <w:rPr>
          <w:noProof/>
        </w:rPr>
        <w:t>1</w:t>
      </w:r>
      <w:r w:rsidR="00DA388B" w:rsidRPr="00DF2015">
        <w:fldChar w:fldCharType="end"/>
      </w:r>
      <w:proofErr w:type="gramStart"/>
      <w:r w:rsidRPr="00DF2015">
        <w:t>.</w:t>
      </w:r>
      <w:proofErr w:type="gramEnd"/>
      <w:r w:rsidRPr="00DF2015">
        <w:t xml:space="preserve"> </w:t>
      </w:r>
      <w:r w:rsidRPr="00DF2015">
        <w:rPr>
          <w:lang w:eastAsia="zh-CN"/>
        </w:rPr>
        <w:t>Comparison of different methods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3969"/>
        <w:gridCol w:w="3798"/>
      </w:tblGrid>
      <w:tr w:rsidR="008B5CFA" w:rsidRPr="00DF2015" w:rsidTr="00520613">
        <w:tc>
          <w:tcPr>
            <w:tcW w:w="1809" w:type="dxa"/>
          </w:tcPr>
          <w:p w:rsidR="008B5CFA" w:rsidRPr="00DF2015" w:rsidRDefault="008B5CFA" w:rsidP="00516320">
            <w:pPr>
              <w:widowControl w:val="0"/>
              <w:rPr>
                <w:kern w:val="2"/>
                <w:sz w:val="18"/>
                <w:lang w:eastAsia="zh-CN"/>
              </w:rPr>
            </w:pPr>
          </w:p>
        </w:tc>
        <w:tc>
          <w:tcPr>
            <w:tcW w:w="3969" w:type="dxa"/>
          </w:tcPr>
          <w:p w:rsidR="008B5CFA" w:rsidRPr="00DF2015" w:rsidRDefault="008B5CFA" w:rsidP="00DE5782">
            <w:pPr>
              <w:pStyle w:val="Tablecell"/>
              <w:jc w:val="center"/>
              <w:rPr>
                <w:kern w:val="2"/>
                <w:sz w:val="18"/>
                <w:lang w:eastAsia="zh-CN"/>
              </w:rPr>
            </w:pPr>
            <w:r w:rsidRPr="00DF2015">
              <w:rPr>
                <w:kern w:val="2"/>
                <w:sz w:val="18"/>
                <w:lang w:eastAsia="zh-CN"/>
              </w:rPr>
              <w:t>Pros.</w:t>
            </w:r>
          </w:p>
        </w:tc>
        <w:tc>
          <w:tcPr>
            <w:tcW w:w="3798" w:type="dxa"/>
          </w:tcPr>
          <w:p w:rsidR="008B5CFA" w:rsidRPr="00DF2015" w:rsidRDefault="008B5CFA" w:rsidP="00DE5782">
            <w:pPr>
              <w:pStyle w:val="Tablecell"/>
              <w:jc w:val="center"/>
              <w:rPr>
                <w:kern w:val="2"/>
                <w:sz w:val="18"/>
                <w:lang w:eastAsia="zh-CN"/>
              </w:rPr>
            </w:pPr>
            <w:r w:rsidRPr="00DF2015">
              <w:rPr>
                <w:kern w:val="2"/>
                <w:sz w:val="18"/>
                <w:lang w:eastAsia="zh-CN"/>
              </w:rPr>
              <w:t>Cons.</w:t>
            </w:r>
          </w:p>
        </w:tc>
      </w:tr>
      <w:tr w:rsidR="008B5CFA" w:rsidRPr="00DF2015" w:rsidTr="00520613">
        <w:tc>
          <w:tcPr>
            <w:tcW w:w="1809" w:type="dxa"/>
          </w:tcPr>
          <w:p w:rsidR="008B5CFA" w:rsidRPr="00DF2015" w:rsidRDefault="008B5CFA" w:rsidP="00DE5782">
            <w:pPr>
              <w:pStyle w:val="Tablecell"/>
              <w:rPr>
                <w:b/>
                <w:kern w:val="2"/>
                <w:sz w:val="18"/>
                <w:lang w:eastAsia="zh-CN"/>
              </w:rPr>
            </w:pPr>
            <w:r w:rsidRPr="00DF2015">
              <w:rPr>
                <w:b/>
                <w:kern w:val="2"/>
                <w:sz w:val="18"/>
                <w:lang w:eastAsia="zh-CN"/>
              </w:rPr>
              <w:t>Energy sensing</w:t>
            </w:r>
          </w:p>
        </w:tc>
        <w:tc>
          <w:tcPr>
            <w:tcW w:w="3969" w:type="dxa"/>
          </w:tcPr>
          <w:p w:rsidR="008B5CFA" w:rsidRPr="00DF2015" w:rsidRDefault="008B5CFA" w:rsidP="00DE5782">
            <w:pPr>
              <w:pStyle w:val="Tablecell"/>
              <w:numPr>
                <w:ilvl w:val="0"/>
                <w:numId w:val="44"/>
              </w:numPr>
              <w:ind w:left="360"/>
              <w:rPr>
                <w:kern w:val="2"/>
                <w:sz w:val="18"/>
                <w:szCs w:val="18"/>
                <w:lang w:eastAsia="zh-CN"/>
              </w:rPr>
            </w:pPr>
            <w:r w:rsidRPr="00DF2015">
              <w:rPr>
                <w:kern w:val="2"/>
                <w:sz w:val="18"/>
                <w:szCs w:val="18"/>
                <w:lang w:eastAsia="zh-CN"/>
              </w:rPr>
              <w:t xml:space="preserve">Coarse distance estimation between </w:t>
            </w:r>
            <w:proofErr w:type="spellStart"/>
            <w:r w:rsidRPr="00DF2015">
              <w:rPr>
                <w:kern w:val="2"/>
                <w:sz w:val="18"/>
                <w:szCs w:val="18"/>
                <w:lang w:eastAsia="zh-CN"/>
              </w:rPr>
              <w:t>tx</w:t>
            </w:r>
            <w:proofErr w:type="spellEnd"/>
            <w:r w:rsidRPr="00DF2015">
              <w:rPr>
                <w:kern w:val="2"/>
                <w:sz w:val="18"/>
                <w:szCs w:val="18"/>
                <w:lang w:eastAsia="zh-CN"/>
              </w:rPr>
              <w:t>/</w:t>
            </w:r>
            <w:proofErr w:type="spellStart"/>
            <w:r w:rsidRPr="00DF2015">
              <w:rPr>
                <w:kern w:val="2"/>
                <w:sz w:val="18"/>
                <w:szCs w:val="18"/>
                <w:lang w:eastAsia="zh-CN"/>
              </w:rPr>
              <w:t>rx</w:t>
            </w:r>
            <w:proofErr w:type="spellEnd"/>
          </w:p>
          <w:p w:rsidR="008B5CFA" w:rsidRPr="00DF2015" w:rsidRDefault="008B5CFA" w:rsidP="00DE5782">
            <w:pPr>
              <w:pStyle w:val="Tablecell"/>
              <w:numPr>
                <w:ilvl w:val="0"/>
                <w:numId w:val="44"/>
              </w:numPr>
              <w:ind w:left="360"/>
              <w:rPr>
                <w:kern w:val="2"/>
                <w:sz w:val="18"/>
                <w:szCs w:val="18"/>
                <w:lang w:eastAsia="zh-CN"/>
              </w:rPr>
            </w:pPr>
            <w:r w:rsidRPr="00DF2015">
              <w:rPr>
                <w:kern w:val="2"/>
                <w:sz w:val="18"/>
                <w:szCs w:val="18"/>
                <w:lang w:eastAsia="zh-CN"/>
              </w:rPr>
              <w:t>No additional signa</w:t>
            </w:r>
            <w:del w:id="8" w:author="P73999" w:date="2016-04-01T14:23:00Z">
              <w:r w:rsidRPr="00DF2015" w:rsidDel="00E03B74">
                <w:rPr>
                  <w:kern w:val="2"/>
                  <w:sz w:val="18"/>
                  <w:szCs w:val="18"/>
                  <w:lang w:eastAsia="zh-CN"/>
                </w:rPr>
                <w:delText>l</w:delText>
              </w:r>
            </w:del>
            <w:r w:rsidRPr="00DF2015">
              <w:rPr>
                <w:kern w:val="2"/>
                <w:sz w:val="18"/>
                <w:szCs w:val="18"/>
                <w:lang w:eastAsia="zh-CN"/>
              </w:rPr>
              <w:t>ling overhead in SA/data</w:t>
            </w:r>
          </w:p>
        </w:tc>
        <w:tc>
          <w:tcPr>
            <w:tcW w:w="3798" w:type="dxa"/>
          </w:tcPr>
          <w:p w:rsidR="008B5CFA" w:rsidRPr="00DF2015" w:rsidRDefault="008B5CFA" w:rsidP="00DE5782">
            <w:pPr>
              <w:pStyle w:val="Tablecell"/>
              <w:numPr>
                <w:ilvl w:val="0"/>
                <w:numId w:val="44"/>
              </w:numPr>
              <w:ind w:left="360"/>
              <w:rPr>
                <w:kern w:val="2"/>
                <w:sz w:val="18"/>
                <w:szCs w:val="18"/>
                <w:lang w:eastAsia="zh-CN"/>
              </w:rPr>
            </w:pPr>
            <w:r w:rsidRPr="00DF2015">
              <w:rPr>
                <w:kern w:val="2"/>
                <w:sz w:val="18"/>
                <w:szCs w:val="18"/>
                <w:lang w:eastAsia="zh-CN"/>
              </w:rPr>
              <w:t>No information which resource is accurately occupied</w:t>
            </w:r>
          </w:p>
          <w:p w:rsidR="008B5CFA" w:rsidRPr="00DF2015" w:rsidRDefault="008B5CFA" w:rsidP="00DE5782">
            <w:pPr>
              <w:pStyle w:val="Tablecell"/>
              <w:numPr>
                <w:ilvl w:val="0"/>
                <w:numId w:val="44"/>
              </w:numPr>
              <w:ind w:left="360"/>
              <w:rPr>
                <w:kern w:val="2"/>
                <w:sz w:val="18"/>
                <w:szCs w:val="18"/>
                <w:lang w:eastAsia="zh-CN"/>
              </w:rPr>
            </w:pPr>
            <w:r w:rsidRPr="00DF2015">
              <w:rPr>
                <w:kern w:val="2"/>
                <w:sz w:val="18"/>
                <w:szCs w:val="18"/>
                <w:lang w:eastAsia="zh-CN"/>
              </w:rPr>
              <w:t>Nearby UE tends to select same resource</w:t>
            </w:r>
          </w:p>
        </w:tc>
      </w:tr>
      <w:tr w:rsidR="008B5CFA" w:rsidRPr="00DF2015" w:rsidTr="00520613">
        <w:tc>
          <w:tcPr>
            <w:tcW w:w="1809" w:type="dxa"/>
          </w:tcPr>
          <w:p w:rsidR="008B5CFA" w:rsidRPr="00DF2015" w:rsidRDefault="008B5CFA" w:rsidP="00DE5782">
            <w:pPr>
              <w:pStyle w:val="Tablecell"/>
              <w:rPr>
                <w:b/>
                <w:kern w:val="2"/>
                <w:sz w:val="18"/>
                <w:lang w:eastAsia="zh-CN"/>
              </w:rPr>
            </w:pPr>
            <w:r w:rsidRPr="00DF2015">
              <w:rPr>
                <w:b/>
                <w:kern w:val="2"/>
                <w:sz w:val="18"/>
                <w:lang w:eastAsia="zh-CN"/>
              </w:rPr>
              <w:t>SA/data decoding</w:t>
            </w:r>
          </w:p>
        </w:tc>
        <w:tc>
          <w:tcPr>
            <w:tcW w:w="3969" w:type="dxa"/>
          </w:tcPr>
          <w:p w:rsidR="00B87CC8" w:rsidRPr="00DF2015" w:rsidRDefault="00B87CC8" w:rsidP="00DE5782">
            <w:pPr>
              <w:pStyle w:val="Tablecell"/>
              <w:numPr>
                <w:ilvl w:val="0"/>
                <w:numId w:val="44"/>
              </w:numPr>
              <w:ind w:left="360"/>
              <w:rPr>
                <w:kern w:val="2"/>
                <w:sz w:val="18"/>
                <w:szCs w:val="18"/>
                <w:lang w:eastAsia="zh-CN"/>
              </w:rPr>
            </w:pPr>
            <w:r w:rsidRPr="00DF2015">
              <w:rPr>
                <w:kern w:val="2"/>
                <w:sz w:val="18"/>
                <w:szCs w:val="18"/>
                <w:lang w:eastAsia="zh-CN"/>
              </w:rPr>
              <w:t>Exact resource usage is available</w:t>
            </w:r>
          </w:p>
          <w:p w:rsidR="00B87CC8" w:rsidRPr="00DF2015" w:rsidRDefault="00B87CC8" w:rsidP="00DE5782">
            <w:pPr>
              <w:pStyle w:val="Tablecell"/>
              <w:numPr>
                <w:ilvl w:val="0"/>
                <w:numId w:val="44"/>
              </w:numPr>
              <w:ind w:left="360"/>
              <w:rPr>
                <w:kern w:val="2"/>
                <w:sz w:val="18"/>
                <w:szCs w:val="18"/>
                <w:lang w:eastAsia="zh-CN"/>
              </w:rPr>
            </w:pPr>
            <w:r w:rsidRPr="00DF2015">
              <w:rPr>
                <w:kern w:val="2"/>
                <w:sz w:val="18"/>
                <w:szCs w:val="18"/>
                <w:lang w:eastAsia="zh-CN"/>
              </w:rPr>
              <w:t>Resource reservation information is available</w:t>
            </w:r>
          </w:p>
          <w:p w:rsidR="008B5CFA" w:rsidRPr="00DF2015" w:rsidRDefault="00B87CC8" w:rsidP="00DE5782">
            <w:pPr>
              <w:pStyle w:val="Tablecell"/>
              <w:numPr>
                <w:ilvl w:val="0"/>
                <w:numId w:val="44"/>
              </w:numPr>
              <w:ind w:left="360"/>
              <w:rPr>
                <w:kern w:val="2"/>
                <w:sz w:val="18"/>
                <w:szCs w:val="18"/>
                <w:lang w:eastAsia="zh-CN"/>
              </w:rPr>
            </w:pPr>
            <w:r w:rsidRPr="00DF2015">
              <w:rPr>
                <w:kern w:val="2"/>
                <w:sz w:val="18"/>
                <w:szCs w:val="18"/>
                <w:lang w:eastAsia="zh-CN"/>
              </w:rPr>
              <w:t>Less collision probability for nearby UE</w:t>
            </w:r>
          </w:p>
        </w:tc>
        <w:tc>
          <w:tcPr>
            <w:tcW w:w="3798" w:type="dxa"/>
          </w:tcPr>
          <w:p w:rsidR="008B5CFA" w:rsidRPr="00DF2015" w:rsidRDefault="00B87CC8" w:rsidP="00DE5782">
            <w:pPr>
              <w:pStyle w:val="Tablecell"/>
              <w:numPr>
                <w:ilvl w:val="0"/>
                <w:numId w:val="44"/>
              </w:numPr>
              <w:ind w:left="360"/>
              <w:rPr>
                <w:kern w:val="2"/>
                <w:sz w:val="18"/>
                <w:szCs w:val="18"/>
                <w:lang w:eastAsia="zh-CN"/>
              </w:rPr>
            </w:pPr>
            <w:r w:rsidRPr="00DF2015">
              <w:rPr>
                <w:kern w:val="2"/>
                <w:sz w:val="18"/>
                <w:szCs w:val="18"/>
                <w:lang w:eastAsia="zh-CN"/>
              </w:rPr>
              <w:t xml:space="preserve">Additional </w:t>
            </w:r>
            <w:proofErr w:type="spellStart"/>
            <w:r w:rsidRPr="00DF2015">
              <w:rPr>
                <w:kern w:val="2"/>
                <w:sz w:val="18"/>
                <w:szCs w:val="18"/>
                <w:lang w:eastAsia="zh-CN"/>
              </w:rPr>
              <w:t>signalling</w:t>
            </w:r>
            <w:proofErr w:type="spellEnd"/>
            <w:r w:rsidRPr="00DF2015">
              <w:rPr>
                <w:kern w:val="2"/>
                <w:sz w:val="18"/>
                <w:szCs w:val="18"/>
                <w:lang w:eastAsia="zh-CN"/>
              </w:rPr>
              <w:t xml:space="preserve"> overhead for reservation</w:t>
            </w:r>
          </w:p>
        </w:tc>
      </w:tr>
      <w:tr w:rsidR="001F6A0C" w:rsidRPr="00DF2015" w:rsidTr="00520613">
        <w:tc>
          <w:tcPr>
            <w:tcW w:w="1809" w:type="dxa"/>
          </w:tcPr>
          <w:p w:rsidR="001F6A0C" w:rsidRPr="00DF2015" w:rsidRDefault="001F6A0C" w:rsidP="00DE5782">
            <w:pPr>
              <w:pStyle w:val="Tablecell"/>
              <w:rPr>
                <w:b/>
                <w:kern w:val="2"/>
                <w:sz w:val="18"/>
                <w:lang w:eastAsia="zh-CN"/>
              </w:rPr>
            </w:pPr>
            <w:r w:rsidRPr="00DF2015">
              <w:rPr>
                <w:b/>
                <w:kern w:val="2"/>
                <w:sz w:val="18"/>
                <w:lang w:eastAsia="zh-CN"/>
              </w:rPr>
              <w:t>Energy sensing + SA/data decoding</w:t>
            </w:r>
          </w:p>
        </w:tc>
        <w:tc>
          <w:tcPr>
            <w:tcW w:w="3969" w:type="dxa"/>
          </w:tcPr>
          <w:p w:rsidR="001F6A0C" w:rsidRPr="00DF2015" w:rsidRDefault="00AD29A6" w:rsidP="00DE5782">
            <w:pPr>
              <w:pStyle w:val="Tablecell"/>
              <w:numPr>
                <w:ilvl w:val="0"/>
                <w:numId w:val="44"/>
              </w:numPr>
              <w:ind w:left="360"/>
              <w:rPr>
                <w:kern w:val="2"/>
                <w:sz w:val="18"/>
                <w:szCs w:val="18"/>
                <w:lang w:eastAsia="zh-CN"/>
              </w:rPr>
            </w:pPr>
            <w:r w:rsidRPr="00DF2015">
              <w:rPr>
                <w:kern w:val="2"/>
                <w:sz w:val="18"/>
                <w:szCs w:val="18"/>
                <w:lang w:eastAsia="zh-CN"/>
              </w:rPr>
              <w:t>Exact resource usage is available</w:t>
            </w:r>
          </w:p>
          <w:p w:rsidR="00AD29A6" w:rsidRPr="00DF2015" w:rsidRDefault="00AD29A6" w:rsidP="00DE5782">
            <w:pPr>
              <w:pStyle w:val="Tablecell"/>
              <w:numPr>
                <w:ilvl w:val="0"/>
                <w:numId w:val="44"/>
              </w:numPr>
              <w:ind w:left="360"/>
              <w:rPr>
                <w:kern w:val="2"/>
                <w:sz w:val="18"/>
                <w:szCs w:val="18"/>
                <w:lang w:eastAsia="zh-CN"/>
              </w:rPr>
            </w:pPr>
            <w:r w:rsidRPr="00DF2015">
              <w:rPr>
                <w:kern w:val="2"/>
                <w:sz w:val="18"/>
                <w:szCs w:val="18"/>
                <w:lang w:eastAsia="zh-CN"/>
              </w:rPr>
              <w:t>Energy of IBE can be estimated</w:t>
            </w:r>
          </w:p>
          <w:p w:rsidR="00F257AE" w:rsidRPr="00DF2015" w:rsidRDefault="00F257AE" w:rsidP="00DE5782">
            <w:pPr>
              <w:pStyle w:val="Tablecell"/>
              <w:numPr>
                <w:ilvl w:val="0"/>
                <w:numId w:val="44"/>
              </w:numPr>
              <w:ind w:left="360"/>
              <w:rPr>
                <w:kern w:val="2"/>
                <w:sz w:val="18"/>
                <w:szCs w:val="18"/>
                <w:lang w:eastAsia="zh-CN"/>
              </w:rPr>
            </w:pPr>
            <w:r w:rsidRPr="00DF2015">
              <w:rPr>
                <w:kern w:val="2"/>
                <w:sz w:val="18"/>
                <w:szCs w:val="18"/>
                <w:lang w:eastAsia="zh-CN"/>
              </w:rPr>
              <w:t xml:space="preserve">Coarse distance estimation between </w:t>
            </w:r>
            <w:proofErr w:type="spellStart"/>
            <w:r w:rsidRPr="00DF2015">
              <w:rPr>
                <w:kern w:val="2"/>
                <w:sz w:val="18"/>
                <w:szCs w:val="18"/>
                <w:lang w:eastAsia="zh-CN"/>
              </w:rPr>
              <w:t>tx</w:t>
            </w:r>
            <w:proofErr w:type="spellEnd"/>
            <w:r w:rsidRPr="00DF2015">
              <w:rPr>
                <w:kern w:val="2"/>
                <w:sz w:val="18"/>
                <w:szCs w:val="18"/>
                <w:lang w:eastAsia="zh-CN"/>
              </w:rPr>
              <w:t>/</w:t>
            </w:r>
            <w:proofErr w:type="spellStart"/>
            <w:r w:rsidRPr="00DF2015">
              <w:rPr>
                <w:kern w:val="2"/>
                <w:sz w:val="18"/>
                <w:szCs w:val="18"/>
                <w:lang w:eastAsia="zh-CN"/>
              </w:rPr>
              <w:t>rx</w:t>
            </w:r>
            <w:proofErr w:type="spellEnd"/>
          </w:p>
          <w:p w:rsidR="00AD29A6" w:rsidRPr="00DF2015" w:rsidRDefault="00AD29A6" w:rsidP="00DE5782">
            <w:pPr>
              <w:pStyle w:val="Tablecell"/>
              <w:numPr>
                <w:ilvl w:val="0"/>
                <w:numId w:val="44"/>
              </w:numPr>
              <w:ind w:left="360"/>
              <w:rPr>
                <w:kern w:val="2"/>
                <w:sz w:val="18"/>
                <w:szCs w:val="18"/>
                <w:lang w:eastAsia="zh-CN"/>
              </w:rPr>
            </w:pPr>
            <w:r w:rsidRPr="00DF2015">
              <w:rPr>
                <w:kern w:val="2"/>
                <w:sz w:val="18"/>
                <w:szCs w:val="18"/>
                <w:lang w:eastAsia="zh-CN"/>
              </w:rPr>
              <w:t>Less collision probability for nearby UE</w:t>
            </w:r>
          </w:p>
        </w:tc>
        <w:tc>
          <w:tcPr>
            <w:tcW w:w="3798" w:type="dxa"/>
          </w:tcPr>
          <w:p w:rsidR="001F6A0C" w:rsidRPr="00DF2015" w:rsidRDefault="00AD29A6" w:rsidP="00DE5782">
            <w:pPr>
              <w:pStyle w:val="Tablecell"/>
              <w:numPr>
                <w:ilvl w:val="0"/>
                <w:numId w:val="44"/>
              </w:numPr>
              <w:ind w:left="360"/>
              <w:rPr>
                <w:kern w:val="2"/>
                <w:sz w:val="18"/>
                <w:szCs w:val="18"/>
                <w:lang w:eastAsia="zh-CN"/>
              </w:rPr>
            </w:pPr>
            <w:r w:rsidRPr="00DF2015">
              <w:rPr>
                <w:kern w:val="2"/>
                <w:sz w:val="18"/>
                <w:szCs w:val="18"/>
                <w:lang w:eastAsia="zh-CN"/>
              </w:rPr>
              <w:t>High</w:t>
            </w:r>
            <w:r w:rsidR="0040507F" w:rsidRPr="00DF2015">
              <w:rPr>
                <w:kern w:val="2"/>
                <w:sz w:val="18"/>
                <w:szCs w:val="18"/>
                <w:lang w:eastAsia="zh-CN"/>
              </w:rPr>
              <w:t>er</w:t>
            </w:r>
            <w:r w:rsidRPr="00DF2015">
              <w:rPr>
                <w:kern w:val="2"/>
                <w:sz w:val="18"/>
                <w:szCs w:val="18"/>
                <w:lang w:eastAsia="zh-CN"/>
              </w:rPr>
              <w:t xml:space="preserve"> complexity</w:t>
            </w:r>
          </w:p>
        </w:tc>
      </w:tr>
      <w:tr w:rsidR="008B5CFA" w:rsidRPr="00DF2015" w:rsidTr="00520613">
        <w:tc>
          <w:tcPr>
            <w:tcW w:w="1809" w:type="dxa"/>
          </w:tcPr>
          <w:p w:rsidR="008B5CFA" w:rsidRPr="00DF2015" w:rsidRDefault="008B5CFA" w:rsidP="00DE5782">
            <w:pPr>
              <w:pStyle w:val="Tablecell"/>
              <w:rPr>
                <w:b/>
                <w:kern w:val="2"/>
                <w:sz w:val="18"/>
                <w:lang w:eastAsia="zh-CN"/>
              </w:rPr>
            </w:pPr>
            <w:r w:rsidRPr="00DF2015">
              <w:rPr>
                <w:b/>
                <w:kern w:val="2"/>
                <w:sz w:val="18"/>
                <w:lang w:eastAsia="zh-CN"/>
              </w:rPr>
              <w:t xml:space="preserve">Assistance from </w:t>
            </w:r>
            <w:proofErr w:type="spellStart"/>
            <w:r w:rsidRPr="00DF2015">
              <w:rPr>
                <w:b/>
                <w:kern w:val="2"/>
                <w:sz w:val="18"/>
                <w:lang w:eastAsia="zh-CN"/>
              </w:rPr>
              <w:t>eNB</w:t>
            </w:r>
            <w:proofErr w:type="spellEnd"/>
          </w:p>
        </w:tc>
        <w:tc>
          <w:tcPr>
            <w:tcW w:w="3969" w:type="dxa"/>
          </w:tcPr>
          <w:p w:rsidR="008B5CFA" w:rsidRPr="00DF2015" w:rsidRDefault="00CF5878" w:rsidP="00DE5782">
            <w:pPr>
              <w:pStyle w:val="Tablecell"/>
              <w:numPr>
                <w:ilvl w:val="0"/>
                <w:numId w:val="44"/>
              </w:numPr>
              <w:ind w:left="360"/>
              <w:rPr>
                <w:kern w:val="2"/>
                <w:sz w:val="18"/>
                <w:szCs w:val="18"/>
                <w:lang w:eastAsia="zh-CN"/>
              </w:rPr>
            </w:pPr>
            <w:r w:rsidRPr="00DF2015">
              <w:rPr>
                <w:kern w:val="2"/>
                <w:sz w:val="18"/>
                <w:szCs w:val="18"/>
                <w:lang w:eastAsia="zh-CN"/>
              </w:rPr>
              <w:t>More efficient for Mode 2 resource selection</w:t>
            </w:r>
          </w:p>
        </w:tc>
        <w:tc>
          <w:tcPr>
            <w:tcW w:w="3798" w:type="dxa"/>
          </w:tcPr>
          <w:p w:rsidR="00B87CC8" w:rsidRPr="00DF2015" w:rsidRDefault="00B87CC8" w:rsidP="00DE5782">
            <w:pPr>
              <w:pStyle w:val="Tablecell"/>
              <w:numPr>
                <w:ilvl w:val="0"/>
                <w:numId w:val="44"/>
              </w:numPr>
              <w:ind w:left="360"/>
              <w:rPr>
                <w:kern w:val="2"/>
                <w:sz w:val="18"/>
                <w:szCs w:val="18"/>
                <w:lang w:eastAsia="zh-CN"/>
              </w:rPr>
            </w:pPr>
            <w:r w:rsidRPr="00DF2015">
              <w:rPr>
                <w:kern w:val="2"/>
                <w:sz w:val="18"/>
                <w:szCs w:val="18"/>
                <w:lang w:eastAsia="zh-CN"/>
              </w:rPr>
              <w:t>Heavy signal</w:t>
            </w:r>
            <w:del w:id="9" w:author="P73999" w:date="2016-04-01T14:23:00Z">
              <w:r w:rsidRPr="00DF2015" w:rsidDel="00E03B74">
                <w:rPr>
                  <w:kern w:val="2"/>
                  <w:sz w:val="18"/>
                  <w:szCs w:val="18"/>
                  <w:lang w:eastAsia="zh-CN"/>
                </w:rPr>
                <w:delText>l</w:delText>
              </w:r>
            </w:del>
            <w:r w:rsidRPr="00DF2015">
              <w:rPr>
                <w:kern w:val="2"/>
                <w:sz w:val="18"/>
                <w:szCs w:val="18"/>
                <w:lang w:eastAsia="zh-CN"/>
              </w:rPr>
              <w:t xml:space="preserve">ing overhead for resource usage indication or resource allocation on </w:t>
            </w:r>
            <w:proofErr w:type="spellStart"/>
            <w:r w:rsidRPr="00DF2015">
              <w:rPr>
                <w:kern w:val="2"/>
                <w:sz w:val="18"/>
                <w:szCs w:val="18"/>
                <w:lang w:eastAsia="zh-CN"/>
              </w:rPr>
              <w:t>Uu</w:t>
            </w:r>
            <w:proofErr w:type="spellEnd"/>
          </w:p>
          <w:p w:rsidR="008B5CFA" w:rsidRPr="00DF2015" w:rsidRDefault="00B87CC8" w:rsidP="00DE5782">
            <w:pPr>
              <w:pStyle w:val="Tablecell"/>
              <w:numPr>
                <w:ilvl w:val="0"/>
                <w:numId w:val="44"/>
              </w:numPr>
              <w:ind w:left="360"/>
              <w:rPr>
                <w:kern w:val="2"/>
                <w:sz w:val="18"/>
                <w:szCs w:val="18"/>
                <w:lang w:eastAsia="zh-CN"/>
              </w:rPr>
            </w:pPr>
            <w:r w:rsidRPr="00DF2015">
              <w:rPr>
                <w:kern w:val="2"/>
                <w:sz w:val="18"/>
                <w:szCs w:val="18"/>
                <w:lang w:eastAsia="zh-CN"/>
              </w:rPr>
              <w:t xml:space="preserve">Frequently resource usage report from UE to </w:t>
            </w:r>
            <w:proofErr w:type="spellStart"/>
            <w:r w:rsidRPr="00DF2015">
              <w:rPr>
                <w:kern w:val="2"/>
                <w:sz w:val="18"/>
                <w:szCs w:val="18"/>
                <w:lang w:eastAsia="zh-CN"/>
              </w:rPr>
              <w:t>eNB</w:t>
            </w:r>
            <w:proofErr w:type="spellEnd"/>
          </w:p>
        </w:tc>
      </w:tr>
    </w:tbl>
    <w:p w:rsidR="00DE5782" w:rsidRPr="00DF2015" w:rsidRDefault="00DE5782" w:rsidP="00386090"/>
    <w:p w:rsidR="00900141" w:rsidRPr="00DF2015" w:rsidRDefault="007F11F4" w:rsidP="00386090">
      <w:r w:rsidRPr="00DF2015">
        <w:t>We see benefit</w:t>
      </w:r>
      <w:r w:rsidR="000F12B0" w:rsidRPr="00DF2015">
        <w:t>s</w:t>
      </w:r>
      <w:r w:rsidRPr="00DF2015">
        <w:t xml:space="preserve"> of </w:t>
      </w:r>
      <w:r w:rsidR="000F12B0" w:rsidRPr="00DF2015">
        <w:t>combining</w:t>
      </w:r>
      <w:r w:rsidRPr="00DF2015">
        <w:t xml:space="preserve"> energy sensing </w:t>
      </w:r>
      <w:r w:rsidR="00E03B74" w:rsidRPr="00DF2015">
        <w:t xml:space="preserve">with </w:t>
      </w:r>
      <w:r w:rsidRPr="00DF2015">
        <w:t xml:space="preserve">SA/data decoding. </w:t>
      </w:r>
      <w:r w:rsidR="000F12B0" w:rsidRPr="00DF2015">
        <w:t xml:space="preserve">With </w:t>
      </w:r>
      <w:r w:rsidR="00D77559" w:rsidRPr="00DF2015">
        <w:t>SA/data decoding, UE know</w:t>
      </w:r>
      <w:r w:rsidR="000F12B0" w:rsidRPr="00DF2015">
        <w:t>s</w:t>
      </w:r>
      <w:r w:rsidR="00D77559" w:rsidRPr="00DF2015">
        <w:t xml:space="preserve"> which resource is used and </w:t>
      </w:r>
      <w:r w:rsidR="00E03B74" w:rsidRPr="00DF2015">
        <w:t xml:space="preserve">has been </w:t>
      </w:r>
      <w:r w:rsidR="00D77559" w:rsidRPr="00DF2015">
        <w:t xml:space="preserve">reserved. </w:t>
      </w:r>
      <w:r w:rsidR="00444AFE" w:rsidRPr="00DF2015">
        <w:t xml:space="preserve">With </w:t>
      </w:r>
      <w:r w:rsidR="00D77559" w:rsidRPr="00DF2015">
        <w:t xml:space="preserve">energy sensing, UE can roughly estimate the distance between </w:t>
      </w:r>
      <w:r w:rsidR="000F12B0" w:rsidRPr="00DF2015">
        <w:t xml:space="preserve">the </w:t>
      </w:r>
      <w:r w:rsidR="00DE5782" w:rsidRPr="00DF2015">
        <w:t xml:space="preserve">transmitter and </w:t>
      </w:r>
      <w:r w:rsidR="000F12B0" w:rsidRPr="00DF2015">
        <w:t xml:space="preserve">itself </w:t>
      </w:r>
      <w:r w:rsidR="00DE5782" w:rsidRPr="00DF2015">
        <w:t>(assuming transmission power is level is known)</w:t>
      </w:r>
      <w:r w:rsidR="00D77559" w:rsidRPr="00DF2015">
        <w:t xml:space="preserve">. </w:t>
      </w:r>
      <w:r w:rsidR="00900141" w:rsidRPr="00DF2015">
        <w:t xml:space="preserve">These two methods </w:t>
      </w:r>
      <w:r w:rsidR="00E03B74" w:rsidRPr="00DF2015">
        <w:t>are</w:t>
      </w:r>
      <w:r w:rsidR="00900141" w:rsidRPr="00DF2015">
        <w:t xml:space="preserve"> complementary to each other.</w:t>
      </w:r>
    </w:p>
    <w:p w:rsidR="0079534F" w:rsidRPr="00DF2015" w:rsidRDefault="00900141" w:rsidP="00386090">
      <w:r w:rsidRPr="00E0351B">
        <w:t xml:space="preserve">For example, </w:t>
      </w:r>
      <w:r w:rsidR="0079534F" w:rsidRPr="00E0351B">
        <w:t>if a resource is indicated occupied by SA detection</w:t>
      </w:r>
      <w:r w:rsidRPr="00E0351B">
        <w:t xml:space="preserve"> </w:t>
      </w:r>
      <w:r w:rsidR="0079534F" w:rsidRPr="00E0351B">
        <w:t xml:space="preserve">while data detection fails, and high energy is detected on </w:t>
      </w:r>
      <w:r w:rsidR="00FD5CCB" w:rsidRPr="00E0351B">
        <w:t xml:space="preserve">the </w:t>
      </w:r>
      <w:r w:rsidR="00E0351B" w:rsidRPr="00E0351B">
        <w:t xml:space="preserve">data </w:t>
      </w:r>
      <w:r w:rsidR="00FD5CCB" w:rsidRPr="00E0351B">
        <w:t>resource</w:t>
      </w:r>
      <w:r w:rsidR="0079534F" w:rsidRPr="00E0351B">
        <w:t>, there are two possible reasons</w:t>
      </w:r>
      <w:r w:rsidR="00E03B74" w:rsidRPr="00E0351B">
        <w:t>: in-band emission, or collision on that specific resource</w:t>
      </w:r>
      <w:r w:rsidR="0079534F" w:rsidRPr="00E0351B">
        <w:t xml:space="preserve"> If </w:t>
      </w:r>
      <w:r w:rsidR="00E03B74" w:rsidRPr="00E0351B">
        <w:t xml:space="preserve">an </w:t>
      </w:r>
      <w:r w:rsidR="0079534F" w:rsidRPr="00E0351B">
        <w:t xml:space="preserve">adjacent resource </w:t>
      </w:r>
      <w:r w:rsidR="00E03B74" w:rsidRPr="00E0351B">
        <w:t>is</w:t>
      </w:r>
      <w:r w:rsidR="0079534F" w:rsidRPr="00E0351B">
        <w:t xml:space="preserve"> determined</w:t>
      </w:r>
      <w:r w:rsidR="00E03B74" w:rsidRPr="00E0351B">
        <w:t xml:space="preserve"> to be</w:t>
      </w:r>
      <w:r w:rsidR="0079534F" w:rsidRPr="00E0351B">
        <w:t xml:space="preserve"> occupied (by SA/data decoding) by another</w:t>
      </w:r>
      <w:r w:rsidR="00541E7A" w:rsidRPr="00E0351B">
        <w:t xml:space="preserve"> UE</w:t>
      </w:r>
      <w:r w:rsidR="0079534F" w:rsidRPr="00E0351B">
        <w:t xml:space="preserve">, and the distance between transmitter and the receiver is small (by energy sensing), then the high energy </w:t>
      </w:r>
      <w:r w:rsidR="00E03B74" w:rsidRPr="00E0351B">
        <w:t>is due to</w:t>
      </w:r>
      <w:r w:rsidR="0079534F" w:rsidRPr="00E0351B">
        <w:t xml:space="preserve"> in-band emission. </w:t>
      </w:r>
      <w:r w:rsidR="000F12B0" w:rsidRPr="00E0351B">
        <w:t>In another example</w:t>
      </w:r>
      <w:r w:rsidR="0010001C" w:rsidRPr="00E0351B">
        <w:t xml:space="preserve">, if </w:t>
      </w:r>
      <w:r w:rsidR="00F03C89" w:rsidRPr="00E0351B">
        <w:t>two SA</w:t>
      </w:r>
      <w:r w:rsidR="000F12B0" w:rsidRPr="00E0351B">
        <w:t>s</w:t>
      </w:r>
      <w:r w:rsidR="00F03C89" w:rsidRPr="00E0351B">
        <w:t xml:space="preserve"> indicate that their associated data </w:t>
      </w:r>
      <w:r w:rsidR="000F12B0" w:rsidRPr="00E0351B">
        <w:t xml:space="preserve">are sent on </w:t>
      </w:r>
      <w:r w:rsidR="00F03C89" w:rsidRPr="00E0351B">
        <w:t xml:space="preserve">the same resource, </w:t>
      </w:r>
      <w:r w:rsidR="0010001C" w:rsidRPr="00E0351B">
        <w:t xml:space="preserve">a collision </w:t>
      </w:r>
      <w:r w:rsidR="00E0351B">
        <w:t>is the cause for high energy</w:t>
      </w:r>
      <w:r w:rsidR="008716C7" w:rsidRPr="00E0351B">
        <w:t>.</w:t>
      </w:r>
      <w:r w:rsidR="008716C7" w:rsidRPr="00DF2015">
        <w:t xml:space="preserve"> </w:t>
      </w:r>
    </w:p>
    <w:p w:rsidR="008716C7" w:rsidRPr="00DF2015" w:rsidRDefault="008716C7" w:rsidP="00386090">
      <w:pPr>
        <w:rPr>
          <w:b/>
          <w:kern w:val="2"/>
          <w:lang w:eastAsia="zh-CN"/>
        </w:rPr>
      </w:pPr>
      <w:r w:rsidRPr="00DF2015">
        <w:rPr>
          <w:b/>
          <w:kern w:val="2"/>
          <w:lang w:eastAsia="zh-CN"/>
        </w:rPr>
        <w:lastRenderedPageBreak/>
        <w:t xml:space="preserve">Proposal </w:t>
      </w:r>
      <w:r w:rsidR="003E3C54" w:rsidRPr="00DF2015">
        <w:rPr>
          <w:b/>
          <w:kern w:val="2"/>
          <w:lang w:eastAsia="zh-CN"/>
        </w:rPr>
        <w:t>2</w:t>
      </w:r>
      <w:r w:rsidRPr="00DF2015">
        <w:rPr>
          <w:b/>
          <w:kern w:val="2"/>
          <w:lang w:eastAsia="zh-CN"/>
        </w:rPr>
        <w:t>: Combin</w:t>
      </w:r>
      <w:r w:rsidR="000F12B0" w:rsidRPr="00DF2015">
        <w:rPr>
          <w:b/>
          <w:kern w:val="2"/>
          <w:lang w:eastAsia="zh-CN"/>
        </w:rPr>
        <w:t>ing</w:t>
      </w:r>
      <w:r w:rsidRPr="00DF2015">
        <w:rPr>
          <w:b/>
          <w:kern w:val="2"/>
          <w:lang w:eastAsia="zh-CN"/>
        </w:rPr>
        <w:t xml:space="preserve"> energy sensing and SA/data decoding </w:t>
      </w:r>
      <w:r w:rsidR="00CD1A45" w:rsidRPr="00DF2015">
        <w:rPr>
          <w:b/>
          <w:kern w:val="2"/>
          <w:lang w:eastAsia="zh-CN"/>
        </w:rPr>
        <w:t xml:space="preserve">can </w:t>
      </w:r>
      <w:r w:rsidR="00395AA5" w:rsidRPr="00DF2015">
        <w:rPr>
          <w:b/>
          <w:kern w:val="2"/>
          <w:lang w:eastAsia="zh-CN"/>
        </w:rPr>
        <w:t xml:space="preserve">give </w:t>
      </w:r>
      <w:r w:rsidR="00CD1A45" w:rsidRPr="00DF2015">
        <w:rPr>
          <w:b/>
          <w:kern w:val="2"/>
          <w:lang w:eastAsia="zh-CN"/>
        </w:rPr>
        <w:t>more accurate resource usage information</w:t>
      </w:r>
      <w:r w:rsidR="00563EE0" w:rsidRPr="00DF2015">
        <w:rPr>
          <w:b/>
          <w:kern w:val="2"/>
          <w:lang w:eastAsia="zh-CN"/>
        </w:rPr>
        <w:t xml:space="preserve"> and </w:t>
      </w:r>
      <w:r w:rsidR="000F12B0" w:rsidRPr="00DF2015">
        <w:rPr>
          <w:b/>
          <w:kern w:val="2"/>
          <w:lang w:eastAsia="zh-CN"/>
        </w:rPr>
        <w:t xml:space="preserve">thus reduce </w:t>
      </w:r>
      <w:r w:rsidR="00563EE0" w:rsidRPr="00DF2015">
        <w:rPr>
          <w:b/>
          <w:kern w:val="2"/>
          <w:lang w:eastAsia="zh-CN"/>
        </w:rPr>
        <w:t>collision probability</w:t>
      </w:r>
      <w:r w:rsidR="00CD1A45" w:rsidRPr="00DF2015">
        <w:rPr>
          <w:b/>
          <w:kern w:val="2"/>
          <w:lang w:eastAsia="zh-CN"/>
        </w:rPr>
        <w:t xml:space="preserve">. </w:t>
      </w:r>
    </w:p>
    <w:p w:rsidR="001538BB" w:rsidRPr="00DF2015" w:rsidRDefault="005C4BBB" w:rsidP="00386090">
      <w:r w:rsidRPr="00DF2015">
        <w:rPr>
          <w:lang w:eastAsia="zh-CN"/>
        </w:rPr>
        <w:t>From the combin</w:t>
      </w:r>
      <w:r w:rsidR="000F12B0" w:rsidRPr="00DF2015">
        <w:rPr>
          <w:lang w:eastAsia="zh-CN"/>
        </w:rPr>
        <w:t>ed</w:t>
      </w:r>
      <w:r w:rsidRPr="00DF2015">
        <w:rPr>
          <w:lang w:eastAsia="zh-CN"/>
        </w:rPr>
        <w:t xml:space="preserve"> method, </w:t>
      </w:r>
      <w:r w:rsidR="00451AFD" w:rsidRPr="00DF2015">
        <w:rPr>
          <w:lang w:eastAsia="zh-CN"/>
        </w:rPr>
        <w:t xml:space="preserve">one solution is to first decode SA </w:t>
      </w:r>
      <w:r w:rsidR="0089661E" w:rsidRPr="00DF2015">
        <w:rPr>
          <w:lang w:eastAsia="zh-CN"/>
        </w:rPr>
        <w:t xml:space="preserve">to get unoccupied resource </w:t>
      </w:r>
      <w:r w:rsidR="00451AFD" w:rsidRPr="00DF2015">
        <w:rPr>
          <w:lang w:eastAsia="zh-CN"/>
        </w:rPr>
        <w:t xml:space="preserve">and then </w:t>
      </w:r>
      <w:r w:rsidR="00DF2015">
        <w:rPr>
          <w:lang w:eastAsia="zh-CN"/>
        </w:rPr>
        <w:t xml:space="preserve">perform </w:t>
      </w:r>
      <w:r w:rsidR="00451AFD" w:rsidRPr="00DF2015">
        <w:rPr>
          <w:lang w:eastAsia="zh-CN"/>
        </w:rPr>
        <w:t>energy sensing</w:t>
      </w:r>
      <w:r w:rsidR="000F12B0" w:rsidRPr="00DF2015">
        <w:rPr>
          <w:lang w:eastAsia="zh-CN"/>
        </w:rPr>
        <w:t xml:space="preserve"> </w:t>
      </w:r>
      <w:r w:rsidR="0089661E" w:rsidRPr="00DF2015">
        <w:rPr>
          <w:lang w:eastAsia="zh-CN"/>
        </w:rPr>
        <w:t xml:space="preserve">on the unoccupied </w:t>
      </w:r>
      <w:r w:rsidR="00DF2015">
        <w:rPr>
          <w:lang w:eastAsia="zh-CN"/>
        </w:rPr>
        <w:t xml:space="preserve">data </w:t>
      </w:r>
      <w:r w:rsidR="0089661E" w:rsidRPr="00DF2015">
        <w:rPr>
          <w:lang w:eastAsia="zh-CN"/>
        </w:rPr>
        <w:t>resource</w:t>
      </w:r>
      <w:r w:rsidR="00DF2015">
        <w:rPr>
          <w:lang w:eastAsia="zh-CN"/>
        </w:rPr>
        <w:t>s</w:t>
      </w:r>
      <w:r w:rsidR="00C54E67" w:rsidRPr="00DF2015">
        <w:rPr>
          <w:lang w:eastAsia="zh-CN"/>
        </w:rPr>
        <w:t>.</w:t>
      </w:r>
      <w:r w:rsidR="00451AFD" w:rsidRPr="00DF2015">
        <w:rPr>
          <w:lang w:eastAsia="zh-CN"/>
        </w:rPr>
        <w:t xml:space="preserve"> </w:t>
      </w:r>
      <w:r w:rsidR="00BF5C9D" w:rsidRPr="00DF2015">
        <w:rPr>
          <w:lang w:eastAsia="zh-CN"/>
        </w:rPr>
        <w:t xml:space="preserve">First, </w:t>
      </w:r>
      <w:r w:rsidR="009256BE" w:rsidRPr="00DF2015">
        <w:rPr>
          <w:lang w:eastAsia="zh-CN"/>
        </w:rPr>
        <w:t xml:space="preserve">the </w:t>
      </w:r>
      <w:r w:rsidR="00BF5C9D" w:rsidRPr="00DF2015">
        <w:t>UE blind</w:t>
      </w:r>
      <w:r w:rsidR="00D863D9" w:rsidRPr="00DF2015">
        <w:rPr>
          <w:lang w:eastAsia="zh-CN"/>
        </w:rPr>
        <w:t>ly</w:t>
      </w:r>
      <w:r w:rsidR="00BF5C9D" w:rsidRPr="00DF2015">
        <w:t xml:space="preserve"> decodes </w:t>
      </w:r>
      <w:r w:rsidR="009256BE" w:rsidRPr="00DF2015">
        <w:t xml:space="preserve">the </w:t>
      </w:r>
      <w:r w:rsidR="00BF5C9D" w:rsidRPr="00DF2015">
        <w:t xml:space="preserve">SAs in the SA </w:t>
      </w:r>
      <w:proofErr w:type="spellStart"/>
      <w:r w:rsidR="00BF5C9D" w:rsidRPr="00DF2015">
        <w:t>pool</w:t>
      </w:r>
      <w:r w:rsidR="00E0351B">
        <w:t>to</w:t>
      </w:r>
      <w:proofErr w:type="spellEnd"/>
      <w:r w:rsidR="00E0351B">
        <w:t xml:space="preserve"> determine the</w:t>
      </w:r>
      <w:r w:rsidR="00E0351B" w:rsidRPr="00DF2015">
        <w:t xml:space="preserve"> </w:t>
      </w:r>
      <w:r w:rsidR="00E0351B">
        <w:t xml:space="preserve">occupied data resources. Those resources will be excluded. </w:t>
      </w:r>
      <w:r w:rsidR="00BF5C9D" w:rsidRPr="00DF2015">
        <w:t xml:space="preserve">Then </w:t>
      </w:r>
      <w:r w:rsidR="009256BE" w:rsidRPr="00DF2015">
        <w:t xml:space="preserve">the </w:t>
      </w:r>
      <w:r w:rsidR="00BF5C9D" w:rsidRPr="00DF2015">
        <w:t>UE measures RSRP/RSRQ on the unoccupied data resources. According to the result</w:t>
      </w:r>
      <w:r w:rsidR="00DE5782" w:rsidRPr="00DF2015">
        <w:t>s</w:t>
      </w:r>
      <w:r w:rsidR="00BF5C9D" w:rsidRPr="00DF2015">
        <w:t xml:space="preserve"> </w:t>
      </w:r>
      <w:r w:rsidR="00E0351B">
        <w:t>of</w:t>
      </w:r>
      <w:r w:rsidR="00E0351B" w:rsidRPr="00DF2015">
        <w:t xml:space="preserve"> </w:t>
      </w:r>
      <w:r w:rsidR="00BF5C9D" w:rsidRPr="00DF2015">
        <w:t xml:space="preserve">energy detection in data pool, UE </w:t>
      </w:r>
      <w:r w:rsidR="00DF5A44" w:rsidRPr="00DF2015">
        <w:rPr>
          <w:lang w:eastAsia="zh-CN"/>
        </w:rPr>
        <w:t xml:space="preserve">can </w:t>
      </w:r>
      <w:r w:rsidR="00DF5A44" w:rsidRPr="00DF2015">
        <w:t>determine different transmitting probability</w:t>
      </w:r>
      <w:r w:rsidR="00DF5A44" w:rsidRPr="00DF2015">
        <w:rPr>
          <w:lang w:eastAsia="zh-CN"/>
        </w:rPr>
        <w:t xml:space="preserve"> </w:t>
      </w:r>
      <w:r w:rsidR="00DF20B9" w:rsidRPr="00DF2015">
        <w:rPr>
          <w:lang w:eastAsia="zh-CN"/>
        </w:rPr>
        <w:t xml:space="preserve">on </w:t>
      </w:r>
      <w:r w:rsidR="00DF5A44" w:rsidRPr="00DF2015">
        <w:rPr>
          <w:lang w:eastAsia="zh-CN"/>
        </w:rPr>
        <w:t xml:space="preserve">per resource by </w:t>
      </w:r>
      <w:r w:rsidR="004768DF" w:rsidRPr="00DF2015">
        <w:rPr>
          <w:lang w:eastAsia="zh-CN"/>
        </w:rPr>
        <w:t>c</w:t>
      </w:r>
      <w:r w:rsidR="004768DF" w:rsidRPr="00DF2015">
        <w:t>ompar</w:t>
      </w:r>
      <w:r w:rsidR="004768DF" w:rsidRPr="00DF2015">
        <w:rPr>
          <w:lang w:eastAsia="zh-CN"/>
        </w:rPr>
        <w:t>ing</w:t>
      </w:r>
      <w:r w:rsidR="004768DF" w:rsidRPr="00DF2015">
        <w:t xml:space="preserve"> measurement</w:t>
      </w:r>
      <w:r w:rsidR="00DF5A44" w:rsidRPr="00DF2015">
        <w:t xml:space="preserve"> results </w:t>
      </w:r>
      <w:r w:rsidR="00DF5A44" w:rsidRPr="00DF2015">
        <w:rPr>
          <w:lang w:eastAsia="zh-CN"/>
        </w:rPr>
        <w:t xml:space="preserve">with (pre)configured </w:t>
      </w:r>
      <w:r w:rsidR="00BF5C9D" w:rsidRPr="00DF2015">
        <w:t>threshold values.</w:t>
      </w:r>
    </w:p>
    <w:p w:rsidR="008716C7" w:rsidRPr="00DF2015" w:rsidRDefault="001538BB" w:rsidP="00386090">
      <w:r w:rsidRPr="00DF2015">
        <w:rPr>
          <w:b/>
          <w:kern w:val="2"/>
          <w:lang w:eastAsia="zh-CN"/>
        </w:rPr>
        <w:t xml:space="preserve">Proposal 3: </w:t>
      </w:r>
      <w:r w:rsidRPr="00DF2015">
        <w:rPr>
          <w:b/>
          <w:lang w:eastAsia="zh-CN"/>
        </w:rPr>
        <w:t xml:space="preserve">According to sensing results (e.g. RSRP value) on the unoccupied resource, </w:t>
      </w:r>
      <w:r w:rsidR="009256BE" w:rsidRPr="00DF2015">
        <w:rPr>
          <w:b/>
          <w:lang w:eastAsia="zh-CN"/>
        </w:rPr>
        <w:t xml:space="preserve">the </w:t>
      </w:r>
      <w:r w:rsidRPr="00DF2015">
        <w:rPr>
          <w:b/>
          <w:lang w:eastAsia="zh-CN"/>
        </w:rPr>
        <w:t xml:space="preserve">UE can determine </w:t>
      </w:r>
      <w:r w:rsidR="009256BE" w:rsidRPr="00DF2015">
        <w:rPr>
          <w:b/>
          <w:lang w:eastAsia="zh-CN"/>
        </w:rPr>
        <w:t>its probability of transmitting</w:t>
      </w:r>
      <w:r w:rsidRPr="00DF2015">
        <w:rPr>
          <w:b/>
          <w:lang w:eastAsia="zh-CN"/>
        </w:rPr>
        <w:t>.</w:t>
      </w:r>
    </w:p>
    <w:p w:rsidR="00C70C7D" w:rsidRPr="00DF2015" w:rsidRDefault="00C70C7D" w:rsidP="00C70C7D">
      <w:pPr>
        <w:pStyle w:val="Heading2"/>
      </w:pPr>
      <w:r w:rsidRPr="00DF2015">
        <w:rPr>
          <w:bCs w:val="0"/>
          <w:iCs/>
          <w:lang w:eastAsia="zh-CN"/>
        </w:rPr>
        <w:t>Resource r</w:t>
      </w:r>
      <w:r w:rsidRPr="00DF2015">
        <w:rPr>
          <w:lang w:eastAsia="zh-CN"/>
        </w:rPr>
        <w:t>eservation and signaling assistance</w:t>
      </w:r>
    </w:p>
    <w:p w:rsidR="00C70C7D" w:rsidRPr="00DF2015" w:rsidRDefault="00C70C7D" w:rsidP="00C70C7D">
      <w:pPr>
        <w:rPr>
          <w:lang w:eastAsia="zh-CN"/>
        </w:rPr>
      </w:pPr>
      <w:r w:rsidRPr="00DF2015">
        <w:t>Resource reservation procedure</w:t>
      </w:r>
      <w:r w:rsidR="00880A8B">
        <w:t>s</w:t>
      </w:r>
      <w:r w:rsidRPr="00DF2015">
        <w:t xml:space="preserve"> can be used to reduce resource collision</w:t>
      </w:r>
      <w:r w:rsidR="00DE5782" w:rsidRPr="00DF2015">
        <w:t>s</w:t>
      </w:r>
      <w:r w:rsidRPr="00DF2015">
        <w:t>. A resource pattern consist</w:t>
      </w:r>
      <w:r w:rsidRPr="00DF2015">
        <w:rPr>
          <w:lang w:eastAsia="zh-CN"/>
        </w:rPr>
        <w:t>ing</w:t>
      </w:r>
      <w:r w:rsidRPr="00DF2015">
        <w:t xml:space="preserve"> of SA resources and data resources is considered occupied if the associated V2V data is successfully decoded (i.e. both SA and data) and a reservation indicator is included. Otherwise it is available. As shown in</w:t>
      </w:r>
      <w:r w:rsidR="00AD283B" w:rsidRPr="00DF2015">
        <w:rPr>
          <w:lang w:eastAsia="zh-CN"/>
        </w:rPr>
        <w:t xml:space="preserve"> </w:t>
      </w:r>
      <w:r w:rsidR="00DA388B" w:rsidRPr="00DF2015">
        <w:rPr>
          <w:lang w:eastAsia="zh-CN"/>
        </w:rPr>
        <w:fldChar w:fldCharType="begin"/>
      </w:r>
      <w:r w:rsidR="002F3ED0" w:rsidRPr="00DF2015">
        <w:rPr>
          <w:lang w:eastAsia="zh-CN"/>
        </w:rPr>
        <w:instrText xml:space="preserve"> REF _Ref446330539 \h </w:instrText>
      </w:r>
      <w:r w:rsidR="00DA388B" w:rsidRPr="00DF2015">
        <w:rPr>
          <w:lang w:eastAsia="zh-CN"/>
        </w:rPr>
      </w:r>
      <w:r w:rsidR="00DA388B" w:rsidRPr="00DF2015">
        <w:rPr>
          <w:lang w:eastAsia="zh-CN"/>
        </w:rPr>
        <w:fldChar w:fldCharType="separate"/>
      </w:r>
      <w:r w:rsidR="00DF2015" w:rsidRPr="00DF2015">
        <w:t xml:space="preserve">Figure </w:t>
      </w:r>
      <w:r w:rsidR="00DF2015">
        <w:rPr>
          <w:noProof/>
        </w:rPr>
        <w:t>2</w:t>
      </w:r>
      <w:r w:rsidR="00DA388B" w:rsidRPr="00DF2015">
        <w:rPr>
          <w:lang w:eastAsia="zh-CN"/>
        </w:rPr>
        <w:fldChar w:fldCharType="end"/>
      </w:r>
      <w:r w:rsidRPr="00DF2015">
        <w:t xml:space="preserve">, the red pattern and green pattern are </w:t>
      </w:r>
      <w:r w:rsidRPr="00DF2015">
        <w:rPr>
          <w:lang w:eastAsia="zh-CN"/>
        </w:rPr>
        <w:t>reserved</w:t>
      </w:r>
      <w:r w:rsidRPr="00DF2015">
        <w:t xml:space="preserve"> while the white resources show </w:t>
      </w:r>
      <w:r w:rsidRPr="00DF2015">
        <w:rPr>
          <w:lang w:eastAsia="zh-CN"/>
        </w:rPr>
        <w:t>the</w:t>
      </w:r>
      <w:r w:rsidRPr="00DF2015">
        <w:t xml:space="preserve"> resources still available. </w:t>
      </w:r>
      <w:r w:rsidR="00880A8B">
        <w:t>In</w:t>
      </w:r>
      <w:r w:rsidR="00880A8B" w:rsidRPr="00DF2015">
        <w:t xml:space="preserve"> </w:t>
      </w:r>
      <w:r w:rsidRPr="00DF2015">
        <w:t xml:space="preserve">this procedure, a transmitting UE randomly selects a resource pattern </w:t>
      </w:r>
      <w:r w:rsidRPr="00DF2015">
        <w:rPr>
          <w:lang w:eastAsia="zh-CN"/>
        </w:rPr>
        <w:t>from the</w:t>
      </w:r>
      <w:r w:rsidRPr="00DF2015">
        <w:t xml:space="preserve"> available resources and uses it to transmit V2V data and reservation indicator for </w:t>
      </w:r>
      <w:r w:rsidRPr="00DF2015">
        <w:rPr>
          <w:lang w:eastAsia="zh-CN"/>
        </w:rPr>
        <w:t xml:space="preserve">a number of </w:t>
      </w:r>
      <w:r w:rsidRPr="00DF2015">
        <w:t>transmission periods. The transmitting UE will reselect an available resource pattern after N transmissions, if it still has data to transmit.</w:t>
      </w:r>
      <w:r w:rsidRPr="00DF2015">
        <w:rPr>
          <w:lang w:eastAsia="zh-CN"/>
        </w:rPr>
        <w:t xml:space="preserve"> From the view of above analysis, resource reservation can effectively reduce resource collision. </w:t>
      </w:r>
    </w:p>
    <w:p w:rsidR="00C70C7D" w:rsidRPr="00DF2015" w:rsidRDefault="00DA388B" w:rsidP="00DE5782">
      <w:pPr>
        <w:keepNext/>
        <w:jc w:val="center"/>
      </w:pPr>
      <w:r w:rsidRPr="00DF2015">
        <w:pict>
          <v:group id="_x0000_s1026" editas="canvas" style="width:402.65pt;height:215.65pt;mso-position-horizontal-relative:char;mso-position-vertical-relative:line" coordorigin="1800,5840" coordsize="8053,4313">
            <o:lock v:ext="edit" aspectratio="t"/>
            <v:shape id="_x0000_s1027" type="#_x0000_t75" style="position:absolute;left:1800;top:5840;width:8053;height:4313" o:preferrelative="f">
              <v:fill o:detectmouseclick="t"/>
              <v:path o:extrusionok="t" o:connecttype="none"/>
              <o:lock v:ext="edit" text="t"/>
            </v:shape>
            <v:rect id="_x0000_s1028" style="position:absolute;left:3180;top:5840;width:212;height:203" fillcolor="red"/>
            <v:rect id="_x0000_s1029" style="position:absolute;left:3180;top:6043;width:212;height:203"/>
            <v:rect id="_x0000_s1030" style="position:absolute;left:3180;top:6246;width:212;height:203"/>
            <v:rect id="_x0000_s1031" style="position:absolute;left:3180;top:6449;width:212;height:203"/>
            <v:rect id="_x0000_s1032" style="position:absolute;left:3180;top:6652;width:212;height:203"/>
            <v:rect id="_x0000_s1033" style="position:absolute;left:3180;top:6855;width:212;height:203"/>
            <v:rect id="_x0000_s1034" style="position:absolute;left:3180;top:7058;width:212;height:203"/>
            <v:rect id="_x0000_s1035" style="position:absolute;left:3180;top:7261;width:212;height:203"/>
            <v:rect id="_x0000_s1036" style="position:absolute;left:3392;top:5840;width:212;height:203"/>
            <v:rect id="_x0000_s1037" style="position:absolute;left:3392;top:6043;width:212;height:203"/>
            <v:rect id="_x0000_s1038" style="position:absolute;left:3392;top:6246;width:212;height:203"/>
            <v:rect id="_x0000_s1039" style="position:absolute;left:3392;top:6449;width:212;height:203" fillcolor="#92d050"/>
            <v:rect id="_x0000_s1040" style="position:absolute;left:3392;top:6652;width:212;height:203"/>
            <v:rect id="_x0000_s1041" style="position:absolute;left:3392;top:6855;width:212;height:203"/>
            <v:rect id="_x0000_s1042" style="position:absolute;left:3392;top:7058;width:212;height:203"/>
            <v:rect id="_x0000_s1043" style="position:absolute;left:3392;top:7261;width:212;height:203"/>
            <v:rect id="_x0000_s1044" style="position:absolute;left:3604;top:5840;width:213;height:203"/>
            <v:rect id="_x0000_s1045" style="position:absolute;left:3604;top:6043;width:213;height:203"/>
            <v:rect id="_x0000_s1046" style="position:absolute;left:3604;top:6246;width:213;height:203"/>
            <v:rect id="_x0000_s1047" style="position:absolute;left:3604;top:6449;width:213;height:203"/>
            <v:rect id="_x0000_s1048" style="position:absolute;left:3604;top:6652;width:213;height:203"/>
            <v:rect id="_x0000_s1049" style="position:absolute;left:3604;top:6855;width:213;height:203"/>
            <v:rect id="_x0000_s1050" style="position:absolute;left:3604;top:7058;width:213;height:203"/>
            <v:rect id="_x0000_s1051" style="position:absolute;left:3604;top:7261;width:213;height:203"/>
            <v:rect id="_x0000_s1052" style="position:absolute;left:3817;top:5840;width:211;height:203"/>
            <v:rect id="_x0000_s1053" style="position:absolute;left:3817;top:6043;width:211;height:203"/>
            <v:rect id="_x0000_s1054" style="position:absolute;left:3817;top:6246;width:211;height:203"/>
            <v:rect id="_x0000_s1055" style="position:absolute;left:3817;top:6449;width:211;height:203"/>
            <v:rect id="_x0000_s1056" style="position:absolute;left:3817;top:6652;width:211;height:203"/>
            <v:rect id="_x0000_s1057" style="position:absolute;left:3817;top:6855;width:211;height:203"/>
            <v:rect id="_x0000_s1058" style="position:absolute;left:3817;top:7058;width:211;height:203"/>
            <v:rect id="_x0000_s1059" style="position:absolute;left:3817;top:7261;width:211;height:203"/>
            <v:rect id="_x0000_s1060" style="position:absolute;left:4028;top:5840;width:212;height:203"/>
            <v:rect id="_x0000_s1061" style="position:absolute;left:4028;top:6043;width:212;height:203"/>
            <v:rect id="_x0000_s1062" style="position:absolute;left:4028;top:6246;width:212;height:203"/>
            <v:rect id="_x0000_s1063" style="position:absolute;left:4028;top:6449;width:212;height:203"/>
            <v:rect id="_x0000_s1064" style="position:absolute;left:4028;top:6652;width:212;height:203"/>
            <v:rect id="_x0000_s1065" style="position:absolute;left:4028;top:6855;width:212;height:203"/>
            <v:rect id="_x0000_s1066" style="position:absolute;left:4028;top:7058;width:212;height:203"/>
            <v:rect id="_x0000_s1067" style="position:absolute;left:4028;top:7261;width:212;height:203"/>
            <v:rect id="_x0000_s1068" style="position:absolute;left:4240;top:5840;width:212;height:203"/>
            <v:rect id="_x0000_s1069" style="position:absolute;left:4240;top:6043;width:212;height:203"/>
            <v:rect id="_x0000_s1070" style="position:absolute;left:4240;top:6246;width:212;height:203"/>
            <v:rect id="_x0000_s1071" style="position:absolute;left:4240;top:6449;width:212;height:203"/>
            <v:rect id="_x0000_s1072" style="position:absolute;left:4240;top:6652;width:212;height:203"/>
            <v:rect id="_x0000_s1073" style="position:absolute;left:4240;top:6855;width:212;height:203"/>
            <v:rect id="_x0000_s1074" style="position:absolute;left:4240;top:7058;width:212;height:203"/>
            <v:rect id="_x0000_s1075" style="position:absolute;left:4240;top:7261;width:212;height:203"/>
            <v:rect id="_x0000_s1076" style="position:absolute;left:4452;top:5840;width:212;height:203"/>
            <v:rect id="_x0000_s1077" style="position:absolute;left:4452;top:6043;width:212;height:203"/>
            <v:rect id="_x0000_s1078" style="position:absolute;left:4452;top:6246;width:212;height:203"/>
            <v:rect id="_x0000_s1079" style="position:absolute;left:4452;top:6449;width:212;height:203"/>
            <v:rect id="_x0000_s1080" style="position:absolute;left:4452;top:6652;width:212;height:203"/>
            <v:rect id="_x0000_s1081" style="position:absolute;left:4452;top:6855;width:212;height:203"/>
            <v:rect id="_x0000_s1082" style="position:absolute;left:4452;top:7058;width:212;height:203"/>
            <v:rect id="_x0000_s1083" style="position:absolute;left:4452;top:7261;width:212;height:203"/>
            <v:rect id="_x0000_s1084" style="position:absolute;left:4934;top:5840;width:212;height:203" fillcolor="red"/>
            <v:rect id="_x0000_s1085" style="position:absolute;left:4934;top:6043;width:212;height:203" fillcolor="red"/>
            <v:rect id="_x0000_s1086" style="position:absolute;left:4934;top:6246;width:212;height:203" fillcolor="red"/>
            <v:rect id="_x0000_s1087" style="position:absolute;left:4934;top:6449;width:212;height:203" fillcolor="red"/>
            <v:rect id="_x0000_s1088" style="position:absolute;left:4934;top:6652;width:212;height:203" fillcolor="red"/>
            <v:rect id="_x0000_s1089" style="position:absolute;left:4934;top:6855;width:212;height:203"/>
            <v:rect id="_x0000_s1090" style="position:absolute;left:4934;top:7058;width:212;height:203"/>
            <v:rect id="_x0000_s1091" style="position:absolute;left:4934;top:7261;width:212;height:203"/>
            <v:rect id="_x0000_s1092" style="position:absolute;left:5146;top:5840;width:212;height:203"/>
            <v:rect id="_x0000_s1093" style="position:absolute;left:5146;top:6043;width:212;height:203"/>
            <v:rect id="_x0000_s1094" style="position:absolute;left:5146;top:6246;width:212;height:203"/>
            <v:rect id="_x0000_s1095" style="position:absolute;left:5146;top:6449;width:212;height:203"/>
            <v:rect id="_x0000_s1096" style="position:absolute;left:5146;top:6652;width:212;height:203" fillcolor="#92d050"/>
            <v:rect id="_x0000_s1097" style="position:absolute;left:5146;top:6855;width:212;height:203" fillcolor="#92d050"/>
            <v:rect id="_x0000_s1098" style="position:absolute;left:5146;top:7058;width:212;height:203" fillcolor="#92d050"/>
            <v:rect id="_x0000_s1099" style="position:absolute;left:5146;top:7261;width:212;height:203"/>
            <v:rect id="_x0000_s1100" style="position:absolute;left:5358;top:5840;width:212;height:203"/>
            <v:rect id="_x0000_s1101" style="position:absolute;left:5358;top:6043;width:212;height:203"/>
            <v:rect id="_x0000_s1102" style="position:absolute;left:5358;top:6246;width:212;height:203"/>
            <v:rect id="_x0000_s1103" style="position:absolute;left:5358;top:6449;width:212;height:203"/>
            <v:rect id="_x0000_s1104" style="position:absolute;left:5358;top:6652;width:212;height:203"/>
            <v:rect id="_x0000_s1105" style="position:absolute;left:5358;top:6855;width:212;height:203"/>
            <v:rect id="_x0000_s1106" style="position:absolute;left:5358;top:7058;width:212;height:203"/>
            <v:rect id="_x0000_s1107" style="position:absolute;left:5358;top:7261;width:212;height:203"/>
            <v:rect id="_x0000_s1108" style="position:absolute;left:5570;top:5840;width:212;height:203"/>
            <v:rect id="_x0000_s1109" style="position:absolute;left:5570;top:6043;width:212;height:203"/>
            <v:rect id="_x0000_s1110" style="position:absolute;left:5570;top:6246;width:212;height:203"/>
            <v:rect id="_x0000_s1111" style="position:absolute;left:5570;top:6449;width:212;height:203"/>
            <v:rect id="_x0000_s1112" style="position:absolute;left:5570;top:6652;width:212;height:203"/>
            <v:rect id="_x0000_s1113" style="position:absolute;left:5570;top:6855;width:212;height:203"/>
            <v:rect id="_x0000_s1114" style="position:absolute;left:5570;top:7058;width:212;height:203"/>
            <v:rect id="_x0000_s1115" style="position:absolute;left:5570;top:7261;width:212;height:203"/>
            <v:rect id="_x0000_s1116" style="position:absolute;left:5782;top:5840;width:211;height:203"/>
            <v:rect id="_x0000_s1117" style="position:absolute;left:5782;top:6043;width:211;height:203"/>
            <v:rect id="_x0000_s1118" style="position:absolute;left:5782;top:6246;width:211;height:203"/>
            <v:rect id="_x0000_s1119" style="position:absolute;left:5782;top:6449;width:211;height:203"/>
            <v:rect id="_x0000_s1120" style="position:absolute;left:5782;top:6652;width:211;height:203"/>
            <v:rect id="_x0000_s1121" style="position:absolute;left:5782;top:6855;width:211;height:203"/>
            <v:rect id="_x0000_s1122" style="position:absolute;left:5782;top:7058;width:211;height:203"/>
            <v:rect id="_x0000_s1123" style="position:absolute;left:5782;top:7261;width:211;height:203"/>
            <v:rect id="_x0000_s1124" style="position:absolute;left:5993;top:5840;width:213;height:203"/>
            <v:rect id="_x0000_s1125" style="position:absolute;left:5993;top:6043;width:213;height:203"/>
            <v:rect id="_x0000_s1126" style="position:absolute;left:5993;top:6246;width:213;height:203"/>
            <v:rect id="_x0000_s1127" style="position:absolute;left:5993;top:6449;width:213;height:203"/>
            <v:rect id="_x0000_s1128" style="position:absolute;left:5993;top:6652;width:213;height:203" fillcolor="red"/>
            <v:rect id="_x0000_s1129" style="position:absolute;left:5993;top:6855;width:213;height:203" fillcolor="red"/>
            <v:rect id="_x0000_s1130" style="position:absolute;left:5993;top:7058;width:213;height:203" fillcolor="red"/>
            <v:rect id="_x0000_s1131" style="position:absolute;left:5993;top:7261;width:213;height:203" fillcolor="red"/>
            <v:rect id="_x0000_s1132" style="position:absolute;left:6206;top:5840;width:212;height:203" fillcolor="#92d050"/>
            <v:rect id="_x0000_s1133" style="position:absolute;left:6206;top:6043;width:212;height:203" fillcolor="#92d050"/>
            <v:rect id="_x0000_s1134" style="position:absolute;left:6206;top:6246;width:212;height:203" fillcolor="#92d050"/>
            <v:rect id="_x0000_s1135" style="position:absolute;left:6206;top:6449;width:212;height:203"/>
            <v:rect id="_x0000_s1136" style="position:absolute;left:6206;top:6652;width:212;height:203"/>
            <v:rect id="_x0000_s1137" style="position:absolute;left:6206;top:6855;width:212;height:203"/>
            <v:rect id="_x0000_s1138" style="position:absolute;left:6206;top:7058;width:212;height:203"/>
            <v:rect id="_x0000_s1139" style="position:absolute;left:6206;top:7261;width:212;height:203"/>
            <v:rect id="_x0000_s1140" style="position:absolute;left:6418;top:5840;width:212;height:203"/>
            <v:rect id="_x0000_s1141" style="position:absolute;left:6418;top:6043;width:212;height:203"/>
            <v:rect id="_x0000_s1142" style="position:absolute;left:6418;top:6246;width:212;height:203"/>
            <v:rect id="_x0000_s1143" style="position:absolute;left:6418;top:6449;width:212;height:203"/>
            <v:rect id="_x0000_s1144" style="position:absolute;left:6418;top:6652;width:212;height:203"/>
            <v:rect id="_x0000_s1145" style="position:absolute;left:6418;top:6855;width:212;height:203"/>
            <v:rect id="_x0000_s1146" style="position:absolute;left:6418;top:7058;width:212;height:203"/>
            <v:rect id="_x0000_s1147" style="position:absolute;left:6418;top:7261;width:212;height:203"/>
            <v:rect id="_x0000_s1148" style="position:absolute;left:6630;top:5840;width:211;height:203"/>
            <v:rect id="_x0000_s1149" style="position:absolute;left:6630;top:6043;width:211;height:203"/>
            <v:rect id="_x0000_s1150" style="position:absolute;left:6630;top:6246;width:211;height:203"/>
            <v:rect id="_x0000_s1151" style="position:absolute;left:6630;top:6449;width:211;height:203"/>
            <v:rect id="_x0000_s1152" style="position:absolute;left:6630;top:6652;width:211;height:203"/>
            <v:rect id="_x0000_s1153" style="position:absolute;left:6630;top:6855;width:211;height:203"/>
            <v:rect id="_x0000_s1154" style="position:absolute;left:6630;top:7058;width:211;height:203"/>
            <v:rect id="_x0000_s1155" style="position:absolute;left:6630;top:7261;width:211;height:203"/>
            <v:rect id="_x0000_s1156" style="position:absolute;left:3180;top:7464;width:212;height:203"/>
            <v:rect id="_x0000_s1157" style="position:absolute;left:3180;top:7667;width:212;height:204"/>
            <v:rect id="_x0000_s1158" style="position:absolute;left:3180;top:7871;width:212;height:203"/>
            <v:rect id="_x0000_s1159" style="position:absolute;left:3180;top:8074;width:212;height:201"/>
            <v:rect id="_x0000_s1160" style="position:absolute;left:3180;top:8275;width:212;height:204"/>
            <v:rect id="_x0000_s1161" style="position:absolute;left:3180;top:8479;width:212;height:203"/>
            <v:rect id="_x0000_s1162" style="position:absolute;left:3392;top:7464;width:212;height:203"/>
            <v:rect id="_x0000_s1163" style="position:absolute;left:3392;top:7667;width:212;height:204"/>
            <v:rect id="_x0000_s1164" style="position:absolute;left:3392;top:7871;width:212;height:203"/>
            <v:rect id="_x0000_s1165" style="position:absolute;left:3392;top:8074;width:212;height:201"/>
            <v:rect id="_x0000_s1166" style="position:absolute;left:3392;top:8275;width:212;height:204"/>
            <v:rect id="_x0000_s1167" style="position:absolute;left:3392;top:8479;width:212;height:203"/>
            <v:rect id="_x0000_s1168" style="position:absolute;left:3604;top:7464;width:213;height:203"/>
            <v:rect id="_x0000_s1169" style="position:absolute;left:3604;top:7667;width:213;height:204"/>
            <v:rect id="_x0000_s1170" style="position:absolute;left:3604;top:7871;width:213;height:203"/>
            <v:rect id="_x0000_s1171" style="position:absolute;left:3604;top:8074;width:213;height:201"/>
            <v:rect id="_x0000_s1172" style="position:absolute;left:3604;top:8275;width:213;height:204"/>
            <v:rect id="_x0000_s1173" style="position:absolute;left:3604;top:8479;width:213;height:203"/>
            <v:rect id="_x0000_s1174" style="position:absolute;left:3817;top:7464;width:211;height:203"/>
            <v:rect id="_x0000_s1175" style="position:absolute;left:3817;top:7667;width:211;height:204"/>
            <v:rect id="_x0000_s1176" style="position:absolute;left:3817;top:7871;width:211;height:203" fillcolor="#92d050"/>
            <v:rect id="_x0000_s1177" style="position:absolute;left:3817;top:8074;width:211;height:201"/>
            <v:rect id="_x0000_s1178" style="position:absolute;left:3817;top:8275;width:211;height:204"/>
            <v:rect id="_x0000_s1179" style="position:absolute;left:3817;top:8479;width:211;height:203"/>
            <v:rect id="_x0000_s1180" style="position:absolute;left:4028;top:7464;width:212;height:203"/>
            <v:rect id="_x0000_s1181" style="position:absolute;left:4028;top:7667;width:212;height:204"/>
            <v:rect id="_x0000_s1182" style="position:absolute;left:4028;top:7871;width:212;height:203"/>
            <v:rect id="_x0000_s1183" style="position:absolute;left:4028;top:8074;width:212;height:201"/>
            <v:rect id="_x0000_s1184" style="position:absolute;left:4028;top:8275;width:212;height:204"/>
            <v:rect id="_x0000_s1185" style="position:absolute;left:4028;top:8479;width:212;height:203"/>
            <v:rect id="_x0000_s1186" style="position:absolute;left:4240;top:7464;width:212;height:203"/>
            <v:rect id="_x0000_s1187" style="position:absolute;left:4240;top:7667;width:212;height:204"/>
            <v:rect id="_x0000_s1188" style="position:absolute;left:4240;top:7871;width:212;height:203"/>
            <v:rect id="_x0000_s1189" style="position:absolute;left:4240;top:8074;width:212;height:201"/>
            <v:rect id="_x0000_s1190" style="position:absolute;left:4240;top:8275;width:212;height:204"/>
            <v:rect id="_x0000_s1191" style="position:absolute;left:4240;top:8479;width:212;height:203"/>
            <v:rect id="_x0000_s1192" style="position:absolute;left:4452;top:7464;width:212;height:203"/>
            <v:rect id="_x0000_s1193" style="position:absolute;left:4452;top:7667;width:212;height:204" fillcolor="red"/>
            <v:rect id="_x0000_s1194" style="position:absolute;left:4452;top:7871;width:212;height:203"/>
            <v:rect id="_x0000_s1195" style="position:absolute;left:4452;top:8074;width:212;height:201"/>
            <v:rect id="_x0000_s1196" style="position:absolute;left:4452;top:8275;width:212;height:204"/>
            <v:rect id="_x0000_s1197" style="position:absolute;left:4452;top:8479;width:212;height:203"/>
            <v:rect id="_x0000_s1198" style="position:absolute;left:4934;top:7464;width:212;height:203"/>
            <v:rect id="_x0000_s1199" style="position:absolute;left:4934;top:7667;width:212;height:204"/>
            <v:rect id="_x0000_s1200" style="position:absolute;left:4934;top:7871;width:212;height:203"/>
            <v:rect id="_x0000_s1201" style="position:absolute;left:4934;top:8074;width:212;height:201"/>
            <v:rect id="_x0000_s1202" style="position:absolute;left:4934;top:8275;width:212;height:204"/>
            <v:rect id="_x0000_s1203" style="position:absolute;left:4934;top:8479;width:212;height:203"/>
            <v:rect id="_x0000_s1204" style="position:absolute;left:5146;top:7464;width:212;height:203"/>
            <v:rect id="_x0000_s1205" style="position:absolute;left:5146;top:7667;width:212;height:204"/>
            <v:rect id="_x0000_s1206" style="position:absolute;left:5146;top:7871;width:212;height:203"/>
            <v:rect id="_x0000_s1207" style="position:absolute;left:5146;top:8074;width:212;height:201"/>
            <v:rect id="_x0000_s1208" style="position:absolute;left:5146;top:8275;width:212;height:204"/>
            <v:rect id="_x0000_s1209" style="position:absolute;left:5146;top:8479;width:212;height:203"/>
            <v:rect id="_x0000_s1210" style="position:absolute;left:5358;top:7464;width:212;height:203"/>
            <v:rect id="_x0000_s1211" style="position:absolute;left:5358;top:7667;width:212;height:204"/>
            <v:rect id="_x0000_s1212" style="position:absolute;left:5358;top:7871;width:212;height:203"/>
            <v:rect id="_x0000_s1213" style="position:absolute;left:5358;top:8074;width:212;height:201"/>
            <v:rect id="_x0000_s1214" style="position:absolute;left:5358;top:8275;width:212;height:204"/>
            <v:rect id="_x0000_s1215" style="position:absolute;left:5358;top:8479;width:212;height:203"/>
            <v:rect id="_x0000_s1216" style="position:absolute;left:5570;top:7464;width:212;height:203"/>
            <v:rect id="_x0000_s1217" style="position:absolute;left:5570;top:7667;width:212;height:204"/>
            <v:rect id="_x0000_s1218" style="position:absolute;left:5570;top:7871;width:212;height:203"/>
            <v:rect id="_x0000_s1219" style="position:absolute;left:5570;top:8074;width:212;height:201"/>
            <v:rect id="_x0000_s1220" style="position:absolute;left:5570;top:8275;width:212;height:204"/>
            <v:rect id="_x0000_s1221" style="position:absolute;left:5570;top:8479;width:212;height:203"/>
            <v:rect id="_x0000_s1222" style="position:absolute;left:5782;top:7464;width:211;height:203"/>
            <v:rect id="_x0000_s1223" style="position:absolute;left:5782;top:7667;width:211;height:204"/>
            <v:rect id="_x0000_s1224" style="position:absolute;left:5782;top:7871;width:211;height:203"/>
            <v:rect id="_x0000_s1225" style="position:absolute;left:5782;top:8074;width:211;height:201"/>
            <v:rect id="_x0000_s1226" style="position:absolute;left:5782;top:8275;width:211;height:204"/>
            <v:rect id="_x0000_s1227" style="position:absolute;left:5782;top:8479;width:211;height:203"/>
            <v:rect id="_x0000_s1228" style="position:absolute;left:5993;top:7464;width:213;height:203" fillcolor="red"/>
            <v:rect id="_x0000_s1229" style="position:absolute;left:5993;top:7667;width:213;height:204"/>
            <v:rect id="_x0000_s1230" style="position:absolute;left:5993;top:7871;width:213;height:203"/>
            <v:rect id="_x0000_s1231" style="position:absolute;left:5993;top:8074;width:213;height:201"/>
            <v:rect id="_x0000_s1232" style="position:absolute;left:5993;top:8275;width:213;height:204"/>
            <v:rect id="_x0000_s1233" style="position:absolute;left:5993;top:8479;width:213;height:203"/>
            <v:rect id="_x0000_s1234" style="position:absolute;left:6206;top:7464;width:212;height:203"/>
            <v:rect id="_x0000_s1235" style="position:absolute;left:6206;top:7667;width:212;height:204"/>
            <v:rect id="_x0000_s1236" style="position:absolute;left:6206;top:7871;width:212;height:203"/>
            <v:rect id="_x0000_s1237" style="position:absolute;left:6206;top:8074;width:212;height:201"/>
            <v:rect id="_x0000_s1238" style="position:absolute;left:6206;top:8275;width:212;height:204"/>
            <v:rect id="_x0000_s1239" style="position:absolute;left:6206;top:8479;width:212;height:203"/>
            <v:rect id="_x0000_s1240" style="position:absolute;left:6418;top:7464;width:212;height:203"/>
            <v:rect id="_x0000_s1241" style="position:absolute;left:6418;top:7667;width:212;height:204"/>
            <v:rect id="_x0000_s1242" style="position:absolute;left:6418;top:7871;width:212;height:203"/>
            <v:rect id="_x0000_s1243" style="position:absolute;left:6418;top:8074;width:212;height:201"/>
            <v:rect id="_x0000_s1244" style="position:absolute;left:6418;top:8275;width:212;height:204"/>
            <v:rect id="_x0000_s1245" style="position:absolute;left:6418;top:8479;width:212;height:203"/>
            <v:rect id="_x0000_s1246" style="position:absolute;left:6630;top:7464;width:211;height:203"/>
            <v:rect id="_x0000_s1247" style="position:absolute;left:6630;top:7667;width:211;height:204"/>
            <v:rect id="_x0000_s1248" style="position:absolute;left:6630;top:7871;width:211;height:203"/>
            <v:rect id="_x0000_s1249" style="position:absolute;left:6630;top:8074;width:211;height:201"/>
            <v:rect id="_x0000_s1250" style="position:absolute;left:6630;top:8275;width:211;height:204"/>
            <v:rect id="_x0000_s1251" style="position:absolute;left:6630;top:8479;width:211;height:203"/>
            <v:rect id="_x0000_s1252" style="position:absolute;left:6841;top:5840;width:212;height:203"/>
            <v:rect id="_x0000_s1253" style="position:absolute;left:6841;top:6043;width:212;height:203"/>
            <v:rect id="_x0000_s1254" style="position:absolute;left:6841;top:6246;width:212;height:203"/>
            <v:rect id="_x0000_s1255" style="position:absolute;left:6841;top:6449;width:212;height:203"/>
            <v:rect id="_x0000_s1256" style="position:absolute;left:6841;top:6652;width:212;height:203"/>
            <v:rect id="_x0000_s1257" style="position:absolute;left:6841;top:6855;width:212;height:203"/>
            <v:rect id="_x0000_s1258" style="position:absolute;left:6841;top:7058;width:212;height:203"/>
            <v:rect id="_x0000_s1259" style="position:absolute;left:6841;top:7261;width:212;height:203"/>
            <v:rect id="_x0000_s1260" style="position:absolute;left:7053;top:5840;width:212;height:203"/>
            <v:rect id="_x0000_s1261" style="position:absolute;left:7053;top:6043;width:212;height:203"/>
            <v:rect id="_x0000_s1262" style="position:absolute;left:7053;top:6246;width:212;height:203"/>
            <v:rect id="_x0000_s1263" style="position:absolute;left:7053;top:6449;width:212;height:203"/>
            <v:rect id="_x0000_s1264" style="position:absolute;left:7053;top:6652;width:212;height:203"/>
            <v:rect id="_x0000_s1265" style="position:absolute;left:7053;top:6855;width:212;height:203"/>
            <v:rect id="_x0000_s1266" style="position:absolute;left:7053;top:7058;width:212;height:203"/>
            <v:rect id="_x0000_s1267" style="position:absolute;left:7053;top:7261;width:212;height:203" fillcolor="red"/>
            <v:rect id="_x0000_s1268" style="position:absolute;left:7265;top:5840;width:212;height:203"/>
            <v:rect id="_x0000_s1269" style="position:absolute;left:7265;top:6043;width:212;height:203"/>
            <v:rect id="_x0000_s1270" style="position:absolute;left:7265;top:6246;width:212;height:203"/>
            <v:rect id="_x0000_s1271" style="position:absolute;left:7265;top:6449;width:212;height:203"/>
            <v:rect id="_x0000_s1272" style="position:absolute;left:7265;top:6652;width:212;height:203"/>
            <v:rect id="_x0000_s1273" style="position:absolute;left:7265;top:6855;width:212;height:203"/>
            <v:rect id="_x0000_s1274" style="position:absolute;left:7265;top:7058;width:212;height:203"/>
            <v:rect id="_x0000_s1275" style="position:absolute;left:7265;top:7261;width:212;height:203"/>
            <v:rect id="_x0000_s1276" style="position:absolute;left:7477;top:5840;width:212;height:203"/>
            <v:rect id="_x0000_s1277" style="position:absolute;left:7477;top:6043;width:212;height:203"/>
            <v:rect id="_x0000_s1278" style="position:absolute;left:7477;top:6246;width:212;height:203"/>
            <v:rect id="_x0000_s1279" style="position:absolute;left:7477;top:6449;width:212;height:203"/>
            <v:rect id="_x0000_s1280" style="position:absolute;left:7477;top:6652;width:212;height:203"/>
            <v:rect id="_x0000_s1281" style="position:absolute;left:7477;top:6855;width:212;height:203"/>
            <v:rect id="_x0000_s1282" style="position:absolute;left:7477;top:7058;width:212;height:203"/>
            <v:rect id="_x0000_s1283" style="position:absolute;left:7477;top:7261;width:212;height:203"/>
            <v:rect id="_x0000_s1284" style="position:absolute;left:7689;top:5840;width:211;height:203"/>
            <v:rect id="_x0000_s1285" style="position:absolute;left:7689;top:6043;width:211;height:203"/>
            <v:rect id="_x0000_s1286" style="position:absolute;left:7689;top:6246;width:211;height:203"/>
            <v:rect id="_x0000_s1287" style="position:absolute;left:7689;top:6449;width:211;height:203"/>
            <v:rect id="_x0000_s1288" style="position:absolute;left:7689;top:6652;width:211;height:203"/>
            <v:rect id="_x0000_s1289" style="position:absolute;left:7689;top:6855;width:211;height:203"/>
            <v:rect id="_x0000_s1290" style="position:absolute;left:7689;top:7058;width:211;height:203"/>
            <v:rect id="_x0000_s1291" style="position:absolute;left:7689;top:7261;width:211;height:203"/>
            <v:rect id="_x0000_s1292" style="position:absolute;left:7900;top:5840;width:213;height:203"/>
            <v:rect id="_x0000_s1293" style="position:absolute;left:7900;top:6043;width:213;height:203"/>
            <v:rect id="_x0000_s1294" style="position:absolute;left:7900;top:6246;width:213;height:203" fillcolor="red"/>
            <v:rect id="_x0000_s1295" style="position:absolute;left:7900;top:6449;width:213;height:203" fillcolor="red"/>
            <v:rect id="_x0000_s1296" style="position:absolute;left:7900;top:6652;width:213;height:203" fillcolor="red"/>
            <v:rect id="_x0000_s1297" style="position:absolute;left:7900;top:6855;width:213;height:203" fillcolor="red"/>
            <v:rect id="_x0000_s1298" style="position:absolute;left:7900;top:7058;width:213;height:203" fillcolor="red"/>
            <v:rect id="_x0000_s1299" style="position:absolute;left:7900;top:7261;width:213;height:203"/>
            <v:rect id="_x0000_s1300" style="position:absolute;left:8113;top:5840;width:212;height:203"/>
            <v:rect id="_x0000_s1301" style="position:absolute;left:8113;top:6043;width:212;height:203"/>
            <v:rect id="_x0000_s1302" style="position:absolute;left:8113;top:6246;width:212;height:203"/>
            <v:rect id="_x0000_s1303" style="position:absolute;left:8113;top:6449;width:212;height:203"/>
            <v:rect id="_x0000_s1304" style="position:absolute;left:8113;top:6652;width:212;height:203"/>
            <v:rect id="_x0000_s1305" style="position:absolute;left:8113;top:6855;width:212;height:203"/>
            <v:rect id="_x0000_s1306" style="position:absolute;left:8113;top:7058;width:212;height:203"/>
            <v:rect id="_x0000_s1307" style="position:absolute;left:8113;top:7261;width:212;height:203"/>
            <v:rect id="_x0000_s1308" style="position:absolute;left:8325;top:5840;width:212;height:203" fillcolor="#92d050"/>
            <v:rect id="_x0000_s1309" style="position:absolute;left:8325;top:6043;width:212;height:203" fillcolor="#92d050"/>
            <v:rect id="_x0000_s1310" style="position:absolute;left:8325;top:6246;width:212;height:203" fillcolor="#92d050"/>
            <v:rect id="_x0000_s1311" style="position:absolute;left:8325;top:6449;width:212;height:203"/>
            <v:rect id="_x0000_s1312" style="position:absolute;left:8325;top:6652;width:212;height:203"/>
            <v:rect id="_x0000_s1313" style="position:absolute;left:8325;top:6855;width:212;height:203"/>
            <v:rect id="_x0000_s1314" style="position:absolute;left:8325;top:7058;width:212;height:203"/>
            <v:rect id="_x0000_s1315" style="position:absolute;left:8325;top:7261;width:212;height:203"/>
            <v:rect id="_x0000_s1316" style="position:absolute;left:8537;top:5840;width:211;height:203"/>
            <v:rect id="_x0000_s1317" style="position:absolute;left:8537;top:6043;width:211;height:203"/>
            <v:rect id="_x0000_s1318" style="position:absolute;left:8537;top:6246;width:211;height:203"/>
            <v:rect id="_x0000_s1319" style="position:absolute;left:8537;top:6449;width:211;height:203"/>
            <v:rect id="_x0000_s1320" style="position:absolute;left:8537;top:6652;width:211;height:203"/>
            <v:rect id="_x0000_s1321" style="position:absolute;left:8537;top:6855;width:211;height:203"/>
            <v:rect id="_x0000_s1322" style="position:absolute;left:8537;top:7058;width:211;height:203"/>
            <v:rect id="_x0000_s1323" style="position:absolute;left:8537;top:7261;width:211;height:203"/>
            <v:rect id="_x0000_s1324" style="position:absolute;left:6841;top:7464;width:212;height:203"/>
            <v:rect id="_x0000_s1325" style="position:absolute;left:6841;top:7667;width:212;height:204"/>
            <v:rect id="_x0000_s1326" style="position:absolute;left:6841;top:7871;width:212;height:203"/>
            <v:rect id="_x0000_s1327" style="position:absolute;left:6841;top:8074;width:212;height:201"/>
            <v:rect id="_x0000_s1328" style="position:absolute;left:6841;top:8275;width:212;height:204"/>
            <v:rect id="_x0000_s1329" style="position:absolute;left:6841;top:8479;width:212;height:203"/>
            <v:rect id="_x0000_s1330" style="position:absolute;left:7053;top:7464;width:212;height:203" fillcolor="red"/>
            <v:rect id="_x0000_s1331" style="position:absolute;left:7053;top:7667;width:212;height:204" fillcolor="red"/>
            <v:rect id="_x0000_s1332" style="position:absolute;left:7053;top:7871;width:212;height:203" fillcolor="red"/>
            <v:rect id="_x0000_s1333" style="position:absolute;left:7053;top:8074;width:212;height:201" fillcolor="red"/>
            <v:rect id="_x0000_s1334" style="position:absolute;left:7053;top:8275;width:212;height:204"/>
            <v:rect id="_x0000_s1335" style="position:absolute;left:7053;top:8479;width:212;height:203"/>
            <v:rect id="_x0000_s1336" style="position:absolute;left:7265;top:7464;width:212;height:203"/>
            <v:rect id="_x0000_s1337" style="position:absolute;left:7265;top:7667;width:212;height:204"/>
            <v:rect id="_x0000_s1338" style="position:absolute;left:7265;top:7871;width:212;height:203"/>
            <v:rect id="_x0000_s1339" style="position:absolute;left:7265;top:8074;width:212;height:201" fillcolor="#92d050"/>
            <v:rect id="_x0000_s1340" style="position:absolute;left:7265;top:8275;width:212;height:204" fillcolor="#92d050"/>
            <v:rect id="_x0000_s1341" style="position:absolute;left:7265;top:8479;width:212;height:203" fillcolor="#92d050"/>
            <v:rect id="_x0000_s1342" style="position:absolute;left:7477;top:7464;width:212;height:203"/>
            <v:rect id="_x0000_s1343" style="position:absolute;left:7477;top:7667;width:212;height:204"/>
            <v:rect id="_x0000_s1344" style="position:absolute;left:7477;top:7871;width:212;height:203"/>
            <v:rect id="_x0000_s1345" style="position:absolute;left:7477;top:8074;width:212;height:201"/>
            <v:rect id="_x0000_s1346" style="position:absolute;left:7477;top:8275;width:212;height:204"/>
            <v:rect id="_x0000_s1347" style="position:absolute;left:7477;top:8479;width:212;height:203"/>
            <v:rect id="_x0000_s1348" style="position:absolute;left:7689;top:7464;width:211;height:203"/>
            <v:rect id="_x0000_s1349" style="position:absolute;left:7689;top:7667;width:211;height:204"/>
            <v:rect id="_x0000_s1350" style="position:absolute;left:7689;top:7871;width:211;height:203"/>
            <v:rect id="_x0000_s1351" style="position:absolute;left:7689;top:8074;width:211;height:201"/>
            <v:rect id="_x0000_s1352" style="position:absolute;left:7689;top:8275;width:211;height:204"/>
            <v:rect id="_x0000_s1353" style="position:absolute;left:7689;top:8479;width:211;height:203"/>
            <v:rect id="_x0000_s1354" style="position:absolute;left:7900;top:7464;width:213;height:203"/>
            <v:rect id="_x0000_s1355" style="position:absolute;left:7900;top:7667;width:213;height:204"/>
            <v:rect id="_x0000_s1356" style="position:absolute;left:7900;top:7871;width:213;height:203"/>
            <v:rect id="_x0000_s1357" style="position:absolute;left:7900;top:8074;width:213;height:201"/>
            <v:rect id="_x0000_s1358" style="position:absolute;left:7900;top:8275;width:213;height:204"/>
            <v:rect id="_x0000_s1359" style="position:absolute;left:7900;top:8479;width:213;height:203"/>
            <v:rect id="_x0000_s1360" style="position:absolute;left:8113;top:7464;width:212;height:203"/>
            <v:rect id="_x0000_s1361" style="position:absolute;left:8113;top:7667;width:212;height:204"/>
            <v:rect id="_x0000_s1362" style="position:absolute;left:8113;top:7871;width:212;height:203"/>
            <v:rect id="_x0000_s1363" style="position:absolute;left:8113;top:8074;width:212;height:201"/>
            <v:rect id="_x0000_s1364" style="position:absolute;left:8113;top:8275;width:212;height:204"/>
            <v:rect id="_x0000_s1365" style="position:absolute;left:8113;top:8479;width:212;height:203"/>
            <v:rect id="_x0000_s1366" style="position:absolute;left:8325;top:7464;width:212;height:203"/>
            <v:rect id="_x0000_s1367" style="position:absolute;left:8325;top:7667;width:212;height:204"/>
            <v:rect id="_x0000_s1368" style="position:absolute;left:8325;top:7871;width:212;height:203"/>
            <v:rect id="_x0000_s1369" style="position:absolute;left:8325;top:8074;width:212;height:201"/>
            <v:rect id="_x0000_s1370" style="position:absolute;left:8325;top:8275;width:212;height:204"/>
            <v:rect id="_x0000_s1371" style="position:absolute;left:8325;top:8479;width:212;height:203"/>
            <v:rect id="_x0000_s1372" style="position:absolute;left:8537;top:7464;width:211;height:203"/>
            <v:rect id="_x0000_s1373" style="position:absolute;left:8537;top:7667;width:211;height:204"/>
            <v:rect id="_x0000_s1374" style="position:absolute;left:8537;top:7871;width:211;height:203"/>
            <v:rect id="_x0000_s1375" style="position:absolute;left:8537;top:8074;width:211;height:201"/>
            <v:rect id="_x0000_s1376" style="position:absolute;left:8537;top:8275;width:211;height:204"/>
            <v:rect id="_x0000_s1377" style="position:absolute;left:8537;top:8479;width:211;height:203"/>
            <v:shapetype id="_x0000_t32" coordsize="21600,21600" o:spt="32" o:oned="t" path="m,l21600,21600e" filled="f">
              <v:path arrowok="t" fillok="f" o:connecttype="none"/>
              <o:lock v:ext="edit" shapetype="t"/>
            </v:shapetype>
            <v:shape id="_x0000_s1378" type="#_x0000_t32" style="position:absolute;left:3180;top:8790;width:0;height:265" o:connectortype="straight"/>
            <v:shape id="_x0000_s1379" type="#_x0000_t32" style="position:absolute;left:4664;top:8790;width:1;height:265" o:connectortype="straight"/>
            <v:shape id="_x0000_s1380" type="#_x0000_t32" style="position:absolute;left:4933;top:8790;width:1;height:265" o:connectortype="straight"/>
            <v:shape id="_x0000_s1381" type="#_x0000_t32" style="position:absolute;left:8747;top:8790;width:1;height:265" o:connectortype="straight"/>
            <v:shape id="_x0000_s1382" type="#_x0000_t32" style="position:absolute;left:3180;top:8932;width:1484;height:1;flip:x" o:connectortype="straight">
              <v:stroke startarrow="block" endarrow="block"/>
            </v:shape>
            <v:shape id="_x0000_s1383" type="#_x0000_t32" style="position:absolute;left:4933;top:8931;width:3814;height:1;flip:x" o:connectortype="straight">
              <v:stroke startarrow="block" endarrow="block"/>
            </v:shape>
            <v:shapetype id="_x0000_t202" coordsize="21600,21600" o:spt="202" path="m,l,21600r21600,l21600,xe">
              <v:stroke joinstyle="miter"/>
              <v:path gradientshapeok="t" o:connecttype="rect"/>
            </v:shapetype>
            <v:shape id="_x0000_s1384" type="#_x0000_t202" style="position:absolute;left:3068;top:8985;width:1887;height:512" filled="f" stroked="f">
              <v:textbox style="mso-next-textbox:#_x0000_s1384">
                <w:txbxContent>
                  <w:p w:rsidR="00C70C7D" w:rsidRPr="0007397E" w:rsidRDefault="00C70C7D" w:rsidP="00C70C7D">
                    <w:pPr>
                      <w:rPr>
                        <w:sz w:val="20"/>
                        <w:szCs w:val="20"/>
                      </w:rPr>
                    </w:pPr>
                    <w:r w:rsidRPr="0007397E">
                      <w:rPr>
                        <w:rFonts w:hint="eastAsia"/>
                        <w:sz w:val="20"/>
                        <w:szCs w:val="20"/>
                      </w:rPr>
                      <w:t>SA resource pool</w:t>
                    </w:r>
                  </w:p>
                </w:txbxContent>
              </v:textbox>
            </v:shape>
            <v:shape id="_x0000_s1385" type="#_x0000_t202" style="position:absolute;left:5590;top:8985;width:1887;height:512" filled="f" stroked="f">
              <v:textbox style="mso-next-textbox:#_x0000_s1385">
                <w:txbxContent>
                  <w:p w:rsidR="00C70C7D" w:rsidRPr="0007397E" w:rsidRDefault="00C70C7D" w:rsidP="00C70C7D">
                    <w:pPr>
                      <w:rPr>
                        <w:sz w:val="20"/>
                        <w:szCs w:val="20"/>
                      </w:rPr>
                    </w:pPr>
                    <w:r>
                      <w:rPr>
                        <w:sz w:val="20"/>
                        <w:szCs w:val="20"/>
                      </w:rPr>
                      <w:t>Data</w:t>
                    </w:r>
                    <w:r w:rsidRPr="0007397E">
                      <w:rPr>
                        <w:rFonts w:hint="eastAsia"/>
                        <w:sz w:val="20"/>
                        <w:szCs w:val="20"/>
                      </w:rPr>
                      <w:t xml:space="preserve"> resource pool</w:t>
                    </w:r>
                  </w:p>
                </w:txbxContent>
              </v:textbox>
            </v:shape>
            <v:rect id="_x0000_s1386" style="position:absolute;left:2720;top:9781;width:424;height:203" fillcolor="red"/>
            <v:rect id="_x0000_s1387" style="position:absolute;left:5142;top:9781;width:424;height:203" fillcolor="#92d050"/>
            <v:shape id="_x0000_s1388" type="#_x0000_t202" style="position:absolute;left:3072;top:9641;width:1887;height:512" filled="f" stroked="f">
              <v:textbox style="mso-next-textbox:#_x0000_s1388">
                <w:txbxContent>
                  <w:p w:rsidR="00C70C7D" w:rsidRPr="0007397E" w:rsidRDefault="00C70C7D" w:rsidP="00C70C7D">
                    <w:pPr>
                      <w:rPr>
                        <w:sz w:val="20"/>
                        <w:szCs w:val="20"/>
                      </w:rPr>
                    </w:pPr>
                    <w:r>
                      <w:rPr>
                        <w:rFonts w:hint="eastAsia"/>
                        <w:sz w:val="20"/>
                        <w:szCs w:val="20"/>
                        <w:lang w:eastAsia="zh-CN"/>
                      </w:rPr>
                      <w:t>Reserv</w:t>
                    </w:r>
                    <w:r>
                      <w:rPr>
                        <w:rFonts w:hint="eastAsia"/>
                        <w:sz w:val="20"/>
                        <w:szCs w:val="20"/>
                      </w:rPr>
                      <w:t>ed pattern 1</w:t>
                    </w:r>
                  </w:p>
                </w:txbxContent>
              </v:textbox>
            </v:shape>
            <v:shape id="_x0000_s1389" type="#_x0000_t202" style="position:absolute;left:5590;top:9641;width:1887;height:512" filled="f" stroked="f">
              <v:textbox style="mso-next-textbox:#_x0000_s1389">
                <w:txbxContent>
                  <w:p w:rsidR="00C70C7D" w:rsidRPr="0007397E" w:rsidRDefault="00C70C7D" w:rsidP="00C70C7D">
                    <w:pPr>
                      <w:rPr>
                        <w:sz w:val="20"/>
                        <w:szCs w:val="20"/>
                      </w:rPr>
                    </w:pPr>
                    <w:r>
                      <w:rPr>
                        <w:rFonts w:hint="eastAsia"/>
                        <w:sz w:val="20"/>
                        <w:szCs w:val="20"/>
                        <w:lang w:eastAsia="zh-CN"/>
                      </w:rPr>
                      <w:t>Reserv</w:t>
                    </w:r>
                    <w:r>
                      <w:rPr>
                        <w:rFonts w:hint="eastAsia"/>
                        <w:sz w:val="20"/>
                        <w:szCs w:val="20"/>
                      </w:rPr>
                      <w:t>ed pattern 2</w:t>
                    </w:r>
                  </w:p>
                </w:txbxContent>
              </v:textbox>
            </v:shape>
            <v:rect id="_x0000_s1390" style="position:absolute;left:7689;top:9781;width:424;height:203"/>
            <v:shape id="_x0000_s1391" type="#_x0000_t202" style="position:absolute;left:8135;top:9641;width:1429;height:512" filled="f" stroked="f">
              <v:textbox style="mso-next-textbox:#_x0000_s1391">
                <w:txbxContent>
                  <w:p w:rsidR="00C70C7D" w:rsidRPr="0007397E" w:rsidRDefault="00C70C7D" w:rsidP="00C70C7D">
                    <w:pPr>
                      <w:rPr>
                        <w:sz w:val="20"/>
                        <w:szCs w:val="20"/>
                      </w:rPr>
                    </w:pPr>
                    <w:r>
                      <w:rPr>
                        <w:sz w:val="20"/>
                        <w:szCs w:val="20"/>
                      </w:rPr>
                      <w:t>Available</w:t>
                    </w:r>
                  </w:p>
                </w:txbxContent>
              </v:textbox>
            </v:shape>
            <w10:wrap type="none"/>
            <w10:anchorlock/>
          </v:group>
        </w:pict>
      </w:r>
    </w:p>
    <w:p w:rsidR="00C70C7D" w:rsidRPr="00DF2015" w:rsidRDefault="00DE5782" w:rsidP="003D22A4">
      <w:pPr>
        <w:pStyle w:val="Caption"/>
      </w:pPr>
      <w:bookmarkStart w:id="10" w:name="_Ref446330539"/>
      <w:bookmarkStart w:id="11" w:name="_Ref430782907"/>
      <w:proofErr w:type="gramStart"/>
      <w:r w:rsidRPr="00DF2015">
        <w:t xml:space="preserve">Figure </w:t>
      </w:r>
      <w:fldSimple w:instr=" SEQ Figure \* ARABIC ">
        <w:r w:rsidR="00880A8B">
          <w:rPr>
            <w:noProof/>
          </w:rPr>
          <w:t>2</w:t>
        </w:r>
      </w:fldSimple>
      <w:bookmarkEnd w:id="10"/>
      <w:r w:rsidRPr="00DF2015">
        <w:t>.</w:t>
      </w:r>
      <w:proofErr w:type="gramEnd"/>
      <w:r w:rsidRPr="00DF2015">
        <w:t xml:space="preserve"> </w:t>
      </w:r>
      <w:r w:rsidRPr="00DF2015">
        <w:rPr>
          <w:lang w:eastAsia="zh-CN"/>
        </w:rPr>
        <w:t>Resource reservation</w:t>
      </w:r>
      <w:bookmarkEnd w:id="11"/>
    </w:p>
    <w:p w:rsidR="00C70C7D" w:rsidRPr="00DF2015" w:rsidRDefault="00C70C7D" w:rsidP="00C70C7D">
      <w:r w:rsidRPr="00DF2015">
        <w:t xml:space="preserve">There are several methods </w:t>
      </w:r>
      <w:r w:rsidR="00880A8B">
        <w:t xml:space="preserve">that </w:t>
      </w:r>
      <w:r w:rsidRPr="00DF2015">
        <w:t>can assist resource reservation. Based on SA/data decoding, some signaling in SA/data should be provided to indicate whether the resource will be occupied in the following scheduling period(s). Some possible methods are listed as follows</w:t>
      </w:r>
      <w:r w:rsidR="00AD29A6" w:rsidRPr="00DF2015">
        <w:t>:</w:t>
      </w:r>
    </w:p>
    <w:p w:rsidR="00C70C7D" w:rsidRPr="00DF2015" w:rsidRDefault="00C70C7D" w:rsidP="00DE5782">
      <w:pPr>
        <w:numPr>
          <w:ilvl w:val="0"/>
          <w:numId w:val="32"/>
        </w:numPr>
        <w:autoSpaceDE/>
        <w:autoSpaceDN/>
        <w:adjustRightInd/>
        <w:snapToGrid/>
        <w:rPr>
          <w:rFonts w:eastAsia="MS Mincho"/>
          <w:lang w:eastAsia="ja-JP"/>
        </w:rPr>
      </w:pPr>
      <w:r w:rsidRPr="00DF2015">
        <w:rPr>
          <w:bCs/>
          <w:iCs/>
          <w:lang w:eastAsia="zh-CN"/>
        </w:rPr>
        <w:t xml:space="preserve">Method 1: 1 bit in SA to indicate whether the resource in the following period(s) will be used </w:t>
      </w:r>
    </w:p>
    <w:p w:rsidR="00C70C7D" w:rsidRPr="00DF2015" w:rsidRDefault="00C70C7D" w:rsidP="00DE5782">
      <w:pPr>
        <w:numPr>
          <w:ilvl w:val="0"/>
          <w:numId w:val="32"/>
        </w:numPr>
        <w:autoSpaceDE/>
        <w:autoSpaceDN/>
        <w:adjustRightInd/>
        <w:snapToGrid/>
        <w:rPr>
          <w:rFonts w:eastAsia="MS Mincho"/>
          <w:lang w:eastAsia="ja-JP"/>
        </w:rPr>
      </w:pPr>
      <w:r w:rsidRPr="00DF2015">
        <w:rPr>
          <w:lang w:eastAsia="zh-CN"/>
        </w:rPr>
        <w:t>Method 2: N bits in SA to indicate the number of periods reserved for the UE</w:t>
      </w:r>
    </w:p>
    <w:p w:rsidR="00C70C7D" w:rsidRPr="00DF2015" w:rsidRDefault="00C70C7D" w:rsidP="00DE5782">
      <w:pPr>
        <w:numPr>
          <w:ilvl w:val="0"/>
          <w:numId w:val="32"/>
        </w:numPr>
        <w:autoSpaceDE/>
        <w:autoSpaceDN/>
        <w:adjustRightInd/>
        <w:snapToGrid/>
        <w:rPr>
          <w:rFonts w:eastAsia="MS Mincho"/>
          <w:i/>
          <w:lang w:eastAsia="ja-JP"/>
        </w:rPr>
      </w:pPr>
      <w:r w:rsidRPr="00DF2015">
        <w:rPr>
          <w:lang w:eastAsia="zh-CN"/>
        </w:rPr>
        <w:t xml:space="preserve">Method 3: K bits in MAC CE </w:t>
      </w:r>
      <w:r w:rsidRPr="00DF2015">
        <w:rPr>
          <w:bCs/>
          <w:iCs/>
          <w:lang w:eastAsia="zh-CN"/>
        </w:rPr>
        <w:t>to indicate whether the resource in the following period(s) will be used</w:t>
      </w:r>
    </w:p>
    <w:p w:rsidR="00C70C7D" w:rsidRPr="00DF2015" w:rsidRDefault="00C70C7D" w:rsidP="00AD29A6">
      <w:r w:rsidRPr="00DF2015">
        <w:t xml:space="preserve">Comparing to method 1, method 2 can indicate how long the resource will be reserved at the cost of more information bits in </w:t>
      </w:r>
      <w:r w:rsidR="002F3ED0" w:rsidRPr="00DF2015">
        <w:t xml:space="preserve">the </w:t>
      </w:r>
      <w:r w:rsidRPr="00DF2015">
        <w:t xml:space="preserve">SA. By detecting </w:t>
      </w:r>
      <w:r w:rsidR="002F3ED0" w:rsidRPr="00DF2015">
        <w:t xml:space="preserve">the </w:t>
      </w:r>
      <w:r w:rsidRPr="00DF2015">
        <w:t>SA, UE can have full information which resource</w:t>
      </w:r>
      <w:r w:rsidR="00DE5782" w:rsidRPr="00DF2015">
        <w:t>s</w:t>
      </w:r>
      <w:r w:rsidRPr="00DF2015">
        <w:t xml:space="preserve"> will be </w:t>
      </w:r>
      <w:r w:rsidRPr="00DF2015">
        <w:lastRenderedPageBreak/>
        <w:t xml:space="preserve">reserved, and </w:t>
      </w:r>
      <w:r w:rsidR="002F3ED0" w:rsidRPr="00DF2015">
        <w:t>the duration</w:t>
      </w:r>
      <w:r w:rsidRPr="00DF2015">
        <w:t>. Method 3 has more flexibility, while the detection performance is worse than method</w:t>
      </w:r>
      <w:r w:rsidR="00DE5782" w:rsidRPr="00DF2015">
        <w:t>s</w:t>
      </w:r>
      <w:r w:rsidRPr="00DF2015">
        <w:t xml:space="preserve"> 1</w:t>
      </w:r>
      <w:r w:rsidR="00DE5782" w:rsidRPr="00DF2015">
        <w:t xml:space="preserve"> and </w:t>
      </w:r>
      <w:r w:rsidRPr="00DF2015">
        <w:t xml:space="preserve">2 because SA detection is pre-condition for data detection. </w:t>
      </w:r>
    </w:p>
    <w:p w:rsidR="003D22A4" w:rsidRPr="00DF2015" w:rsidRDefault="003D22A4" w:rsidP="00AD29A6">
      <w:pPr>
        <w:rPr>
          <w:b/>
          <w:bCs/>
          <w:i/>
          <w:iCs/>
          <w:lang w:eastAsia="zh-CN"/>
        </w:rPr>
      </w:pPr>
      <w:r w:rsidRPr="00DF2015">
        <w:rPr>
          <w:b/>
          <w:kern w:val="2"/>
          <w:lang w:eastAsia="zh-CN"/>
        </w:rPr>
        <w:t>Proposal</w:t>
      </w:r>
      <w:r w:rsidR="00C02536" w:rsidRPr="00DF2015">
        <w:rPr>
          <w:b/>
          <w:kern w:val="2"/>
          <w:lang w:eastAsia="zh-CN"/>
        </w:rPr>
        <w:t xml:space="preserve"> 4</w:t>
      </w:r>
      <w:r w:rsidRPr="00DF2015">
        <w:rPr>
          <w:b/>
          <w:kern w:val="2"/>
          <w:lang w:eastAsia="zh-CN"/>
        </w:rPr>
        <w:t>：</w:t>
      </w:r>
      <w:r w:rsidRPr="00DF2015">
        <w:rPr>
          <w:b/>
          <w:lang w:eastAsia="zh-CN"/>
        </w:rPr>
        <w:t xml:space="preserve">Sensing with resource reservation is supported and </w:t>
      </w:r>
      <w:r w:rsidRPr="00DF2015">
        <w:rPr>
          <w:b/>
          <w:kern w:val="2"/>
          <w:lang w:eastAsia="zh-CN"/>
        </w:rPr>
        <w:t>an indication of the number of periods reserved should be transmitted.</w:t>
      </w:r>
    </w:p>
    <w:p w:rsidR="00AF3BF7" w:rsidRPr="00DF2015" w:rsidRDefault="00C70C7D" w:rsidP="00DE5782">
      <w:pPr>
        <w:pStyle w:val="Heading2"/>
        <w:rPr>
          <w:lang w:eastAsia="zh-CN"/>
        </w:rPr>
      </w:pPr>
      <w:r w:rsidRPr="00DF2015">
        <w:t>R</w:t>
      </w:r>
      <w:r w:rsidRPr="00DF2015">
        <w:rPr>
          <w:lang w:eastAsia="zh-CN"/>
        </w:rPr>
        <w:t>esource reselection</w:t>
      </w:r>
      <w:r w:rsidR="00C20539" w:rsidRPr="00DF2015">
        <w:rPr>
          <w:lang w:eastAsia="zh-CN"/>
        </w:rPr>
        <w:t xml:space="preserve"> </w:t>
      </w:r>
    </w:p>
    <w:p w:rsidR="00721EC0" w:rsidRPr="00DF2015" w:rsidRDefault="00AF3BF7" w:rsidP="00AF3BF7">
      <w:r w:rsidRPr="00DF2015">
        <w:t xml:space="preserve">Once a resource is occupied by a UE, there should </w:t>
      </w:r>
      <w:r w:rsidR="00A27C9D" w:rsidRPr="00DF2015">
        <w:t xml:space="preserve">be </w:t>
      </w:r>
      <w:r w:rsidRPr="00DF2015">
        <w:t xml:space="preserve">some </w:t>
      </w:r>
      <w:r w:rsidR="00DF20B9" w:rsidRPr="00DF2015">
        <w:t xml:space="preserve">conditions that </w:t>
      </w:r>
      <w:r w:rsidRPr="00DF2015">
        <w:t xml:space="preserve">trigger resource reselection for fairness so that other UEs can have opportunity to </w:t>
      </w:r>
      <w:r w:rsidR="00A27C9D" w:rsidRPr="00DF2015">
        <w:t>(re)-</w:t>
      </w:r>
      <w:r w:rsidRPr="00DF2015">
        <w:t>select resource</w:t>
      </w:r>
      <w:r w:rsidR="00A27C9D" w:rsidRPr="00DF2015">
        <w:t>s</w:t>
      </w:r>
      <w:r w:rsidRPr="00DF2015">
        <w:t xml:space="preserve">. </w:t>
      </w:r>
      <w:r w:rsidR="000B4BB0" w:rsidRPr="00DF2015">
        <w:t>In t</w:t>
      </w:r>
      <w:r w:rsidRPr="00DF2015">
        <w:t>he following</w:t>
      </w:r>
      <w:r w:rsidR="000B4BB0" w:rsidRPr="00DF2015">
        <w:t>, we give some</w:t>
      </w:r>
      <w:r w:rsidRPr="00DF2015">
        <w:t xml:space="preserve"> schemes </w:t>
      </w:r>
      <w:r w:rsidR="000B4BB0" w:rsidRPr="00DF2015">
        <w:t xml:space="preserve">to implement </w:t>
      </w:r>
      <w:r w:rsidRPr="00DF2015">
        <w:t>resource reselection.</w:t>
      </w:r>
    </w:p>
    <w:p w:rsidR="00AF3BF7" w:rsidRPr="00DF2015" w:rsidRDefault="00AF3BF7" w:rsidP="00721EC0">
      <w:pPr>
        <w:rPr>
          <w:b/>
          <w:u w:val="single"/>
          <w:lang w:eastAsia="zh-CN"/>
        </w:rPr>
      </w:pPr>
      <w:r w:rsidRPr="00DF2015">
        <w:rPr>
          <w:b/>
          <w:u w:val="single"/>
          <w:lang w:eastAsia="zh-CN"/>
        </w:rPr>
        <w:t xml:space="preserve">Triggered by collision </w:t>
      </w:r>
      <w:r w:rsidR="002607CE" w:rsidRPr="00DF2015">
        <w:rPr>
          <w:b/>
          <w:u w:val="single"/>
          <w:lang w:eastAsia="zh-CN"/>
        </w:rPr>
        <w:t>sensing</w:t>
      </w:r>
    </w:p>
    <w:p w:rsidR="00AF3BF7" w:rsidRPr="00DF2015" w:rsidRDefault="00AF3BF7" w:rsidP="00DE5782">
      <w:pPr>
        <w:rPr>
          <w:lang w:eastAsia="zh-CN"/>
        </w:rPr>
      </w:pPr>
      <w:r w:rsidRPr="00DF2015">
        <w:rPr>
          <w:lang w:eastAsia="zh-CN"/>
        </w:rPr>
        <w:t xml:space="preserve">Collision would happen if two UEs select the same resource based on sensing results. Some collision detection methods can be used to resolve potential collision, such as muting in some specific transmission chances. </w:t>
      </w:r>
      <w:r w:rsidR="00E0351B">
        <w:rPr>
          <w:lang w:eastAsia="zh-CN"/>
        </w:rPr>
        <w:t>Each</w:t>
      </w:r>
      <w:r w:rsidR="00E0351B" w:rsidRPr="00DF2015">
        <w:rPr>
          <w:lang w:eastAsia="zh-CN"/>
        </w:rPr>
        <w:t xml:space="preserve"> </w:t>
      </w:r>
      <w:r w:rsidRPr="00DF2015">
        <w:rPr>
          <w:lang w:eastAsia="zh-CN"/>
        </w:rPr>
        <w:t>UE could be (pre)configured with different muting pattern. If a collision is detected, reselection will be triggered.</w:t>
      </w:r>
    </w:p>
    <w:p w:rsidR="00AF3BF7" w:rsidRPr="00DF2015" w:rsidRDefault="00AF3BF7" w:rsidP="00DE5782">
      <w:pPr>
        <w:rPr>
          <w:lang w:eastAsia="zh-CN"/>
        </w:rPr>
      </w:pPr>
      <w:r w:rsidRPr="00DF2015">
        <w:rPr>
          <w:lang w:eastAsia="zh-CN"/>
        </w:rPr>
        <w:t xml:space="preserve">It is possible that two UEs select the same </w:t>
      </w:r>
      <w:proofErr w:type="spellStart"/>
      <w:r w:rsidRPr="00DF2015">
        <w:rPr>
          <w:lang w:eastAsia="zh-CN"/>
        </w:rPr>
        <w:t>subframe</w:t>
      </w:r>
      <w:proofErr w:type="spellEnd"/>
      <w:r w:rsidRPr="00DF2015">
        <w:rPr>
          <w:lang w:eastAsia="zh-CN"/>
        </w:rPr>
        <w:t xml:space="preserve"> set for transmission, which will result in half-duplex limitation. Muting can also be used to resolve whether there is half-duplex limitation. Once detected, reselection will be triggered.</w:t>
      </w:r>
      <w:r w:rsidR="00076295" w:rsidRPr="00DF2015">
        <w:rPr>
          <w:lang w:eastAsia="zh-CN"/>
        </w:rPr>
        <w:t xml:space="preserve"> </w:t>
      </w:r>
    </w:p>
    <w:p w:rsidR="00721EC0" w:rsidRPr="00DF2015" w:rsidRDefault="00AF3BF7" w:rsidP="00DE5782">
      <w:pPr>
        <w:rPr>
          <w:b/>
          <w:lang w:eastAsia="zh-CN"/>
        </w:rPr>
      </w:pPr>
      <w:r w:rsidRPr="00DF2015">
        <w:rPr>
          <w:b/>
          <w:lang w:eastAsia="zh-CN"/>
        </w:rPr>
        <w:t xml:space="preserve">Observation </w:t>
      </w:r>
      <w:r w:rsidR="001E549A" w:rsidRPr="00DF2015">
        <w:rPr>
          <w:b/>
          <w:lang w:eastAsia="zh-CN"/>
        </w:rPr>
        <w:t>1</w:t>
      </w:r>
      <w:r w:rsidRPr="00DF2015">
        <w:rPr>
          <w:b/>
          <w:lang w:eastAsia="zh-CN"/>
        </w:rPr>
        <w:t>: Muting can be used for collision and half-duplex limitation detection</w:t>
      </w:r>
      <w:r w:rsidR="00721EC0" w:rsidRPr="00DF2015">
        <w:rPr>
          <w:b/>
          <w:lang w:eastAsia="zh-CN"/>
        </w:rPr>
        <w:t>.</w:t>
      </w:r>
    </w:p>
    <w:p w:rsidR="00C70C7D" w:rsidRPr="00DF2015" w:rsidRDefault="00AF3BF7" w:rsidP="00721EC0">
      <w:pPr>
        <w:rPr>
          <w:b/>
          <w:u w:val="single"/>
          <w:lang w:eastAsia="zh-CN"/>
        </w:rPr>
      </w:pPr>
      <w:r w:rsidRPr="00DF2015">
        <w:rPr>
          <w:b/>
          <w:u w:val="single"/>
          <w:lang w:eastAsia="zh-CN"/>
        </w:rPr>
        <w:t>T</w:t>
      </w:r>
      <w:r w:rsidR="00C20539" w:rsidRPr="00DF2015">
        <w:rPr>
          <w:b/>
          <w:u w:val="single"/>
          <w:lang w:eastAsia="zh-CN"/>
        </w:rPr>
        <w:t xml:space="preserve">riggered by </w:t>
      </w:r>
      <w:proofErr w:type="spellStart"/>
      <w:r w:rsidR="00C20539" w:rsidRPr="00DF2015">
        <w:rPr>
          <w:b/>
          <w:u w:val="single"/>
          <w:lang w:eastAsia="zh-CN"/>
        </w:rPr>
        <w:t>eNB</w:t>
      </w:r>
      <w:proofErr w:type="spellEnd"/>
      <w:r w:rsidR="00C20539" w:rsidRPr="00DF2015">
        <w:rPr>
          <w:b/>
          <w:u w:val="single"/>
          <w:lang w:eastAsia="zh-CN"/>
        </w:rPr>
        <w:t xml:space="preserve"> instruction </w:t>
      </w:r>
    </w:p>
    <w:p w:rsidR="00FC5BCB" w:rsidRPr="00DF2015" w:rsidRDefault="002607CE" w:rsidP="00DA2B59">
      <w:pPr>
        <w:rPr>
          <w:lang w:eastAsia="zh-CN"/>
        </w:rPr>
      </w:pPr>
      <w:r w:rsidRPr="00DF2015">
        <w:rPr>
          <w:bCs/>
          <w:iCs/>
          <w:lang w:eastAsia="zh-CN"/>
        </w:rPr>
        <w:t xml:space="preserve">It is agreed that UEs may reselect resources based on </w:t>
      </w:r>
      <w:proofErr w:type="spellStart"/>
      <w:r w:rsidRPr="00DF2015">
        <w:rPr>
          <w:bCs/>
          <w:iCs/>
          <w:lang w:eastAsia="zh-CN"/>
        </w:rPr>
        <w:t>eNB</w:t>
      </w:r>
      <w:proofErr w:type="spellEnd"/>
      <w:r w:rsidRPr="00DF2015">
        <w:rPr>
          <w:bCs/>
          <w:iCs/>
          <w:lang w:eastAsia="zh-CN"/>
        </w:rPr>
        <w:t xml:space="preserve"> instruction or geo-information </w:t>
      </w:r>
      <w:r w:rsidR="00DA388B" w:rsidRPr="00DF2015">
        <w:rPr>
          <w:bCs/>
          <w:iCs/>
          <w:lang w:eastAsia="zh-CN"/>
        </w:rPr>
        <w:fldChar w:fldCharType="begin"/>
      </w:r>
      <w:r w:rsidRPr="00DF2015">
        <w:rPr>
          <w:bCs/>
          <w:iCs/>
          <w:lang w:eastAsia="zh-CN"/>
        </w:rPr>
        <w:instrText xml:space="preserve"> REF _Ref446331207 \r \h </w:instrText>
      </w:r>
      <w:r w:rsidR="00DA388B" w:rsidRPr="00DF2015">
        <w:rPr>
          <w:bCs/>
          <w:iCs/>
          <w:lang w:eastAsia="zh-CN"/>
        </w:rPr>
      </w:r>
      <w:r w:rsidR="00DA388B" w:rsidRPr="00DF2015">
        <w:rPr>
          <w:bCs/>
          <w:iCs/>
          <w:lang w:eastAsia="zh-CN"/>
        </w:rPr>
        <w:fldChar w:fldCharType="separate"/>
      </w:r>
      <w:r w:rsidR="00DF2015">
        <w:rPr>
          <w:bCs/>
          <w:iCs/>
          <w:lang w:eastAsia="zh-CN"/>
        </w:rPr>
        <w:t>[1]</w:t>
      </w:r>
      <w:r w:rsidR="00DA388B" w:rsidRPr="00DF2015">
        <w:rPr>
          <w:bCs/>
          <w:iCs/>
          <w:lang w:eastAsia="zh-CN"/>
        </w:rPr>
        <w:fldChar w:fldCharType="end"/>
      </w:r>
      <w:r w:rsidRPr="00DF2015">
        <w:rPr>
          <w:bCs/>
          <w:iCs/>
          <w:lang w:eastAsia="zh-CN"/>
        </w:rPr>
        <w:t>.</w:t>
      </w:r>
      <w:r w:rsidR="00B14656" w:rsidRPr="00DF2015">
        <w:rPr>
          <w:bCs/>
          <w:iCs/>
          <w:lang w:eastAsia="zh-CN"/>
        </w:rPr>
        <w:t xml:space="preserve"> </w:t>
      </w:r>
      <w:proofErr w:type="spellStart"/>
      <w:proofErr w:type="gramStart"/>
      <w:r w:rsidR="00FC5BCB" w:rsidRPr="00DF2015">
        <w:rPr>
          <w:lang w:eastAsia="zh-CN"/>
        </w:rPr>
        <w:t>eNB</w:t>
      </w:r>
      <w:proofErr w:type="spellEnd"/>
      <w:proofErr w:type="gramEnd"/>
      <w:r w:rsidR="00FC5BCB" w:rsidRPr="00DF2015">
        <w:rPr>
          <w:lang w:eastAsia="zh-CN"/>
        </w:rPr>
        <w:t xml:space="preserve"> instruction </w:t>
      </w:r>
      <w:r w:rsidR="001C202B" w:rsidRPr="00DF2015">
        <w:rPr>
          <w:lang w:eastAsia="zh-CN"/>
        </w:rPr>
        <w:t>relies on</w:t>
      </w:r>
      <w:r w:rsidR="00FC5BCB" w:rsidRPr="00DF2015">
        <w:rPr>
          <w:lang w:eastAsia="zh-CN"/>
        </w:rPr>
        <w:t xml:space="preserve"> </w:t>
      </w:r>
      <w:r w:rsidR="001C202B" w:rsidRPr="00DF2015">
        <w:rPr>
          <w:lang w:eastAsia="zh-CN"/>
        </w:rPr>
        <w:t>UE reports to acquire</w:t>
      </w:r>
      <w:r w:rsidR="00FC5BCB" w:rsidRPr="00DF2015">
        <w:rPr>
          <w:lang w:eastAsia="zh-CN"/>
        </w:rPr>
        <w:t xml:space="preserve"> V2V link </w:t>
      </w:r>
      <w:r w:rsidR="007153F4" w:rsidRPr="00DF2015">
        <w:rPr>
          <w:lang w:eastAsia="zh-CN"/>
        </w:rPr>
        <w:t xml:space="preserve">collision </w:t>
      </w:r>
      <w:r w:rsidR="00FC5BCB" w:rsidRPr="00DF2015">
        <w:rPr>
          <w:lang w:eastAsia="zh-CN"/>
        </w:rPr>
        <w:t xml:space="preserve">status. </w:t>
      </w:r>
      <w:r w:rsidR="007153F4" w:rsidRPr="00DF2015">
        <w:rPr>
          <w:lang w:eastAsia="zh-CN"/>
        </w:rPr>
        <w:t>It is observed that</w:t>
      </w:r>
      <w:r w:rsidR="007153F4" w:rsidRPr="00DF2015" w:rsidDel="007153F4">
        <w:rPr>
          <w:lang w:eastAsia="zh-CN"/>
        </w:rPr>
        <w:t xml:space="preserve"> </w:t>
      </w:r>
      <w:r w:rsidR="00E0351B" w:rsidRPr="00DF2015">
        <w:rPr>
          <w:lang w:eastAsia="zh-CN"/>
        </w:rPr>
        <w:t>geo</w:t>
      </w:r>
      <w:r w:rsidR="00E0351B">
        <w:rPr>
          <w:lang w:eastAsia="zh-CN"/>
        </w:rPr>
        <w:t>-</w:t>
      </w:r>
      <w:r w:rsidR="00FC5BCB" w:rsidRPr="00DF2015">
        <w:rPr>
          <w:lang w:eastAsia="zh-CN"/>
        </w:rPr>
        <w:t>information</w:t>
      </w:r>
      <w:r w:rsidR="007153F4" w:rsidRPr="00DF2015">
        <w:rPr>
          <w:lang w:eastAsia="zh-CN"/>
        </w:rPr>
        <w:t xml:space="preserve"> reporting</w:t>
      </w:r>
      <w:r w:rsidR="00FC5BCB" w:rsidRPr="00DF2015">
        <w:rPr>
          <w:lang w:eastAsia="zh-CN"/>
        </w:rPr>
        <w:t xml:space="preserve"> may </w:t>
      </w:r>
      <w:r w:rsidR="001C202B" w:rsidRPr="00DF2015">
        <w:rPr>
          <w:lang w:eastAsia="zh-CN"/>
        </w:rPr>
        <w:t>fail</w:t>
      </w:r>
      <w:r w:rsidR="00FC5BCB" w:rsidRPr="00DF2015">
        <w:rPr>
          <w:lang w:eastAsia="zh-CN"/>
        </w:rPr>
        <w:t xml:space="preserve"> to capture the collision level. First, due to the dynamics of the vehicle location, </w:t>
      </w:r>
      <w:r w:rsidR="0033660D" w:rsidRPr="00DF2015">
        <w:rPr>
          <w:lang w:eastAsia="zh-CN"/>
        </w:rPr>
        <w:t xml:space="preserve">transmissions from </w:t>
      </w:r>
      <w:r w:rsidR="00FC5BCB" w:rsidRPr="00DF2015">
        <w:rPr>
          <w:lang w:eastAsia="zh-CN"/>
        </w:rPr>
        <w:t xml:space="preserve">vehicles far away from each other may lead to </w:t>
      </w:r>
      <w:r w:rsidR="0033660D" w:rsidRPr="00DF2015">
        <w:rPr>
          <w:lang w:eastAsia="zh-CN"/>
        </w:rPr>
        <w:t xml:space="preserve">signal </w:t>
      </w:r>
      <w:r w:rsidR="00FC5BCB" w:rsidRPr="00DF2015">
        <w:rPr>
          <w:lang w:eastAsia="zh-CN"/>
        </w:rPr>
        <w:t>collision, especially in highway scenario</w:t>
      </w:r>
      <w:r w:rsidR="00063906" w:rsidRPr="00DF2015">
        <w:rPr>
          <w:lang w:eastAsia="zh-CN"/>
        </w:rPr>
        <w:t>s</w:t>
      </w:r>
      <w:r w:rsidR="00FC5BCB" w:rsidRPr="00DF2015">
        <w:rPr>
          <w:lang w:eastAsia="zh-CN"/>
        </w:rPr>
        <w:t xml:space="preserve">. Take </w:t>
      </w:r>
      <w:r w:rsidR="00E0351B">
        <w:rPr>
          <w:lang w:eastAsia="zh-CN"/>
        </w:rPr>
        <w:fldChar w:fldCharType="begin"/>
      </w:r>
      <w:r w:rsidR="00E0351B">
        <w:rPr>
          <w:lang w:eastAsia="zh-CN"/>
        </w:rPr>
        <w:instrText xml:space="preserve"> REF _Ref447292869 \h </w:instrText>
      </w:r>
      <w:r w:rsidR="00E0351B">
        <w:rPr>
          <w:lang w:eastAsia="zh-CN"/>
        </w:rPr>
      </w:r>
      <w:r w:rsidR="00E0351B">
        <w:rPr>
          <w:lang w:eastAsia="zh-CN"/>
        </w:rPr>
        <w:fldChar w:fldCharType="separate"/>
      </w:r>
      <w:r w:rsidR="00E0351B">
        <w:t xml:space="preserve">Figure </w:t>
      </w:r>
      <w:r w:rsidR="00E0351B">
        <w:rPr>
          <w:noProof/>
        </w:rPr>
        <w:t>3</w:t>
      </w:r>
      <w:r w:rsidR="00E0351B">
        <w:rPr>
          <w:lang w:eastAsia="zh-CN"/>
        </w:rPr>
        <w:fldChar w:fldCharType="end"/>
      </w:r>
      <w:r w:rsidR="00DA2B59" w:rsidRPr="00DF2015">
        <w:rPr>
          <w:lang w:eastAsia="zh-CN"/>
        </w:rPr>
        <w:t xml:space="preserve"> </w:t>
      </w:r>
      <w:r w:rsidR="009D0C4D" w:rsidRPr="00DF2015">
        <w:rPr>
          <w:lang w:eastAsia="zh-CN"/>
        </w:rPr>
        <w:t xml:space="preserve">as </w:t>
      </w:r>
      <w:r w:rsidR="00FC5BCB" w:rsidRPr="00DF2015">
        <w:rPr>
          <w:lang w:eastAsia="zh-CN"/>
        </w:rPr>
        <w:t xml:space="preserve">example, </w:t>
      </w:r>
      <w:r w:rsidR="007153F4" w:rsidRPr="00DF2015">
        <w:rPr>
          <w:lang w:eastAsia="zh-CN"/>
        </w:rPr>
        <w:t xml:space="preserve">V4 </w:t>
      </w:r>
      <w:r w:rsidR="00FC5BCB" w:rsidRPr="00DF2015">
        <w:rPr>
          <w:lang w:eastAsia="zh-CN"/>
        </w:rPr>
        <w:t xml:space="preserve">and V3 </w:t>
      </w:r>
      <w:r w:rsidR="0033660D" w:rsidRPr="00DF2015">
        <w:rPr>
          <w:lang w:eastAsia="zh-CN"/>
        </w:rPr>
        <w:t>approach each other quickly</w:t>
      </w:r>
      <w:r w:rsidR="007153F4" w:rsidRPr="00DF2015">
        <w:rPr>
          <w:lang w:eastAsia="zh-CN"/>
        </w:rPr>
        <w:t xml:space="preserve"> </w:t>
      </w:r>
      <w:r w:rsidR="0033660D" w:rsidRPr="00DF2015">
        <w:rPr>
          <w:lang w:eastAsia="zh-CN"/>
        </w:rPr>
        <w:t>from opposite</w:t>
      </w:r>
      <w:r w:rsidR="00FC5BCB" w:rsidRPr="00DF2015">
        <w:rPr>
          <w:lang w:eastAsia="zh-CN"/>
        </w:rPr>
        <w:t xml:space="preserve"> direction</w:t>
      </w:r>
      <w:r w:rsidR="0033660D" w:rsidRPr="00DF2015">
        <w:rPr>
          <w:lang w:eastAsia="zh-CN"/>
        </w:rPr>
        <w:t>s</w:t>
      </w:r>
      <w:r w:rsidR="007153F4" w:rsidRPr="00DF2015">
        <w:rPr>
          <w:lang w:eastAsia="zh-CN"/>
        </w:rPr>
        <w:t xml:space="preserve"> and</w:t>
      </w:r>
      <w:r w:rsidR="00FC5BCB" w:rsidRPr="00DF2015">
        <w:rPr>
          <w:lang w:eastAsia="zh-CN"/>
        </w:rPr>
        <w:t xml:space="preserve"> select the same pool/RBs. Although they are </w:t>
      </w:r>
      <w:r w:rsidR="0033660D" w:rsidRPr="00DF2015">
        <w:rPr>
          <w:lang w:eastAsia="zh-CN"/>
        </w:rPr>
        <w:t xml:space="preserve">initially </w:t>
      </w:r>
      <w:r w:rsidR="00D86F5C" w:rsidRPr="00DF2015">
        <w:rPr>
          <w:lang w:eastAsia="zh-CN"/>
        </w:rPr>
        <w:t xml:space="preserve">far away </w:t>
      </w:r>
      <w:r w:rsidR="00FC5BCB" w:rsidRPr="00DF2015">
        <w:rPr>
          <w:lang w:eastAsia="zh-CN"/>
        </w:rPr>
        <w:t xml:space="preserve">from each other, </w:t>
      </w:r>
      <w:r w:rsidR="0033660D" w:rsidRPr="00DF2015">
        <w:rPr>
          <w:lang w:eastAsia="zh-CN"/>
        </w:rPr>
        <w:t>as they approach each other,</w:t>
      </w:r>
      <w:r w:rsidR="00FC5BCB" w:rsidRPr="00DF2015">
        <w:rPr>
          <w:lang w:eastAsia="zh-CN"/>
        </w:rPr>
        <w:t xml:space="preserve"> </w:t>
      </w:r>
      <w:r w:rsidR="0033660D" w:rsidRPr="00DF2015">
        <w:rPr>
          <w:lang w:eastAsia="zh-CN"/>
        </w:rPr>
        <w:t xml:space="preserve">signals on </w:t>
      </w:r>
      <w:r w:rsidR="00FC5BCB" w:rsidRPr="00DF2015">
        <w:rPr>
          <w:lang w:eastAsia="zh-CN"/>
        </w:rPr>
        <w:t>the</w:t>
      </w:r>
      <w:r w:rsidR="0033660D" w:rsidRPr="00DF2015">
        <w:rPr>
          <w:lang w:eastAsia="zh-CN"/>
        </w:rPr>
        <w:t>ir</w:t>
      </w:r>
      <w:r w:rsidR="00FC5BCB" w:rsidRPr="00DF2015">
        <w:rPr>
          <w:lang w:eastAsia="zh-CN"/>
        </w:rPr>
        <w:t xml:space="preserve"> occupied resource</w:t>
      </w:r>
      <w:r w:rsidR="0033660D" w:rsidRPr="00DF2015">
        <w:rPr>
          <w:lang w:eastAsia="zh-CN"/>
        </w:rPr>
        <w:t>s</w:t>
      </w:r>
      <w:r w:rsidR="00FC5BCB" w:rsidRPr="00DF2015">
        <w:rPr>
          <w:lang w:eastAsia="zh-CN"/>
        </w:rPr>
        <w:t xml:space="preserve"> will collide. To overcome </w:t>
      </w:r>
      <w:r w:rsidR="0033660D" w:rsidRPr="00DF2015">
        <w:rPr>
          <w:lang w:eastAsia="zh-CN"/>
        </w:rPr>
        <w:t xml:space="preserve">this </w:t>
      </w:r>
      <w:r w:rsidR="00FC5BCB" w:rsidRPr="00DF2015">
        <w:rPr>
          <w:lang w:eastAsia="zh-CN"/>
        </w:rPr>
        <w:t xml:space="preserve">problem, UEs </w:t>
      </w:r>
      <w:r w:rsidR="00063906" w:rsidRPr="00DF2015">
        <w:rPr>
          <w:lang w:eastAsia="zh-CN"/>
        </w:rPr>
        <w:t xml:space="preserve">would </w:t>
      </w:r>
      <w:r w:rsidR="00FC5BCB" w:rsidRPr="00DF2015">
        <w:rPr>
          <w:lang w:eastAsia="zh-CN"/>
        </w:rPr>
        <w:t>need to report the location information frequently, e.g</w:t>
      </w:r>
      <w:r w:rsidR="00063906" w:rsidRPr="00DF2015">
        <w:rPr>
          <w:lang w:eastAsia="zh-CN"/>
        </w:rPr>
        <w:t>., every second or so</w:t>
      </w:r>
      <w:r w:rsidR="00FC5BCB" w:rsidRPr="00DF2015">
        <w:rPr>
          <w:lang w:eastAsia="zh-CN"/>
        </w:rPr>
        <w:t xml:space="preserve">. Another problem is the NLOS scenario. In </w:t>
      </w:r>
      <w:r w:rsidR="00E0351B">
        <w:rPr>
          <w:lang w:eastAsia="zh-CN"/>
        </w:rPr>
        <w:fldChar w:fldCharType="begin"/>
      </w:r>
      <w:r w:rsidR="00E0351B">
        <w:rPr>
          <w:lang w:eastAsia="zh-CN"/>
        </w:rPr>
        <w:instrText xml:space="preserve"> REF _Ref447292869 \h </w:instrText>
      </w:r>
      <w:r w:rsidR="00E0351B">
        <w:rPr>
          <w:lang w:eastAsia="zh-CN"/>
        </w:rPr>
      </w:r>
      <w:r w:rsidR="00E0351B">
        <w:rPr>
          <w:lang w:eastAsia="zh-CN"/>
        </w:rPr>
        <w:fldChar w:fldCharType="separate"/>
      </w:r>
      <w:r w:rsidR="00E0351B">
        <w:t xml:space="preserve">Figure </w:t>
      </w:r>
      <w:r w:rsidR="00E0351B">
        <w:rPr>
          <w:noProof/>
        </w:rPr>
        <w:t>3</w:t>
      </w:r>
      <w:r w:rsidR="00E0351B">
        <w:rPr>
          <w:lang w:eastAsia="zh-CN"/>
        </w:rPr>
        <w:fldChar w:fldCharType="end"/>
      </w:r>
      <w:r w:rsidR="00FC5BCB" w:rsidRPr="00DF2015">
        <w:rPr>
          <w:lang w:eastAsia="zh-CN"/>
        </w:rPr>
        <w:t xml:space="preserve">, V1 and V2 </w:t>
      </w:r>
      <w:r w:rsidR="0033660D" w:rsidRPr="00DF2015">
        <w:rPr>
          <w:lang w:eastAsia="zh-CN"/>
        </w:rPr>
        <w:t xml:space="preserve">are </w:t>
      </w:r>
      <w:r w:rsidR="00FC5BCB" w:rsidRPr="00DF2015">
        <w:rPr>
          <w:lang w:eastAsia="zh-CN"/>
        </w:rPr>
        <w:t>locate</w:t>
      </w:r>
      <w:r w:rsidR="0033660D" w:rsidRPr="00DF2015">
        <w:rPr>
          <w:lang w:eastAsia="zh-CN"/>
        </w:rPr>
        <w:t>d</w:t>
      </w:r>
      <w:r w:rsidR="00FC5BCB" w:rsidRPr="00DF2015">
        <w:rPr>
          <w:lang w:eastAsia="zh-CN"/>
        </w:rPr>
        <w:t xml:space="preserve"> close to each other. However, due to the blocking of the building, the two UEs actually can </w:t>
      </w:r>
      <w:r w:rsidR="00D86F5C" w:rsidRPr="00DF2015">
        <w:rPr>
          <w:lang w:eastAsia="zh-CN"/>
        </w:rPr>
        <w:t>re</w:t>
      </w:r>
      <w:r w:rsidR="00FC5BCB" w:rsidRPr="00DF2015">
        <w:rPr>
          <w:lang w:eastAsia="zh-CN"/>
        </w:rPr>
        <w:t>use the same resource.</w:t>
      </w:r>
    </w:p>
    <w:p w:rsidR="00FC5BCB" w:rsidRPr="00DF2015" w:rsidRDefault="00D86F5C" w:rsidP="00880A8B">
      <w:pPr>
        <w:keepNext/>
        <w:jc w:val="center"/>
        <w:rPr>
          <w:lang w:eastAsia="zh-CN"/>
        </w:rPr>
      </w:pPr>
      <w:r w:rsidRPr="00DF2015">
        <w:object w:dxaOrig="7869" w:dyaOrig="5837">
          <v:shape id="_x0000_i1027" type="#_x0000_t75" style="width:312.7pt;height:231.95pt" o:ole="">
            <v:imagedata r:id="rId10" o:title=""/>
          </v:shape>
          <o:OLEObject Type="Embed" ProgID="Visio.Drawing.11" ShapeID="_x0000_i1027" DrawAspect="Content" ObjectID="_1521035551" r:id="rId11"/>
        </w:object>
      </w:r>
    </w:p>
    <w:p w:rsidR="00880A8B" w:rsidRDefault="00880A8B" w:rsidP="00880A8B">
      <w:pPr>
        <w:pStyle w:val="Caption"/>
      </w:pPr>
      <w:bookmarkStart w:id="12" w:name="_Ref446330721"/>
      <w:bookmarkStart w:id="13" w:name="_Ref447292869"/>
      <w:proofErr w:type="gramStart"/>
      <w:r>
        <w:t xml:space="preserve">Figure </w:t>
      </w:r>
      <w:proofErr w:type="gramEnd"/>
      <w:r>
        <w:fldChar w:fldCharType="begin"/>
      </w:r>
      <w:r>
        <w:instrText xml:space="preserve"> SEQ Figure \* ARABIC </w:instrText>
      </w:r>
      <w:r>
        <w:fldChar w:fldCharType="separate"/>
      </w:r>
      <w:r>
        <w:rPr>
          <w:noProof/>
        </w:rPr>
        <w:t>3</w:t>
      </w:r>
      <w:r>
        <w:fldChar w:fldCharType="end"/>
      </w:r>
      <w:bookmarkEnd w:id="13"/>
      <w:proofErr w:type="gramStart"/>
      <w:r>
        <w:t>.</w:t>
      </w:r>
      <w:proofErr w:type="gramEnd"/>
      <w:r>
        <w:t xml:space="preserve"> </w:t>
      </w:r>
      <w:r w:rsidRPr="00DF2015">
        <w:rPr>
          <w:lang w:eastAsia="zh-CN"/>
        </w:rPr>
        <w:t>Resource reselection based on Geo-info report</w:t>
      </w:r>
    </w:p>
    <w:bookmarkEnd w:id="12"/>
    <w:p w:rsidR="001C202B" w:rsidRPr="00DF2015" w:rsidRDefault="001C202B" w:rsidP="00DE5782">
      <w:pPr>
        <w:rPr>
          <w:bCs/>
          <w:iCs/>
          <w:lang w:eastAsia="zh-CN"/>
        </w:rPr>
      </w:pPr>
      <w:r w:rsidRPr="00DF2015">
        <w:rPr>
          <w:bCs/>
          <w:iCs/>
          <w:lang w:eastAsia="zh-CN"/>
        </w:rPr>
        <w:t xml:space="preserve">Therefore, the radio environment status is more appropriate for </w:t>
      </w:r>
      <w:r w:rsidR="00063906" w:rsidRPr="00DF2015">
        <w:rPr>
          <w:bCs/>
          <w:iCs/>
          <w:lang w:eastAsia="zh-CN"/>
        </w:rPr>
        <w:t xml:space="preserve">the </w:t>
      </w:r>
      <w:proofErr w:type="spellStart"/>
      <w:r w:rsidRPr="00DF2015">
        <w:rPr>
          <w:bCs/>
          <w:iCs/>
          <w:lang w:eastAsia="zh-CN"/>
        </w:rPr>
        <w:t>eNB</w:t>
      </w:r>
      <w:proofErr w:type="spellEnd"/>
      <w:r w:rsidRPr="00DF2015">
        <w:rPr>
          <w:bCs/>
          <w:iCs/>
          <w:lang w:eastAsia="zh-CN"/>
        </w:rPr>
        <w:t xml:space="preserve"> to </w:t>
      </w:r>
      <w:r w:rsidR="00063906" w:rsidRPr="00DF2015">
        <w:rPr>
          <w:bCs/>
          <w:iCs/>
          <w:lang w:eastAsia="zh-CN"/>
        </w:rPr>
        <w:t xml:space="preserve">assist </w:t>
      </w:r>
      <w:r w:rsidRPr="00DF2015">
        <w:rPr>
          <w:bCs/>
          <w:iCs/>
          <w:lang w:eastAsia="zh-CN"/>
        </w:rPr>
        <w:t xml:space="preserve">resource reselection. For example, based on the </w:t>
      </w:r>
      <w:r w:rsidR="00D86F5C" w:rsidRPr="00DF2015">
        <w:rPr>
          <w:bCs/>
          <w:iCs/>
          <w:lang w:eastAsia="zh-CN"/>
        </w:rPr>
        <w:t>collision</w:t>
      </w:r>
      <w:r w:rsidRPr="00DF2015">
        <w:rPr>
          <w:bCs/>
          <w:iCs/>
          <w:lang w:eastAsia="zh-CN"/>
        </w:rPr>
        <w:t xml:space="preserve"> level on PC5, </w:t>
      </w:r>
      <w:r w:rsidR="00063906" w:rsidRPr="00DF2015">
        <w:rPr>
          <w:bCs/>
          <w:iCs/>
          <w:lang w:eastAsia="zh-CN"/>
        </w:rPr>
        <w:t xml:space="preserve">the </w:t>
      </w:r>
      <w:r w:rsidRPr="00DF2015">
        <w:rPr>
          <w:bCs/>
          <w:iCs/>
          <w:lang w:eastAsia="zh-CN"/>
        </w:rPr>
        <w:t>UE can accurately know the position of colliding resource</w:t>
      </w:r>
      <w:r w:rsidR="0033660D" w:rsidRPr="00DF2015">
        <w:rPr>
          <w:bCs/>
          <w:iCs/>
          <w:lang w:eastAsia="zh-CN"/>
        </w:rPr>
        <w:t>s</w:t>
      </w:r>
      <w:r w:rsidRPr="00DF2015">
        <w:rPr>
          <w:bCs/>
          <w:iCs/>
          <w:lang w:eastAsia="zh-CN"/>
        </w:rPr>
        <w:t xml:space="preserve"> and </w:t>
      </w:r>
      <w:r w:rsidR="0033660D" w:rsidRPr="00DF2015">
        <w:rPr>
          <w:bCs/>
          <w:iCs/>
          <w:lang w:eastAsia="zh-CN"/>
        </w:rPr>
        <w:t xml:space="preserve">empty </w:t>
      </w:r>
      <w:r w:rsidRPr="00DF2015">
        <w:rPr>
          <w:bCs/>
          <w:iCs/>
          <w:lang w:eastAsia="zh-CN"/>
        </w:rPr>
        <w:t>resource</w:t>
      </w:r>
      <w:r w:rsidR="0033660D" w:rsidRPr="00DF2015">
        <w:rPr>
          <w:bCs/>
          <w:iCs/>
          <w:lang w:eastAsia="zh-CN"/>
        </w:rPr>
        <w:t>s</w:t>
      </w:r>
      <w:r w:rsidRPr="00DF2015">
        <w:rPr>
          <w:bCs/>
          <w:iCs/>
          <w:lang w:eastAsia="zh-CN"/>
        </w:rPr>
        <w:t xml:space="preserve">, </w:t>
      </w:r>
      <w:r w:rsidR="00063906" w:rsidRPr="00DF2015">
        <w:rPr>
          <w:bCs/>
          <w:iCs/>
          <w:lang w:eastAsia="zh-CN"/>
        </w:rPr>
        <w:t xml:space="preserve">and then can inform the </w:t>
      </w:r>
      <w:proofErr w:type="spellStart"/>
      <w:r w:rsidR="00063906" w:rsidRPr="00DF2015">
        <w:rPr>
          <w:bCs/>
          <w:iCs/>
          <w:lang w:eastAsia="zh-CN"/>
        </w:rPr>
        <w:t>eNB</w:t>
      </w:r>
      <w:proofErr w:type="spellEnd"/>
      <w:r w:rsidRPr="00DF2015">
        <w:rPr>
          <w:bCs/>
          <w:iCs/>
          <w:lang w:eastAsia="zh-CN"/>
        </w:rPr>
        <w:t xml:space="preserve">. </w:t>
      </w:r>
      <w:r w:rsidR="00063906" w:rsidRPr="00DF2015">
        <w:rPr>
          <w:bCs/>
          <w:iCs/>
          <w:lang w:eastAsia="zh-CN"/>
        </w:rPr>
        <w:t xml:space="preserve">The </w:t>
      </w:r>
      <w:proofErr w:type="spellStart"/>
      <w:r w:rsidRPr="00DF2015">
        <w:rPr>
          <w:bCs/>
          <w:iCs/>
          <w:lang w:eastAsia="zh-CN"/>
        </w:rPr>
        <w:t>eNB</w:t>
      </w:r>
      <w:proofErr w:type="spellEnd"/>
      <w:r w:rsidRPr="00DF2015">
        <w:rPr>
          <w:bCs/>
          <w:iCs/>
          <w:lang w:eastAsia="zh-CN"/>
        </w:rPr>
        <w:t xml:space="preserve"> then can use common or dedicated signaling to instruct the UEs using colliding resources to reselect the resources.</w:t>
      </w:r>
    </w:p>
    <w:p w:rsidR="00386090" w:rsidRPr="00DF2015" w:rsidRDefault="003D22A4" w:rsidP="00DE5782">
      <w:r w:rsidRPr="00DF2015">
        <w:rPr>
          <w:b/>
          <w:kern w:val="2"/>
          <w:lang w:eastAsia="zh-CN"/>
        </w:rPr>
        <w:t xml:space="preserve">Proposal </w:t>
      </w:r>
      <w:r w:rsidR="00C02536" w:rsidRPr="00DF2015">
        <w:rPr>
          <w:b/>
          <w:kern w:val="2"/>
          <w:lang w:eastAsia="zh-CN"/>
        </w:rPr>
        <w:t>5</w:t>
      </w:r>
      <w:r w:rsidRPr="00DF2015">
        <w:rPr>
          <w:b/>
          <w:kern w:val="2"/>
          <w:lang w:eastAsia="zh-CN"/>
        </w:rPr>
        <w:t xml:space="preserve">: </w:t>
      </w:r>
      <w:r w:rsidRPr="00DF2015">
        <w:rPr>
          <w:b/>
          <w:lang w:eastAsia="zh-CN"/>
        </w:rPr>
        <w:t xml:space="preserve">Resource reselection can be triggered by collision </w:t>
      </w:r>
      <w:r w:rsidR="002607CE" w:rsidRPr="00DF2015">
        <w:rPr>
          <w:b/>
          <w:lang w:eastAsia="zh-CN"/>
        </w:rPr>
        <w:t xml:space="preserve">sensing </w:t>
      </w:r>
      <w:r w:rsidR="008F6EB6" w:rsidRPr="00DF2015">
        <w:rPr>
          <w:b/>
          <w:lang w:eastAsia="zh-CN"/>
        </w:rPr>
        <w:t>or</w:t>
      </w:r>
      <w:r w:rsidRPr="00DF2015">
        <w:rPr>
          <w:b/>
          <w:lang w:eastAsia="zh-CN"/>
        </w:rPr>
        <w:t xml:space="preserve"> </w:t>
      </w:r>
      <w:proofErr w:type="spellStart"/>
      <w:r w:rsidRPr="00DF2015">
        <w:rPr>
          <w:b/>
          <w:bCs/>
          <w:iCs/>
          <w:lang w:eastAsia="zh-CN"/>
        </w:rPr>
        <w:t>eNB</w:t>
      </w:r>
      <w:proofErr w:type="spellEnd"/>
      <w:r w:rsidRPr="00DF2015">
        <w:rPr>
          <w:b/>
          <w:bCs/>
          <w:iCs/>
          <w:lang w:eastAsia="zh-CN"/>
        </w:rPr>
        <w:t xml:space="preserve"> instruction</w:t>
      </w:r>
      <w:r w:rsidR="00B14656" w:rsidRPr="00DF2015">
        <w:rPr>
          <w:b/>
          <w:bCs/>
          <w:iCs/>
          <w:lang w:eastAsia="zh-CN"/>
        </w:rPr>
        <w:t xml:space="preserve"> </w:t>
      </w:r>
      <w:r w:rsidR="00063906" w:rsidRPr="00DF2015">
        <w:rPr>
          <w:b/>
          <w:bCs/>
          <w:iCs/>
          <w:lang w:eastAsia="zh-CN"/>
        </w:rPr>
        <w:t>after the UE reports its radio environment</w:t>
      </w:r>
      <w:r w:rsidRPr="00DF2015">
        <w:rPr>
          <w:b/>
          <w:bCs/>
          <w:iCs/>
          <w:lang w:eastAsia="zh-CN"/>
        </w:rPr>
        <w:t>.</w:t>
      </w:r>
    </w:p>
    <w:p w:rsidR="00041932" w:rsidRPr="00DF2015" w:rsidRDefault="00041932" w:rsidP="00041932">
      <w:pPr>
        <w:pStyle w:val="Heading2"/>
        <w:rPr>
          <w:lang w:eastAsia="zh-CN"/>
        </w:rPr>
      </w:pPr>
      <w:r w:rsidRPr="00DF2015">
        <w:rPr>
          <w:lang w:eastAsia="zh-CN"/>
        </w:rPr>
        <w:t>Priority</w:t>
      </w:r>
    </w:p>
    <w:p w:rsidR="00041932" w:rsidRPr="00DF2015" w:rsidRDefault="00041932" w:rsidP="00041932">
      <w:r w:rsidRPr="00DF2015">
        <w:t xml:space="preserve">If different priorities are defined for V2V service, there should be some ways to differentiate services with different priorities. For example, </w:t>
      </w:r>
      <w:r w:rsidR="0033660D" w:rsidRPr="00DF2015">
        <w:t xml:space="preserve">a </w:t>
      </w:r>
      <w:r w:rsidRPr="00DF2015">
        <w:t xml:space="preserve">different resource pool is used for </w:t>
      </w:r>
      <w:r w:rsidR="0033660D" w:rsidRPr="00DF2015">
        <w:t>each service</w:t>
      </w:r>
      <w:r w:rsidRPr="00DF2015">
        <w:t xml:space="preserve">, or </w:t>
      </w:r>
      <w:r w:rsidR="0033660D" w:rsidRPr="00DF2015">
        <w:t xml:space="preserve">a </w:t>
      </w:r>
      <w:r w:rsidRPr="00DF2015">
        <w:t xml:space="preserve">priority level </w:t>
      </w:r>
      <w:r w:rsidR="00804160" w:rsidRPr="00DF2015">
        <w:t xml:space="preserve">indicated in </w:t>
      </w:r>
      <w:r w:rsidR="00063906" w:rsidRPr="00DF2015">
        <w:t xml:space="preserve">the </w:t>
      </w:r>
      <w:r w:rsidRPr="00DF2015">
        <w:t xml:space="preserve">SA </w:t>
      </w:r>
      <w:r w:rsidR="00DA388B" w:rsidRPr="00DF2015">
        <w:rPr>
          <w:kern w:val="2"/>
          <w:lang w:eastAsia="zh-CN"/>
        </w:rPr>
        <w:fldChar w:fldCharType="begin"/>
      </w:r>
      <w:r w:rsidR="0033660D" w:rsidRPr="00DF2015">
        <w:rPr>
          <w:kern w:val="2"/>
          <w:lang w:eastAsia="zh-CN"/>
        </w:rPr>
        <w:instrText xml:space="preserve"> REF _Ref447101467 \r \h </w:instrText>
      </w:r>
      <w:r w:rsidR="00DA388B" w:rsidRPr="00DF2015">
        <w:rPr>
          <w:kern w:val="2"/>
          <w:lang w:eastAsia="zh-CN"/>
        </w:rPr>
      </w:r>
      <w:r w:rsidR="00DA388B" w:rsidRPr="00DF2015">
        <w:rPr>
          <w:kern w:val="2"/>
          <w:lang w:eastAsia="zh-CN"/>
        </w:rPr>
        <w:fldChar w:fldCharType="separate"/>
      </w:r>
      <w:r w:rsidR="00DF2015">
        <w:rPr>
          <w:kern w:val="2"/>
          <w:lang w:eastAsia="zh-CN"/>
        </w:rPr>
        <w:t>[4]</w:t>
      </w:r>
      <w:r w:rsidR="00DA388B" w:rsidRPr="00DF2015">
        <w:rPr>
          <w:kern w:val="2"/>
          <w:lang w:eastAsia="zh-CN"/>
        </w:rPr>
        <w:fldChar w:fldCharType="end"/>
      </w:r>
      <w:r w:rsidRPr="00DF2015">
        <w:t xml:space="preserve">. </w:t>
      </w:r>
      <w:r w:rsidR="00804160" w:rsidRPr="00DF2015">
        <w:t xml:space="preserve">Resource selection </w:t>
      </w:r>
      <w:r w:rsidR="00063906" w:rsidRPr="00DF2015">
        <w:t xml:space="preserve">for </w:t>
      </w:r>
      <w:r w:rsidR="00804160" w:rsidRPr="00DF2015">
        <w:t>UE</w:t>
      </w:r>
      <w:r w:rsidR="00063906" w:rsidRPr="00DF2015">
        <w:t>/services</w:t>
      </w:r>
      <w:r w:rsidR="00804160" w:rsidRPr="00DF2015">
        <w:t xml:space="preserve"> </w:t>
      </w:r>
      <w:r w:rsidR="00F0689D" w:rsidRPr="00DF2015">
        <w:t xml:space="preserve">with lower priority </w:t>
      </w:r>
      <w:r w:rsidR="00804160" w:rsidRPr="00DF2015">
        <w:t>should cause less interference to UE</w:t>
      </w:r>
      <w:r w:rsidR="00063906" w:rsidRPr="00DF2015">
        <w:t>/services</w:t>
      </w:r>
      <w:r w:rsidR="00804160" w:rsidRPr="00DF2015">
        <w:t xml:space="preserve"> with higher priority. </w:t>
      </w:r>
    </w:p>
    <w:p w:rsidR="00804160" w:rsidRPr="00DF2015" w:rsidRDefault="00804160" w:rsidP="00041932">
      <w:r w:rsidRPr="00DF2015">
        <w:t xml:space="preserve">If a resource is used by UE A who has higher priority, other UEs with lower priority </w:t>
      </w:r>
      <w:r w:rsidR="0033660D" w:rsidRPr="00DF2015">
        <w:t>should</w:t>
      </w:r>
      <w:r w:rsidRPr="00DF2015">
        <w:t xml:space="preserve"> select the </w:t>
      </w:r>
      <w:proofErr w:type="spellStart"/>
      <w:r w:rsidRPr="00DF2015">
        <w:t>subframes</w:t>
      </w:r>
      <w:proofErr w:type="spellEnd"/>
      <w:r w:rsidRPr="00DF2015">
        <w:t xml:space="preserve"> which </w:t>
      </w:r>
      <w:r w:rsidR="0033660D" w:rsidRPr="00DF2015">
        <w:t xml:space="preserve">are </w:t>
      </w:r>
      <w:r w:rsidRPr="00DF2015">
        <w:t>not used by UE A</w:t>
      </w:r>
      <w:r w:rsidR="00BD4761" w:rsidRPr="00DF2015">
        <w:t xml:space="preserve">, or the PRBs </w:t>
      </w:r>
      <w:r w:rsidR="003D5AA2" w:rsidRPr="00DF2015">
        <w:t xml:space="preserve">in the same </w:t>
      </w:r>
      <w:proofErr w:type="spellStart"/>
      <w:r w:rsidR="003D5AA2" w:rsidRPr="00DF2015">
        <w:t>sub</w:t>
      </w:r>
      <w:r w:rsidR="00BD4761" w:rsidRPr="00DF2015">
        <w:t>frame</w:t>
      </w:r>
      <w:proofErr w:type="spellEnd"/>
      <w:r w:rsidR="00BD4761" w:rsidRPr="00DF2015">
        <w:t xml:space="preserve"> of UE A with least in-band emission to UE A. If the resource is not sufficient to serve all of vehicles with equal performance, some congestion control scheme should be applied so that the performance of UE with higher priority is not affect</w:t>
      </w:r>
      <w:r w:rsidR="00F7596C" w:rsidRPr="00DF2015">
        <w:t>ed</w:t>
      </w:r>
      <w:r w:rsidR="00BD4761" w:rsidRPr="00DF2015">
        <w:t xml:space="preserve"> by congestion at the cost of performance reduction for UE with low priority </w:t>
      </w:r>
      <w:fldSimple w:instr=" REF _Ref446332036 \r \h  \* MERGEFORMAT ">
        <w:r w:rsidR="00DF2015" w:rsidRPr="00DF2015">
          <w:rPr>
            <w:kern w:val="2"/>
            <w:lang w:eastAsia="zh-CN"/>
          </w:rPr>
          <w:t>[5]</w:t>
        </w:r>
      </w:fldSimple>
      <w:r w:rsidR="00BD4761" w:rsidRPr="00DF2015">
        <w:t xml:space="preserve">. </w:t>
      </w:r>
    </w:p>
    <w:p w:rsidR="00386090" w:rsidRPr="00DF2015" w:rsidRDefault="00F0689D" w:rsidP="00DE5782">
      <w:r w:rsidRPr="00DF2015">
        <w:rPr>
          <w:b/>
          <w:kern w:val="2"/>
          <w:lang w:eastAsia="zh-CN"/>
        </w:rPr>
        <w:t xml:space="preserve">Proposal </w:t>
      </w:r>
      <w:r w:rsidR="00C02536" w:rsidRPr="00DF2015">
        <w:rPr>
          <w:b/>
          <w:kern w:val="2"/>
          <w:lang w:eastAsia="zh-CN"/>
        </w:rPr>
        <w:t>6</w:t>
      </w:r>
      <w:r w:rsidRPr="00DF2015">
        <w:rPr>
          <w:b/>
          <w:kern w:val="2"/>
          <w:lang w:eastAsia="zh-CN"/>
        </w:rPr>
        <w:t xml:space="preserve">: Resource selection of UE with lower priority should </w:t>
      </w:r>
      <w:r w:rsidR="00F7596C" w:rsidRPr="00DF2015">
        <w:rPr>
          <w:b/>
          <w:kern w:val="2"/>
          <w:lang w:eastAsia="zh-CN"/>
        </w:rPr>
        <w:t xml:space="preserve">not </w:t>
      </w:r>
      <w:r w:rsidRPr="00DF2015">
        <w:rPr>
          <w:b/>
          <w:kern w:val="2"/>
          <w:lang w:eastAsia="zh-CN"/>
        </w:rPr>
        <w:t>cause interference to UE with higher priority.</w:t>
      </w:r>
    </w:p>
    <w:p w:rsidR="00041932" w:rsidRPr="00DF2015" w:rsidRDefault="00041932" w:rsidP="00041932">
      <w:pPr>
        <w:pStyle w:val="Heading2"/>
        <w:rPr>
          <w:lang w:eastAsia="zh-CN"/>
        </w:rPr>
      </w:pPr>
      <w:r w:rsidRPr="00DF2015">
        <w:rPr>
          <w:lang w:eastAsia="zh-CN"/>
        </w:rPr>
        <w:t>Flexible period of traffic</w:t>
      </w:r>
    </w:p>
    <w:p w:rsidR="00386090" w:rsidRPr="00DF2015" w:rsidRDefault="006D51F6" w:rsidP="00386090">
      <w:r w:rsidRPr="00DF2015">
        <w:t xml:space="preserve">Existing traffic model </w:t>
      </w:r>
      <w:r w:rsidR="0033660D" w:rsidRPr="00DF2015">
        <w:t xml:space="preserve">for </w:t>
      </w:r>
      <w:r w:rsidRPr="00DF2015">
        <w:t>simulation</w:t>
      </w:r>
      <w:r w:rsidR="0033660D" w:rsidRPr="00DF2015">
        <w:t>s</w:t>
      </w:r>
      <w:r w:rsidRPr="00DF2015">
        <w:t xml:space="preserve"> </w:t>
      </w:r>
      <w:r w:rsidR="00F7596C" w:rsidRPr="00DF2015">
        <w:t xml:space="preserve">uses </w:t>
      </w:r>
      <w:r w:rsidR="00DE5782" w:rsidRPr="00DF2015">
        <w:t xml:space="preserve">a </w:t>
      </w:r>
      <w:r w:rsidRPr="00DF2015">
        <w:t>fix</w:t>
      </w:r>
      <w:r w:rsidR="00DE5782" w:rsidRPr="00DF2015">
        <w:t>ed</w:t>
      </w:r>
      <w:r w:rsidRPr="00DF2015">
        <w:t xml:space="preserve"> period </w:t>
      </w:r>
      <w:r w:rsidR="00F7596C" w:rsidRPr="00DF2015">
        <w:t>as in the</w:t>
      </w:r>
      <w:r w:rsidR="00A62F52" w:rsidRPr="00DF2015">
        <w:t xml:space="preserve"> </w:t>
      </w:r>
      <w:r w:rsidRPr="00DF2015">
        <w:t>SAE specification</w:t>
      </w:r>
      <w:r w:rsidR="00A62F52" w:rsidRPr="00DF2015">
        <w:t xml:space="preserve"> </w:t>
      </w:r>
      <w:r w:rsidR="00DA388B" w:rsidRPr="00DF2015">
        <w:rPr>
          <w:kern w:val="2"/>
          <w:lang w:eastAsia="zh-CN"/>
        </w:rPr>
        <w:fldChar w:fldCharType="begin"/>
      </w:r>
      <w:r w:rsidR="00DE5782" w:rsidRPr="00DF2015">
        <w:rPr>
          <w:kern w:val="2"/>
          <w:lang w:eastAsia="zh-CN"/>
        </w:rPr>
        <w:instrText xml:space="preserve"> REF _Ref446332036 \r \h </w:instrText>
      </w:r>
      <w:r w:rsidR="00DA388B" w:rsidRPr="00DF2015">
        <w:rPr>
          <w:kern w:val="2"/>
          <w:lang w:eastAsia="zh-CN"/>
        </w:rPr>
      </w:r>
      <w:r w:rsidR="00DA388B" w:rsidRPr="00DF2015">
        <w:rPr>
          <w:kern w:val="2"/>
          <w:lang w:eastAsia="zh-CN"/>
        </w:rPr>
        <w:fldChar w:fldCharType="separate"/>
      </w:r>
      <w:r w:rsidR="00DF2015">
        <w:rPr>
          <w:kern w:val="2"/>
          <w:lang w:eastAsia="zh-CN"/>
        </w:rPr>
        <w:t>[5]</w:t>
      </w:r>
      <w:r w:rsidR="00DA388B" w:rsidRPr="00DF2015">
        <w:rPr>
          <w:kern w:val="2"/>
          <w:lang w:eastAsia="zh-CN"/>
        </w:rPr>
        <w:fldChar w:fldCharType="end"/>
      </w:r>
      <w:r w:rsidRPr="00DF2015">
        <w:t xml:space="preserve">. </w:t>
      </w:r>
      <w:r w:rsidR="00F7596C" w:rsidRPr="00DF2015">
        <w:t xml:space="preserve">In </w:t>
      </w:r>
      <w:r w:rsidRPr="00DF2015">
        <w:t>ETSI specification</w:t>
      </w:r>
      <w:r w:rsidR="00A62F52" w:rsidRPr="00DF2015">
        <w:t xml:space="preserve"> </w:t>
      </w:r>
      <w:r w:rsidR="00DA388B" w:rsidRPr="00DF2015">
        <w:rPr>
          <w:kern w:val="2"/>
          <w:lang w:eastAsia="zh-CN"/>
        </w:rPr>
        <w:fldChar w:fldCharType="begin"/>
      </w:r>
      <w:r w:rsidR="00DE5782" w:rsidRPr="00DF2015">
        <w:rPr>
          <w:kern w:val="2"/>
          <w:lang w:eastAsia="zh-CN"/>
        </w:rPr>
        <w:instrText xml:space="preserve"> REF _Ref441246422 \r \h </w:instrText>
      </w:r>
      <w:r w:rsidR="00DA388B" w:rsidRPr="00DF2015">
        <w:rPr>
          <w:kern w:val="2"/>
          <w:lang w:eastAsia="zh-CN"/>
        </w:rPr>
      </w:r>
      <w:r w:rsidR="00DA388B" w:rsidRPr="00DF2015">
        <w:rPr>
          <w:kern w:val="2"/>
          <w:lang w:eastAsia="zh-CN"/>
        </w:rPr>
        <w:fldChar w:fldCharType="separate"/>
      </w:r>
      <w:r w:rsidR="00DF2015">
        <w:rPr>
          <w:kern w:val="2"/>
          <w:lang w:eastAsia="zh-CN"/>
        </w:rPr>
        <w:t>[6]</w:t>
      </w:r>
      <w:r w:rsidR="00DA388B" w:rsidRPr="00DF2015">
        <w:rPr>
          <w:kern w:val="2"/>
          <w:lang w:eastAsia="zh-CN"/>
        </w:rPr>
        <w:fldChar w:fldCharType="end"/>
      </w:r>
      <w:r w:rsidRPr="00DF2015">
        <w:t xml:space="preserve">, the generation time of CAM message is not deterministic and the traffic periodicity is variable. </w:t>
      </w:r>
      <w:r w:rsidR="0033660D" w:rsidRPr="00DF2015">
        <w:t>E</w:t>
      </w:r>
      <w:r w:rsidR="00A62F52" w:rsidRPr="00DF2015">
        <w:t xml:space="preserve">xperimental evaluation has confirmed </w:t>
      </w:r>
      <w:r w:rsidR="0033660D" w:rsidRPr="00DF2015">
        <w:t xml:space="preserve">the variability </w:t>
      </w:r>
      <w:r w:rsidR="005A2F5A" w:rsidRPr="00DF2015">
        <w:t xml:space="preserve">in </w:t>
      </w:r>
      <w:r w:rsidR="00DA388B" w:rsidRPr="00DF2015">
        <w:rPr>
          <w:kern w:val="2"/>
          <w:lang w:eastAsia="zh-CN"/>
        </w:rPr>
        <w:fldChar w:fldCharType="begin"/>
      </w:r>
      <w:r w:rsidR="00DE5782" w:rsidRPr="00DF2015">
        <w:rPr>
          <w:kern w:val="2"/>
          <w:lang w:eastAsia="zh-CN"/>
        </w:rPr>
        <w:instrText xml:space="preserve"> REF _Ref446332076 \r \h </w:instrText>
      </w:r>
      <w:r w:rsidR="00DA388B" w:rsidRPr="00DF2015">
        <w:rPr>
          <w:kern w:val="2"/>
          <w:lang w:eastAsia="zh-CN"/>
        </w:rPr>
      </w:r>
      <w:r w:rsidR="00DA388B" w:rsidRPr="00DF2015">
        <w:rPr>
          <w:kern w:val="2"/>
          <w:lang w:eastAsia="zh-CN"/>
        </w:rPr>
        <w:fldChar w:fldCharType="separate"/>
      </w:r>
      <w:r w:rsidR="00DF2015">
        <w:rPr>
          <w:kern w:val="2"/>
          <w:lang w:eastAsia="zh-CN"/>
        </w:rPr>
        <w:t>[7]</w:t>
      </w:r>
      <w:r w:rsidR="00DA388B" w:rsidRPr="00DF2015">
        <w:rPr>
          <w:kern w:val="2"/>
          <w:lang w:eastAsia="zh-CN"/>
        </w:rPr>
        <w:fldChar w:fldCharType="end"/>
      </w:r>
      <w:r w:rsidR="00A62F52" w:rsidRPr="00DF2015">
        <w:t xml:space="preserve">. </w:t>
      </w:r>
      <w:proofErr w:type="gramStart"/>
      <w:r w:rsidR="0033660D" w:rsidRPr="00DF2015">
        <w:t xml:space="preserve">The current </w:t>
      </w:r>
      <w:r w:rsidRPr="00DF2015">
        <w:t>design which is based on fix</w:t>
      </w:r>
      <w:r w:rsidR="00DE5782" w:rsidRPr="00DF2015">
        <w:t>ed</w:t>
      </w:r>
      <w:r w:rsidRPr="00DF2015">
        <w:t xml:space="preserve"> period maybe not </w:t>
      </w:r>
      <w:r w:rsidR="00E0351B">
        <w:t>appropriate</w:t>
      </w:r>
      <w:r w:rsidR="00E0351B" w:rsidRPr="00DF2015">
        <w:t xml:space="preserve"> </w:t>
      </w:r>
      <w:r w:rsidRPr="00DF2015">
        <w:t>for flexible period traffic.</w:t>
      </w:r>
      <w:proofErr w:type="gramEnd"/>
    </w:p>
    <w:p w:rsidR="006D51F6" w:rsidRPr="00DF2015" w:rsidRDefault="006D51F6" w:rsidP="00386090">
      <w:r w:rsidRPr="00DF2015">
        <w:t>For example,</w:t>
      </w:r>
      <w:r w:rsidR="00F7596C" w:rsidRPr="00DF2015">
        <w:t xml:space="preserve"> assume</w:t>
      </w:r>
      <w:r w:rsidRPr="00DF2015">
        <w:t xml:space="preserve"> </w:t>
      </w:r>
      <w:r w:rsidR="00F7596C" w:rsidRPr="00DF2015">
        <w:t xml:space="preserve">that </w:t>
      </w:r>
      <w:r w:rsidRPr="00DF2015">
        <w:t xml:space="preserve">the </w:t>
      </w:r>
      <w:r w:rsidR="00467A51" w:rsidRPr="00DF2015">
        <w:t xml:space="preserve">traffic </w:t>
      </w:r>
      <w:r w:rsidRPr="00DF2015">
        <w:t>periodicity of UE A is 500ms</w:t>
      </w:r>
      <w:r w:rsidR="006B697D" w:rsidRPr="00DF2015">
        <w:t xml:space="preserve">, </w:t>
      </w:r>
      <w:r w:rsidR="00F7596C" w:rsidRPr="00DF2015">
        <w:t xml:space="preserve">as </w:t>
      </w:r>
      <w:r w:rsidR="006B697D" w:rsidRPr="00DF2015">
        <w:t>shown in</w:t>
      </w:r>
      <w:r w:rsidR="009B3BB2" w:rsidRPr="00DF2015">
        <w:t xml:space="preserve"> </w:t>
      </w:r>
      <w:r w:rsidR="00E0351B">
        <w:fldChar w:fldCharType="begin"/>
      </w:r>
      <w:r w:rsidR="00E0351B">
        <w:instrText xml:space="preserve"> REF _Ref447292981 \h </w:instrText>
      </w:r>
      <w:r w:rsidR="00E0351B">
        <w:fldChar w:fldCharType="separate"/>
      </w:r>
      <w:r w:rsidR="00E0351B">
        <w:t xml:space="preserve">Figure </w:t>
      </w:r>
      <w:r w:rsidR="00E0351B">
        <w:rPr>
          <w:noProof/>
        </w:rPr>
        <w:t>4</w:t>
      </w:r>
      <w:r w:rsidR="00E0351B">
        <w:fldChar w:fldCharType="end"/>
      </w:r>
      <w:r w:rsidRPr="00DF2015">
        <w:t xml:space="preserve">. When </w:t>
      </w:r>
      <w:r w:rsidR="0033660D" w:rsidRPr="00DF2015">
        <w:t xml:space="preserve">UE A </w:t>
      </w:r>
      <w:r w:rsidRPr="00DF2015">
        <w:t>select</w:t>
      </w:r>
      <w:r w:rsidR="00493A0D" w:rsidRPr="00DF2015">
        <w:t>s</w:t>
      </w:r>
      <w:r w:rsidRPr="00DF2015">
        <w:t xml:space="preserve"> a resource for transmission, </w:t>
      </w:r>
      <w:r w:rsidR="0033660D" w:rsidRPr="00DF2015">
        <w:t xml:space="preserve">UE A </w:t>
      </w:r>
      <w:r w:rsidR="00493A0D" w:rsidRPr="00DF2015">
        <w:t>needs to</w:t>
      </w:r>
      <w:r w:rsidRPr="00DF2015">
        <w:t xml:space="preserve"> reserve </w:t>
      </w:r>
      <w:r w:rsidR="0033660D" w:rsidRPr="00DF2015">
        <w:t xml:space="preserve">the resource </w:t>
      </w:r>
      <w:r w:rsidRPr="00DF2015">
        <w:t>in the following transmission periods</w:t>
      </w:r>
      <w:r w:rsidR="00493A0D" w:rsidRPr="00DF2015">
        <w:t xml:space="preserve"> (per 500ms)</w:t>
      </w:r>
      <w:r w:rsidRPr="00DF2015">
        <w:t>.</w:t>
      </w:r>
      <w:r w:rsidR="00493A0D" w:rsidRPr="00DF2015">
        <w:t xml:space="preserve"> If UE </w:t>
      </w:r>
      <w:r w:rsidR="0033660D" w:rsidRPr="00DF2015">
        <w:t xml:space="preserve">B </w:t>
      </w:r>
      <w:r w:rsidR="00493A0D" w:rsidRPr="00DF2015">
        <w:t xml:space="preserve">can determine that the resource is occupied by sensing within period 1, it will assume that the same resource will also be occupied in the following periods (per 100ms). </w:t>
      </w:r>
      <w:r w:rsidR="00DE5782" w:rsidRPr="00DF2015">
        <w:t xml:space="preserve">This </w:t>
      </w:r>
      <w:r w:rsidR="0033660D" w:rsidRPr="00DF2015">
        <w:t xml:space="preserve">assumption </w:t>
      </w:r>
      <w:r w:rsidR="00493A0D" w:rsidRPr="00DF2015">
        <w:lastRenderedPageBreak/>
        <w:t xml:space="preserve">will cause resource </w:t>
      </w:r>
      <w:r w:rsidR="00DE5782" w:rsidRPr="00DF2015">
        <w:t>inefficiency</w:t>
      </w:r>
      <w:r w:rsidR="00493A0D" w:rsidRPr="00DF2015">
        <w:t xml:space="preserve">. If the periodicity information </w:t>
      </w:r>
      <w:r w:rsidR="00F7596C" w:rsidRPr="00DF2015">
        <w:t>is</w:t>
      </w:r>
      <w:r w:rsidR="00493A0D" w:rsidRPr="00DF2015">
        <w:t xml:space="preserve"> indicated by </w:t>
      </w:r>
      <w:r w:rsidR="0033660D" w:rsidRPr="00DF2015">
        <w:t>UE A</w:t>
      </w:r>
      <w:r w:rsidR="00493A0D" w:rsidRPr="00DF2015">
        <w:t xml:space="preserve">, such as in </w:t>
      </w:r>
      <w:r w:rsidR="00F7596C" w:rsidRPr="00DF2015">
        <w:t xml:space="preserve">the </w:t>
      </w:r>
      <w:r w:rsidR="00493A0D" w:rsidRPr="00DF2015">
        <w:t xml:space="preserve">SA or data, </w:t>
      </w:r>
      <w:r w:rsidR="0033660D" w:rsidRPr="00DF2015">
        <w:t>UE B</w:t>
      </w:r>
      <w:r w:rsidR="00806349" w:rsidRPr="00DF2015">
        <w:t xml:space="preserve"> </w:t>
      </w:r>
      <w:r w:rsidR="0033660D" w:rsidRPr="00DF2015">
        <w:t>will know how long this resource is occupied</w:t>
      </w:r>
      <w:r w:rsidR="002B66EC" w:rsidRPr="00DF2015">
        <w:t>,</w:t>
      </w:r>
      <w:r w:rsidR="00806349" w:rsidRPr="00DF2015">
        <w:t xml:space="preserve"> </w:t>
      </w:r>
      <w:r w:rsidR="0033660D" w:rsidRPr="00DF2015">
        <w:t xml:space="preserve">thus </w:t>
      </w:r>
      <w:r w:rsidR="00806349" w:rsidRPr="00DF2015">
        <w:t>resource efficiency can be improved</w:t>
      </w:r>
      <w:r w:rsidR="00493A0D" w:rsidRPr="00DF2015">
        <w:t>.</w:t>
      </w:r>
    </w:p>
    <w:p w:rsidR="00493A0D" w:rsidRPr="00DF2015" w:rsidRDefault="00721EC0" w:rsidP="00386090">
      <w:pPr>
        <w:rPr>
          <w:b/>
          <w:bCs/>
          <w:iCs/>
          <w:lang w:eastAsia="zh-CN"/>
        </w:rPr>
      </w:pPr>
      <w:r w:rsidRPr="00DF2015">
        <w:rPr>
          <w:b/>
          <w:bCs/>
          <w:iCs/>
          <w:lang w:eastAsia="zh-CN"/>
        </w:rPr>
        <w:t xml:space="preserve">Observation </w:t>
      </w:r>
      <w:r w:rsidR="001E549A" w:rsidRPr="00DF2015">
        <w:rPr>
          <w:b/>
          <w:bCs/>
          <w:iCs/>
          <w:lang w:eastAsia="zh-CN"/>
        </w:rPr>
        <w:t>2</w:t>
      </w:r>
      <w:r w:rsidR="00AD29A6" w:rsidRPr="00DF2015">
        <w:rPr>
          <w:b/>
          <w:bCs/>
          <w:iCs/>
          <w:lang w:eastAsia="zh-CN"/>
        </w:rPr>
        <w:t xml:space="preserve">: Periodicity </w:t>
      </w:r>
      <w:r w:rsidR="00664554" w:rsidRPr="00DF2015">
        <w:rPr>
          <w:b/>
          <w:bCs/>
          <w:iCs/>
          <w:lang w:eastAsia="zh-CN"/>
        </w:rPr>
        <w:t>information indicated by transmitter is helpful to improve resource efficiency</w:t>
      </w:r>
      <w:r w:rsidR="00AD29A6" w:rsidRPr="00DF2015">
        <w:rPr>
          <w:b/>
          <w:bCs/>
          <w:iCs/>
          <w:lang w:eastAsia="zh-CN"/>
        </w:rPr>
        <w:t>.</w:t>
      </w:r>
    </w:p>
    <w:p w:rsidR="0005587E" w:rsidRPr="00DF2015" w:rsidRDefault="00493A0D" w:rsidP="00880A8B">
      <w:pPr>
        <w:keepNext/>
        <w:jc w:val="center"/>
        <w:rPr>
          <w:lang w:eastAsia="zh-CN"/>
        </w:rPr>
      </w:pPr>
      <w:r w:rsidRPr="00DF2015">
        <w:object w:dxaOrig="8731" w:dyaOrig="1696">
          <v:shape id="_x0000_i1028" type="#_x0000_t75" style="width:436.65pt;height:84.85pt" o:ole="">
            <v:imagedata r:id="rId12" o:title=""/>
          </v:shape>
          <o:OLEObject Type="Embed" ProgID="Visio.Drawing.15" ShapeID="_x0000_i1028" DrawAspect="Content" ObjectID="_1521035552" r:id="rId13"/>
        </w:object>
      </w:r>
    </w:p>
    <w:p w:rsidR="00880A8B" w:rsidRDefault="00880A8B" w:rsidP="00880A8B">
      <w:pPr>
        <w:pStyle w:val="Caption"/>
      </w:pPr>
      <w:bookmarkStart w:id="14" w:name="_Ref446330641"/>
      <w:bookmarkStart w:id="15" w:name="_Ref445283900"/>
      <w:bookmarkStart w:id="16" w:name="_Ref447292981"/>
      <w:proofErr w:type="gramStart"/>
      <w:r>
        <w:t xml:space="preserve">Figure </w:t>
      </w:r>
      <w:fldSimple w:instr=" SEQ Figure \* ARABIC ">
        <w:r>
          <w:rPr>
            <w:noProof/>
          </w:rPr>
          <w:t>4</w:t>
        </w:r>
      </w:fldSimple>
      <w:bookmarkEnd w:id="16"/>
      <w:r>
        <w:t>.</w:t>
      </w:r>
      <w:proofErr w:type="gramEnd"/>
      <w:r>
        <w:t xml:space="preserve"> </w:t>
      </w:r>
      <w:r w:rsidRPr="00DF2015">
        <w:rPr>
          <w:lang w:eastAsia="zh-CN"/>
        </w:rPr>
        <w:t>Illustration of flexible traffic periodicity</w:t>
      </w:r>
    </w:p>
    <w:bookmarkEnd w:id="14"/>
    <w:bookmarkEnd w:id="15"/>
    <w:p w:rsidR="00493A0D" w:rsidRPr="00DF2015" w:rsidRDefault="00493A0D" w:rsidP="00386090"/>
    <w:p w:rsidR="002E04B5" w:rsidRPr="00DF2015" w:rsidRDefault="002E04B5" w:rsidP="002E04B5">
      <w:pPr>
        <w:pStyle w:val="Heading1"/>
        <w:rPr>
          <w:lang w:eastAsia="zh-CN"/>
        </w:rPr>
      </w:pPr>
      <w:bookmarkStart w:id="17" w:name="_Ref129681832"/>
      <w:r w:rsidRPr="00DF2015">
        <w:t>Conclusions</w:t>
      </w:r>
    </w:p>
    <w:p w:rsidR="002037BB" w:rsidRPr="00DF2015" w:rsidRDefault="002037BB" w:rsidP="002037BB">
      <w:r w:rsidRPr="00DF2015">
        <w:rPr>
          <w:lang w:eastAsia="zh-CN"/>
        </w:rPr>
        <w:t xml:space="preserve">In this paper, we discuss </w:t>
      </w:r>
      <w:r w:rsidRPr="00DF2015">
        <w:t xml:space="preserve">the </w:t>
      </w:r>
      <w:r w:rsidR="00664554" w:rsidRPr="00DF2015">
        <w:t>details of sensing, focusing on the open issues</w:t>
      </w:r>
      <w:r w:rsidR="005121CE" w:rsidRPr="00DF2015">
        <w:t>. Based on the analysis, we have the following proposals:</w:t>
      </w:r>
    </w:p>
    <w:p w:rsidR="00F7596C" w:rsidRPr="00DF2015" w:rsidRDefault="00F7596C" w:rsidP="00F7596C">
      <w:pPr>
        <w:rPr>
          <w:b/>
          <w:kern w:val="2"/>
          <w:lang w:eastAsia="zh-CN"/>
        </w:rPr>
      </w:pPr>
      <w:r w:rsidRPr="00DF2015">
        <w:rPr>
          <w:b/>
          <w:kern w:val="2"/>
          <w:lang w:eastAsia="zh-CN"/>
        </w:rPr>
        <w:t xml:space="preserve">Proposal 1: For sensing based SA transmission: </w:t>
      </w:r>
    </w:p>
    <w:p w:rsidR="00F7596C" w:rsidRPr="00DF2015" w:rsidRDefault="00F7596C" w:rsidP="00F7596C">
      <w:pPr>
        <w:numPr>
          <w:ilvl w:val="0"/>
          <w:numId w:val="34"/>
        </w:numPr>
      </w:pPr>
      <w:r w:rsidRPr="00DF2015">
        <w:rPr>
          <w:b/>
          <w:kern w:val="2"/>
          <w:lang w:eastAsia="zh-CN"/>
        </w:rPr>
        <w:t xml:space="preserve">Sensing with semi-persistent transmission is used for SA </w:t>
      </w:r>
    </w:p>
    <w:p w:rsidR="00F7596C" w:rsidRPr="00DF2015" w:rsidRDefault="00F7596C" w:rsidP="00F7596C">
      <w:pPr>
        <w:numPr>
          <w:ilvl w:val="0"/>
          <w:numId w:val="34"/>
        </w:numPr>
        <w:rPr>
          <w:b/>
          <w:kern w:val="2"/>
          <w:lang w:eastAsia="zh-CN"/>
        </w:rPr>
      </w:pPr>
      <w:r w:rsidRPr="00DF2015">
        <w:rPr>
          <w:b/>
          <w:kern w:val="2"/>
          <w:lang w:eastAsia="zh-CN"/>
        </w:rPr>
        <w:t>Randomization after sensing can be used for SA transmission.</w:t>
      </w:r>
    </w:p>
    <w:p w:rsidR="00F7596C" w:rsidRPr="00DF2015" w:rsidRDefault="00F7596C" w:rsidP="00F7596C">
      <w:pPr>
        <w:rPr>
          <w:b/>
          <w:kern w:val="2"/>
          <w:lang w:eastAsia="zh-CN"/>
        </w:rPr>
      </w:pPr>
      <w:r w:rsidRPr="00DF2015">
        <w:rPr>
          <w:b/>
          <w:kern w:val="2"/>
          <w:lang w:eastAsia="zh-CN"/>
        </w:rPr>
        <w:t xml:space="preserve">Proposal 2: Combining energy sensing and SA/data decoding can give more accurate resource usage information and thus reduce collision probability. </w:t>
      </w:r>
    </w:p>
    <w:p w:rsidR="00F7596C" w:rsidRPr="00DF2015" w:rsidRDefault="00F7596C" w:rsidP="00F7596C">
      <w:r w:rsidRPr="00DF2015">
        <w:rPr>
          <w:b/>
          <w:kern w:val="2"/>
          <w:lang w:eastAsia="zh-CN"/>
        </w:rPr>
        <w:t xml:space="preserve">Proposal 3: </w:t>
      </w:r>
      <w:r w:rsidRPr="00DF2015">
        <w:rPr>
          <w:b/>
          <w:lang w:eastAsia="zh-CN"/>
        </w:rPr>
        <w:t>According to sensing results (e.g. RSRP value) on the unoccupied resource, the UE can determine its probability of transmitting.</w:t>
      </w:r>
    </w:p>
    <w:p w:rsidR="00F7596C" w:rsidRPr="00DF2015" w:rsidRDefault="00F7596C" w:rsidP="00F7596C">
      <w:pPr>
        <w:rPr>
          <w:b/>
          <w:bCs/>
          <w:i/>
          <w:iCs/>
          <w:lang w:eastAsia="zh-CN"/>
        </w:rPr>
      </w:pPr>
      <w:r w:rsidRPr="00DF2015">
        <w:rPr>
          <w:b/>
          <w:kern w:val="2"/>
          <w:lang w:eastAsia="zh-CN"/>
        </w:rPr>
        <w:t>Proposal 4</w:t>
      </w:r>
      <w:r w:rsidRPr="00DF2015">
        <w:rPr>
          <w:b/>
          <w:kern w:val="2"/>
          <w:lang w:eastAsia="zh-CN"/>
        </w:rPr>
        <w:t>：</w:t>
      </w:r>
      <w:r w:rsidRPr="00DF2015">
        <w:rPr>
          <w:b/>
          <w:lang w:eastAsia="zh-CN"/>
        </w:rPr>
        <w:t xml:space="preserve">Sensing with resource reservation is supported and </w:t>
      </w:r>
      <w:r w:rsidRPr="00DF2015">
        <w:rPr>
          <w:b/>
          <w:kern w:val="2"/>
          <w:lang w:eastAsia="zh-CN"/>
        </w:rPr>
        <w:t>an indication of the number of periods reserved should be transmitted.</w:t>
      </w:r>
    </w:p>
    <w:p w:rsidR="00063906" w:rsidRPr="00DF2015" w:rsidRDefault="00063906" w:rsidP="00063906">
      <w:r w:rsidRPr="00DF2015">
        <w:rPr>
          <w:b/>
          <w:kern w:val="2"/>
          <w:lang w:eastAsia="zh-CN"/>
        </w:rPr>
        <w:t xml:space="preserve">Proposal 5: </w:t>
      </w:r>
      <w:r w:rsidRPr="00DF2015">
        <w:rPr>
          <w:b/>
          <w:lang w:eastAsia="zh-CN"/>
        </w:rPr>
        <w:t xml:space="preserve">Resource reselection can be triggered by collision sensing or </w:t>
      </w:r>
      <w:proofErr w:type="spellStart"/>
      <w:r w:rsidRPr="00DF2015">
        <w:rPr>
          <w:b/>
          <w:bCs/>
          <w:iCs/>
          <w:lang w:eastAsia="zh-CN"/>
        </w:rPr>
        <w:t>eNB</w:t>
      </w:r>
      <w:proofErr w:type="spellEnd"/>
      <w:r w:rsidRPr="00DF2015">
        <w:rPr>
          <w:b/>
          <w:bCs/>
          <w:iCs/>
          <w:lang w:eastAsia="zh-CN"/>
        </w:rPr>
        <w:t xml:space="preserve"> instruction after the UE reports its radio environment.</w:t>
      </w:r>
    </w:p>
    <w:p w:rsidR="00F7596C" w:rsidRPr="00DF2015" w:rsidRDefault="00F7596C" w:rsidP="00F7596C">
      <w:r w:rsidRPr="00DF2015">
        <w:rPr>
          <w:b/>
          <w:kern w:val="2"/>
          <w:lang w:eastAsia="zh-CN"/>
        </w:rPr>
        <w:t>Proposal 6: Resource selection of UE with lower priority should not cause interference to UE with higher priority.</w:t>
      </w:r>
    </w:p>
    <w:p w:rsidR="00C04024" w:rsidRPr="00DF2015" w:rsidRDefault="00C04024" w:rsidP="00DE5782">
      <w:pPr>
        <w:rPr>
          <w:b/>
          <w:kern w:val="2"/>
          <w:lang w:eastAsia="zh-CN"/>
        </w:rPr>
      </w:pPr>
      <w:r w:rsidRPr="00DF2015">
        <w:rPr>
          <w:b/>
          <w:kern w:val="2"/>
          <w:lang w:eastAsia="zh-CN"/>
        </w:rPr>
        <w:t xml:space="preserve">Observation </w:t>
      </w:r>
      <w:r w:rsidR="001E549A" w:rsidRPr="00DF2015">
        <w:rPr>
          <w:b/>
          <w:kern w:val="2"/>
          <w:lang w:eastAsia="zh-CN"/>
        </w:rPr>
        <w:t>1</w:t>
      </w:r>
      <w:r w:rsidRPr="00DF2015">
        <w:rPr>
          <w:b/>
          <w:kern w:val="2"/>
          <w:lang w:eastAsia="zh-CN"/>
        </w:rPr>
        <w:t>: Muting can be used for collision and half-duplex limitation detection</w:t>
      </w:r>
    </w:p>
    <w:p w:rsidR="006B697D" w:rsidRPr="00DF2015" w:rsidRDefault="000C09D4" w:rsidP="00DE5782">
      <w:pPr>
        <w:rPr>
          <w:lang w:eastAsia="zh-CN"/>
        </w:rPr>
      </w:pPr>
      <w:r w:rsidRPr="00DF2015">
        <w:rPr>
          <w:b/>
          <w:lang w:eastAsia="zh-CN"/>
        </w:rPr>
        <w:t xml:space="preserve">Observation </w:t>
      </w:r>
      <w:r w:rsidR="001E549A" w:rsidRPr="00DF2015">
        <w:rPr>
          <w:b/>
          <w:lang w:eastAsia="zh-CN"/>
        </w:rPr>
        <w:t>2</w:t>
      </w:r>
      <w:r w:rsidR="002607CE" w:rsidRPr="00DF2015">
        <w:rPr>
          <w:b/>
          <w:lang w:eastAsia="zh-CN"/>
        </w:rPr>
        <w:t xml:space="preserve">: </w:t>
      </w:r>
      <w:r w:rsidR="00721EC0" w:rsidRPr="00DF2015">
        <w:rPr>
          <w:b/>
          <w:kern w:val="2"/>
          <w:lang w:eastAsia="zh-CN"/>
        </w:rPr>
        <w:t>Periodicity information indicated by transmitter is helpful</w:t>
      </w:r>
      <w:r w:rsidR="00721EC0" w:rsidRPr="00DF2015">
        <w:rPr>
          <w:b/>
          <w:bCs/>
          <w:iCs/>
          <w:lang w:eastAsia="zh-CN"/>
        </w:rPr>
        <w:t xml:space="preserve"> to</w:t>
      </w:r>
      <w:r w:rsidR="00721EC0" w:rsidRPr="00DF2015">
        <w:rPr>
          <w:b/>
          <w:kern w:val="2"/>
          <w:lang w:eastAsia="zh-CN"/>
        </w:rPr>
        <w:t xml:space="preserve"> improve resource efficiency.</w:t>
      </w:r>
    </w:p>
    <w:bookmarkEnd w:id="17"/>
    <w:p w:rsidR="00111C6E" w:rsidRPr="00DF2015" w:rsidRDefault="00111C6E" w:rsidP="00A83CF6">
      <w:pPr>
        <w:pStyle w:val="Heading1"/>
        <w:numPr>
          <w:ilvl w:val="0"/>
          <w:numId w:val="0"/>
        </w:numPr>
        <w:rPr>
          <w:kern w:val="2"/>
          <w:lang w:eastAsia="zh-CN"/>
        </w:rPr>
      </w:pPr>
      <w:r w:rsidRPr="00DF2015">
        <w:rPr>
          <w:kern w:val="2"/>
          <w:lang w:eastAsia="zh-CN"/>
        </w:rPr>
        <w:t>Reference</w:t>
      </w:r>
      <w:r w:rsidR="00971F76" w:rsidRPr="00DF2015">
        <w:rPr>
          <w:kern w:val="2"/>
          <w:lang w:eastAsia="zh-CN"/>
        </w:rPr>
        <w:t>s</w:t>
      </w:r>
    </w:p>
    <w:p w:rsidR="009B71B5" w:rsidRPr="00DF2015" w:rsidRDefault="009B71B5" w:rsidP="00DE5782">
      <w:pPr>
        <w:pStyle w:val="References"/>
        <w:rPr>
          <w:lang w:eastAsia="zh-CN"/>
        </w:rPr>
      </w:pPr>
      <w:bookmarkStart w:id="18" w:name="_Ref442100374"/>
      <w:bookmarkStart w:id="19" w:name="_Ref446328960"/>
      <w:bookmarkStart w:id="20" w:name="_Ref446331207"/>
      <w:bookmarkStart w:id="21" w:name="_Ref441581028"/>
      <w:r w:rsidRPr="00DF2015">
        <w:rPr>
          <w:lang w:eastAsia="zh-CN"/>
        </w:rPr>
        <w:t xml:space="preserve">3GPP RAN1 #84, Chairman Notes, </w:t>
      </w:r>
      <w:r w:rsidR="00FA6D42" w:rsidRPr="00DF2015">
        <w:rPr>
          <w:lang w:eastAsia="zh-CN"/>
        </w:rPr>
        <w:t>3GPP RAN1 #84, Feb. 15th-19th, 2016</w:t>
      </w:r>
      <w:bookmarkEnd w:id="18"/>
      <w:bookmarkEnd w:id="19"/>
      <w:r w:rsidR="00DE5782" w:rsidRPr="00DF2015">
        <w:rPr>
          <w:lang w:eastAsia="zh-CN"/>
        </w:rPr>
        <w:t>.</w:t>
      </w:r>
      <w:bookmarkEnd w:id="20"/>
    </w:p>
    <w:p w:rsidR="009B3BC9" w:rsidRPr="00DF2015" w:rsidRDefault="009B3BC9" w:rsidP="00444AFE">
      <w:pPr>
        <w:pStyle w:val="References"/>
        <w:rPr>
          <w:lang w:eastAsia="zh-CN"/>
        </w:rPr>
      </w:pPr>
      <w:r w:rsidRPr="00DF2015">
        <w:rPr>
          <w:lang w:eastAsia="zh-CN"/>
        </w:rPr>
        <w:t>R1-161073, “System Level Simulation Results for V2X over PC5”, Ericsson</w:t>
      </w:r>
      <w:r w:rsidR="00FA6D42" w:rsidRPr="00DF2015">
        <w:rPr>
          <w:lang w:eastAsia="zh-CN"/>
        </w:rPr>
        <w:t>, 3GPP RAN1 #84, Feb. 15th-19th, 2016</w:t>
      </w:r>
      <w:r w:rsidRPr="00DF2015">
        <w:rPr>
          <w:lang w:eastAsia="zh-CN"/>
        </w:rPr>
        <w:t>.</w:t>
      </w:r>
    </w:p>
    <w:p w:rsidR="000C0957" w:rsidRPr="00DF2015" w:rsidRDefault="00A57F02" w:rsidP="00DE5782">
      <w:pPr>
        <w:pStyle w:val="References"/>
        <w:tabs>
          <w:tab w:val="clear" w:pos="432"/>
        </w:tabs>
        <w:rPr>
          <w:lang w:eastAsia="zh-CN"/>
        </w:rPr>
      </w:pPr>
      <w:bookmarkStart w:id="22" w:name="_Ref447266031"/>
      <w:bookmarkStart w:id="23" w:name="_Ref446331349"/>
      <w:r w:rsidRPr="00DF2015">
        <w:rPr>
          <w:lang w:eastAsia="zh-CN"/>
        </w:rPr>
        <w:t>R1-162120,</w:t>
      </w:r>
      <w:r w:rsidR="00767611" w:rsidRPr="00DF2015">
        <w:rPr>
          <w:lang w:eastAsia="zh-CN"/>
        </w:rPr>
        <w:t xml:space="preserve"> “Resource pool design for V2V”, </w:t>
      </w:r>
      <w:r w:rsidR="004375EB" w:rsidRPr="00DF2015">
        <w:rPr>
          <w:lang w:eastAsia="zh-CN"/>
        </w:rPr>
        <w:t>Huawei, HiSilicon, 3GPP RAN1 #84bis, April 11th – 15, 2016.</w:t>
      </w:r>
      <w:bookmarkEnd w:id="22"/>
      <w:r w:rsidR="004375EB" w:rsidRPr="00DF2015">
        <w:rPr>
          <w:lang w:eastAsia="zh-CN"/>
        </w:rPr>
        <w:t xml:space="preserve"> </w:t>
      </w:r>
      <w:bookmarkEnd w:id="23"/>
    </w:p>
    <w:p w:rsidR="003D5AA2" w:rsidRPr="00DF2015" w:rsidRDefault="0093290B" w:rsidP="00DE5782">
      <w:pPr>
        <w:pStyle w:val="References"/>
        <w:rPr>
          <w:lang w:eastAsia="zh-CN"/>
        </w:rPr>
      </w:pPr>
      <w:bookmarkStart w:id="24" w:name="_Ref447101467"/>
      <w:r w:rsidRPr="00DF2015">
        <w:t>3GPP TR 36.885 V0.</w:t>
      </w:r>
      <w:r w:rsidRPr="00DF2015">
        <w:rPr>
          <w:lang w:eastAsia="zh-CN"/>
        </w:rPr>
        <w:t>4</w:t>
      </w:r>
      <w:r w:rsidRPr="00DF2015">
        <w:t xml:space="preserve">.0 “Study on LTE-based V2X Services (Release 14)”, </w:t>
      </w:r>
      <w:r w:rsidRPr="00DF2015">
        <w:rPr>
          <w:lang w:eastAsia="zh-CN"/>
        </w:rPr>
        <w:t xml:space="preserve">Dec. </w:t>
      </w:r>
      <w:r w:rsidRPr="00DF2015">
        <w:t>2015</w:t>
      </w:r>
      <w:r w:rsidR="00DE5782" w:rsidRPr="00DF2015">
        <w:t>.</w:t>
      </w:r>
      <w:bookmarkEnd w:id="24"/>
    </w:p>
    <w:p w:rsidR="00C6214C" w:rsidRPr="00DF2015" w:rsidRDefault="00C6214C" w:rsidP="00DE5782">
      <w:pPr>
        <w:pStyle w:val="References"/>
        <w:rPr>
          <w:lang w:eastAsia="zh-CN"/>
        </w:rPr>
      </w:pPr>
      <w:bookmarkStart w:id="25" w:name="_Ref446332036"/>
      <w:r w:rsidRPr="00DF2015">
        <w:rPr>
          <w:lang w:eastAsia="zh-CN"/>
        </w:rPr>
        <w:t>SAE J2735, “Dedicated Short Range Communications (DSRC) Message Set Dictionary”.</w:t>
      </w:r>
      <w:bookmarkEnd w:id="25"/>
    </w:p>
    <w:p w:rsidR="00C6214C" w:rsidRPr="00DF2015" w:rsidRDefault="00C6214C" w:rsidP="00DE5782">
      <w:pPr>
        <w:pStyle w:val="References"/>
        <w:rPr>
          <w:lang w:eastAsia="zh-CN"/>
        </w:rPr>
      </w:pPr>
      <w:bookmarkStart w:id="26" w:name="_Ref441246422"/>
      <w:bookmarkStart w:id="27" w:name="_Ref443640011"/>
      <w:r w:rsidRPr="00DF2015">
        <w:rPr>
          <w:lang w:eastAsia="zh-CN"/>
        </w:rPr>
        <w:t>ETSI TS 302 637-2, “Intelligent Transport Systems (ITS); Vehicular Communications; Basic Set of Applications; Part 2: Specification of Cooperative Awareness Basic Service</w:t>
      </w:r>
      <w:r w:rsidR="00176B36" w:rsidRPr="00DF2015">
        <w:rPr>
          <w:lang w:eastAsia="zh-CN"/>
        </w:rPr>
        <w:t>”</w:t>
      </w:r>
      <w:r w:rsidRPr="00DF2015">
        <w:rPr>
          <w:lang w:eastAsia="zh-CN"/>
        </w:rPr>
        <w:t>, Nov. 2014.</w:t>
      </w:r>
      <w:bookmarkEnd w:id="26"/>
      <w:r w:rsidRPr="00DF2015">
        <w:rPr>
          <w:lang w:eastAsia="zh-CN"/>
        </w:rPr>
        <w:t xml:space="preserve"> </w:t>
      </w:r>
      <w:bookmarkEnd w:id="27"/>
    </w:p>
    <w:p w:rsidR="00A62F52" w:rsidRPr="00DF2015" w:rsidRDefault="00A62F52" w:rsidP="00DE5782">
      <w:pPr>
        <w:pStyle w:val="References"/>
        <w:rPr>
          <w:lang w:eastAsia="zh-CN"/>
        </w:rPr>
      </w:pPr>
      <w:bookmarkStart w:id="28" w:name="_Ref446332076"/>
      <w:r w:rsidRPr="00DF2015">
        <w:rPr>
          <w:lang w:eastAsia="zh-CN"/>
        </w:rPr>
        <w:lastRenderedPageBreak/>
        <w:t>R1-161527, “Observations on CAM message periodicity and payload”, Ericsson</w:t>
      </w:r>
      <w:r w:rsidR="00FA6D42" w:rsidRPr="00DF2015">
        <w:rPr>
          <w:lang w:eastAsia="zh-CN"/>
        </w:rPr>
        <w:t>, 3GPP RAN1 #84, Feb. 15th-19th, 2016</w:t>
      </w:r>
      <w:r w:rsidR="00DE5782" w:rsidRPr="00DF2015">
        <w:rPr>
          <w:lang w:eastAsia="zh-CN"/>
        </w:rPr>
        <w:t>.</w:t>
      </w:r>
      <w:bookmarkEnd w:id="28"/>
    </w:p>
    <w:p w:rsidR="00C02536" w:rsidRPr="00DF2015" w:rsidRDefault="00120074" w:rsidP="00C02536">
      <w:pPr>
        <w:pStyle w:val="References"/>
        <w:rPr>
          <w:lang w:eastAsia="zh-CN"/>
        </w:rPr>
      </w:pPr>
      <w:bookmarkStart w:id="29" w:name="_Ref446333120"/>
      <w:r w:rsidRPr="00DF2015">
        <w:rPr>
          <w:lang w:eastAsia="zh-CN"/>
        </w:rPr>
        <w:t>R1-156932, “Collision avoidance for Mode 2”, Huawei, HiSilicon</w:t>
      </w:r>
      <w:r w:rsidR="00FA6D42" w:rsidRPr="00DF2015">
        <w:rPr>
          <w:lang w:eastAsia="zh-CN"/>
        </w:rPr>
        <w:t>, 3GPP RAN1 #83, Nov. 15th-22th, 2015</w:t>
      </w:r>
      <w:r w:rsidR="00DE5782" w:rsidRPr="00DF2015">
        <w:rPr>
          <w:lang w:eastAsia="zh-CN"/>
        </w:rPr>
        <w:t>.</w:t>
      </w:r>
      <w:bookmarkEnd w:id="29"/>
    </w:p>
    <w:p w:rsidR="003F4972" w:rsidRPr="00DF2015" w:rsidRDefault="003F4972" w:rsidP="003F4972">
      <w:pPr>
        <w:pStyle w:val="References"/>
        <w:rPr>
          <w:lang w:eastAsia="zh-CN"/>
        </w:rPr>
      </w:pPr>
      <w:r w:rsidRPr="00DF2015">
        <w:rPr>
          <w:lang w:eastAsia="zh-CN"/>
        </w:rPr>
        <w:t>R1-160735, “Power control for V2V”, Huawei, HiSilicon</w:t>
      </w:r>
      <w:r w:rsidR="00FA6D42" w:rsidRPr="00DF2015">
        <w:rPr>
          <w:lang w:eastAsia="zh-CN"/>
        </w:rPr>
        <w:t>, 3GPP RAN1 #84, Feb. 15th-19th, 2016</w:t>
      </w:r>
      <w:r w:rsidRPr="00DF2015">
        <w:rPr>
          <w:lang w:eastAsia="zh-CN"/>
        </w:rPr>
        <w:t>.</w:t>
      </w:r>
    </w:p>
    <w:bookmarkStart w:id="30" w:name="_Ref447266305"/>
    <w:p w:rsidR="00696360" w:rsidRPr="00DF2015" w:rsidRDefault="00DA388B" w:rsidP="00696360">
      <w:pPr>
        <w:pStyle w:val="References"/>
        <w:rPr>
          <w:lang w:eastAsia="zh-CN"/>
        </w:rPr>
      </w:pPr>
      <w:r w:rsidRPr="00DF2015">
        <w:rPr>
          <w:lang w:eastAsia="zh-CN"/>
        </w:rPr>
        <w:fldChar w:fldCharType="begin"/>
      </w:r>
      <w:r w:rsidR="00D80EEF" w:rsidRPr="00DF2015">
        <w:rPr>
          <w:lang w:eastAsia="zh-CN"/>
        </w:rPr>
        <w:instrText>HYPERLINK "C:\\Users\\s00211456\\AppData\\Local\\Microsoft\\1myResearch\\V2Xmy\\Docs\\R1-161286.zip"</w:instrText>
      </w:r>
      <w:r w:rsidRPr="00DF2015">
        <w:rPr>
          <w:lang w:eastAsia="zh-CN"/>
        </w:rPr>
        <w:fldChar w:fldCharType="separate"/>
      </w:r>
      <w:r w:rsidR="00696360" w:rsidRPr="00DF2015">
        <w:rPr>
          <w:lang w:eastAsia="zh-CN"/>
        </w:rPr>
        <w:t>R1-161286</w:t>
      </w:r>
      <w:r w:rsidRPr="00DF2015">
        <w:rPr>
          <w:lang w:eastAsia="zh-CN"/>
        </w:rPr>
        <w:fldChar w:fldCharType="end"/>
      </w:r>
      <w:r w:rsidR="00696360" w:rsidRPr="00DF2015">
        <w:rPr>
          <w:lang w:eastAsia="zh-CN"/>
        </w:rPr>
        <w:t>, “WF on SA/Data multiplexing</w:t>
      </w:r>
      <w:r w:rsidR="00696360" w:rsidRPr="00DF2015">
        <w:rPr>
          <w:lang w:eastAsia="zh-CN"/>
        </w:rPr>
        <w:tab/>
        <w:t xml:space="preserve">“, Huawei, HiSilicon, CATR, NEC, DOCOMO, Qualcomm, </w:t>
      </w:r>
      <w:proofErr w:type="spellStart"/>
      <w:r w:rsidR="00696360" w:rsidRPr="00DF2015">
        <w:rPr>
          <w:lang w:eastAsia="zh-CN"/>
        </w:rPr>
        <w:t>Potevio</w:t>
      </w:r>
      <w:proofErr w:type="spellEnd"/>
      <w:r w:rsidR="00696360" w:rsidRPr="00DF2015">
        <w:rPr>
          <w:lang w:eastAsia="zh-CN"/>
        </w:rPr>
        <w:t>, 3GPP RAN1 #84bis, April 11th – 15, 2016.</w:t>
      </w:r>
      <w:bookmarkEnd w:id="30"/>
    </w:p>
    <w:p w:rsidR="00B50C9A" w:rsidRPr="00DF2015" w:rsidRDefault="00B50C9A" w:rsidP="00B50C9A">
      <w:pPr>
        <w:pStyle w:val="References"/>
        <w:rPr>
          <w:lang w:eastAsia="zh-CN"/>
        </w:rPr>
      </w:pPr>
      <w:bookmarkStart w:id="31" w:name="_Ref447269403"/>
      <w:r w:rsidRPr="00DF2015">
        <w:rPr>
          <w:lang w:eastAsia="zh-CN"/>
        </w:rPr>
        <w:t>R1-162121, “Variable number of transmission”, Huawei, HiSilicon, 3GPP RAN1 #84bis, April 11th – 15, 2016.</w:t>
      </w:r>
      <w:bookmarkEnd w:id="31"/>
    </w:p>
    <w:p w:rsidR="00696360" w:rsidRPr="00DF2015" w:rsidRDefault="00696360" w:rsidP="00696360"/>
    <w:bookmarkEnd w:id="21"/>
    <w:p w:rsidR="00E45356" w:rsidRPr="00DF2015" w:rsidRDefault="00E45356" w:rsidP="00DE5782"/>
    <w:sectPr w:rsidR="00E45356" w:rsidRPr="00DF2015" w:rsidSect="00D60054">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DCD" w:rsidRDefault="004D7DCD">
      <w:r>
        <w:separator/>
      </w:r>
    </w:p>
  </w:endnote>
  <w:endnote w:type="continuationSeparator" w:id="0">
    <w:p w:rsidR="004D7DCD" w:rsidRDefault="004D7D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 w:name="宋体">
    <w:altName w:val="Arial Unicode MS"/>
    <w:charset w:val="50"/>
    <w:family w:val="auto"/>
    <w:pitch w:val="variable"/>
    <w:sig w:usb0="00000000"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DCD" w:rsidRDefault="004D7DCD">
      <w:r>
        <w:separator/>
      </w:r>
    </w:p>
  </w:footnote>
  <w:footnote w:type="continuationSeparator" w:id="0">
    <w:p w:rsidR="004D7DCD" w:rsidRDefault="004D7D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13"/>
    <w:multiLevelType w:val="multilevel"/>
    <w:tmpl w:val="0000001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2E1C8A"/>
    <w:multiLevelType w:val="hybridMultilevel"/>
    <w:tmpl w:val="40D8F21A"/>
    <w:lvl w:ilvl="0" w:tplc="5B821D4A">
      <w:start w:val="1"/>
      <w:numFmt w:val="bullet"/>
      <w:lvlText w:val=""/>
      <w:lvlJc w:val="left"/>
      <w:pPr>
        <w:ind w:left="720" w:hanging="360"/>
      </w:pPr>
      <w:rPr>
        <w:rFonts w:ascii="Symbol" w:hAnsi="Symbol" w:hint="default"/>
      </w:rPr>
    </w:lvl>
    <w:lvl w:ilvl="1" w:tplc="16C01982">
      <w:start w:val="1"/>
      <w:numFmt w:val="bullet"/>
      <w:lvlText w:val="o"/>
      <w:lvlJc w:val="left"/>
      <w:pPr>
        <w:ind w:left="1440" w:hanging="360"/>
      </w:pPr>
      <w:rPr>
        <w:rFonts w:ascii="Courier New" w:hAnsi="Courier New" w:cs="Courier New" w:hint="default"/>
      </w:rPr>
    </w:lvl>
    <w:lvl w:ilvl="2" w:tplc="E4F8BF78" w:tentative="1">
      <w:start w:val="1"/>
      <w:numFmt w:val="bullet"/>
      <w:lvlText w:val=""/>
      <w:lvlJc w:val="left"/>
      <w:pPr>
        <w:ind w:left="2160" w:hanging="360"/>
      </w:pPr>
      <w:rPr>
        <w:rFonts w:ascii="Wingdings" w:hAnsi="Wingdings" w:hint="default"/>
      </w:rPr>
    </w:lvl>
    <w:lvl w:ilvl="3" w:tplc="D7E86E2A" w:tentative="1">
      <w:start w:val="1"/>
      <w:numFmt w:val="bullet"/>
      <w:lvlText w:val=""/>
      <w:lvlJc w:val="left"/>
      <w:pPr>
        <w:ind w:left="2880" w:hanging="360"/>
      </w:pPr>
      <w:rPr>
        <w:rFonts w:ascii="Symbol" w:hAnsi="Symbol" w:hint="default"/>
      </w:rPr>
    </w:lvl>
    <w:lvl w:ilvl="4" w:tplc="E110B11E" w:tentative="1">
      <w:start w:val="1"/>
      <w:numFmt w:val="bullet"/>
      <w:lvlText w:val="o"/>
      <w:lvlJc w:val="left"/>
      <w:pPr>
        <w:ind w:left="3600" w:hanging="360"/>
      </w:pPr>
      <w:rPr>
        <w:rFonts w:ascii="Courier New" w:hAnsi="Courier New" w:cs="Courier New" w:hint="default"/>
      </w:rPr>
    </w:lvl>
    <w:lvl w:ilvl="5" w:tplc="47F638CC" w:tentative="1">
      <w:start w:val="1"/>
      <w:numFmt w:val="bullet"/>
      <w:lvlText w:val=""/>
      <w:lvlJc w:val="left"/>
      <w:pPr>
        <w:ind w:left="4320" w:hanging="360"/>
      </w:pPr>
      <w:rPr>
        <w:rFonts w:ascii="Wingdings" w:hAnsi="Wingdings" w:hint="default"/>
      </w:rPr>
    </w:lvl>
    <w:lvl w:ilvl="6" w:tplc="5D085198" w:tentative="1">
      <w:start w:val="1"/>
      <w:numFmt w:val="bullet"/>
      <w:lvlText w:val=""/>
      <w:lvlJc w:val="left"/>
      <w:pPr>
        <w:ind w:left="5040" w:hanging="360"/>
      </w:pPr>
      <w:rPr>
        <w:rFonts w:ascii="Symbol" w:hAnsi="Symbol" w:hint="default"/>
      </w:rPr>
    </w:lvl>
    <w:lvl w:ilvl="7" w:tplc="CC6A879E" w:tentative="1">
      <w:start w:val="1"/>
      <w:numFmt w:val="bullet"/>
      <w:lvlText w:val="o"/>
      <w:lvlJc w:val="left"/>
      <w:pPr>
        <w:ind w:left="5760" w:hanging="360"/>
      </w:pPr>
      <w:rPr>
        <w:rFonts w:ascii="Courier New" w:hAnsi="Courier New" w:cs="Courier New" w:hint="default"/>
      </w:rPr>
    </w:lvl>
    <w:lvl w:ilvl="8" w:tplc="469895F6" w:tentative="1">
      <w:start w:val="1"/>
      <w:numFmt w:val="bullet"/>
      <w:lvlText w:val=""/>
      <w:lvlJc w:val="left"/>
      <w:pPr>
        <w:ind w:left="6480" w:hanging="360"/>
      </w:pPr>
      <w:rPr>
        <w:rFonts w:ascii="Wingdings" w:hAnsi="Wingdings" w:hint="default"/>
      </w:rPr>
    </w:lvl>
  </w:abstractNum>
  <w:abstractNum w:abstractNumId="3">
    <w:nsid w:val="04073C43"/>
    <w:multiLevelType w:val="hybridMultilevel"/>
    <w:tmpl w:val="0EA2CCAE"/>
    <w:lvl w:ilvl="0" w:tplc="D03C33B4">
      <w:start w:val="1"/>
      <w:numFmt w:val="bullet"/>
      <w:lvlText w:val="•"/>
      <w:lvlJc w:val="left"/>
      <w:pPr>
        <w:tabs>
          <w:tab w:val="num" w:pos="360"/>
        </w:tabs>
        <w:ind w:left="360" w:hanging="360"/>
      </w:pPr>
      <w:rPr>
        <w:rFonts w:ascii="Arial" w:hAnsi="Arial" w:hint="default"/>
      </w:rPr>
    </w:lvl>
    <w:lvl w:ilvl="1" w:tplc="CC28A95A">
      <w:start w:val="6263"/>
      <w:numFmt w:val="bullet"/>
      <w:lvlText w:val="–"/>
      <w:lvlJc w:val="left"/>
      <w:pPr>
        <w:tabs>
          <w:tab w:val="num" w:pos="1080"/>
        </w:tabs>
        <w:ind w:left="1080" w:hanging="360"/>
      </w:pPr>
      <w:rPr>
        <w:rFonts w:ascii="Arial" w:hAnsi="Arial" w:hint="default"/>
      </w:rPr>
    </w:lvl>
    <w:lvl w:ilvl="2" w:tplc="55B4758E">
      <w:start w:val="6263"/>
      <w:numFmt w:val="bullet"/>
      <w:lvlText w:val="•"/>
      <w:lvlJc w:val="left"/>
      <w:pPr>
        <w:tabs>
          <w:tab w:val="num" w:pos="1800"/>
        </w:tabs>
        <w:ind w:left="1800" w:hanging="360"/>
      </w:pPr>
      <w:rPr>
        <w:rFonts w:ascii="Arial" w:hAnsi="Arial" w:hint="default"/>
      </w:rPr>
    </w:lvl>
    <w:lvl w:ilvl="3" w:tplc="32AAEA98">
      <w:start w:val="6263"/>
      <w:numFmt w:val="bullet"/>
      <w:lvlText w:val="–"/>
      <w:lvlJc w:val="left"/>
      <w:pPr>
        <w:tabs>
          <w:tab w:val="num" w:pos="2520"/>
        </w:tabs>
        <w:ind w:left="2520" w:hanging="360"/>
      </w:pPr>
      <w:rPr>
        <w:rFonts w:ascii="Arial" w:hAnsi="Arial" w:hint="default"/>
      </w:rPr>
    </w:lvl>
    <w:lvl w:ilvl="4" w:tplc="50FC3EDE" w:tentative="1">
      <w:start w:val="1"/>
      <w:numFmt w:val="bullet"/>
      <w:lvlText w:val="•"/>
      <w:lvlJc w:val="left"/>
      <w:pPr>
        <w:tabs>
          <w:tab w:val="num" w:pos="3240"/>
        </w:tabs>
        <w:ind w:left="3240" w:hanging="360"/>
      </w:pPr>
      <w:rPr>
        <w:rFonts w:ascii="Arial" w:hAnsi="Arial" w:hint="default"/>
      </w:rPr>
    </w:lvl>
    <w:lvl w:ilvl="5" w:tplc="5DBEA19C" w:tentative="1">
      <w:start w:val="1"/>
      <w:numFmt w:val="bullet"/>
      <w:lvlText w:val="•"/>
      <w:lvlJc w:val="left"/>
      <w:pPr>
        <w:tabs>
          <w:tab w:val="num" w:pos="3960"/>
        </w:tabs>
        <w:ind w:left="3960" w:hanging="360"/>
      </w:pPr>
      <w:rPr>
        <w:rFonts w:ascii="Arial" w:hAnsi="Arial" w:hint="default"/>
      </w:rPr>
    </w:lvl>
    <w:lvl w:ilvl="6" w:tplc="7626F50E" w:tentative="1">
      <w:start w:val="1"/>
      <w:numFmt w:val="bullet"/>
      <w:lvlText w:val="•"/>
      <w:lvlJc w:val="left"/>
      <w:pPr>
        <w:tabs>
          <w:tab w:val="num" w:pos="4680"/>
        </w:tabs>
        <w:ind w:left="4680" w:hanging="360"/>
      </w:pPr>
      <w:rPr>
        <w:rFonts w:ascii="Arial" w:hAnsi="Arial" w:hint="default"/>
      </w:rPr>
    </w:lvl>
    <w:lvl w:ilvl="7" w:tplc="D2269636" w:tentative="1">
      <w:start w:val="1"/>
      <w:numFmt w:val="bullet"/>
      <w:lvlText w:val="•"/>
      <w:lvlJc w:val="left"/>
      <w:pPr>
        <w:tabs>
          <w:tab w:val="num" w:pos="5400"/>
        </w:tabs>
        <w:ind w:left="5400" w:hanging="360"/>
      </w:pPr>
      <w:rPr>
        <w:rFonts w:ascii="Arial" w:hAnsi="Arial" w:hint="default"/>
      </w:rPr>
    </w:lvl>
    <w:lvl w:ilvl="8" w:tplc="1C44A5C0" w:tentative="1">
      <w:start w:val="1"/>
      <w:numFmt w:val="bullet"/>
      <w:lvlText w:val="•"/>
      <w:lvlJc w:val="left"/>
      <w:pPr>
        <w:tabs>
          <w:tab w:val="num" w:pos="6120"/>
        </w:tabs>
        <w:ind w:left="6120" w:hanging="360"/>
      </w:pPr>
      <w:rPr>
        <w:rFonts w:ascii="Arial" w:hAnsi="Arial" w:hint="default"/>
      </w:rPr>
    </w:lvl>
  </w:abstractNum>
  <w:abstractNum w:abstractNumId="4">
    <w:nsid w:val="05DB645E"/>
    <w:multiLevelType w:val="hybridMultilevel"/>
    <w:tmpl w:val="7C6EF574"/>
    <w:lvl w:ilvl="0" w:tplc="3C063FD8">
      <w:start w:val="1"/>
      <w:numFmt w:val="bullet"/>
      <w:lvlText w:val=""/>
      <w:lvlJc w:val="left"/>
      <w:pPr>
        <w:ind w:left="420" w:hanging="420"/>
      </w:pPr>
      <w:rPr>
        <w:rFonts w:ascii="Wingdings" w:hAnsi="Wingdings" w:hint="default"/>
      </w:rPr>
    </w:lvl>
    <w:lvl w:ilvl="1" w:tplc="B2667C4E" w:tentative="1">
      <w:start w:val="1"/>
      <w:numFmt w:val="bullet"/>
      <w:lvlText w:val=""/>
      <w:lvlJc w:val="left"/>
      <w:pPr>
        <w:ind w:left="840" w:hanging="420"/>
      </w:pPr>
      <w:rPr>
        <w:rFonts w:ascii="Wingdings" w:hAnsi="Wingdings" w:hint="default"/>
      </w:rPr>
    </w:lvl>
    <w:lvl w:ilvl="2" w:tplc="5BBCBC44" w:tentative="1">
      <w:start w:val="1"/>
      <w:numFmt w:val="bullet"/>
      <w:lvlText w:val=""/>
      <w:lvlJc w:val="left"/>
      <w:pPr>
        <w:ind w:left="1260" w:hanging="420"/>
      </w:pPr>
      <w:rPr>
        <w:rFonts w:ascii="Wingdings" w:hAnsi="Wingdings" w:hint="default"/>
      </w:rPr>
    </w:lvl>
    <w:lvl w:ilvl="3" w:tplc="065435C0" w:tentative="1">
      <w:start w:val="1"/>
      <w:numFmt w:val="bullet"/>
      <w:lvlText w:val=""/>
      <w:lvlJc w:val="left"/>
      <w:pPr>
        <w:ind w:left="1680" w:hanging="420"/>
      </w:pPr>
      <w:rPr>
        <w:rFonts w:ascii="Wingdings" w:hAnsi="Wingdings" w:hint="default"/>
      </w:rPr>
    </w:lvl>
    <w:lvl w:ilvl="4" w:tplc="66680968" w:tentative="1">
      <w:start w:val="1"/>
      <w:numFmt w:val="bullet"/>
      <w:lvlText w:val=""/>
      <w:lvlJc w:val="left"/>
      <w:pPr>
        <w:ind w:left="2100" w:hanging="420"/>
      </w:pPr>
      <w:rPr>
        <w:rFonts w:ascii="Wingdings" w:hAnsi="Wingdings" w:hint="default"/>
      </w:rPr>
    </w:lvl>
    <w:lvl w:ilvl="5" w:tplc="45C86B5A" w:tentative="1">
      <w:start w:val="1"/>
      <w:numFmt w:val="bullet"/>
      <w:lvlText w:val=""/>
      <w:lvlJc w:val="left"/>
      <w:pPr>
        <w:ind w:left="2520" w:hanging="420"/>
      </w:pPr>
      <w:rPr>
        <w:rFonts w:ascii="Wingdings" w:hAnsi="Wingdings" w:hint="default"/>
      </w:rPr>
    </w:lvl>
    <w:lvl w:ilvl="6" w:tplc="FE906F52" w:tentative="1">
      <w:start w:val="1"/>
      <w:numFmt w:val="bullet"/>
      <w:lvlText w:val=""/>
      <w:lvlJc w:val="left"/>
      <w:pPr>
        <w:ind w:left="2940" w:hanging="420"/>
      </w:pPr>
      <w:rPr>
        <w:rFonts w:ascii="Wingdings" w:hAnsi="Wingdings" w:hint="default"/>
      </w:rPr>
    </w:lvl>
    <w:lvl w:ilvl="7" w:tplc="3FE80ED0" w:tentative="1">
      <w:start w:val="1"/>
      <w:numFmt w:val="bullet"/>
      <w:lvlText w:val=""/>
      <w:lvlJc w:val="left"/>
      <w:pPr>
        <w:ind w:left="3360" w:hanging="420"/>
      </w:pPr>
      <w:rPr>
        <w:rFonts w:ascii="Wingdings" w:hAnsi="Wingdings" w:hint="default"/>
      </w:rPr>
    </w:lvl>
    <w:lvl w:ilvl="8" w:tplc="C17AF7DC" w:tentative="1">
      <w:start w:val="1"/>
      <w:numFmt w:val="bullet"/>
      <w:lvlText w:val=""/>
      <w:lvlJc w:val="left"/>
      <w:pPr>
        <w:ind w:left="3780" w:hanging="420"/>
      </w:pPr>
      <w:rPr>
        <w:rFonts w:ascii="Wingdings" w:hAnsi="Wingdings" w:hint="default"/>
      </w:rPr>
    </w:lvl>
  </w:abstractNum>
  <w:abstractNum w:abstractNumId="5">
    <w:nsid w:val="062A37E5"/>
    <w:multiLevelType w:val="hybridMultilevel"/>
    <w:tmpl w:val="329AA3E4"/>
    <w:lvl w:ilvl="0" w:tplc="6706E85C">
      <w:start w:val="2"/>
      <w:numFmt w:val="bullet"/>
      <w:lvlText w:val="-"/>
      <w:lvlJc w:val="left"/>
      <w:pPr>
        <w:ind w:left="938" w:hanging="360"/>
      </w:pPr>
      <w:rPr>
        <w:rFonts w:ascii="Times New Roman" w:eastAsia="MS Mincho" w:hAnsi="Times New Roman" w:cs="Times New Roman" w:hint="default"/>
      </w:rPr>
    </w:lvl>
    <w:lvl w:ilvl="1" w:tplc="B4666540">
      <w:start w:val="1"/>
      <w:numFmt w:val="bullet"/>
      <w:lvlText w:val="o"/>
      <w:lvlJc w:val="left"/>
      <w:pPr>
        <w:ind w:left="1658" w:hanging="360"/>
      </w:pPr>
      <w:rPr>
        <w:rFonts w:ascii="Courier New" w:hAnsi="Courier New" w:cs="Courier New" w:hint="default"/>
      </w:rPr>
    </w:lvl>
    <w:lvl w:ilvl="2" w:tplc="ABA8C102" w:tentative="1">
      <w:start w:val="1"/>
      <w:numFmt w:val="bullet"/>
      <w:lvlText w:val=""/>
      <w:lvlJc w:val="left"/>
      <w:pPr>
        <w:ind w:left="2378" w:hanging="360"/>
      </w:pPr>
      <w:rPr>
        <w:rFonts w:ascii="Wingdings" w:hAnsi="Wingdings" w:hint="default"/>
      </w:rPr>
    </w:lvl>
    <w:lvl w:ilvl="3" w:tplc="01C2E6BE" w:tentative="1">
      <w:start w:val="1"/>
      <w:numFmt w:val="bullet"/>
      <w:lvlText w:val=""/>
      <w:lvlJc w:val="left"/>
      <w:pPr>
        <w:ind w:left="3098" w:hanging="360"/>
      </w:pPr>
      <w:rPr>
        <w:rFonts w:ascii="Symbol" w:hAnsi="Symbol" w:hint="default"/>
      </w:rPr>
    </w:lvl>
    <w:lvl w:ilvl="4" w:tplc="BD48058A" w:tentative="1">
      <w:start w:val="1"/>
      <w:numFmt w:val="bullet"/>
      <w:lvlText w:val="o"/>
      <w:lvlJc w:val="left"/>
      <w:pPr>
        <w:ind w:left="3818" w:hanging="360"/>
      </w:pPr>
      <w:rPr>
        <w:rFonts w:ascii="Courier New" w:hAnsi="Courier New" w:cs="Courier New" w:hint="default"/>
      </w:rPr>
    </w:lvl>
    <w:lvl w:ilvl="5" w:tplc="0066C934" w:tentative="1">
      <w:start w:val="1"/>
      <w:numFmt w:val="bullet"/>
      <w:lvlText w:val=""/>
      <w:lvlJc w:val="left"/>
      <w:pPr>
        <w:ind w:left="4538" w:hanging="360"/>
      </w:pPr>
      <w:rPr>
        <w:rFonts w:ascii="Wingdings" w:hAnsi="Wingdings" w:hint="default"/>
      </w:rPr>
    </w:lvl>
    <w:lvl w:ilvl="6" w:tplc="678257D0" w:tentative="1">
      <w:start w:val="1"/>
      <w:numFmt w:val="bullet"/>
      <w:lvlText w:val=""/>
      <w:lvlJc w:val="left"/>
      <w:pPr>
        <w:ind w:left="5258" w:hanging="360"/>
      </w:pPr>
      <w:rPr>
        <w:rFonts w:ascii="Symbol" w:hAnsi="Symbol" w:hint="default"/>
      </w:rPr>
    </w:lvl>
    <w:lvl w:ilvl="7" w:tplc="316C7B08" w:tentative="1">
      <w:start w:val="1"/>
      <w:numFmt w:val="bullet"/>
      <w:lvlText w:val="o"/>
      <w:lvlJc w:val="left"/>
      <w:pPr>
        <w:ind w:left="5978" w:hanging="360"/>
      </w:pPr>
      <w:rPr>
        <w:rFonts w:ascii="Courier New" w:hAnsi="Courier New" w:cs="Courier New" w:hint="default"/>
      </w:rPr>
    </w:lvl>
    <w:lvl w:ilvl="8" w:tplc="7488135A" w:tentative="1">
      <w:start w:val="1"/>
      <w:numFmt w:val="bullet"/>
      <w:lvlText w:val=""/>
      <w:lvlJc w:val="left"/>
      <w:pPr>
        <w:ind w:left="6698" w:hanging="360"/>
      </w:pPr>
      <w:rPr>
        <w:rFonts w:ascii="Wingdings" w:hAnsi="Wingdings" w:hint="default"/>
      </w:rPr>
    </w:lvl>
  </w:abstractNum>
  <w:abstractNum w:abstractNumId="6">
    <w:nsid w:val="0AEB0B2F"/>
    <w:multiLevelType w:val="hybridMultilevel"/>
    <w:tmpl w:val="61C4124C"/>
    <w:lvl w:ilvl="0" w:tplc="041D0001">
      <w:start w:val="1"/>
      <w:numFmt w:val="bullet"/>
      <w:lvlText w:val="•"/>
      <w:lvlJc w:val="left"/>
      <w:pPr>
        <w:tabs>
          <w:tab w:val="num" w:pos="720"/>
        </w:tabs>
        <w:ind w:left="720" w:hanging="360"/>
      </w:pPr>
      <w:rPr>
        <w:rFonts w:ascii="Arial" w:hAnsi="Arial" w:hint="default"/>
      </w:rPr>
    </w:lvl>
    <w:lvl w:ilvl="1" w:tplc="041D0003">
      <w:start w:val="1271"/>
      <w:numFmt w:val="bullet"/>
      <w:lvlText w:val="–"/>
      <w:lvlJc w:val="left"/>
      <w:pPr>
        <w:tabs>
          <w:tab w:val="num" w:pos="1440"/>
        </w:tabs>
        <w:ind w:left="1440" w:hanging="360"/>
      </w:pPr>
      <w:rPr>
        <w:rFonts w:ascii="Arial" w:hAnsi="Arial" w:hint="default"/>
      </w:rPr>
    </w:lvl>
    <w:lvl w:ilvl="2" w:tplc="041D0005">
      <w:start w:val="1271"/>
      <w:numFmt w:val="bullet"/>
      <w:lvlText w:val="•"/>
      <w:lvlJc w:val="left"/>
      <w:pPr>
        <w:tabs>
          <w:tab w:val="num" w:pos="2160"/>
        </w:tabs>
        <w:ind w:left="2160" w:hanging="360"/>
      </w:pPr>
      <w:rPr>
        <w:rFonts w:ascii="Arial" w:hAnsi="Arial" w:hint="default"/>
      </w:rPr>
    </w:lvl>
    <w:lvl w:ilvl="3" w:tplc="041D0001">
      <w:start w:val="1"/>
      <w:numFmt w:val="bullet"/>
      <w:lvlText w:val="•"/>
      <w:lvlJc w:val="left"/>
      <w:pPr>
        <w:tabs>
          <w:tab w:val="num" w:pos="2880"/>
        </w:tabs>
        <w:ind w:left="2880" w:hanging="360"/>
      </w:pPr>
      <w:rPr>
        <w:rFonts w:ascii="Arial" w:hAnsi="Arial" w:hint="default"/>
      </w:rPr>
    </w:lvl>
    <w:lvl w:ilvl="4" w:tplc="041D0003" w:tentative="1">
      <w:start w:val="1"/>
      <w:numFmt w:val="bullet"/>
      <w:lvlText w:val="•"/>
      <w:lvlJc w:val="left"/>
      <w:pPr>
        <w:tabs>
          <w:tab w:val="num" w:pos="3600"/>
        </w:tabs>
        <w:ind w:left="3600" w:hanging="360"/>
      </w:pPr>
      <w:rPr>
        <w:rFonts w:ascii="Arial" w:hAnsi="Arial" w:hint="default"/>
      </w:rPr>
    </w:lvl>
    <w:lvl w:ilvl="5" w:tplc="041D0005" w:tentative="1">
      <w:start w:val="1"/>
      <w:numFmt w:val="bullet"/>
      <w:lvlText w:val="•"/>
      <w:lvlJc w:val="left"/>
      <w:pPr>
        <w:tabs>
          <w:tab w:val="num" w:pos="4320"/>
        </w:tabs>
        <w:ind w:left="4320" w:hanging="360"/>
      </w:pPr>
      <w:rPr>
        <w:rFonts w:ascii="Arial" w:hAnsi="Arial" w:hint="default"/>
      </w:rPr>
    </w:lvl>
    <w:lvl w:ilvl="6" w:tplc="041D0001" w:tentative="1">
      <w:start w:val="1"/>
      <w:numFmt w:val="bullet"/>
      <w:lvlText w:val="•"/>
      <w:lvlJc w:val="left"/>
      <w:pPr>
        <w:tabs>
          <w:tab w:val="num" w:pos="5040"/>
        </w:tabs>
        <w:ind w:left="5040" w:hanging="360"/>
      </w:pPr>
      <w:rPr>
        <w:rFonts w:ascii="Arial" w:hAnsi="Arial" w:hint="default"/>
      </w:rPr>
    </w:lvl>
    <w:lvl w:ilvl="7" w:tplc="041D0003" w:tentative="1">
      <w:start w:val="1"/>
      <w:numFmt w:val="bullet"/>
      <w:lvlText w:val="•"/>
      <w:lvlJc w:val="left"/>
      <w:pPr>
        <w:tabs>
          <w:tab w:val="num" w:pos="5760"/>
        </w:tabs>
        <w:ind w:left="5760" w:hanging="360"/>
      </w:pPr>
      <w:rPr>
        <w:rFonts w:ascii="Arial" w:hAnsi="Arial" w:hint="default"/>
      </w:rPr>
    </w:lvl>
    <w:lvl w:ilvl="8" w:tplc="041D0005" w:tentative="1">
      <w:start w:val="1"/>
      <w:numFmt w:val="bullet"/>
      <w:lvlText w:val="•"/>
      <w:lvlJc w:val="left"/>
      <w:pPr>
        <w:tabs>
          <w:tab w:val="num" w:pos="6480"/>
        </w:tabs>
        <w:ind w:left="6480" w:hanging="360"/>
      </w:pPr>
      <w:rPr>
        <w:rFonts w:ascii="Arial" w:hAnsi="Arial" w:hint="default"/>
      </w:rPr>
    </w:lvl>
  </w:abstractNum>
  <w:abstractNum w:abstractNumId="7">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B87466B"/>
    <w:multiLevelType w:val="hybridMultilevel"/>
    <w:tmpl w:val="72A476BE"/>
    <w:lvl w:ilvl="0" w:tplc="0A3CDFDE">
      <w:start w:val="69"/>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0B2D46"/>
    <w:multiLevelType w:val="hybridMultilevel"/>
    <w:tmpl w:val="22462FA0"/>
    <w:lvl w:ilvl="0" w:tplc="04090001">
      <w:start w:val="939"/>
      <w:numFmt w:val="bullet"/>
      <w:lvlText w:val="–"/>
      <w:lvlJc w:val="left"/>
      <w:pPr>
        <w:ind w:left="1265" w:hanging="420"/>
      </w:pPr>
      <w:rPr>
        <w:rFonts w:ascii="Arial" w:hAnsi="Arial"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0">
    <w:nsid w:val="24A875C9"/>
    <w:multiLevelType w:val="multilevel"/>
    <w:tmpl w:val="C226DC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default"/>
        <w:sz w:val="24"/>
        <w:szCs w:val="24"/>
      </w:rPr>
    </w:lvl>
    <w:lvl w:ilvl="2">
      <w:start w:val="1"/>
      <w:numFmt w:val="decimal"/>
      <w:pStyle w:val="Heading3"/>
      <w:lvlText w:val="%1.%2.%3"/>
      <w:lvlJc w:val="left"/>
      <w:pPr>
        <w:ind w:left="900" w:hanging="720"/>
      </w:pPr>
      <w:rPr>
        <w:rFonts w:hint="default"/>
        <w:sz w:val="22"/>
        <w:szCs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nsid w:val="296C602F"/>
    <w:multiLevelType w:val="hybridMultilevel"/>
    <w:tmpl w:val="9B440F0E"/>
    <w:lvl w:ilvl="0" w:tplc="31527764">
      <w:numFmt w:val="bullet"/>
      <w:lvlText w:val="-"/>
      <w:lvlJc w:val="left"/>
      <w:pPr>
        <w:ind w:left="420" w:hanging="420"/>
      </w:pPr>
      <w:rPr>
        <w:rFonts w:ascii="Times" w:eastAsia="MS Mincho" w:hAnsi="Times" w:cs="Times" w:hint="default"/>
      </w:rPr>
    </w:lvl>
    <w:lvl w:ilvl="1" w:tplc="B810CBB4" w:tentative="1">
      <w:start w:val="1"/>
      <w:numFmt w:val="bullet"/>
      <w:lvlText w:val=""/>
      <w:lvlJc w:val="left"/>
      <w:pPr>
        <w:ind w:left="840" w:hanging="420"/>
      </w:pPr>
      <w:rPr>
        <w:rFonts w:ascii="Wingdings" w:hAnsi="Wingdings" w:hint="default"/>
      </w:rPr>
    </w:lvl>
    <w:lvl w:ilvl="2" w:tplc="37BC76C6" w:tentative="1">
      <w:start w:val="1"/>
      <w:numFmt w:val="bullet"/>
      <w:lvlText w:val=""/>
      <w:lvlJc w:val="left"/>
      <w:pPr>
        <w:ind w:left="1260" w:hanging="420"/>
      </w:pPr>
      <w:rPr>
        <w:rFonts w:ascii="Wingdings" w:hAnsi="Wingdings" w:hint="default"/>
      </w:rPr>
    </w:lvl>
    <w:lvl w:ilvl="3" w:tplc="2684EAB4" w:tentative="1">
      <w:start w:val="1"/>
      <w:numFmt w:val="bullet"/>
      <w:lvlText w:val=""/>
      <w:lvlJc w:val="left"/>
      <w:pPr>
        <w:ind w:left="1680" w:hanging="420"/>
      </w:pPr>
      <w:rPr>
        <w:rFonts w:ascii="Wingdings" w:hAnsi="Wingdings" w:hint="default"/>
      </w:rPr>
    </w:lvl>
    <w:lvl w:ilvl="4" w:tplc="A9B03112" w:tentative="1">
      <w:start w:val="1"/>
      <w:numFmt w:val="bullet"/>
      <w:lvlText w:val=""/>
      <w:lvlJc w:val="left"/>
      <w:pPr>
        <w:ind w:left="2100" w:hanging="420"/>
      </w:pPr>
      <w:rPr>
        <w:rFonts w:ascii="Wingdings" w:hAnsi="Wingdings" w:hint="default"/>
      </w:rPr>
    </w:lvl>
    <w:lvl w:ilvl="5" w:tplc="FF422E16" w:tentative="1">
      <w:start w:val="1"/>
      <w:numFmt w:val="bullet"/>
      <w:lvlText w:val=""/>
      <w:lvlJc w:val="left"/>
      <w:pPr>
        <w:ind w:left="2520" w:hanging="420"/>
      </w:pPr>
      <w:rPr>
        <w:rFonts w:ascii="Wingdings" w:hAnsi="Wingdings" w:hint="default"/>
      </w:rPr>
    </w:lvl>
    <w:lvl w:ilvl="6" w:tplc="8FAEA574" w:tentative="1">
      <w:start w:val="1"/>
      <w:numFmt w:val="bullet"/>
      <w:lvlText w:val=""/>
      <w:lvlJc w:val="left"/>
      <w:pPr>
        <w:ind w:left="2940" w:hanging="420"/>
      </w:pPr>
      <w:rPr>
        <w:rFonts w:ascii="Wingdings" w:hAnsi="Wingdings" w:hint="default"/>
      </w:rPr>
    </w:lvl>
    <w:lvl w:ilvl="7" w:tplc="CB88A72E" w:tentative="1">
      <w:start w:val="1"/>
      <w:numFmt w:val="bullet"/>
      <w:lvlText w:val=""/>
      <w:lvlJc w:val="left"/>
      <w:pPr>
        <w:ind w:left="3360" w:hanging="420"/>
      </w:pPr>
      <w:rPr>
        <w:rFonts w:ascii="Wingdings" w:hAnsi="Wingdings" w:hint="default"/>
      </w:rPr>
    </w:lvl>
    <w:lvl w:ilvl="8" w:tplc="24009626" w:tentative="1">
      <w:start w:val="1"/>
      <w:numFmt w:val="bullet"/>
      <w:lvlText w:val=""/>
      <w:lvlJc w:val="left"/>
      <w:pPr>
        <w:ind w:left="3780" w:hanging="420"/>
      </w:pPr>
      <w:rPr>
        <w:rFonts w:ascii="Wingdings" w:hAnsi="Wingdings" w:hint="default"/>
      </w:rPr>
    </w:lvl>
  </w:abstractNum>
  <w:abstractNum w:abstractNumId="12">
    <w:nsid w:val="2CE460B1"/>
    <w:multiLevelType w:val="hybridMultilevel"/>
    <w:tmpl w:val="85B04818"/>
    <w:lvl w:ilvl="0" w:tplc="FFFFFFFF">
      <w:start w:val="1"/>
      <w:numFmt w:val="bullet"/>
      <w:lvlText w:val="•"/>
      <w:lvlJc w:val="left"/>
      <w:pPr>
        <w:ind w:left="720" w:hanging="360"/>
      </w:pPr>
      <w:rPr>
        <w:rFonts w:ascii="Arial" w:hAnsi="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254C551E"/>
    <w:lvl w:ilvl="0">
      <w:start w:val="1"/>
      <w:numFmt w:val="decimal"/>
      <w:pStyle w:val="MotorolaResponse1"/>
      <w:lvlText w:val="%1"/>
      <w:lvlJc w:val="left"/>
      <w:pPr>
        <w:tabs>
          <w:tab w:val="num" w:pos="432"/>
        </w:tabs>
        <w:ind w:left="431" w:hanging="431"/>
      </w:pPr>
      <w:rPr>
        <w:rFonts w:hint="default"/>
        <w:i w:val="0"/>
        <w:lang w:val="en-US"/>
      </w:rPr>
    </w:lvl>
    <w:lvl w:ilvl="1">
      <w:start w:val="1"/>
      <w:numFmt w:val="decimal"/>
      <w:lvlText w:val="%1.%2"/>
      <w:lvlJc w:val="left"/>
      <w:pPr>
        <w:tabs>
          <w:tab w:val="num" w:pos="432"/>
        </w:tabs>
        <w:ind w:left="431" w:hanging="431"/>
      </w:pPr>
      <w:rPr>
        <w:rFonts w:ascii="Times New Roman" w:hAnsi="Times New Roman" w:hint="default"/>
        <w:b/>
        <w:i w:val="0"/>
        <w:sz w:val="24"/>
        <w:effect w:val="none"/>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14">
    <w:nsid w:val="36E64CA8"/>
    <w:multiLevelType w:val="hybridMultilevel"/>
    <w:tmpl w:val="26DAD488"/>
    <w:lvl w:ilvl="0" w:tplc="FADC8092">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F14F2C"/>
    <w:multiLevelType w:val="hybridMultilevel"/>
    <w:tmpl w:val="01186CA6"/>
    <w:lvl w:ilvl="0" w:tplc="B120BFE4">
      <w:start w:val="1"/>
      <w:numFmt w:val="bullet"/>
      <w:lvlText w:val=""/>
      <w:lvlJc w:val="left"/>
      <w:pPr>
        <w:ind w:left="845" w:hanging="420"/>
      </w:pPr>
      <w:rPr>
        <w:rFonts w:ascii="Wingdings" w:hAnsi="Wingdings" w:hint="default"/>
      </w:rPr>
    </w:lvl>
    <w:lvl w:ilvl="1" w:tplc="174660AC" w:tentative="1">
      <w:start w:val="1"/>
      <w:numFmt w:val="bullet"/>
      <w:lvlText w:val=""/>
      <w:lvlJc w:val="left"/>
      <w:pPr>
        <w:ind w:left="1265" w:hanging="420"/>
      </w:pPr>
      <w:rPr>
        <w:rFonts w:ascii="Wingdings" w:hAnsi="Wingdings" w:hint="default"/>
      </w:rPr>
    </w:lvl>
    <w:lvl w:ilvl="2" w:tplc="43EC01BC" w:tentative="1">
      <w:start w:val="1"/>
      <w:numFmt w:val="bullet"/>
      <w:lvlText w:val=""/>
      <w:lvlJc w:val="left"/>
      <w:pPr>
        <w:ind w:left="1685" w:hanging="420"/>
      </w:pPr>
      <w:rPr>
        <w:rFonts w:ascii="Wingdings" w:hAnsi="Wingdings" w:hint="default"/>
      </w:rPr>
    </w:lvl>
    <w:lvl w:ilvl="3" w:tplc="EE026F82" w:tentative="1">
      <w:start w:val="1"/>
      <w:numFmt w:val="bullet"/>
      <w:lvlText w:val=""/>
      <w:lvlJc w:val="left"/>
      <w:pPr>
        <w:ind w:left="2105" w:hanging="420"/>
      </w:pPr>
      <w:rPr>
        <w:rFonts w:ascii="Wingdings" w:hAnsi="Wingdings" w:hint="default"/>
      </w:rPr>
    </w:lvl>
    <w:lvl w:ilvl="4" w:tplc="36942CA6" w:tentative="1">
      <w:start w:val="1"/>
      <w:numFmt w:val="bullet"/>
      <w:lvlText w:val=""/>
      <w:lvlJc w:val="left"/>
      <w:pPr>
        <w:ind w:left="2525" w:hanging="420"/>
      </w:pPr>
      <w:rPr>
        <w:rFonts w:ascii="Wingdings" w:hAnsi="Wingdings" w:hint="default"/>
      </w:rPr>
    </w:lvl>
    <w:lvl w:ilvl="5" w:tplc="3C7EF656" w:tentative="1">
      <w:start w:val="1"/>
      <w:numFmt w:val="bullet"/>
      <w:lvlText w:val=""/>
      <w:lvlJc w:val="left"/>
      <w:pPr>
        <w:ind w:left="2945" w:hanging="420"/>
      </w:pPr>
      <w:rPr>
        <w:rFonts w:ascii="Wingdings" w:hAnsi="Wingdings" w:hint="default"/>
      </w:rPr>
    </w:lvl>
    <w:lvl w:ilvl="6" w:tplc="EB3CFAC0" w:tentative="1">
      <w:start w:val="1"/>
      <w:numFmt w:val="bullet"/>
      <w:lvlText w:val=""/>
      <w:lvlJc w:val="left"/>
      <w:pPr>
        <w:ind w:left="3365" w:hanging="420"/>
      </w:pPr>
      <w:rPr>
        <w:rFonts w:ascii="Wingdings" w:hAnsi="Wingdings" w:hint="default"/>
      </w:rPr>
    </w:lvl>
    <w:lvl w:ilvl="7" w:tplc="5CB89456" w:tentative="1">
      <w:start w:val="1"/>
      <w:numFmt w:val="bullet"/>
      <w:lvlText w:val=""/>
      <w:lvlJc w:val="left"/>
      <w:pPr>
        <w:ind w:left="3785" w:hanging="420"/>
      </w:pPr>
      <w:rPr>
        <w:rFonts w:ascii="Wingdings" w:hAnsi="Wingdings" w:hint="default"/>
      </w:rPr>
    </w:lvl>
    <w:lvl w:ilvl="8" w:tplc="38B4B9BA" w:tentative="1">
      <w:start w:val="1"/>
      <w:numFmt w:val="bullet"/>
      <w:lvlText w:val=""/>
      <w:lvlJc w:val="left"/>
      <w:pPr>
        <w:ind w:left="4205" w:hanging="42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FC36EC9"/>
    <w:multiLevelType w:val="hybridMultilevel"/>
    <w:tmpl w:val="3A0C4DF4"/>
    <w:lvl w:ilvl="0" w:tplc="557AA484">
      <w:start w:val="1"/>
      <w:numFmt w:val="decimal"/>
      <w:lvlText w:val="%1."/>
      <w:lvlJc w:val="left"/>
      <w:pPr>
        <w:ind w:left="360" w:hanging="360"/>
      </w:pPr>
      <w:rPr>
        <w:rFonts w:hint="default"/>
      </w:rPr>
    </w:lvl>
    <w:lvl w:ilvl="1" w:tplc="F4864A76" w:tentative="1">
      <w:start w:val="1"/>
      <w:numFmt w:val="lowerLetter"/>
      <w:lvlText w:val="%2)"/>
      <w:lvlJc w:val="left"/>
      <w:pPr>
        <w:ind w:left="840" w:hanging="420"/>
      </w:pPr>
    </w:lvl>
    <w:lvl w:ilvl="2" w:tplc="255ECB68" w:tentative="1">
      <w:start w:val="1"/>
      <w:numFmt w:val="lowerRoman"/>
      <w:lvlText w:val="%3."/>
      <w:lvlJc w:val="right"/>
      <w:pPr>
        <w:ind w:left="1260" w:hanging="420"/>
      </w:pPr>
    </w:lvl>
    <w:lvl w:ilvl="3" w:tplc="CB8C3EF4" w:tentative="1">
      <w:start w:val="1"/>
      <w:numFmt w:val="decimal"/>
      <w:lvlText w:val="%4."/>
      <w:lvlJc w:val="left"/>
      <w:pPr>
        <w:ind w:left="1680" w:hanging="420"/>
      </w:pPr>
    </w:lvl>
    <w:lvl w:ilvl="4" w:tplc="61A8D808" w:tentative="1">
      <w:start w:val="1"/>
      <w:numFmt w:val="lowerLetter"/>
      <w:lvlText w:val="%5)"/>
      <w:lvlJc w:val="left"/>
      <w:pPr>
        <w:ind w:left="2100" w:hanging="420"/>
      </w:pPr>
    </w:lvl>
    <w:lvl w:ilvl="5" w:tplc="369C8686" w:tentative="1">
      <w:start w:val="1"/>
      <w:numFmt w:val="lowerRoman"/>
      <w:lvlText w:val="%6."/>
      <w:lvlJc w:val="right"/>
      <w:pPr>
        <w:ind w:left="2520" w:hanging="420"/>
      </w:pPr>
    </w:lvl>
    <w:lvl w:ilvl="6" w:tplc="48D44942" w:tentative="1">
      <w:start w:val="1"/>
      <w:numFmt w:val="decimal"/>
      <w:lvlText w:val="%7."/>
      <w:lvlJc w:val="left"/>
      <w:pPr>
        <w:ind w:left="2940" w:hanging="420"/>
      </w:pPr>
    </w:lvl>
    <w:lvl w:ilvl="7" w:tplc="B888BAC4" w:tentative="1">
      <w:start w:val="1"/>
      <w:numFmt w:val="lowerLetter"/>
      <w:lvlText w:val="%8)"/>
      <w:lvlJc w:val="left"/>
      <w:pPr>
        <w:ind w:left="3360" w:hanging="420"/>
      </w:pPr>
    </w:lvl>
    <w:lvl w:ilvl="8" w:tplc="9A88FD2C" w:tentative="1">
      <w:start w:val="1"/>
      <w:numFmt w:val="lowerRoman"/>
      <w:lvlText w:val="%9."/>
      <w:lvlJc w:val="right"/>
      <w:pPr>
        <w:ind w:left="3780" w:hanging="420"/>
      </w:pPr>
    </w:lvl>
  </w:abstractNum>
  <w:abstractNum w:abstractNumId="18">
    <w:nsid w:val="400D7DFF"/>
    <w:multiLevelType w:val="hybridMultilevel"/>
    <w:tmpl w:val="5BC04210"/>
    <w:lvl w:ilvl="0" w:tplc="57B884BE">
      <w:start w:val="1"/>
      <w:numFmt w:val="bullet"/>
      <w:lvlText w:val="•"/>
      <w:lvlJc w:val="left"/>
      <w:pPr>
        <w:ind w:left="847" w:hanging="420"/>
      </w:pPr>
      <w:rPr>
        <w:rFonts w:ascii="SimSun" w:hAnsi="SimSun" w:hint="default"/>
      </w:rPr>
    </w:lvl>
    <w:lvl w:ilvl="1" w:tplc="04090003" w:tentative="1">
      <w:start w:val="1"/>
      <w:numFmt w:val="bullet"/>
      <w:lvlText w:val=""/>
      <w:lvlJc w:val="left"/>
      <w:pPr>
        <w:ind w:left="1267" w:hanging="420"/>
      </w:pPr>
      <w:rPr>
        <w:rFonts w:ascii="Wingdings" w:hAnsi="Wingdings" w:hint="default"/>
      </w:rPr>
    </w:lvl>
    <w:lvl w:ilvl="2" w:tplc="04090005"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3" w:tentative="1">
      <w:start w:val="1"/>
      <w:numFmt w:val="bullet"/>
      <w:lvlText w:val=""/>
      <w:lvlJc w:val="left"/>
      <w:pPr>
        <w:ind w:left="2527" w:hanging="420"/>
      </w:pPr>
      <w:rPr>
        <w:rFonts w:ascii="Wingdings" w:hAnsi="Wingdings" w:hint="default"/>
      </w:rPr>
    </w:lvl>
    <w:lvl w:ilvl="5" w:tplc="04090005"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3" w:tentative="1">
      <w:start w:val="1"/>
      <w:numFmt w:val="bullet"/>
      <w:lvlText w:val=""/>
      <w:lvlJc w:val="left"/>
      <w:pPr>
        <w:ind w:left="3787" w:hanging="420"/>
      </w:pPr>
      <w:rPr>
        <w:rFonts w:ascii="Wingdings" w:hAnsi="Wingdings" w:hint="default"/>
      </w:rPr>
    </w:lvl>
    <w:lvl w:ilvl="8" w:tplc="04090005" w:tentative="1">
      <w:start w:val="1"/>
      <w:numFmt w:val="bullet"/>
      <w:lvlText w:val=""/>
      <w:lvlJc w:val="left"/>
      <w:pPr>
        <w:ind w:left="4207" w:hanging="420"/>
      </w:pPr>
      <w:rPr>
        <w:rFonts w:ascii="Wingdings" w:hAnsi="Wingdings" w:hint="default"/>
      </w:rPr>
    </w:lvl>
  </w:abstractNum>
  <w:abstractNum w:abstractNumId="19">
    <w:nsid w:val="42503061"/>
    <w:multiLevelType w:val="hybridMultilevel"/>
    <w:tmpl w:val="65641214"/>
    <w:lvl w:ilvl="0" w:tplc="04090001">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8F6509"/>
    <w:multiLevelType w:val="hybridMultilevel"/>
    <w:tmpl w:val="63A4F32C"/>
    <w:lvl w:ilvl="0" w:tplc="884C513E">
      <w:start w:val="1"/>
      <w:numFmt w:val="bullet"/>
      <w:lvlText w:val="•"/>
      <w:lvlJc w:val="left"/>
      <w:pPr>
        <w:ind w:left="420" w:hanging="420"/>
      </w:pPr>
      <w:rPr>
        <w:rFonts w:ascii="Arial" w:hAnsi="Arial" w:hint="default"/>
        <w:lang w:val="en-GB"/>
      </w:rPr>
    </w:lvl>
    <w:lvl w:ilvl="1" w:tplc="3D703F94" w:tentative="1">
      <w:start w:val="1"/>
      <w:numFmt w:val="bullet"/>
      <w:lvlText w:val=""/>
      <w:lvlJc w:val="left"/>
      <w:pPr>
        <w:ind w:left="840" w:hanging="420"/>
      </w:pPr>
      <w:rPr>
        <w:rFonts w:ascii="Wingdings" w:hAnsi="Wingdings" w:hint="default"/>
      </w:rPr>
    </w:lvl>
    <w:lvl w:ilvl="2" w:tplc="71CACAF4" w:tentative="1">
      <w:start w:val="1"/>
      <w:numFmt w:val="bullet"/>
      <w:lvlText w:val=""/>
      <w:lvlJc w:val="left"/>
      <w:pPr>
        <w:ind w:left="1260" w:hanging="420"/>
      </w:pPr>
      <w:rPr>
        <w:rFonts w:ascii="Wingdings" w:hAnsi="Wingdings" w:hint="default"/>
      </w:rPr>
    </w:lvl>
    <w:lvl w:ilvl="3" w:tplc="9BC2DB42" w:tentative="1">
      <w:start w:val="1"/>
      <w:numFmt w:val="bullet"/>
      <w:lvlText w:val=""/>
      <w:lvlJc w:val="left"/>
      <w:pPr>
        <w:ind w:left="1680" w:hanging="420"/>
      </w:pPr>
      <w:rPr>
        <w:rFonts w:ascii="Wingdings" w:hAnsi="Wingdings" w:hint="default"/>
      </w:rPr>
    </w:lvl>
    <w:lvl w:ilvl="4" w:tplc="2E5A9DE8" w:tentative="1">
      <w:start w:val="1"/>
      <w:numFmt w:val="bullet"/>
      <w:lvlText w:val=""/>
      <w:lvlJc w:val="left"/>
      <w:pPr>
        <w:ind w:left="2100" w:hanging="420"/>
      </w:pPr>
      <w:rPr>
        <w:rFonts w:ascii="Wingdings" w:hAnsi="Wingdings" w:hint="default"/>
      </w:rPr>
    </w:lvl>
    <w:lvl w:ilvl="5" w:tplc="5CB2B188" w:tentative="1">
      <w:start w:val="1"/>
      <w:numFmt w:val="bullet"/>
      <w:lvlText w:val=""/>
      <w:lvlJc w:val="left"/>
      <w:pPr>
        <w:ind w:left="2520" w:hanging="420"/>
      </w:pPr>
      <w:rPr>
        <w:rFonts w:ascii="Wingdings" w:hAnsi="Wingdings" w:hint="default"/>
      </w:rPr>
    </w:lvl>
    <w:lvl w:ilvl="6" w:tplc="52CA86A0" w:tentative="1">
      <w:start w:val="1"/>
      <w:numFmt w:val="bullet"/>
      <w:lvlText w:val=""/>
      <w:lvlJc w:val="left"/>
      <w:pPr>
        <w:ind w:left="2940" w:hanging="420"/>
      </w:pPr>
      <w:rPr>
        <w:rFonts w:ascii="Wingdings" w:hAnsi="Wingdings" w:hint="default"/>
      </w:rPr>
    </w:lvl>
    <w:lvl w:ilvl="7" w:tplc="47863418" w:tentative="1">
      <w:start w:val="1"/>
      <w:numFmt w:val="bullet"/>
      <w:lvlText w:val=""/>
      <w:lvlJc w:val="left"/>
      <w:pPr>
        <w:ind w:left="3360" w:hanging="420"/>
      </w:pPr>
      <w:rPr>
        <w:rFonts w:ascii="Wingdings" w:hAnsi="Wingdings" w:hint="default"/>
      </w:rPr>
    </w:lvl>
    <w:lvl w:ilvl="8" w:tplc="068681D6" w:tentative="1">
      <w:start w:val="1"/>
      <w:numFmt w:val="bullet"/>
      <w:lvlText w:val=""/>
      <w:lvlJc w:val="left"/>
      <w:pPr>
        <w:ind w:left="3780" w:hanging="420"/>
      </w:pPr>
      <w:rPr>
        <w:rFonts w:ascii="Wingdings" w:hAnsi="Wingdings" w:hint="default"/>
      </w:rPr>
    </w:lvl>
  </w:abstractNum>
  <w:abstractNum w:abstractNumId="21">
    <w:nsid w:val="4B1A5723"/>
    <w:multiLevelType w:val="hybridMultilevel"/>
    <w:tmpl w:val="53F070B6"/>
    <w:lvl w:ilvl="0" w:tplc="20C69EBC">
      <w:start w:val="1"/>
      <w:numFmt w:val="bullet"/>
      <w:lvlText w:val="•"/>
      <w:lvlJc w:val="left"/>
      <w:pPr>
        <w:ind w:left="847" w:hanging="420"/>
      </w:pPr>
      <w:rPr>
        <w:rFonts w:ascii="Arial" w:hAnsi="Arial" w:hint="default"/>
        <w:lang w:val="en-GB"/>
      </w:rPr>
    </w:lvl>
    <w:lvl w:ilvl="1" w:tplc="04090019" w:tentative="1">
      <w:start w:val="1"/>
      <w:numFmt w:val="bullet"/>
      <w:lvlText w:val=""/>
      <w:lvlJc w:val="left"/>
      <w:pPr>
        <w:ind w:left="1267" w:hanging="420"/>
      </w:pPr>
      <w:rPr>
        <w:rFonts w:ascii="Wingdings" w:hAnsi="Wingdings" w:hint="default"/>
      </w:rPr>
    </w:lvl>
    <w:lvl w:ilvl="2" w:tplc="0409001B" w:tentative="1">
      <w:start w:val="1"/>
      <w:numFmt w:val="bullet"/>
      <w:lvlText w:val=""/>
      <w:lvlJc w:val="left"/>
      <w:pPr>
        <w:ind w:left="1687" w:hanging="420"/>
      </w:pPr>
      <w:rPr>
        <w:rFonts w:ascii="Wingdings" w:hAnsi="Wingdings" w:hint="default"/>
      </w:rPr>
    </w:lvl>
    <w:lvl w:ilvl="3" w:tplc="0409000F" w:tentative="1">
      <w:start w:val="1"/>
      <w:numFmt w:val="bullet"/>
      <w:lvlText w:val=""/>
      <w:lvlJc w:val="left"/>
      <w:pPr>
        <w:ind w:left="2107" w:hanging="420"/>
      </w:pPr>
      <w:rPr>
        <w:rFonts w:ascii="Wingdings" w:hAnsi="Wingdings" w:hint="default"/>
      </w:rPr>
    </w:lvl>
    <w:lvl w:ilvl="4" w:tplc="04090019" w:tentative="1">
      <w:start w:val="1"/>
      <w:numFmt w:val="bullet"/>
      <w:lvlText w:val=""/>
      <w:lvlJc w:val="left"/>
      <w:pPr>
        <w:ind w:left="2527" w:hanging="420"/>
      </w:pPr>
      <w:rPr>
        <w:rFonts w:ascii="Wingdings" w:hAnsi="Wingdings" w:hint="default"/>
      </w:rPr>
    </w:lvl>
    <w:lvl w:ilvl="5" w:tplc="0409001B" w:tentative="1">
      <w:start w:val="1"/>
      <w:numFmt w:val="bullet"/>
      <w:lvlText w:val=""/>
      <w:lvlJc w:val="left"/>
      <w:pPr>
        <w:ind w:left="2947" w:hanging="420"/>
      </w:pPr>
      <w:rPr>
        <w:rFonts w:ascii="Wingdings" w:hAnsi="Wingdings" w:hint="default"/>
      </w:rPr>
    </w:lvl>
    <w:lvl w:ilvl="6" w:tplc="0409000F" w:tentative="1">
      <w:start w:val="1"/>
      <w:numFmt w:val="bullet"/>
      <w:lvlText w:val=""/>
      <w:lvlJc w:val="left"/>
      <w:pPr>
        <w:ind w:left="3367" w:hanging="420"/>
      </w:pPr>
      <w:rPr>
        <w:rFonts w:ascii="Wingdings" w:hAnsi="Wingdings" w:hint="default"/>
      </w:rPr>
    </w:lvl>
    <w:lvl w:ilvl="7" w:tplc="04090019" w:tentative="1">
      <w:start w:val="1"/>
      <w:numFmt w:val="bullet"/>
      <w:lvlText w:val=""/>
      <w:lvlJc w:val="left"/>
      <w:pPr>
        <w:ind w:left="3787" w:hanging="420"/>
      </w:pPr>
      <w:rPr>
        <w:rFonts w:ascii="Wingdings" w:hAnsi="Wingdings" w:hint="default"/>
      </w:rPr>
    </w:lvl>
    <w:lvl w:ilvl="8" w:tplc="0409001B" w:tentative="1">
      <w:start w:val="1"/>
      <w:numFmt w:val="bullet"/>
      <w:lvlText w:val=""/>
      <w:lvlJc w:val="left"/>
      <w:pPr>
        <w:ind w:left="4207" w:hanging="420"/>
      </w:pPr>
      <w:rPr>
        <w:rFonts w:ascii="Wingdings" w:hAnsi="Wingdings" w:hint="default"/>
      </w:rPr>
    </w:lvl>
  </w:abstractNum>
  <w:abstractNum w:abstractNumId="22">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4E402502"/>
    <w:multiLevelType w:val="hybridMultilevel"/>
    <w:tmpl w:val="D196EE58"/>
    <w:lvl w:ilvl="0" w:tplc="07C6B43E">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8D2ED2"/>
    <w:multiLevelType w:val="hybridMultilevel"/>
    <w:tmpl w:val="ECCE29AE"/>
    <w:lvl w:ilvl="0" w:tplc="E6A25B00">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1F60D6"/>
    <w:multiLevelType w:val="hybridMultilevel"/>
    <w:tmpl w:val="96221F28"/>
    <w:lvl w:ilvl="0" w:tplc="0A3CDFDE">
      <w:start w:val="69"/>
      <w:numFmt w:val="bullet"/>
      <w:lvlText w:val="-"/>
      <w:lvlJc w:val="left"/>
      <w:pPr>
        <w:ind w:left="1080" w:hanging="420"/>
      </w:pPr>
      <w:rPr>
        <w:rFonts w:ascii="Lucida Grande" w:hAnsi="Lucida Grande"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6">
    <w:nsid w:val="6774295D"/>
    <w:multiLevelType w:val="hybridMultilevel"/>
    <w:tmpl w:val="B0902858"/>
    <w:lvl w:ilvl="0" w:tplc="E6A25B00">
      <w:start w:val="1"/>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nsid w:val="69E539DF"/>
    <w:multiLevelType w:val="hybridMultilevel"/>
    <w:tmpl w:val="CC22E246"/>
    <w:lvl w:ilvl="0" w:tplc="0ED8CFC6">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E56F14"/>
    <w:multiLevelType w:val="hybridMultilevel"/>
    <w:tmpl w:val="D66A3F00"/>
    <w:lvl w:ilvl="0" w:tplc="6718649A">
      <w:start w:val="1"/>
      <w:numFmt w:val="decimal"/>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9">
    <w:nsid w:val="799510E8"/>
    <w:multiLevelType w:val="hybridMultilevel"/>
    <w:tmpl w:val="8D5C886E"/>
    <w:lvl w:ilvl="0" w:tplc="1416E6B6">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start w:val="2245"/>
      <w:numFmt w:val="bullet"/>
      <w:lvlText w:val=""/>
      <w:lvlJc w:val="left"/>
      <w:pPr>
        <w:tabs>
          <w:tab w:val="num" w:pos="2160"/>
        </w:tabs>
        <w:ind w:left="2160" w:hanging="360"/>
      </w:pPr>
      <w:rPr>
        <w:rFonts w:ascii="Wingdings" w:hAnsi="Wingdings" w:hint="default"/>
      </w:rPr>
    </w:lvl>
    <w:lvl w:ilvl="3" w:tplc="04090001">
      <w:start w:val="2245"/>
      <w:numFmt w:val="bullet"/>
      <w:lvlText w:val="–"/>
      <w:lvlJc w:val="left"/>
      <w:pPr>
        <w:tabs>
          <w:tab w:val="num" w:pos="2880"/>
        </w:tabs>
        <w:ind w:left="2880" w:hanging="360"/>
      </w:pPr>
      <w:rPr>
        <w:rFonts w:ascii="SimSun" w:hAnsi="SimSun" w:hint="default"/>
      </w:rPr>
    </w:lvl>
    <w:lvl w:ilvl="4" w:tplc="04090003">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A53110E"/>
    <w:multiLevelType w:val="hybridMultilevel"/>
    <w:tmpl w:val="E22A1A98"/>
    <w:lvl w:ilvl="0" w:tplc="79EA68D2">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start w:val="2054"/>
      <w:numFmt w:val="bullet"/>
      <w:lvlText w:val="•"/>
      <w:lvlJc w:val="left"/>
      <w:pPr>
        <w:tabs>
          <w:tab w:val="num" w:pos="1800"/>
        </w:tabs>
        <w:ind w:left="1800" w:hanging="360"/>
      </w:pPr>
      <w:rPr>
        <w:rFonts w:ascii="Arial" w:hAnsi="Arial" w:hint="default"/>
      </w:rPr>
    </w:lvl>
    <w:lvl w:ilvl="3" w:tplc="0409000F">
      <w:start w:val="2054"/>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1">
    <w:nsid w:val="7BC330F5"/>
    <w:multiLevelType w:val="hybridMultilevel"/>
    <w:tmpl w:val="C2769C2A"/>
    <w:lvl w:ilvl="0" w:tplc="C316AC9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7CD423A5"/>
    <w:multiLevelType w:val="hybridMultilevel"/>
    <w:tmpl w:val="446C382E"/>
    <w:lvl w:ilvl="0" w:tplc="979A963C">
      <w:start w:val="1"/>
      <w:numFmt w:val="bullet"/>
      <w:lvlText w:val="•"/>
      <w:lvlJc w:val="left"/>
      <w:pPr>
        <w:tabs>
          <w:tab w:val="num" w:pos="720"/>
        </w:tabs>
        <w:ind w:left="720" w:hanging="360"/>
      </w:pPr>
      <w:rPr>
        <w:rFonts w:ascii="Arial" w:hAnsi="Arial" w:hint="default"/>
      </w:rPr>
    </w:lvl>
    <w:lvl w:ilvl="1" w:tplc="F16A15E8">
      <w:numFmt w:val="bullet"/>
      <w:lvlText w:val="–"/>
      <w:lvlJc w:val="left"/>
      <w:pPr>
        <w:tabs>
          <w:tab w:val="num" w:pos="1440"/>
        </w:tabs>
        <w:ind w:left="1440" w:hanging="360"/>
      </w:pPr>
      <w:rPr>
        <w:rFonts w:ascii="Arial" w:hAnsi="Arial" w:hint="default"/>
      </w:rPr>
    </w:lvl>
    <w:lvl w:ilvl="2" w:tplc="DE1A0704">
      <w:numFmt w:val="bullet"/>
      <w:lvlText w:val="•"/>
      <w:lvlJc w:val="left"/>
      <w:pPr>
        <w:tabs>
          <w:tab w:val="num" w:pos="2160"/>
        </w:tabs>
        <w:ind w:left="2160" w:hanging="360"/>
      </w:pPr>
      <w:rPr>
        <w:rFonts w:ascii="Arial" w:hAnsi="Arial" w:hint="default"/>
      </w:rPr>
    </w:lvl>
    <w:lvl w:ilvl="3" w:tplc="97EE0CA2">
      <w:start w:val="1"/>
      <w:numFmt w:val="bullet"/>
      <w:lvlText w:val="•"/>
      <w:lvlJc w:val="left"/>
      <w:pPr>
        <w:tabs>
          <w:tab w:val="num" w:pos="2880"/>
        </w:tabs>
        <w:ind w:left="2880" w:hanging="360"/>
      </w:pPr>
      <w:rPr>
        <w:rFonts w:ascii="Arial" w:hAnsi="Arial" w:hint="default"/>
      </w:rPr>
    </w:lvl>
    <w:lvl w:ilvl="4" w:tplc="1BB091C6" w:tentative="1">
      <w:start w:val="1"/>
      <w:numFmt w:val="bullet"/>
      <w:lvlText w:val="•"/>
      <w:lvlJc w:val="left"/>
      <w:pPr>
        <w:tabs>
          <w:tab w:val="num" w:pos="3600"/>
        </w:tabs>
        <w:ind w:left="3600" w:hanging="360"/>
      </w:pPr>
      <w:rPr>
        <w:rFonts w:ascii="Arial" w:hAnsi="Arial" w:hint="default"/>
      </w:rPr>
    </w:lvl>
    <w:lvl w:ilvl="5" w:tplc="FAC601E4" w:tentative="1">
      <w:start w:val="1"/>
      <w:numFmt w:val="bullet"/>
      <w:lvlText w:val="•"/>
      <w:lvlJc w:val="left"/>
      <w:pPr>
        <w:tabs>
          <w:tab w:val="num" w:pos="4320"/>
        </w:tabs>
        <w:ind w:left="4320" w:hanging="360"/>
      </w:pPr>
      <w:rPr>
        <w:rFonts w:ascii="Arial" w:hAnsi="Arial" w:hint="default"/>
      </w:rPr>
    </w:lvl>
    <w:lvl w:ilvl="6" w:tplc="F08CED60" w:tentative="1">
      <w:start w:val="1"/>
      <w:numFmt w:val="bullet"/>
      <w:lvlText w:val="•"/>
      <w:lvlJc w:val="left"/>
      <w:pPr>
        <w:tabs>
          <w:tab w:val="num" w:pos="5040"/>
        </w:tabs>
        <w:ind w:left="5040" w:hanging="360"/>
      </w:pPr>
      <w:rPr>
        <w:rFonts w:ascii="Arial" w:hAnsi="Arial" w:hint="default"/>
      </w:rPr>
    </w:lvl>
    <w:lvl w:ilvl="7" w:tplc="1060837C" w:tentative="1">
      <w:start w:val="1"/>
      <w:numFmt w:val="bullet"/>
      <w:lvlText w:val="•"/>
      <w:lvlJc w:val="left"/>
      <w:pPr>
        <w:tabs>
          <w:tab w:val="num" w:pos="5760"/>
        </w:tabs>
        <w:ind w:left="5760" w:hanging="360"/>
      </w:pPr>
      <w:rPr>
        <w:rFonts w:ascii="Arial" w:hAnsi="Arial" w:hint="default"/>
      </w:rPr>
    </w:lvl>
    <w:lvl w:ilvl="8" w:tplc="A0B26E72" w:tentative="1">
      <w:start w:val="1"/>
      <w:numFmt w:val="bullet"/>
      <w:lvlText w:val="•"/>
      <w:lvlJc w:val="left"/>
      <w:pPr>
        <w:tabs>
          <w:tab w:val="num" w:pos="6480"/>
        </w:tabs>
        <w:ind w:left="6480" w:hanging="360"/>
      </w:pPr>
      <w:rPr>
        <w:rFonts w:ascii="Arial" w:hAnsi="Arial" w:hint="default"/>
      </w:rPr>
    </w:lvl>
  </w:abstractNum>
  <w:abstractNum w:abstractNumId="33">
    <w:nsid w:val="7D5F0ACC"/>
    <w:multiLevelType w:val="hybridMultilevel"/>
    <w:tmpl w:val="DAA0AA74"/>
    <w:lvl w:ilvl="0" w:tplc="07C6B43E">
      <w:start w:val="1"/>
      <w:numFmt w:val="bullet"/>
      <w:lvlText w:val="•"/>
      <w:lvlJc w:val="left"/>
      <w:pPr>
        <w:tabs>
          <w:tab w:val="num" w:pos="360"/>
        </w:tabs>
        <w:ind w:left="360" w:hanging="360"/>
      </w:pPr>
      <w:rPr>
        <w:rFonts w:ascii="Arial" w:hAnsi="Arial" w:hint="default"/>
      </w:rPr>
    </w:lvl>
    <w:lvl w:ilvl="1" w:tplc="04090003">
      <w:start w:val="939"/>
      <w:numFmt w:val="bullet"/>
      <w:lvlText w:val="–"/>
      <w:lvlJc w:val="left"/>
      <w:pPr>
        <w:tabs>
          <w:tab w:val="num" w:pos="1080"/>
        </w:tabs>
        <w:ind w:left="1080" w:hanging="360"/>
      </w:pPr>
      <w:rPr>
        <w:rFonts w:ascii="Arial" w:hAnsi="Arial" w:hint="default"/>
      </w:rPr>
    </w:lvl>
    <w:lvl w:ilvl="2" w:tplc="04090005">
      <w:start w:val="939"/>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3">
      <w:start w:val="1"/>
      <w:numFmt w:val="bullet"/>
      <w:lvlText w:val="•"/>
      <w:lvlJc w:val="left"/>
      <w:pPr>
        <w:tabs>
          <w:tab w:val="num" w:pos="3240"/>
        </w:tabs>
        <w:ind w:left="3240" w:hanging="360"/>
      </w:pPr>
      <w:rPr>
        <w:rFonts w:ascii="Arial" w:hAnsi="Arial" w:hint="default"/>
      </w:rPr>
    </w:lvl>
    <w:lvl w:ilvl="5" w:tplc="04090005">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13"/>
  </w:num>
  <w:num w:numId="3">
    <w:abstractNumId w:val="31"/>
  </w:num>
  <w:num w:numId="4">
    <w:abstractNumId w:val="13"/>
  </w:num>
  <w:num w:numId="5">
    <w:abstractNumId w:val="28"/>
  </w:num>
  <w:num w:numId="6">
    <w:abstractNumId w:val="6"/>
  </w:num>
  <w:num w:numId="7">
    <w:abstractNumId w:val="19"/>
  </w:num>
  <w:num w:numId="8">
    <w:abstractNumId w:val="14"/>
  </w:num>
  <w:num w:numId="9">
    <w:abstractNumId w:val="26"/>
  </w:num>
  <w:num w:numId="10">
    <w:abstractNumId w:val="29"/>
  </w:num>
  <w:num w:numId="11">
    <w:abstractNumId w:val="4"/>
  </w:num>
  <w:num w:numId="12">
    <w:abstractNumId w:val="2"/>
  </w:num>
  <w:num w:numId="13">
    <w:abstractNumId w:val="5"/>
  </w:num>
  <w:num w:numId="14">
    <w:abstractNumId w:val="7"/>
  </w:num>
  <w:num w:numId="15">
    <w:abstractNumId w:val="23"/>
  </w:num>
  <w:num w:numId="16">
    <w:abstractNumId w:val="0"/>
  </w:num>
  <w:num w:numId="17">
    <w:abstractNumId w:val="16"/>
  </w:num>
  <w:num w:numId="18">
    <w:abstractNumId w:val="10"/>
  </w:num>
  <w:num w:numId="19">
    <w:abstractNumId w:val="10"/>
  </w:num>
  <w:num w:numId="20">
    <w:abstractNumId w:val="10"/>
  </w:num>
  <w:num w:numId="21">
    <w:abstractNumId w:val="10"/>
  </w:num>
  <w:num w:numId="22">
    <w:abstractNumId w:val="27"/>
  </w:num>
  <w:num w:numId="23">
    <w:abstractNumId w:val="33"/>
  </w:num>
  <w:num w:numId="24">
    <w:abstractNumId w:val="11"/>
  </w:num>
  <w:num w:numId="25">
    <w:abstractNumId w:val="24"/>
  </w:num>
  <w:num w:numId="26">
    <w:abstractNumId w:val="16"/>
  </w:num>
  <w:num w:numId="27">
    <w:abstractNumId w:val="16"/>
  </w:num>
  <w:num w:numId="28">
    <w:abstractNumId w:val="16"/>
  </w:num>
  <w:num w:numId="29">
    <w:abstractNumId w:val="30"/>
  </w:num>
  <w:num w:numId="30">
    <w:abstractNumId w:val="17"/>
  </w:num>
  <w:num w:numId="31">
    <w:abstractNumId w:val="32"/>
  </w:num>
  <w:num w:numId="32">
    <w:abstractNumId w:val="3"/>
  </w:num>
  <w:num w:numId="33">
    <w:abstractNumId w:val="15"/>
  </w:num>
  <w:num w:numId="34">
    <w:abstractNumId w:val="18"/>
  </w:num>
  <w:num w:numId="35">
    <w:abstractNumId w:val="20"/>
  </w:num>
  <w:num w:numId="36">
    <w:abstractNumId w:val="21"/>
  </w:num>
  <w:num w:numId="37">
    <w:abstractNumId w:val="9"/>
  </w:num>
  <w:num w:numId="38">
    <w:abstractNumId w:val="22"/>
  </w:num>
  <w:num w:numId="39">
    <w:abstractNumId w:val="22"/>
  </w:num>
  <w:num w:numId="40">
    <w:abstractNumId w:val="1"/>
  </w:num>
  <w:num w:numId="41">
    <w:abstractNumId w:val="8"/>
  </w:num>
  <w:num w:numId="42">
    <w:abstractNumId w:val="25"/>
  </w:num>
  <w:num w:numId="43">
    <w:abstractNumId w:val="10"/>
  </w:num>
  <w:num w:numId="44">
    <w:abstractNumId w:val="12"/>
  </w:num>
  <w:num w:numId="45">
    <w:abstractNumId w:val="16"/>
  </w:num>
  <w:num w:numId="46">
    <w:abstractNumId w:val="16"/>
  </w:num>
  <w:num w:numId="47">
    <w:abstractNumId w:val="16"/>
  </w:num>
  <w:num w:numId="48">
    <w:abstractNumId w:val="16"/>
  </w:num>
  <w:num w:numId="49">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6">
      <v:stroke endarrow="block"/>
    </o:shapedefaults>
  </w:hdrShapeDefaults>
  <w:footnotePr>
    <w:footnote w:id="-1"/>
    <w:footnote w:id="0"/>
  </w:footnotePr>
  <w:endnotePr>
    <w:endnote w:id="-1"/>
    <w:endnote w:id="0"/>
  </w:endnotePr>
  <w:compat>
    <w:useFELayout/>
  </w:compat>
  <w:rsids>
    <w:rsidRoot w:val="00CF5263"/>
    <w:rsid w:val="000009D9"/>
    <w:rsid w:val="00000B43"/>
    <w:rsid w:val="00000D04"/>
    <w:rsid w:val="00000DB2"/>
    <w:rsid w:val="00000F6E"/>
    <w:rsid w:val="0000105F"/>
    <w:rsid w:val="000011D4"/>
    <w:rsid w:val="000013B3"/>
    <w:rsid w:val="000014DA"/>
    <w:rsid w:val="00001597"/>
    <w:rsid w:val="000016F5"/>
    <w:rsid w:val="000018FC"/>
    <w:rsid w:val="00001A96"/>
    <w:rsid w:val="00001BF7"/>
    <w:rsid w:val="00001E7E"/>
    <w:rsid w:val="00001E87"/>
    <w:rsid w:val="00001EFF"/>
    <w:rsid w:val="00002099"/>
    <w:rsid w:val="00002186"/>
    <w:rsid w:val="000021E6"/>
    <w:rsid w:val="000023CA"/>
    <w:rsid w:val="00002725"/>
    <w:rsid w:val="00002893"/>
    <w:rsid w:val="000028CE"/>
    <w:rsid w:val="00002A81"/>
    <w:rsid w:val="00002ACF"/>
    <w:rsid w:val="00002C67"/>
    <w:rsid w:val="00002DE3"/>
    <w:rsid w:val="000033A3"/>
    <w:rsid w:val="00003418"/>
    <w:rsid w:val="00003500"/>
    <w:rsid w:val="00003585"/>
    <w:rsid w:val="000035BB"/>
    <w:rsid w:val="00003605"/>
    <w:rsid w:val="00003C56"/>
    <w:rsid w:val="00003D9C"/>
    <w:rsid w:val="00003EC2"/>
    <w:rsid w:val="00003FFF"/>
    <w:rsid w:val="000040A9"/>
    <w:rsid w:val="000041A0"/>
    <w:rsid w:val="0000458E"/>
    <w:rsid w:val="00004746"/>
    <w:rsid w:val="00004B68"/>
    <w:rsid w:val="00004E4F"/>
    <w:rsid w:val="00004E70"/>
    <w:rsid w:val="00004F35"/>
    <w:rsid w:val="00004F70"/>
    <w:rsid w:val="0000577C"/>
    <w:rsid w:val="0000589A"/>
    <w:rsid w:val="00005C3F"/>
    <w:rsid w:val="000063D6"/>
    <w:rsid w:val="0000651C"/>
    <w:rsid w:val="00006CBC"/>
    <w:rsid w:val="000072B6"/>
    <w:rsid w:val="000074E0"/>
    <w:rsid w:val="000076ED"/>
    <w:rsid w:val="000077E1"/>
    <w:rsid w:val="00007813"/>
    <w:rsid w:val="00007BF6"/>
    <w:rsid w:val="00007DA5"/>
    <w:rsid w:val="0001009A"/>
    <w:rsid w:val="000101CE"/>
    <w:rsid w:val="00010211"/>
    <w:rsid w:val="00010265"/>
    <w:rsid w:val="0001054A"/>
    <w:rsid w:val="000109DF"/>
    <w:rsid w:val="000109E6"/>
    <w:rsid w:val="00010A28"/>
    <w:rsid w:val="00010BFC"/>
    <w:rsid w:val="00010C67"/>
    <w:rsid w:val="00010F3E"/>
    <w:rsid w:val="000112E2"/>
    <w:rsid w:val="000116AA"/>
    <w:rsid w:val="000116CD"/>
    <w:rsid w:val="00011967"/>
    <w:rsid w:val="00011AA3"/>
    <w:rsid w:val="00011B04"/>
    <w:rsid w:val="00011E08"/>
    <w:rsid w:val="00011F67"/>
    <w:rsid w:val="0001220D"/>
    <w:rsid w:val="00012862"/>
    <w:rsid w:val="000128E6"/>
    <w:rsid w:val="00012972"/>
    <w:rsid w:val="00012A25"/>
    <w:rsid w:val="00012DF9"/>
    <w:rsid w:val="00013468"/>
    <w:rsid w:val="00013519"/>
    <w:rsid w:val="00013B1E"/>
    <w:rsid w:val="00013B6F"/>
    <w:rsid w:val="00013F1E"/>
    <w:rsid w:val="000142E3"/>
    <w:rsid w:val="000144FA"/>
    <w:rsid w:val="00014BD1"/>
    <w:rsid w:val="000152C5"/>
    <w:rsid w:val="000155BB"/>
    <w:rsid w:val="000158FE"/>
    <w:rsid w:val="000159B1"/>
    <w:rsid w:val="00015E76"/>
    <w:rsid w:val="00015EFB"/>
    <w:rsid w:val="0001622D"/>
    <w:rsid w:val="000165E2"/>
    <w:rsid w:val="000165F3"/>
    <w:rsid w:val="000167D4"/>
    <w:rsid w:val="00016915"/>
    <w:rsid w:val="00016ABD"/>
    <w:rsid w:val="00016AFD"/>
    <w:rsid w:val="00016D76"/>
    <w:rsid w:val="0001708F"/>
    <w:rsid w:val="000172BE"/>
    <w:rsid w:val="000173C4"/>
    <w:rsid w:val="0001776C"/>
    <w:rsid w:val="0001794F"/>
    <w:rsid w:val="00017D4C"/>
    <w:rsid w:val="00017D8A"/>
    <w:rsid w:val="00017DBA"/>
    <w:rsid w:val="00017FA3"/>
    <w:rsid w:val="00017FB9"/>
    <w:rsid w:val="000201A9"/>
    <w:rsid w:val="00020459"/>
    <w:rsid w:val="000207E6"/>
    <w:rsid w:val="0002099B"/>
    <w:rsid w:val="00020CDB"/>
    <w:rsid w:val="00020CF4"/>
    <w:rsid w:val="000212B6"/>
    <w:rsid w:val="00021387"/>
    <w:rsid w:val="000217B2"/>
    <w:rsid w:val="00021DDB"/>
    <w:rsid w:val="00021FC3"/>
    <w:rsid w:val="00021FE4"/>
    <w:rsid w:val="00022314"/>
    <w:rsid w:val="0002238C"/>
    <w:rsid w:val="000224EE"/>
    <w:rsid w:val="00022A9E"/>
    <w:rsid w:val="00022C01"/>
    <w:rsid w:val="00022E9B"/>
    <w:rsid w:val="00022F3F"/>
    <w:rsid w:val="00023211"/>
    <w:rsid w:val="000232FA"/>
    <w:rsid w:val="00023388"/>
    <w:rsid w:val="00023425"/>
    <w:rsid w:val="00023625"/>
    <w:rsid w:val="00023CAB"/>
    <w:rsid w:val="00023D80"/>
    <w:rsid w:val="000240A7"/>
    <w:rsid w:val="000241BE"/>
    <w:rsid w:val="000242A1"/>
    <w:rsid w:val="000242F2"/>
    <w:rsid w:val="00024730"/>
    <w:rsid w:val="00024769"/>
    <w:rsid w:val="00024863"/>
    <w:rsid w:val="000249BB"/>
    <w:rsid w:val="00024A7A"/>
    <w:rsid w:val="00024A8E"/>
    <w:rsid w:val="00024C82"/>
    <w:rsid w:val="00024DAD"/>
    <w:rsid w:val="000250A9"/>
    <w:rsid w:val="0002536D"/>
    <w:rsid w:val="000253E0"/>
    <w:rsid w:val="00025408"/>
    <w:rsid w:val="0002574C"/>
    <w:rsid w:val="00025965"/>
    <w:rsid w:val="00025A11"/>
    <w:rsid w:val="00025A73"/>
    <w:rsid w:val="00025BBD"/>
    <w:rsid w:val="00025D35"/>
    <w:rsid w:val="00025E88"/>
    <w:rsid w:val="00026201"/>
    <w:rsid w:val="000262B7"/>
    <w:rsid w:val="00026989"/>
    <w:rsid w:val="00026D4B"/>
    <w:rsid w:val="00026E22"/>
    <w:rsid w:val="00026FED"/>
    <w:rsid w:val="0002700F"/>
    <w:rsid w:val="00027256"/>
    <w:rsid w:val="000273E4"/>
    <w:rsid w:val="000273F3"/>
    <w:rsid w:val="000275C6"/>
    <w:rsid w:val="000276AF"/>
    <w:rsid w:val="000276C4"/>
    <w:rsid w:val="000278BA"/>
    <w:rsid w:val="000278E6"/>
    <w:rsid w:val="0002796D"/>
    <w:rsid w:val="00027AD6"/>
    <w:rsid w:val="00027C3A"/>
    <w:rsid w:val="00027C9B"/>
    <w:rsid w:val="00027E15"/>
    <w:rsid w:val="0003024C"/>
    <w:rsid w:val="000304CE"/>
    <w:rsid w:val="0003053D"/>
    <w:rsid w:val="000305FF"/>
    <w:rsid w:val="0003073E"/>
    <w:rsid w:val="00030754"/>
    <w:rsid w:val="00030932"/>
    <w:rsid w:val="00030DBF"/>
    <w:rsid w:val="0003107D"/>
    <w:rsid w:val="000310D8"/>
    <w:rsid w:val="000311A6"/>
    <w:rsid w:val="000312E8"/>
    <w:rsid w:val="000314F1"/>
    <w:rsid w:val="000319DC"/>
    <w:rsid w:val="00031ADB"/>
    <w:rsid w:val="00031AF3"/>
    <w:rsid w:val="00031D95"/>
    <w:rsid w:val="00032056"/>
    <w:rsid w:val="000322AB"/>
    <w:rsid w:val="00032317"/>
    <w:rsid w:val="000323CC"/>
    <w:rsid w:val="000324AA"/>
    <w:rsid w:val="0003286B"/>
    <w:rsid w:val="000328CA"/>
    <w:rsid w:val="00032B5E"/>
    <w:rsid w:val="00032C00"/>
    <w:rsid w:val="00032E40"/>
    <w:rsid w:val="00032EB6"/>
    <w:rsid w:val="00033182"/>
    <w:rsid w:val="00033324"/>
    <w:rsid w:val="0003349E"/>
    <w:rsid w:val="00033514"/>
    <w:rsid w:val="0003371D"/>
    <w:rsid w:val="0003373F"/>
    <w:rsid w:val="0003376B"/>
    <w:rsid w:val="00033C3D"/>
    <w:rsid w:val="00034676"/>
    <w:rsid w:val="000346E6"/>
    <w:rsid w:val="0003483A"/>
    <w:rsid w:val="00034B41"/>
    <w:rsid w:val="00034B6B"/>
    <w:rsid w:val="00034B92"/>
    <w:rsid w:val="00034C57"/>
    <w:rsid w:val="00034E4A"/>
    <w:rsid w:val="000352B3"/>
    <w:rsid w:val="00035E55"/>
    <w:rsid w:val="00035E92"/>
    <w:rsid w:val="00035F9F"/>
    <w:rsid w:val="000367F0"/>
    <w:rsid w:val="000368EC"/>
    <w:rsid w:val="00036B81"/>
    <w:rsid w:val="00036BEE"/>
    <w:rsid w:val="0003714F"/>
    <w:rsid w:val="0003733B"/>
    <w:rsid w:val="00037641"/>
    <w:rsid w:val="00037820"/>
    <w:rsid w:val="00037C77"/>
    <w:rsid w:val="00037DEE"/>
    <w:rsid w:val="00037EAB"/>
    <w:rsid w:val="00037F8D"/>
    <w:rsid w:val="000400CF"/>
    <w:rsid w:val="00040224"/>
    <w:rsid w:val="0004023E"/>
    <w:rsid w:val="0004024B"/>
    <w:rsid w:val="0004072C"/>
    <w:rsid w:val="00040775"/>
    <w:rsid w:val="00040BD5"/>
    <w:rsid w:val="00040C29"/>
    <w:rsid w:val="00040C71"/>
    <w:rsid w:val="00040F78"/>
    <w:rsid w:val="00041024"/>
    <w:rsid w:val="000411FE"/>
    <w:rsid w:val="000412AA"/>
    <w:rsid w:val="0004136C"/>
    <w:rsid w:val="000413C4"/>
    <w:rsid w:val="00041538"/>
    <w:rsid w:val="00041642"/>
    <w:rsid w:val="000417BB"/>
    <w:rsid w:val="00041932"/>
    <w:rsid w:val="00041983"/>
    <w:rsid w:val="00041C57"/>
    <w:rsid w:val="00041C6E"/>
    <w:rsid w:val="00041EB5"/>
    <w:rsid w:val="00042000"/>
    <w:rsid w:val="0004219A"/>
    <w:rsid w:val="0004244F"/>
    <w:rsid w:val="00042A59"/>
    <w:rsid w:val="00042D5F"/>
    <w:rsid w:val="0004342D"/>
    <w:rsid w:val="000434B7"/>
    <w:rsid w:val="000435E4"/>
    <w:rsid w:val="000437BC"/>
    <w:rsid w:val="000437C6"/>
    <w:rsid w:val="000439C5"/>
    <w:rsid w:val="00043CA2"/>
    <w:rsid w:val="00043E04"/>
    <w:rsid w:val="000441CD"/>
    <w:rsid w:val="0004438E"/>
    <w:rsid w:val="00044787"/>
    <w:rsid w:val="00044A02"/>
    <w:rsid w:val="00044B9C"/>
    <w:rsid w:val="00044D4B"/>
    <w:rsid w:val="00044D53"/>
    <w:rsid w:val="00045505"/>
    <w:rsid w:val="00045559"/>
    <w:rsid w:val="000456B5"/>
    <w:rsid w:val="00045828"/>
    <w:rsid w:val="00045932"/>
    <w:rsid w:val="00045C8E"/>
    <w:rsid w:val="00045D2E"/>
    <w:rsid w:val="00046084"/>
    <w:rsid w:val="00046126"/>
    <w:rsid w:val="00046197"/>
    <w:rsid w:val="000461D2"/>
    <w:rsid w:val="00046796"/>
    <w:rsid w:val="000467FD"/>
    <w:rsid w:val="00046AAF"/>
    <w:rsid w:val="00046F2A"/>
    <w:rsid w:val="00047167"/>
    <w:rsid w:val="00047225"/>
    <w:rsid w:val="000473A0"/>
    <w:rsid w:val="000474DC"/>
    <w:rsid w:val="0004769B"/>
    <w:rsid w:val="000477E7"/>
    <w:rsid w:val="00047ACE"/>
    <w:rsid w:val="00047B51"/>
    <w:rsid w:val="00047E60"/>
    <w:rsid w:val="00050CEF"/>
    <w:rsid w:val="00050EAF"/>
    <w:rsid w:val="00051036"/>
    <w:rsid w:val="000511B1"/>
    <w:rsid w:val="000515F2"/>
    <w:rsid w:val="0005166D"/>
    <w:rsid w:val="0005183F"/>
    <w:rsid w:val="00051A19"/>
    <w:rsid w:val="00051B01"/>
    <w:rsid w:val="00051CE3"/>
    <w:rsid w:val="00052274"/>
    <w:rsid w:val="000522D5"/>
    <w:rsid w:val="000525EF"/>
    <w:rsid w:val="00052630"/>
    <w:rsid w:val="00052AD2"/>
    <w:rsid w:val="00052C62"/>
    <w:rsid w:val="000530DF"/>
    <w:rsid w:val="000531FC"/>
    <w:rsid w:val="00053637"/>
    <w:rsid w:val="0005373F"/>
    <w:rsid w:val="00053A15"/>
    <w:rsid w:val="00053BD2"/>
    <w:rsid w:val="00053D8B"/>
    <w:rsid w:val="00053E2A"/>
    <w:rsid w:val="00054024"/>
    <w:rsid w:val="00054387"/>
    <w:rsid w:val="000544A1"/>
    <w:rsid w:val="000545B8"/>
    <w:rsid w:val="00054702"/>
    <w:rsid w:val="00054792"/>
    <w:rsid w:val="00054D16"/>
    <w:rsid w:val="00054E0C"/>
    <w:rsid w:val="00055129"/>
    <w:rsid w:val="00055219"/>
    <w:rsid w:val="0005541D"/>
    <w:rsid w:val="0005587E"/>
    <w:rsid w:val="000558B7"/>
    <w:rsid w:val="000558DD"/>
    <w:rsid w:val="00055A1A"/>
    <w:rsid w:val="00055A9E"/>
    <w:rsid w:val="00055E6C"/>
    <w:rsid w:val="00056044"/>
    <w:rsid w:val="00056384"/>
    <w:rsid w:val="000563E1"/>
    <w:rsid w:val="000564BA"/>
    <w:rsid w:val="000565C8"/>
    <w:rsid w:val="000565ED"/>
    <w:rsid w:val="000566F4"/>
    <w:rsid w:val="00056AC0"/>
    <w:rsid w:val="00056AD7"/>
    <w:rsid w:val="00056B5F"/>
    <w:rsid w:val="00056F6D"/>
    <w:rsid w:val="00057699"/>
    <w:rsid w:val="000576E0"/>
    <w:rsid w:val="000577D4"/>
    <w:rsid w:val="00057A59"/>
    <w:rsid w:val="00057CB3"/>
    <w:rsid w:val="00057D24"/>
    <w:rsid w:val="00057DC8"/>
    <w:rsid w:val="0006056D"/>
    <w:rsid w:val="00060675"/>
    <w:rsid w:val="0006112E"/>
    <w:rsid w:val="0006121B"/>
    <w:rsid w:val="000612E1"/>
    <w:rsid w:val="000613BD"/>
    <w:rsid w:val="000614FE"/>
    <w:rsid w:val="000615F6"/>
    <w:rsid w:val="000615F9"/>
    <w:rsid w:val="00061A5C"/>
    <w:rsid w:val="00061E12"/>
    <w:rsid w:val="000620DA"/>
    <w:rsid w:val="00062133"/>
    <w:rsid w:val="00062580"/>
    <w:rsid w:val="00062591"/>
    <w:rsid w:val="0006284C"/>
    <w:rsid w:val="000628AF"/>
    <w:rsid w:val="00062D29"/>
    <w:rsid w:val="00062D79"/>
    <w:rsid w:val="0006324E"/>
    <w:rsid w:val="00063351"/>
    <w:rsid w:val="00063906"/>
    <w:rsid w:val="00063A10"/>
    <w:rsid w:val="00063BCB"/>
    <w:rsid w:val="00063CFE"/>
    <w:rsid w:val="00063D1E"/>
    <w:rsid w:val="00063DE5"/>
    <w:rsid w:val="00063E3E"/>
    <w:rsid w:val="00063EDF"/>
    <w:rsid w:val="00063F27"/>
    <w:rsid w:val="00064043"/>
    <w:rsid w:val="0006440F"/>
    <w:rsid w:val="0006444E"/>
    <w:rsid w:val="0006482F"/>
    <w:rsid w:val="00064847"/>
    <w:rsid w:val="00064B90"/>
    <w:rsid w:val="0006555C"/>
    <w:rsid w:val="000655D3"/>
    <w:rsid w:val="00065AD8"/>
    <w:rsid w:val="00065D0F"/>
    <w:rsid w:val="00065D38"/>
    <w:rsid w:val="000664A0"/>
    <w:rsid w:val="00066801"/>
    <w:rsid w:val="0006691E"/>
    <w:rsid w:val="0006693A"/>
    <w:rsid w:val="00066BCE"/>
    <w:rsid w:val="00066DC4"/>
    <w:rsid w:val="0006703A"/>
    <w:rsid w:val="0006722B"/>
    <w:rsid w:val="000672BF"/>
    <w:rsid w:val="00067540"/>
    <w:rsid w:val="0006796D"/>
    <w:rsid w:val="00067A48"/>
    <w:rsid w:val="00067AA9"/>
    <w:rsid w:val="00067DA2"/>
    <w:rsid w:val="00067DD1"/>
    <w:rsid w:val="00070245"/>
    <w:rsid w:val="00070447"/>
    <w:rsid w:val="000706E7"/>
    <w:rsid w:val="0007093C"/>
    <w:rsid w:val="00070EF8"/>
    <w:rsid w:val="00071192"/>
    <w:rsid w:val="000711A2"/>
    <w:rsid w:val="000713A7"/>
    <w:rsid w:val="0007146C"/>
    <w:rsid w:val="00071549"/>
    <w:rsid w:val="0007192D"/>
    <w:rsid w:val="00071961"/>
    <w:rsid w:val="00071D7D"/>
    <w:rsid w:val="00071EA2"/>
    <w:rsid w:val="00072174"/>
    <w:rsid w:val="00072765"/>
    <w:rsid w:val="0007293F"/>
    <w:rsid w:val="00072A80"/>
    <w:rsid w:val="00072BEE"/>
    <w:rsid w:val="00072D9E"/>
    <w:rsid w:val="000730C7"/>
    <w:rsid w:val="000731A0"/>
    <w:rsid w:val="00073431"/>
    <w:rsid w:val="0007356A"/>
    <w:rsid w:val="000736C1"/>
    <w:rsid w:val="00073797"/>
    <w:rsid w:val="000737AA"/>
    <w:rsid w:val="00073842"/>
    <w:rsid w:val="00073910"/>
    <w:rsid w:val="00073957"/>
    <w:rsid w:val="00073A33"/>
    <w:rsid w:val="00073BD8"/>
    <w:rsid w:val="00073DEC"/>
    <w:rsid w:val="00073E81"/>
    <w:rsid w:val="00074119"/>
    <w:rsid w:val="000745AA"/>
    <w:rsid w:val="0007470A"/>
    <w:rsid w:val="000748C1"/>
    <w:rsid w:val="00074B59"/>
    <w:rsid w:val="00074B6C"/>
    <w:rsid w:val="00074DB1"/>
    <w:rsid w:val="00074E86"/>
    <w:rsid w:val="0007584E"/>
    <w:rsid w:val="0007595B"/>
    <w:rsid w:val="00075FBF"/>
    <w:rsid w:val="00076097"/>
    <w:rsid w:val="000760AA"/>
    <w:rsid w:val="00076295"/>
    <w:rsid w:val="00076541"/>
    <w:rsid w:val="00076F90"/>
    <w:rsid w:val="000772F4"/>
    <w:rsid w:val="000776EB"/>
    <w:rsid w:val="00077B9A"/>
    <w:rsid w:val="00077D86"/>
    <w:rsid w:val="00077EAC"/>
    <w:rsid w:val="00077EEB"/>
    <w:rsid w:val="00077F64"/>
    <w:rsid w:val="000800A1"/>
    <w:rsid w:val="000801F1"/>
    <w:rsid w:val="00080619"/>
    <w:rsid w:val="00080722"/>
    <w:rsid w:val="0008074A"/>
    <w:rsid w:val="000808CC"/>
    <w:rsid w:val="000808E4"/>
    <w:rsid w:val="0008150C"/>
    <w:rsid w:val="00081A2E"/>
    <w:rsid w:val="00081AA1"/>
    <w:rsid w:val="00081CA2"/>
    <w:rsid w:val="00081CB0"/>
    <w:rsid w:val="000820E3"/>
    <w:rsid w:val="0008213B"/>
    <w:rsid w:val="000822CB"/>
    <w:rsid w:val="000823B0"/>
    <w:rsid w:val="00082448"/>
    <w:rsid w:val="000824E9"/>
    <w:rsid w:val="000825AA"/>
    <w:rsid w:val="00082BFB"/>
    <w:rsid w:val="00082E97"/>
    <w:rsid w:val="00083002"/>
    <w:rsid w:val="000831EF"/>
    <w:rsid w:val="0008335B"/>
    <w:rsid w:val="00083379"/>
    <w:rsid w:val="00083587"/>
    <w:rsid w:val="00083838"/>
    <w:rsid w:val="00083A2D"/>
    <w:rsid w:val="00083B6A"/>
    <w:rsid w:val="00083E38"/>
    <w:rsid w:val="000840A9"/>
    <w:rsid w:val="000843F1"/>
    <w:rsid w:val="0008451B"/>
    <w:rsid w:val="000845C2"/>
    <w:rsid w:val="00084733"/>
    <w:rsid w:val="00084817"/>
    <w:rsid w:val="00084A2B"/>
    <w:rsid w:val="00084E4B"/>
    <w:rsid w:val="00085130"/>
    <w:rsid w:val="00085499"/>
    <w:rsid w:val="0008582D"/>
    <w:rsid w:val="00085ACA"/>
    <w:rsid w:val="00085E04"/>
    <w:rsid w:val="00086054"/>
    <w:rsid w:val="00086287"/>
    <w:rsid w:val="00086543"/>
    <w:rsid w:val="000865D4"/>
    <w:rsid w:val="00086800"/>
    <w:rsid w:val="000869C2"/>
    <w:rsid w:val="00086AA1"/>
    <w:rsid w:val="00086B0B"/>
    <w:rsid w:val="00086D61"/>
    <w:rsid w:val="00087483"/>
    <w:rsid w:val="00087510"/>
    <w:rsid w:val="00087545"/>
    <w:rsid w:val="00087889"/>
    <w:rsid w:val="00087913"/>
    <w:rsid w:val="00087926"/>
    <w:rsid w:val="00087A19"/>
    <w:rsid w:val="00087B77"/>
    <w:rsid w:val="0009020F"/>
    <w:rsid w:val="000902DC"/>
    <w:rsid w:val="00090539"/>
    <w:rsid w:val="0009077B"/>
    <w:rsid w:val="00090A21"/>
    <w:rsid w:val="00090A9B"/>
    <w:rsid w:val="00090B15"/>
    <w:rsid w:val="00090D0A"/>
    <w:rsid w:val="00090DB3"/>
    <w:rsid w:val="00090EC6"/>
    <w:rsid w:val="000911AE"/>
    <w:rsid w:val="0009123F"/>
    <w:rsid w:val="000912C4"/>
    <w:rsid w:val="00091300"/>
    <w:rsid w:val="00091AE2"/>
    <w:rsid w:val="00091E88"/>
    <w:rsid w:val="00091EF9"/>
    <w:rsid w:val="0009237B"/>
    <w:rsid w:val="0009290C"/>
    <w:rsid w:val="00092917"/>
    <w:rsid w:val="00092A30"/>
    <w:rsid w:val="00092BEE"/>
    <w:rsid w:val="00092C69"/>
    <w:rsid w:val="000933F3"/>
    <w:rsid w:val="00093664"/>
    <w:rsid w:val="00093697"/>
    <w:rsid w:val="00093698"/>
    <w:rsid w:val="00093816"/>
    <w:rsid w:val="00093BC3"/>
    <w:rsid w:val="00093D42"/>
    <w:rsid w:val="00093D46"/>
    <w:rsid w:val="00093D8B"/>
    <w:rsid w:val="00093ECE"/>
    <w:rsid w:val="00094498"/>
    <w:rsid w:val="0009488F"/>
    <w:rsid w:val="00094A16"/>
    <w:rsid w:val="00094B34"/>
    <w:rsid w:val="00094C07"/>
    <w:rsid w:val="00094C1B"/>
    <w:rsid w:val="00094D0D"/>
    <w:rsid w:val="00094DE6"/>
    <w:rsid w:val="0009543F"/>
    <w:rsid w:val="0009556C"/>
    <w:rsid w:val="00095A65"/>
    <w:rsid w:val="00095C51"/>
    <w:rsid w:val="000960B0"/>
    <w:rsid w:val="00096356"/>
    <w:rsid w:val="000964DD"/>
    <w:rsid w:val="000966F4"/>
    <w:rsid w:val="00096C8E"/>
    <w:rsid w:val="00096E52"/>
    <w:rsid w:val="00096FD4"/>
    <w:rsid w:val="000971B0"/>
    <w:rsid w:val="000972BE"/>
    <w:rsid w:val="000972F5"/>
    <w:rsid w:val="0009749A"/>
    <w:rsid w:val="000975CD"/>
    <w:rsid w:val="000977AA"/>
    <w:rsid w:val="000978EF"/>
    <w:rsid w:val="00097C99"/>
    <w:rsid w:val="000A00C9"/>
    <w:rsid w:val="000A0494"/>
    <w:rsid w:val="000A06BE"/>
    <w:rsid w:val="000A08B9"/>
    <w:rsid w:val="000A08C0"/>
    <w:rsid w:val="000A0A21"/>
    <w:rsid w:val="000A0F14"/>
    <w:rsid w:val="000A139F"/>
    <w:rsid w:val="000A1441"/>
    <w:rsid w:val="000A152D"/>
    <w:rsid w:val="000A1651"/>
    <w:rsid w:val="000A1A06"/>
    <w:rsid w:val="000A1B04"/>
    <w:rsid w:val="000A1B60"/>
    <w:rsid w:val="000A1D24"/>
    <w:rsid w:val="000A1EC8"/>
    <w:rsid w:val="000A21B4"/>
    <w:rsid w:val="000A21D4"/>
    <w:rsid w:val="000A280C"/>
    <w:rsid w:val="000A28F9"/>
    <w:rsid w:val="000A2B37"/>
    <w:rsid w:val="000A2BE1"/>
    <w:rsid w:val="000A2CC7"/>
    <w:rsid w:val="000A2D13"/>
    <w:rsid w:val="000A2ED6"/>
    <w:rsid w:val="000A2FE5"/>
    <w:rsid w:val="000A3006"/>
    <w:rsid w:val="000A30AE"/>
    <w:rsid w:val="000A31AD"/>
    <w:rsid w:val="000A33B6"/>
    <w:rsid w:val="000A379F"/>
    <w:rsid w:val="000A3A02"/>
    <w:rsid w:val="000A4205"/>
    <w:rsid w:val="000A4A19"/>
    <w:rsid w:val="000A4A8C"/>
    <w:rsid w:val="000A5284"/>
    <w:rsid w:val="000A539A"/>
    <w:rsid w:val="000A56B9"/>
    <w:rsid w:val="000A5BC5"/>
    <w:rsid w:val="000A5C3C"/>
    <w:rsid w:val="000A60E8"/>
    <w:rsid w:val="000A622A"/>
    <w:rsid w:val="000A630F"/>
    <w:rsid w:val="000A6351"/>
    <w:rsid w:val="000A63D6"/>
    <w:rsid w:val="000A6443"/>
    <w:rsid w:val="000A6457"/>
    <w:rsid w:val="000A6540"/>
    <w:rsid w:val="000A6714"/>
    <w:rsid w:val="000A6732"/>
    <w:rsid w:val="000A6B6B"/>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F6"/>
    <w:rsid w:val="000B1867"/>
    <w:rsid w:val="000B1A70"/>
    <w:rsid w:val="000B1CD0"/>
    <w:rsid w:val="000B1D5D"/>
    <w:rsid w:val="000B200B"/>
    <w:rsid w:val="000B253A"/>
    <w:rsid w:val="000B254E"/>
    <w:rsid w:val="000B2985"/>
    <w:rsid w:val="000B2B74"/>
    <w:rsid w:val="000B2C88"/>
    <w:rsid w:val="000B2F41"/>
    <w:rsid w:val="000B3014"/>
    <w:rsid w:val="000B302C"/>
    <w:rsid w:val="000B320C"/>
    <w:rsid w:val="000B3342"/>
    <w:rsid w:val="000B3476"/>
    <w:rsid w:val="000B34C0"/>
    <w:rsid w:val="000B3AE6"/>
    <w:rsid w:val="000B3B40"/>
    <w:rsid w:val="000B3F2C"/>
    <w:rsid w:val="000B3FE8"/>
    <w:rsid w:val="000B4237"/>
    <w:rsid w:val="000B43FB"/>
    <w:rsid w:val="000B4799"/>
    <w:rsid w:val="000B48BE"/>
    <w:rsid w:val="000B495E"/>
    <w:rsid w:val="000B4B8C"/>
    <w:rsid w:val="000B4BB0"/>
    <w:rsid w:val="000B4F17"/>
    <w:rsid w:val="000B505C"/>
    <w:rsid w:val="000B5087"/>
    <w:rsid w:val="000B51FA"/>
    <w:rsid w:val="000B5776"/>
    <w:rsid w:val="000B5905"/>
    <w:rsid w:val="000B5975"/>
    <w:rsid w:val="000B5BE4"/>
    <w:rsid w:val="000B5C43"/>
    <w:rsid w:val="000B5D44"/>
    <w:rsid w:val="000B5D68"/>
    <w:rsid w:val="000B6641"/>
    <w:rsid w:val="000B6743"/>
    <w:rsid w:val="000B6ABF"/>
    <w:rsid w:val="000B6B79"/>
    <w:rsid w:val="000B6E2C"/>
    <w:rsid w:val="000B714B"/>
    <w:rsid w:val="000B71E9"/>
    <w:rsid w:val="000B72F2"/>
    <w:rsid w:val="000B7482"/>
    <w:rsid w:val="000B76C5"/>
    <w:rsid w:val="000B7831"/>
    <w:rsid w:val="000B7A10"/>
    <w:rsid w:val="000B7C76"/>
    <w:rsid w:val="000B7CCD"/>
    <w:rsid w:val="000B7D36"/>
    <w:rsid w:val="000C01BB"/>
    <w:rsid w:val="000C06F3"/>
    <w:rsid w:val="000C0750"/>
    <w:rsid w:val="000C0957"/>
    <w:rsid w:val="000C09D4"/>
    <w:rsid w:val="000C0B26"/>
    <w:rsid w:val="000C0BA6"/>
    <w:rsid w:val="000C0FF4"/>
    <w:rsid w:val="000C1076"/>
    <w:rsid w:val="000C115D"/>
    <w:rsid w:val="000C136B"/>
    <w:rsid w:val="000C1535"/>
    <w:rsid w:val="000C1673"/>
    <w:rsid w:val="000C17A0"/>
    <w:rsid w:val="000C1A86"/>
    <w:rsid w:val="000C1C8E"/>
    <w:rsid w:val="000C1F31"/>
    <w:rsid w:val="000C23C1"/>
    <w:rsid w:val="000C252B"/>
    <w:rsid w:val="000C27CC"/>
    <w:rsid w:val="000C2816"/>
    <w:rsid w:val="000C2940"/>
    <w:rsid w:val="000C2BED"/>
    <w:rsid w:val="000C2F74"/>
    <w:rsid w:val="000C2FBD"/>
    <w:rsid w:val="000C2FDF"/>
    <w:rsid w:val="000C3339"/>
    <w:rsid w:val="000C33BC"/>
    <w:rsid w:val="000C3736"/>
    <w:rsid w:val="000C39DE"/>
    <w:rsid w:val="000C3B0C"/>
    <w:rsid w:val="000C3C3E"/>
    <w:rsid w:val="000C3D23"/>
    <w:rsid w:val="000C3E54"/>
    <w:rsid w:val="000C3EC7"/>
    <w:rsid w:val="000C40A7"/>
    <w:rsid w:val="000C422D"/>
    <w:rsid w:val="000C4353"/>
    <w:rsid w:val="000C464E"/>
    <w:rsid w:val="000C46A4"/>
    <w:rsid w:val="000C4894"/>
    <w:rsid w:val="000C489A"/>
    <w:rsid w:val="000C4BB3"/>
    <w:rsid w:val="000C4E02"/>
    <w:rsid w:val="000C5000"/>
    <w:rsid w:val="000C57DF"/>
    <w:rsid w:val="000C58DF"/>
    <w:rsid w:val="000C5F91"/>
    <w:rsid w:val="000C6025"/>
    <w:rsid w:val="000C6040"/>
    <w:rsid w:val="000C639F"/>
    <w:rsid w:val="000C65D6"/>
    <w:rsid w:val="000C69B4"/>
    <w:rsid w:val="000C6A2A"/>
    <w:rsid w:val="000C6C46"/>
    <w:rsid w:val="000C6C51"/>
    <w:rsid w:val="000C6E91"/>
    <w:rsid w:val="000C6EDA"/>
    <w:rsid w:val="000C7031"/>
    <w:rsid w:val="000C7197"/>
    <w:rsid w:val="000C7292"/>
    <w:rsid w:val="000C7A31"/>
    <w:rsid w:val="000C7BBF"/>
    <w:rsid w:val="000C7E02"/>
    <w:rsid w:val="000D00D7"/>
    <w:rsid w:val="000D0476"/>
    <w:rsid w:val="000D04CB"/>
    <w:rsid w:val="000D0565"/>
    <w:rsid w:val="000D08F7"/>
    <w:rsid w:val="000D0C75"/>
    <w:rsid w:val="000D0D18"/>
    <w:rsid w:val="000D0E4E"/>
    <w:rsid w:val="000D0EE3"/>
    <w:rsid w:val="000D0F22"/>
    <w:rsid w:val="000D0F5C"/>
    <w:rsid w:val="000D113C"/>
    <w:rsid w:val="000D125C"/>
    <w:rsid w:val="000D12D1"/>
    <w:rsid w:val="000D1303"/>
    <w:rsid w:val="000D131C"/>
    <w:rsid w:val="000D1330"/>
    <w:rsid w:val="000D159A"/>
    <w:rsid w:val="000D2009"/>
    <w:rsid w:val="000D2130"/>
    <w:rsid w:val="000D22CC"/>
    <w:rsid w:val="000D2A10"/>
    <w:rsid w:val="000D2A64"/>
    <w:rsid w:val="000D2B56"/>
    <w:rsid w:val="000D2C3F"/>
    <w:rsid w:val="000D2FDE"/>
    <w:rsid w:val="000D329E"/>
    <w:rsid w:val="000D3466"/>
    <w:rsid w:val="000D349F"/>
    <w:rsid w:val="000D36AE"/>
    <w:rsid w:val="000D38A1"/>
    <w:rsid w:val="000D39CA"/>
    <w:rsid w:val="000D3EF2"/>
    <w:rsid w:val="000D41AE"/>
    <w:rsid w:val="000D4297"/>
    <w:rsid w:val="000D42C5"/>
    <w:rsid w:val="000D44E1"/>
    <w:rsid w:val="000D47E6"/>
    <w:rsid w:val="000D4C4E"/>
    <w:rsid w:val="000D5077"/>
    <w:rsid w:val="000D5153"/>
    <w:rsid w:val="000D5182"/>
    <w:rsid w:val="000D5362"/>
    <w:rsid w:val="000D54BA"/>
    <w:rsid w:val="000D561B"/>
    <w:rsid w:val="000D57F8"/>
    <w:rsid w:val="000D5851"/>
    <w:rsid w:val="000D58C9"/>
    <w:rsid w:val="000D5965"/>
    <w:rsid w:val="000D5C60"/>
    <w:rsid w:val="000D5C7B"/>
    <w:rsid w:val="000D5D04"/>
    <w:rsid w:val="000D6209"/>
    <w:rsid w:val="000D6419"/>
    <w:rsid w:val="000D642B"/>
    <w:rsid w:val="000D69C6"/>
    <w:rsid w:val="000D6C01"/>
    <w:rsid w:val="000D6EE1"/>
    <w:rsid w:val="000D7082"/>
    <w:rsid w:val="000D71E2"/>
    <w:rsid w:val="000D7285"/>
    <w:rsid w:val="000D73A5"/>
    <w:rsid w:val="000D7738"/>
    <w:rsid w:val="000D7C50"/>
    <w:rsid w:val="000D7CAE"/>
    <w:rsid w:val="000E00BD"/>
    <w:rsid w:val="000E07D6"/>
    <w:rsid w:val="000E1380"/>
    <w:rsid w:val="000E155E"/>
    <w:rsid w:val="000E1702"/>
    <w:rsid w:val="000E18DF"/>
    <w:rsid w:val="000E1AB7"/>
    <w:rsid w:val="000E20A7"/>
    <w:rsid w:val="000E225A"/>
    <w:rsid w:val="000E2497"/>
    <w:rsid w:val="000E2868"/>
    <w:rsid w:val="000E2CEF"/>
    <w:rsid w:val="000E2D5D"/>
    <w:rsid w:val="000E2FAF"/>
    <w:rsid w:val="000E3122"/>
    <w:rsid w:val="000E35BA"/>
    <w:rsid w:val="000E3616"/>
    <w:rsid w:val="000E36A5"/>
    <w:rsid w:val="000E3947"/>
    <w:rsid w:val="000E3A6C"/>
    <w:rsid w:val="000E3B1E"/>
    <w:rsid w:val="000E3C10"/>
    <w:rsid w:val="000E3F04"/>
    <w:rsid w:val="000E4080"/>
    <w:rsid w:val="000E426C"/>
    <w:rsid w:val="000E43AB"/>
    <w:rsid w:val="000E444C"/>
    <w:rsid w:val="000E461A"/>
    <w:rsid w:val="000E48D1"/>
    <w:rsid w:val="000E4AFF"/>
    <w:rsid w:val="000E4B75"/>
    <w:rsid w:val="000E4C40"/>
    <w:rsid w:val="000E4DD9"/>
    <w:rsid w:val="000E4ED1"/>
    <w:rsid w:val="000E53A7"/>
    <w:rsid w:val="000E54AC"/>
    <w:rsid w:val="000E579F"/>
    <w:rsid w:val="000E5826"/>
    <w:rsid w:val="000E59A0"/>
    <w:rsid w:val="000E5AA5"/>
    <w:rsid w:val="000E5AF5"/>
    <w:rsid w:val="000E63AA"/>
    <w:rsid w:val="000E6595"/>
    <w:rsid w:val="000E67B2"/>
    <w:rsid w:val="000E6980"/>
    <w:rsid w:val="000E6B26"/>
    <w:rsid w:val="000E719A"/>
    <w:rsid w:val="000E77E6"/>
    <w:rsid w:val="000E7903"/>
    <w:rsid w:val="000E7A84"/>
    <w:rsid w:val="000E7ABD"/>
    <w:rsid w:val="000E7B39"/>
    <w:rsid w:val="000E7D8D"/>
    <w:rsid w:val="000F04B1"/>
    <w:rsid w:val="000F0570"/>
    <w:rsid w:val="000F0737"/>
    <w:rsid w:val="000F0804"/>
    <w:rsid w:val="000F09F9"/>
    <w:rsid w:val="000F0AD6"/>
    <w:rsid w:val="000F0D75"/>
    <w:rsid w:val="000F0E2C"/>
    <w:rsid w:val="000F11A1"/>
    <w:rsid w:val="000F12B0"/>
    <w:rsid w:val="000F13BF"/>
    <w:rsid w:val="000F15BC"/>
    <w:rsid w:val="000F1746"/>
    <w:rsid w:val="000F180A"/>
    <w:rsid w:val="000F1AE8"/>
    <w:rsid w:val="000F1C92"/>
    <w:rsid w:val="000F1DF5"/>
    <w:rsid w:val="000F1FC5"/>
    <w:rsid w:val="000F20E4"/>
    <w:rsid w:val="000F220D"/>
    <w:rsid w:val="000F2403"/>
    <w:rsid w:val="000F27A4"/>
    <w:rsid w:val="000F2907"/>
    <w:rsid w:val="000F2BA5"/>
    <w:rsid w:val="000F2C3B"/>
    <w:rsid w:val="000F2EEE"/>
    <w:rsid w:val="000F3697"/>
    <w:rsid w:val="000F3D73"/>
    <w:rsid w:val="000F3FD3"/>
    <w:rsid w:val="000F44E3"/>
    <w:rsid w:val="000F4ABD"/>
    <w:rsid w:val="000F4E0B"/>
    <w:rsid w:val="000F4F82"/>
    <w:rsid w:val="000F5133"/>
    <w:rsid w:val="000F52E9"/>
    <w:rsid w:val="000F5AB9"/>
    <w:rsid w:val="000F5B21"/>
    <w:rsid w:val="000F5ED5"/>
    <w:rsid w:val="000F6132"/>
    <w:rsid w:val="000F651E"/>
    <w:rsid w:val="000F6A88"/>
    <w:rsid w:val="000F6BA1"/>
    <w:rsid w:val="000F6FCE"/>
    <w:rsid w:val="000F7152"/>
    <w:rsid w:val="000F76E3"/>
    <w:rsid w:val="000F7BC1"/>
    <w:rsid w:val="000F7F58"/>
    <w:rsid w:val="0010001C"/>
    <w:rsid w:val="00100128"/>
    <w:rsid w:val="00100335"/>
    <w:rsid w:val="0010045F"/>
    <w:rsid w:val="00100794"/>
    <w:rsid w:val="00100A3A"/>
    <w:rsid w:val="00100CD5"/>
    <w:rsid w:val="00100DAF"/>
    <w:rsid w:val="00100FF3"/>
    <w:rsid w:val="0010172A"/>
    <w:rsid w:val="00101C3A"/>
    <w:rsid w:val="00101CDE"/>
    <w:rsid w:val="001021D5"/>
    <w:rsid w:val="001022D9"/>
    <w:rsid w:val="001025CB"/>
    <w:rsid w:val="0010260D"/>
    <w:rsid w:val="001026CA"/>
    <w:rsid w:val="00103291"/>
    <w:rsid w:val="00103494"/>
    <w:rsid w:val="00103D93"/>
    <w:rsid w:val="00103E02"/>
    <w:rsid w:val="00104100"/>
    <w:rsid w:val="0010430F"/>
    <w:rsid w:val="001043C2"/>
    <w:rsid w:val="001043E1"/>
    <w:rsid w:val="0010473F"/>
    <w:rsid w:val="001048A6"/>
    <w:rsid w:val="00104C36"/>
    <w:rsid w:val="00104C76"/>
    <w:rsid w:val="00104D39"/>
    <w:rsid w:val="0010505A"/>
    <w:rsid w:val="00105CC7"/>
    <w:rsid w:val="00105D20"/>
    <w:rsid w:val="00105D79"/>
    <w:rsid w:val="00106200"/>
    <w:rsid w:val="0010627C"/>
    <w:rsid w:val="001064A6"/>
    <w:rsid w:val="00106538"/>
    <w:rsid w:val="00106743"/>
    <w:rsid w:val="0010675E"/>
    <w:rsid w:val="001067D7"/>
    <w:rsid w:val="00106829"/>
    <w:rsid w:val="00106BAB"/>
    <w:rsid w:val="00106F3B"/>
    <w:rsid w:val="00106F7E"/>
    <w:rsid w:val="00107084"/>
    <w:rsid w:val="0010722C"/>
    <w:rsid w:val="00107779"/>
    <w:rsid w:val="001078C2"/>
    <w:rsid w:val="001078CF"/>
    <w:rsid w:val="00107992"/>
    <w:rsid w:val="00107E1C"/>
    <w:rsid w:val="00110063"/>
    <w:rsid w:val="00110081"/>
    <w:rsid w:val="001101FB"/>
    <w:rsid w:val="00110243"/>
    <w:rsid w:val="00110E24"/>
    <w:rsid w:val="00111019"/>
    <w:rsid w:val="0011109E"/>
    <w:rsid w:val="001112C4"/>
    <w:rsid w:val="001113C2"/>
    <w:rsid w:val="00111444"/>
    <w:rsid w:val="00111723"/>
    <w:rsid w:val="00111C31"/>
    <w:rsid w:val="00111C62"/>
    <w:rsid w:val="00111C6E"/>
    <w:rsid w:val="001120E9"/>
    <w:rsid w:val="0011214A"/>
    <w:rsid w:val="001124B7"/>
    <w:rsid w:val="00112686"/>
    <w:rsid w:val="001129B5"/>
    <w:rsid w:val="00112A23"/>
    <w:rsid w:val="00112DC5"/>
    <w:rsid w:val="00112E8A"/>
    <w:rsid w:val="0011322E"/>
    <w:rsid w:val="001135A8"/>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519E"/>
    <w:rsid w:val="00115226"/>
    <w:rsid w:val="0011525F"/>
    <w:rsid w:val="0011557B"/>
    <w:rsid w:val="0011570E"/>
    <w:rsid w:val="001159C7"/>
    <w:rsid w:val="00115ED1"/>
    <w:rsid w:val="001160C8"/>
    <w:rsid w:val="00116447"/>
    <w:rsid w:val="0011651D"/>
    <w:rsid w:val="00116600"/>
    <w:rsid w:val="001167AB"/>
    <w:rsid w:val="001168E5"/>
    <w:rsid w:val="00116988"/>
    <w:rsid w:val="001169A3"/>
    <w:rsid w:val="00116A52"/>
    <w:rsid w:val="00116AA0"/>
    <w:rsid w:val="00116CD7"/>
    <w:rsid w:val="00116F0D"/>
    <w:rsid w:val="00116F9B"/>
    <w:rsid w:val="001171EC"/>
    <w:rsid w:val="001172F9"/>
    <w:rsid w:val="001176B6"/>
    <w:rsid w:val="00117875"/>
    <w:rsid w:val="001178AB"/>
    <w:rsid w:val="00117BA8"/>
    <w:rsid w:val="00117C85"/>
    <w:rsid w:val="00117C91"/>
    <w:rsid w:val="00120074"/>
    <w:rsid w:val="00120128"/>
    <w:rsid w:val="00120463"/>
    <w:rsid w:val="0012053B"/>
    <w:rsid w:val="001207E0"/>
    <w:rsid w:val="00120A1B"/>
    <w:rsid w:val="00120AE0"/>
    <w:rsid w:val="00120B13"/>
    <w:rsid w:val="00120B3F"/>
    <w:rsid w:val="00120E1C"/>
    <w:rsid w:val="00120E3E"/>
    <w:rsid w:val="00120F94"/>
    <w:rsid w:val="0012139E"/>
    <w:rsid w:val="0012175F"/>
    <w:rsid w:val="0012176B"/>
    <w:rsid w:val="001217D3"/>
    <w:rsid w:val="0012183C"/>
    <w:rsid w:val="00121AA3"/>
    <w:rsid w:val="00121AB1"/>
    <w:rsid w:val="00121AD2"/>
    <w:rsid w:val="00121FB2"/>
    <w:rsid w:val="0012249C"/>
    <w:rsid w:val="001227E7"/>
    <w:rsid w:val="00122997"/>
    <w:rsid w:val="00122DFE"/>
    <w:rsid w:val="00122E13"/>
    <w:rsid w:val="00122F07"/>
    <w:rsid w:val="00123040"/>
    <w:rsid w:val="001232B4"/>
    <w:rsid w:val="001237EE"/>
    <w:rsid w:val="00123F00"/>
    <w:rsid w:val="001242D9"/>
    <w:rsid w:val="00124942"/>
    <w:rsid w:val="00124D84"/>
    <w:rsid w:val="00124D9C"/>
    <w:rsid w:val="00125078"/>
    <w:rsid w:val="001250DD"/>
    <w:rsid w:val="00125733"/>
    <w:rsid w:val="0012588D"/>
    <w:rsid w:val="001258B7"/>
    <w:rsid w:val="00125BEF"/>
    <w:rsid w:val="00125E23"/>
    <w:rsid w:val="00126128"/>
    <w:rsid w:val="001263AA"/>
    <w:rsid w:val="00126915"/>
    <w:rsid w:val="00126C7E"/>
    <w:rsid w:val="00126CDD"/>
    <w:rsid w:val="00126D7F"/>
    <w:rsid w:val="00126E2A"/>
    <w:rsid w:val="00126F89"/>
    <w:rsid w:val="00127000"/>
    <w:rsid w:val="001273DD"/>
    <w:rsid w:val="001275B2"/>
    <w:rsid w:val="001275DF"/>
    <w:rsid w:val="001277B1"/>
    <w:rsid w:val="00127824"/>
    <w:rsid w:val="00127951"/>
    <w:rsid w:val="00127A2E"/>
    <w:rsid w:val="00130006"/>
    <w:rsid w:val="00130038"/>
    <w:rsid w:val="0013034A"/>
    <w:rsid w:val="001306AC"/>
    <w:rsid w:val="00130779"/>
    <w:rsid w:val="001307A1"/>
    <w:rsid w:val="00130D11"/>
    <w:rsid w:val="00131184"/>
    <w:rsid w:val="001315A3"/>
    <w:rsid w:val="001315EF"/>
    <w:rsid w:val="001317A9"/>
    <w:rsid w:val="00131A3B"/>
    <w:rsid w:val="00131A3D"/>
    <w:rsid w:val="00131E6F"/>
    <w:rsid w:val="00132185"/>
    <w:rsid w:val="001321AA"/>
    <w:rsid w:val="001321D3"/>
    <w:rsid w:val="0013257A"/>
    <w:rsid w:val="00132DAE"/>
    <w:rsid w:val="001331D2"/>
    <w:rsid w:val="0013323E"/>
    <w:rsid w:val="00133583"/>
    <w:rsid w:val="00133599"/>
    <w:rsid w:val="00133610"/>
    <w:rsid w:val="001338AF"/>
    <w:rsid w:val="00133BF7"/>
    <w:rsid w:val="00133C41"/>
    <w:rsid w:val="001340FA"/>
    <w:rsid w:val="00134219"/>
    <w:rsid w:val="00134514"/>
    <w:rsid w:val="00134639"/>
    <w:rsid w:val="00134717"/>
    <w:rsid w:val="00134B88"/>
    <w:rsid w:val="00135539"/>
    <w:rsid w:val="00135670"/>
    <w:rsid w:val="00135710"/>
    <w:rsid w:val="00135723"/>
    <w:rsid w:val="0013590B"/>
    <w:rsid w:val="00136054"/>
    <w:rsid w:val="0013620C"/>
    <w:rsid w:val="00136341"/>
    <w:rsid w:val="0013645D"/>
    <w:rsid w:val="00136477"/>
    <w:rsid w:val="001367AC"/>
    <w:rsid w:val="00136A23"/>
    <w:rsid w:val="00136B93"/>
    <w:rsid w:val="00136B99"/>
    <w:rsid w:val="00137299"/>
    <w:rsid w:val="0013775F"/>
    <w:rsid w:val="00137A2D"/>
    <w:rsid w:val="00137BE3"/>
    <w:rsid w:val="00140137"/>
    <w:rsid w:val="00140285"/>
    <w:rsid w:val="00140459"/>
    <w:rsid w:val="0014052C"/>
    <w:rsid w:val="0014053C"/>
    <w:rsid w:val="0014063E"/>
    <w:rsid w:val="00140681"/>
    <w:rsid w:val="001407B3"/>
    <w:rsid w:val="0014087D"/>
    <w:rsid w:val="0014087F"/>
    <w:rsid w:val="001409BF"/>
    <w:rsid w:val="00140C41"/>
    <w:rsid w:val="00140C83"/>
    <w:rsid w:val="00140E07"/>
    <w:rsid w:val="00140F74"/>
    <w:rsid w:val="00141191"/>
    <w:rsid w:val="0014154E"/>
    <w:rsid w:val="0014159C"/>
    <w:rsid w:val="00141BE1"/>
    <w:rsid w:val="00141C9B"/>
    <w:rsid w:val="00141FF3"/>
    <w:rsid w:val="001421AB"/>
    <w:rsid w:val="00142665"/>
    <w:rsid w:val="001426A4"/>
    <w:rsid w:val="001427C6"/>
    <w:rsid w:val="00142879"/>
    <w:rsid w:val="001428D2"/>
    <w:rsid w:val="00142D38"/>
    <w:rsid w:val="00143677"/>
    <w:rsid w:val="00143779"/>
    <w:rsid w:val="001437E1"/>
    <w:rsid w:val="0014384A"/>
    <w:rsid w:val="00143899"/>
    <w:rsid w:val="00143BA5"/>
    <w:rsid w:val="00143BFD"/>
    <w:rsid w:val="001440D1"/>
    <w:rsid w:val="0014450F"/>
    <w:rsid w:val="00144745"/>
    <w:rsid w:val="00144847"/>
    <w:rsid w:val="00144D8F"/>
    <w:rsid w:val="00144FDC"/>
    <w:rsid w:val="0014514F"/>
    <w:rsid w:val="001451D3"/>
    <w:rsid w:val="0014563B"/>
    <w:rsid w:val="0014593E"/>
    <w:rsid w:val="00145994"/>
    <w:rsid w:val="00145C74"/>
    <w:rsid w:val="00145DF0"/>
    <w:rsid w:val="00145EB6"/>
    <w:rsid w:val="00145EE0"/>
    <w:rsid w:val="001462E9"/>
    <w:rsid w:val="00146307"/>
    <w:rsid w:val="00146350"/>
    <w:rsid w:val="00146E32"/>
    <w:rsid w:val="00146E7F"/>
    <w:rsid w:val="00146EC2"/>
    <w:rsid w:val="00147145"/>
    <w:rsid w:val="001471EB"/>
    <w:rsid w:val="00147200"/>
    <w:rsid w:val="00147611"/>
    <w:rsid w:val="001476CA"/>
    <w:rsid w:val="00147929"/>
    <w:rsid w:val="00147AF1"/>
    <w:rsid w:val="00147AFB"/>
    <w:rsid w:val="00147C51"/>
    <w:rsid w:val="00147F0E"/>
    <w:rsid w:val="00150143"/>
    <w:rsid w:val="00150276"/>
    <w:rsid w:val="001502B4"/>
    <w:rsid w:val="00150751"/>
    <w:rsid w:val="00150A0E"/>
    <w:rsid w:val="00150A7D"/>
    <w:rsid w:val="00150C01"/>
    <w:rsid w:val="00150CDB"/>
    <w:rsid w:val="00150FA8"/>
    <w:rsid w:val="0015114C"/>
    <w:rsid w:val="00151404"/>
    <w:rsid w:val="00151619"/>
    <w:rsid w:val="001516E3"/>
    <w:rsid w:val="00151763"/>
    <w:rsid w:val="00151A87"/>
    <w:rsid w:val="00151DBD"/>
    <w:rsid w:val="00151E07"/>
    <w:rsid w:val="00151F20"/>
    <w:rsid w:val="0015215F"/>
    <w:rsid w:val="001525C2"/>
    <w:rsid w:val="001527EA"/>
    <w:rsid w:val="00152835"/>
    <w:rsid w:val="00152928"/>
    <w:rsid w:val="00152F68"/>
    <w:rsid w:val="001534EA"/>
    <w:rsid w:val="0015353B"/>
    <w:rsid w:val="001538BB"/>
    <w:rsid w:val="00153A4E"/>
    <w:rsid w:val="00153C30"/>
    <w:rsid w:val="00153EFC"/>
    <w:rsid w:val="00154171"/>
    <w:rsid w:val="001541E1"/>
    <w:rsid w:val="001542F8"/>
    <w:rsid w:val="00154863"/>
    <w:rsid w:val="0015487E"/>
    <w:rsid w:val="00154A48"/>
    <w:rsid w:val="00154AB5"/>
    <w:rsid w:val="00154B88"/>
    <w:rsid w:val="00154DDE"/>
    <w:rsid w:val="00155298"/>
    <w:rsid w:val="00155559"/>
    <w:rsid w:val="001558ED"/>
    <w:rsid w:val="001559FA"/>
    <w:rsid w:val="00155ADA"/>
    <w:rsid w:val="00155B3C"/>
    <w:rsid w:val="00155FAC"/>
    <w:rsid w:val="00156374"/>
    <w:rsid w:val="00156379"/>
    <w:rsid w:val="00156BCD"/>
    <w:rsid w:val="00156C94"/>
    <w:rsid w:val="00156DE8"/>
    <w:rsid w:val="00156FFE"/>
    <w:rsid w:val="00157128"/>
    <w:rsid w:val="0015737A"/>
    <w:rsid w:val="001575B7"/>
    <w:rsid w:val="001577D8"/>
    <w:rsid w:val="00157C8B"/>
    <w:rsid w:val="00157CB9"/>
    <w:rsid w:val="00157E06"/>
    <w:rsid w:val="00157F77"/>
    <w:rsid w:val="00157FC3"/>
    <w:rsid w:val="0016042C"/>
    <w:rsid w:val="00160494"/>
    <w:rsid w:val="00160739"/>
    <w:rsid w:val="001616E5"/>
    <w:rsid w:val="001617AE"/>
    <w:rsid w:val="00161969"/>
    <w:rsid w:val="001619F8"/>
    <w:rsid w:val="00161B53"/>
    <w:rsid w:val="0016221D"/>
    <w:rsid w:val="00162596"/>
    <w:rsid w:val="0016271E"/>
    <w:rsid w:val="001629B4"/>
    <w:rsid w:val="00162C57"/>
    <w:rsid w:val="00162D7A"/>
    <w:rsid w:val="00163053"/>
    <w:rsid w:val="001636BC"/>
    <w:rsid w:val="00163DE6"/>
    <w:rsid w:val="00163EC5"/>
    <w:rsid w:val="0016410F"/>
    <w:rsid w:val="00164532"/>
    <w:rsid w:val="00164681"/>
    <w:rsid w:val="00164DAB"/>
    <w:rsid w:val="00164FF9"/>
    <w:rsid w:val="00165165"/>
    <w:rsid w:val="001654F4"/>
    <w:rsid w:val="00165647"/>
    <w:rsid w:val="00165BBB"/>
    <w:rsid w:val="00165C69"/>
    <w:rsid w:val="00166021"/>
    <w:rsid w:val="0016613F"/>
    <w:rsid w:val="00166215"/>
    <w:rsid w:val="00166316"/>
    <w:rsid w:val="00166508"/>
    <w:rsid w:val="00166591"/>
    <w:rsid w:val="00166B46"/>
    <w:rsid w:val="00166BB9"/>
    <w:rsid w:val="00166E21"/>
    <w:rsid w:val="001670ED"/>
    <w:rsid w:val="00167364"/>
    <w:rsid w:val="00167871"/>
    <w:rsid w:val="00167C2C"/>
    <w:rsid w:val="00167EA7"/>
    <w:rsid w:val="00170779"/>
    <w:rsid w:val="00170C81"/>
    <w:rsid w:val="00170F4E"/>
    <w:rsid w:val="00171143"/>
    <w:rsid w:val="00171367"/>
    <w:rsid w:val="001718B0"/>
    <w:rsid w:val="0017190C"/>
    <w:rsid w:val="001719D8"/>
    <w:rsid w:val="00171A0A"/>
    <w:rsid w:val="00171AC4"/>
    <w:rsid w:val="00171B56"/>
    <w:rsid w:val="00171DC1"/>
    <w:rsid w:val="00171DE0"/>
    <w:rsid w:val="00172093"/>
    <w:rsid w:val="00172255"/>
    <w:rsid w:val="00172864"/>
    <w:rsid w:val="00172B4F"/>
    <w:rsid w:val="00172B82"/>
    <w:rsid w:val="00172C3C"/>
    <w:rsid w:val="00172EFA"/>
    <w:rsid w:val="00173259"/>
    <w:rsid w:val="001733E5"/>
    <w:rsid w:val="00173608"/>
    <w:rsid w:val="00173E14"/>
    <w:rsid w:val="001745EC"/>
    <w:rsid w:val="001745F4"/>
    <w:rsid w:val="001747B7"/>
    <w:rsid w:val="00174850"/>
    <w:rsid w:val="00174A7B"/>
    <w:rsid w:val="00174C3B"/>
    <w:rsid w:val="00174CC9"/>
    <w:rsid w:val="00174D1F"/>
    <w:rsid w:val="00174DED"/>
    <w:rsid w:val="00174DF7"/>
    <w:rsid w:val="00175021"/>
    <w:rsid w:val="001750BF"/>
    <w:rsid w:val="001755FB"/>
    <w:rsid w:val="00175687"/>
    <w:rsid w:val="00175893"/>
    <w:rsid w:val="001758B3"/>
    <w:rsid w:val="00175BAA"/>
    <w:rsid w:val="00175C30"/>
    <w:rsid w:val="00175D93"/>
    <w:rsid w:val="00175EE8"/>
    <w:rsid w:val="00175EF3"/>
    <w:rsid w:val="00175F18"/>
    <w:rsid w:val="001764BB"/>
    <w:rsid w:val="001764D6"/>
    <w:rsid w:val="001767A7"/>
    <w:rsid w:val="00176895"/>
    <w:rsid w:val="00176B36"/>
    <w:rsid w:val="00176BF7"/>
    <w:rsid w:val="00176C07"/>
    <w:rsid w:val="00176C37"/>
    <w:rsid w:val="00176F02"/>
    <w:rsid w:val="0017705C"/>
    <w:rsid w:val="00177069"/>
    <w:rsid w:val="001771FC"/>
    <w:rsid w:val="001775C6"/>
    <w:rsid w:val="001778B6"/>
    <w:rsid w:val="00177D4B"/>
    <w:rsid w:val="00177FC1"/>
    <w:rsid w:val="00180067"/>
    <w:rsid w:val="001805C9"/>
    <w:rsid w:val="0018097F"/>
    <w:rsid w:val="00180C18"/>
    <w:rsid w:val="001815A2"/>
    <w:rsid w:val="00181B27"/>
    <w:rsid w:val="00181D1B"/>
    <w:rsid w:val="00181D21"/>
    <w:rsid w:val="00181E82"/>
    <w:rsid w:val="00181FC1"/>
    <w:rsid w:val="001825D6"/>
    <w:rsid w:val="001826B9"/>
    <w:rsid w:val="00182A05"/>
    <w:rsid w:val="00182CCA"/>
    <w:rsid w:val="00182DEB"/>
    <w:rsid w:val="00183034"/>
    <w:rsid w:val="001830F7"/>
    <w:rsid w:val="001836B3"/>
    <w:rsid w:val="001836F6"/>
    <w:rsid w:val="00183D43"/>
    <w:rsid w:val="00183EE6"/>
    <w:rsid w:val="0018405F"/>
    <w:rsid w:val="00184437"/>
    <w:rsid w:val="0018471A"/>
    <w:rsid w:val="00184A2C"/>
    <w:rsid w:val="0018588A"/>
    <w:rsid w:val="00185A06"/>
    <w:rsid w:val="00186161"/>
    <w:rsid w:val="0018645A"/>
    <w:rsid w:val="00186712"/>
    <w:rsid w:val="001867AF"/>
    <w:rsid w:val="001867F7"/>
    <w:rsid w:val="00186818"/>
    <w:rsid w:val="00186B46"/>
    <w:rsid w:val="00186E4A"/>
    <w:rsid w:val="0018722C"/>
    <w:rsid w:val="00187252"/>
    <w:rsid w:val="00187325"/>
    <w:rsid w:val="00187445"/>
    <w:rsid w:val="001875C3"/>
    <w:rsid w:val="0018767A"/>
    <w:rsid w:val="0018775D"/>
    <w:rsid w:val="00187A06"/>
    <w:rsid w:val="00187A9B"/>
    <w:rsid w:val="00187B08"/>
    <w:rsid w:val="00187B5E"/>
    <w:rsid w:val="00187D0B"/>
    <w:rsid w:val="00187DEF"/>
    <w:rsid w:val="00187FC8"/>
    <w:rsid w:val="00190315"/>
    <w:rsid w:val="001905AF"/>
    <w:rsid w:val="001905D5"/>
    <w:rsid w:val="00190930"/>
    <w:rsid w:val="00191031"/>
    <w:rsid w:val="00191049"/>
    <w:rsid w:val="0019181F"/>
    <w:rsid w:val="001918F5"/>
    <w:rsid w:val="00191C91"/>
    <w:rsid w:val="001920CE"/>
    <w:rsid w:val="00192308"/>
    <w:rsid w:val="001926F4"/>
    <w:rsid w:val="00192BC6"/>
    <w:rsid w:val="00192DD9"/>
    <w:rsid w:val="00193182"/>
    <w:rsid w:val="00193307"/>
    <w:rsid w:val="0019345E"/>
    <w:rsid w:val="00193F77"/>
    <w:rsid w:val="0019408F"/>
    <w:rsid w:val="001941C1"/>
    <w:rsid w:val="001942E7"/>
    <w:rsid w:val="00194339"/>
    <w:rsid w:val="00194848"/>
    <w:rsid w:val="00194AB9"/>
    <w:rsid w:val="00194C0A"/>
    <w:rsid w:val="00195057"/>
    <w:rsid w:val="001950C5"/>
    <w:rsid w:val="0019531D"/>
    <w:rsid w:val="001953B5"/>
    <w:rsid w:val="001958EA"/>
    <w:rsid w:val="00195929"/>
    <w:rsid w:val="00195937"/>
    <w:rsid w:val="00195E0E"/>
    <w:rsid w:val="00195EA0"/>
    <w:rsid w:val="001961F0"/>
    <w:rsid w:val="0019626A"/>
    <w:rsid w:val="001962AD"/>
    <w:rsid w:val="001962DC"/>
    <w:rsid w:val="001966C4"/>
    <w:rsid w:val="00196730"/>
    <w:rsid w:val="0019682B"/>
    <w:rsid w:val="00196887"/>
    <w:rsid w:val="001968F2"/>
    <w:rsid w:val="0019692C"/>
    <w:rsid w:val="00196A9B"/>
    <w:rsid w:val="00196CB8"/>
    <w:rsid w:val="00196DDD"/>
    <w:rsid w:val="001970AA"/>
    <w:rsid w:val="001970B6"/>
    <w:rsid w:val="001972A1"/>
    <w:rsid w:val="00197360"/>
    <w:rsid w:val="0019758E"/>
    <w:rsid w:val="00197707"/>
    <w:rsid w:val="00197CE1"/>
    <w:rsid w:val="001A0221"/>
    <w:rsid w:val="001A0283"/>
    <w:rsid w:val="001A0335"/>
    <w:rsid w:val="001A059D"/>
    <w:rsid w:val="001A0D7A"/>
    <w:rsid w:val="001A1470"/>
    <w:rsid w:val="001A1571"/>
    <w:rsid w:val="001A180D"/>
    <w:rsid w:val="001A1BAC"/>
    <w:rsid w:val="001A1E6C"/>
    <w:rsid w:val="001A2172"/>
    <w:rsid w:val="001A2295"/>
    <w:rsid w:val="001A23BF"/>
    <w:rsid w:val="001A23CE"/>
    <w:rsid w:val="001A23DE"/>
    <w:rsid w:val="001A2589"/>
    <w:rsid w:val="001A25AB"/>
    <w:rsid w:val="001A27F2"/>
    <w:rsid w:val="001A2B69"/>
    <w:rsid w:val="001A2C89"/>
    <w:rsid w:val="001A2DF2"/>
    <w:rsid w:val="001A3A1B"/>
    <w:rsid w:val="001A3B50"/>
    <w:rsid w:val="001A3E60"/>
    <w:rsid w:val="001A3F29"/>
    <w:rsid w:val="001A3F8C"/>
    <w:rsid w:val="001A4189"/>
    <w:rsid w:val="001A4610"/>
    <w:rsid w:val="001A4612"/>
    <w:rsid w:val="001A4754"/>
    <w:rsid w:val="001A4A1B"/>
    <w:rsid w:val="001A5009"/>
    <w:rsid w:val="001A525E"/>
    <w:rsid w:val="001A53C3"/>
    <w:rsid w:val="001A5400"/>
    <w:rsid w:val="001A5442"/>
    <w:rsid w:val="001A54F4"/>
    <w:rsid w:val="001A580B"/>
    <w:rsid w:val="001A588E"/>
    <w:rsid w:val="001A5C79"/>
    <w:rsid w:val="001A5D6B"/>
    <w:rsid w:val="001A5E34"/>
    <w:rsid w:val="001A5FE4"/>
    <w:rsid w:val="001A642A"/>
    <w:rsid w:val="001A673E"/>
    <w:rsid w:val="001A6916"/>
    <w:rsid w:val="001A6940"/>
    <w:rsid w:val="001A6E10"/>
    <w:rsid w:val="001A6E42"/>
    <w:rsid w:val="001A6EA7"/>
    <w:rsid w:val="001A7298"/>
    <w:rsid w:val="001A73C7"/>
    <w:rsid w:val="001A753E"/>
    <w:rsid w:val="001A7763"/>
    <w:rsid w:val="001A7979"/>
    <w:rsid w:val="001A7C8C"/>
    <w:rsid w:val="001A7F2E"/>
    <w:rsid w:val="001B0449"/>
    <w:rsid w:val="001B0615"/>
    <w:rsid w:val="001B06C6"/>
    <w:rsid w:val="001B072F"/>
    <w:rsid w:val="001B0A4D"/>
    <w:rsid w:val="001B0BD9"/>
    <w:rsid w:val="001B0DB3"/>
    <w:rsid w:val="001B0ED6"/>
    <w:rsid w:val="001B10F3"/>
    <w:rsid w:val="001B115A"/>
    <w:rsid w:val="001B1494"/>
    <w:rsid w:val="001B16B0"/>
    <w:rsid w:val="001B1D47"/>
    <w:rsid w:val="001B1E9D"/>
    <w:rsid w:val="001B1F57"/>
    <w:rsid w:val="001B22A1"/>
    <w:rsid w:val="001B250D"/>
    <w:rsid w:val="001B258A"/>
    <w:rsid w:val="001B2781"/>
    <w:rsid w:val="001B2A80"/>
    <w:rsid w:val="001B318F"/>
    <w:rsid w:val="001B32AD"/>
    <w:rsid w:val="001B3719"/>
    <w:rsid w:val="001B3964"/>
    <w:rsid w:val="001B3B09"/>
    <w:rsid w:val="001B3E86"/>
    <w:rsid w:val="001B3EB5"/>
    <w:rsid w:val="001B3FC6"/>
    <w:rsid w:val="001B4299"/>
    <w:rsid w:val="001B444A"/>
    <w:rsid w:val="001B4452"/>
    <w:rsid w:val="001B466C"/>
    <w:rsid w:val="001B4F34"/>
    <w:rsid w:val="001B506E"/>
    <w:rsid w:val="001B5155"/>
    <w:rsid w:val="001B5229"/>
    <w:rsid w:val="001B52EC"/>
    <w:rsid w:val="001B54EF"/>
    <w:rsid w:val="001B554A"/>
    <w:rsid w:val="001B5A24"/>
    <w:rsid w:val="001B5C01"/>
    <w:rsid w:val="001B5D9E"/>
    <w:rsid w:val="001B5E2D"/>
    <w:rsid w:val="001B5F78"/>
    <w:rsid w:val="001B6100"/>
    <w:rsid w:val="001B6564"/>
    <w:rsid w:val="001B691A"/>
    <w:rsid w:val="001B6B88"/>
    <w:rsid w:val="001B6B8C"/>
    <w:rsid w:val="001B6E63"/>
    <w:rsid w:val="001B7348"/>
    <w:rsid w:val="001B742D"/>
    <w:rsid w:val="001B74DA"/>
    <w:rsid w:val="001B79BF"/>
    <w:rsid w:val="001B7FBA"/>
    <w:rsid w:val="001C02D8"/>
    <w:rsid w:val="001C02DA"/>
    <w:rsid w:val="001C04E3"/>
    <w:rsid w:val="001C074A"/>
    <w:rsid w:val="001C1023"/>
    <w:rsid w:val="001C12DC"/>
    <w:rsid w:val="001C19E1"/>
    <w:rsid w:val="001C1D10"/>
    <w:rsid w:val="001C202B"/>
    <w:rsid w:val="001C20C6"/>
    <w:rsid w:val="001C2378"/>
    <w:rsid w:val="001C2501"/>
    <w:rsid w:val="001C2561"/>
    <w:rsid w:val="001C2A38"/>
    <w:rsid w:val="001C2C3F"/>
    <w:rsid w:val="001C2C4B"/>
    <w:rsid w:val="001C2DAC"/>
    <w:rsid w:val="001C2E8B"/>
    <w:rsid w:val="001C2F96"/>
    <w:rsid w:val="001C30DB"/>
    <w:rsid w:val="001C3288"/>
    <w:rsid w:val="001C32AD"/>
    <w:rsid w:val="001C3A99"/>
    <w:rsid w:val="001C3E56"/>
    <w:rsid w:val="001C3EB4"/>
    <w:rsid w:val="001C3EE9"/>
    <w:rsid w:val="001C3FA4"/>
    <w:rsid w:val="001C40F9"/>
    <w:rsid w:val="001C437E"/>
    <w:rsid w:val="001C4447"/>
    <w:rsid w:val="001C4501"/>
    <w:rsid w:val="001C458B"/>
    <w:rsid w:val="001C4928"/>
    <w:rsid w:val="001C49A5"/>
    <w:rsid w:val="001C4A54"/>
    <w:rsid w:val="001C4E12"/>
    <w:rsid w:val="001C53DA"/>
    <w:rsid w:val="001C5451"/>
    <w:rsid w:val="001C548E"/>
    <w:rsid w:val="001C5BC0"/>
    <w:rsid w:val="001C5D4F"/>
    <w:rsid w:val="001C61AA"/>
    <w:rsid w:val="001C628D"/>
    <w:rsid w:val="001C6340"/>
    <w:rsid w:val="001C64C0"/>
    <w:rsid w:val="001C66EA"/>
    <w:rsid w:val="001C69DA"/>
    <w:rsid w:val="001C6F06"/>
    <w:rsid w:val="001C719D"/>
    <w:rsid w:val="001C7264"/>
    <w:rsid w:val="001C72FA"/>
    <w:rsid w:val="001C75BF"/>
    <w:rsid w:val="001C7A03"/>
    <w:rsid w:val="001C7F08"/>
    <w:rsid w:val="001D056D"/>
    <w:rsid w:val="001D0774"/>
    <w:rsid w:val="001D086A"/>
    <w:rsid w:val="001D0CB8"/>
    <w:rsid w:val="001D0E50"/>
    <w:rsid w:val="001D1085"/>
    <w:rsid w:val="001D112C"/>
    <w:rsid w:val="001D1155"/>
    <w:rsid w:val="001D1425"/>
    <w:rsid w:val="001D1484"/>
    <w:rsid w:val="001D14DF"/>
    <w:rsid w:val="001D155E"/>
    <w:rsid w:val="001D15B9"/>
    <w:rsid w:val="001D17A2"/>
    <w:rsid w:val="001D1AFC"/>
    <w:rsid w:val="001D1DAE"/>
    <w:rsid w:val="001D1FE2"/>
    <w:rsid w:val="001D2279"/>
    <w:rsid w:val="001D22F0"/>
    <w:rsid w:val="001D2360"/>
    <w:rsid w:val="001D25C3"/>
    <w:rsid w:val="001D267A"/>
    <w:rsid w:val="001D290B"/>
    <w:rsid w:val="001D2A34"/>
    <w:rsid w:val="001D2EDC"/>
    <w:rsid w:val="001D3109"/>
    <w:rsid w:val="001D31FC"/>
    <w:rsid w:val="001D332E"/>
    <w:rsid w:val="001D3756"/>
    <w:rsid w:val="001D379D"/>
    <w:rsid w:val="001D3933"/>
    <w:rsid w:val="001D3D5C"/>
    <w:rsid w:val="001D3F62"/>
    <w:rsid w:val="001D43BF"/>
    <w:rsid w:val="001D5033"/>
    <w:rsid w:val="001D5069"/>
    <w:rsid w:val="001D5269"/>
    <w:rsid w:val="001D55D0"/>
    <w:rsid w:val="001D5C88"/>
    <w:rsid w:val="001D5E7E"/>
    <w:rsid w:val="001D5FBB"/>
    <w:rsid w:val="001D614E"/>
    <w:rsid w:val="001D62A8"/>
    <w:rsid w:val="001D6567"/>
    <w:rsid w:val="001D65E0"/>
    <w:rsid w:val="001D695C"/>
    <w:rsid w:val="001D6968"/>
    <w:rsid w:val="001D6F11"/>
    <w:rsid w:val="001D6FD9"/>
    <w:rsid w:val="001D73A7"/>
    <w:rsid w:val="001D780E"/>
    <w:rsid w:val="001D7FD1"/>
    <w:rsid w:val="001E0056"/>
    <w:rsid w:val="001E0415"/>
    <w:rsid w:val="001E059D"/>
    <w:rsid w:val="001E05C3"/>
    <w:rsid w:val="001E0775"/>
    <w:rsid w:val="001E082C"/>
    <w:rsid w:val="001E0AD3"/>
    <w:rsid w:val="001E0D4F"/>
    <w:rsid w:val="001E0DF8"/>
    <w:rsid w:val="001E1412"/>
    <w:rsid w:val="001E1677"/>
    <w:rsid w:val="001E1722"/>
    <w:rsid w:val="001E184C"/>
    <w:rsid w:val="001E19F0"/>
    <w:rsid w:val="001E1FE3"/>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516E"/>
    <w:rsid w:val="001E549A"/>
    <w:rsid w:val="001E55DE"/>
    <w:rsid w:val="001E5630"/>
    <w:rsid w:val="001E58BE"/>
    <w:rsid w:val="001E5931"/>
    <w:rsid w:val="001E5949"/>
    <w:rsid w:val="001E5ADE"/>
    <w:rsid w:val="001E5C23"/>
    <w:rsid w:val="001E5C4F"/>
    <w:rsid w:val="001E5E0B"/>
    <w:rsid w:val="001E61F8"/>
    <w:rsid w:val="001E62A4"/>
    <w:rsid w:val="001E62F5"/>
    <w:rsid w:val="001E65A6"/>
    <w:rsid w:val="001E690B"/>
    <w:rsid w:val="001E6D63"/>
    <w:rsid w:val="001E6E29"/>
    <w:rsid w:val="001E70B0"/>
    <w:rsid w:val="001E7368"/>
    <w:rsid w:val="001E736F"/>
    <w:rsid w:val="001E7504"/>
    <w:rsid w:val="001E76D2"/>
    <w:rsid w:val="001E76DF"/>
    <w:rsid w:val="001E79F3"/>
    <w:rsid w:val="001E7A4F"/>
    <w:rsid w:val="001E7B2C"/>
    <w:rsid w:val="001E7BA0"/>
    <w:rsid w:val="001F0176"/>
    <w:rsid w:val="001F0178"/>
    <w:rsid w:val="001F037D"/>
    <w:rsid w:val="001F053E"/>
    <w:rsid w:val="001F05B0"/>
    <w:rsid w:val="001F0645"/>
    <w:rsid w:val="001F09E4"/>
    <w:rsid w:val="001F0C46"/>
    <w:rsid w:val="001F1308"/>
    <w:rsid w:val="001F1525"/>
    <w:rsid w:val="001F16B3"/>
    <w:rsid w:val="001F1A99"/>
    <w:rsid w:val="001F1E59"/>
    <w:rsid w:val="001F1E87"/>
    <w:rsid w:val="001F1EB6"/>
    <w:rsid w:val="001F2D6C"/>
    <w:rsid w:val="001F2E23"/>
    <w:rsid w:val="001F341F"/>
    <w:rsid w:val="001F3827"/>
    <w:rsid w:val="001F3911"/>
    <w:rsid w:val="001F3BC5"/>
    <w:rsid w:val="001F3C08"/>
    <w:rsid w:val="001F3CCB"/>
    <w:rsid w:val="001F3F1A"/>
    <w:rsid w:val="001F405B"/>
    <w:rsid w:val="001F413C"/>
    <w:rsid w:val="001F4C80"/>
    <w:rsid w:val="001F4CBD"/>
    <w:rsid w:val="001F4CD1"/>
    <w:rsid w:val="001F4CF4"/>
    <w:rsid w:val="001F543D"/>
    <w:rsid w:val="001F5545"/>
    <w:rsid w:val="001F5777"/>
    <w:rsid w:val="001F5937"/>
    <w:rsid w:val="001F59E3"/>
    <w:rsid w:val="001F59ED"/>
    <w:rsid w:val="001F5D10"/>
    <w:rsid w:val="001F5F15"/>
    <w:rsid w:val="001F6244"/>
    <w:rsid w:val="001F62F3"/>
    <w:rsid w:val="001F6432"/>
    <w:rsid w:val="001F65DE"/>
    <w:rsid w:val="001F68AC"/>
    <w:rsid w:val="001F6A0C"/>
    <w:rsid w:val="001F6CE2"/>
    <w:rsid w:val="001F7011"/>
    <w:rsid w:val="001F7121"/>
    <w:rsid w:val="001F7188"/>
    <w:rsid w:val="001F76C1"/>
    <w:rsid w:val="001F7EA5"/>
    <w:rsid w:val="001F7EFC"/>
    <w:rsid w:val="002002C2"/>
    <w:rsid w:val="00200336"/>
    <w:rsid w:val="002006CA"/>
    <w:rsid w:val="00200713"/>
    <w:rsid w:val="0020083A"/>
    <w:rsid w:val="002008A9"/>
    <w:rsid w:val="00200D2C"/>
    <w:rsid w:val="00200F80"/>
    <w:rsid w:val="00200FD8"/>
    <w:rsid w:val="00201053"/>
    <w:rsid w:val="00201071"/>
    <w:rsid w:val="002011D5"/>
    <w:rsid w:val="002012DA"/>
    <w:rsid w:val="0020156E"/>
    <w:rsid w:val="002019D8"/>
    <w:rsid w:val="00201AF9"/>
    <w:rsid w:val="00201EC7"/>
    <w:rsid w:val="00202074"/>
    <w:rsid w:val="002020C9"/>
    <w:rsid w:val="002021C8"/>
    <w:rsid w:val="00202206"/>
    <w:rsid w:val="00202866"/>
    <w:rsid w:val="00203046"/>
    <w:rsid w:val="00203183"/>
    <w:rsid w:val="0020349A"/>
    <w:rsid w:val="002034B4"/>
    <w:rsid w:val="002035BD"/>
    <w:rsid w:val="0020367E"/>
    <w:rsid w:val="0020373D"/>
    <w:rsid w:val="002037BB"/>
    <w:rsid w:val="0020399D"/>
    <w:rsid w:val="002039A2"/>
    <w:rsid w:val="00203F37"/>
    <w:rsid w:val="00203FAB"/>
    <w:rsid w:val="00204032"/>
    <w:rsid w:val="0020444C"/>
    <w:rsid w:val="002046C7"/>
    <w:rsid w:val="0020494E"/>
    <w:rsid w:val="00204A8A"/>
    <w:rsid w:val="00204BAD"/>
    <w:rsid w:val="00204C23"/>
    <w:rsid w:val="00204D1F"/>
    <w:rsid w:val="00204D60"/>
    <w:rsid w:val="00204EAE"/>
    <w:rsid w:val="00205627"/>
    <w:rsid w:val="00205699"/>
    <w:rsid w:val="002056D0"/>
    <w:rsid w:val="002059E9"/>
    <w:rsid w:val="00205A9D"/>
    <w:rsid w:val="00205ACC"/>
    <w:rsid w:val="00205E68"/>
    <w:rsid w:val="0020603F"/>
    <w:rsid w:val="002061D2"/>
    <w:rsid w:val="0020698F"/>
    <w:rsid w:val="002073D8"/>
    <w:rsid w:val="0020753B"/>
    <w:rsid w:val="0020793B"/>
    <w:rsid w:val="00207E38"/>
    <w:rsid w:val="002101A9"/>
    <w:rsid w:val="002101FE"/>
    <w:rsid w:val="0021058A"/>
    <w:rsid w:val="00210860"/>
    <w:rsid w:val="00210966"/>
    <w:rsid w:val="00210B6A"/>
    <w:rsid w:val="00210D09"/>
    <w:rsid w:val="00211228"/>
    <w:rsid w:val="002112B1"/>
    <w:rsid w:val="0021133C"/>
    <w:rsid w:val="00211557"/>
    <w:rsid w:val="002115AB"/>
    <w:rsid w:val="00211A0D"/>
    <w:rsid w:val="00211D97"/>
    <w:rsid w:val="00211DFD"/>
    <w:rsid w:val="0021227D"/>
    <w:rsid w:val="0021246B"/>
    <w:rsid w:val="0021265B"/>
    <w:rsid w:val="002129CA"/>
    <w:rsid w:val="00212CB6"/>
    <w:rsid w:val="00212E37"/>
    <w:rsid w:val="00212EB9"/>
    <w:rsid w:val="00212F67"/>
    <w:rsid w:val="00212FA6"/>
    <w:rsid w:val="00212FF0"/>
    <w:rsid w:val="002130BE"/>
    <w:rsid w:val="00213130"/>
    <w:rsid w:val="002131B2"/>
    <w:rsid w:val="00213384"/>
    <w:rsid w:val="002137ED"/>
    <w:rsid w:val="00213917"/>
    <w:rsid w:val="002139D0"/>
    <w:rsid w:val="002140FF"/>
    <w:rsid w:val="00214177"/>
    <w:rsid w:val="00214449"/>
    <w:rsid w:val="00214527"/>
    <w:rsid w:val="00214640"/>
    <w:rsid w:val="00214958"/>
    <w:rsid w:val="00214B16"/>
    <w:rsid w:val="00214C8B"/>
    <w:rsid w:val="00214E07"/>
    <w:rsid w:val="00214E33"/>
    <w:rsid w:val="0021554D"/>
    <w:rsid w:val="002155E1"/>
    <w:rsid w:val="00215FFD"/>
    <w:rsid w:val="00216092"/>
    <w:rsid w:val="002160D2"/>
    <w:rsid w:val="00216736"/>
    <w:rsid w:val="002168A2"/>
    <w:rsid w:val="00216B78"/>
    <w:rsid w:val="00216BA5"/>
    <w:rsid w:val="00216CCC"/>
    <w:rsid w:val="00216D72"/>
    <w:rsid w:val="00216E89"/>
    <w:rsid w:val="002170FC"/>
    <w:rsid w:val="00217B63"/>
    <w:rsid w:val="00217E91"/>
    <w:rsid w:val="002200DE"/>
    <w:rsid w:val="0022055E"/>
    <w:rsid w:val="00220659"/>
    <w:rsid w:val="00220825"/>
    <w:rsid w:val="00220894"/>
    <w:rsid w:val="00220A5B"/>
    <w:rsid w:val="002210C4"/>
    <w:rsid w:val="002210EC"/>
    <w:rsid w:val="0022134B"/>
    <w:rsid w:val="002215B6"/>
    <w:rsid w:val="002218F5"/>
    <w:rsid w:val="00221BE5"/>
    <w:rsid w:val="00221DA6"/>
    <w:rsid w:val="00221DE9"/>
    <w:rsid w:val="00221E35"/>
    <w:rsid w:val="00221E50"/>
    <w:rsid w:val="0022234D"/>
    <w:rsid w:val="0022276F"/>
    <w:rsid w:val="002229DB"/>
    <w:rsid w:val="00222A77"/>
    <w:rsid w:val="00222AED"/>
    <w:rsid w:val="00222B6E"/>
    <w:rsid w:val="00222C5F"/>
    <w:rsid w:val="00222D40"/>
    <w:rsid w:val="00222D49"/>
    <w:rsid w:val="00223174"/>
    <w:rsid w:val="00223AC4"/>
    <w:rsid w:val="00223D16"/>
    <w:rsid w:val="00223E68"/>
    <w:rsid w:val="002242AA"/>
    <w:rsid w:val="002242C7"/>
    <w:rsid w:val="002243A9"/>
    <w:rsid w:val="00224952"/>
    <w:rsid w:val="00224DD2"/>
    <w:rsid w:val="00225077"/>
    <w:rsid w:val="002252D7"/>
    <w:rsid w:val="00225379"/>
    <w:rsid w:val="00225401"/>
    <w:rsid w:val="00225643"/>
    <w:rsid w:val="002258D1"/>
    <w:rsid w:val="00225A6A"/>
    <w:rsid w:val="00225AC7"/>
    <w:rsid w:val="00225ACC"/>
    <w:rsid w:val="00225C6F"/>
    <w:rsid w:val="00225EF9"/>
    <w:rsid w:val="00226146"/>
    <w:rsid w:val="002265E7"/>
    <w:rsid w:val="00226CE0"/>
    <w:rsid w:val="00226D17"/>
    <w:rsid w:val="0022728E"/>
    <w:rsid w:val="0022761E"/>
    <w:rsid w:val="00227620"/>
    <w:rsid w:val="0022769C"/>
    <w:rsid w:val="00227791"/>
    <w:rsid w:val="002302D9"/>
    <w:rsid w:val="002302DB"/>
    <w:rsid w:val="002303B4"/>
    <w:rsid w:val="002305A1"/>
    <w:rsid w:val="00230671"/>
    <w:rsid w:val="00230770"/>
    <w:rsid w:val="00230A47"/>
    <w:rsid w:val="00230B2E"/>
    <w:rsid w:val="00230BA5"/>
    <w:rsid w:val="0023109A"/>
    <w:rsid w:val="0023125C"/>
    <w:rsid w:val="0023142E"/>
    <w:rsid w:val="00231B0E"/>
    <w:rsid w:val="00231C25"/>
    <w:rsid w:val="00231C35"/>
    <w:rsid w:val="00231C6F"/>
    <w:rsid w:val="00231E63"/>
    <w:rsid w:val="0023208D"/>
    <w:rsid w:val="002320F2"/>
    <w:rsid w:val="0023269F"/>
    <w:rsid w:val="00232874"/>
    <w:rsid w:val="00232A90"/>
    <w:rsid w:val="00232B85"/>
    <w:rsid w:val="00232C38"/>
    <w:rsid w:val="00232C55"/>
    <w:rsid w:val="00232C6D"/>
    <w:rsid w:val="00232D37"/>
    <w:rsid w:val="00232DC2"/>
    <w:rsid w:val="00232E4F"/>
    <w:rsid w:val="002330F4"/>
    <w:rsid w:val="002331D8"/>
    <w:rsid w:val="00233382"/>
    <w:rsid w:val="0023367F"/>
    <w:rsid w:val="00233991"/>
    <w:rsid w:val="00233AEB"/>
    <w:rsid w:val="00234151"/>
    <w:rsid w:val="002346FF"/>
    <w:rsid w:val="00234706"/>
    <w:rsid w:val="00234952"/>
    <w:rsid w:val="00234C00"/>
    <w:rsid w:val="00234F8C"/>
    <w:rsid w:val="00235242"/>
    <w:rsid w:val="00235445"/>
    <w:rsid w:val="002354E0"/>
    <w:rsid w:val="00235542"/>
    <w:rsid w:val="00235723"/>
    <w:rsid w:val="002357EA"/>
    <w:rsid w:val="002358D2"/>
    <w:rsid w:val="0023599D"/>
    <w:rsid w:val="00235AF6"/>
    <w:rsid w:val="00235BFD"/>
    <w:rsid w:val="00236183"/>
    <w:rsid w:val="00236433"/>
    <w:rsid w:val="0023685A"/>
    <w:rsid w:val="0023690D"/>
    <w:rsid w:val="002369B0"/>
    <w:rsid w:val="00236AD8"/>
    <w:rsid w:val="00236B4B"/>
    <w:rsid w:val="00236C7D"/>
    <w:rsid w:val="00236D8B"/>
    <w:rsid w:val="002373C5"/>
    <w:rsid w:val="002375C1"/>
    <w:rsid w:val="002375E9"/>
    <w:rsid w:val="0023772A"/>
    <w:rsid w:val="002377D5"/>
    <w:rsid w:val="0023781D"/>
    <w:rsid w:val="00237CD8"/>
    <w:rsid w:val="00237D18"/>
    <w:rsid w:val="00237D3D"/>
    <w:rsid w:val="00237FBE"/>
    <w:rsid w:val="002401AF"/>
    <w:rsid w:val="002401F5"/>
    <w:rsid w:val="00240319"/>
    <w:rsid w:val="002406C9"/>
    <w:rsid w:val="002407F4"/>
    <w:rsid w:val="002408AE"/>
    <w:rsid w:val="0024098F"/>
    <w:rsid w:val="00240D5E"/>
    <w:rsid w:val="00240E54"/>
    <w:rsid w:val="00240F46"/>
    <w:rsid w:val="002412D7"/>
    <w:rsid w:val="00241927"/>
    <w:rsid w:val="0024201C"/>
    <w:rsid w:val="0024267C"/>
    <w:rsid w:val="002426DF"/>
    <w:rsid w:val="002428D9"/>
    <w:rsid w:val="0024292A"/>
    <w:rsid w:val="00242AF2"/>
    <w:rsid w:val="00243231"/>
    <w:rsid w:val="00243636"/>
    <w:rsid w:val="00243CAB"/>
    <w:rsid w:val="00243DF1"/>
    <w:rsid w:val="00243FB8"/>
    <w:rsid w:val="00244282"/>
    <w:rsid w:val="002446C3"/>
    <w:rsid w:val="002448DE"/>
    <w:rsid w:val="00244954"/>
    <w:rsid w:val="00244B48"/>
    <w:rsid w:val="00244F3B"/>
    <w:rsid w:val="00244F45"/>
    <w:rsid w:val="0024509D"/>
    <w:rsid w:val="002451C5"/>
    <w:rsid w:val="002455F6"/>
    <w:rsid w:val="002457B7"/>
    <w:rsid w:val="002458DA"/>
    <w:rsid w:val="002459C8"/>
    <w:rsid w:val="00245A16"/>
    <w:rsid w:val="00245B7C"/>
    <w:rsid w:val="00245BD5"/>
    <w:rsid w:val="00245F1F"/>
    <w:rsid w:val="00245F2E"/>
    <w:rsid w:val="00245F69"/>
    <w:rsid w:val="00246026"/>
    <w:rsid w:val="002460B3"/>
    <w:rsid w:val="00246443"/>
    <w:rsid w:val="0024663B"/>
    <w:rsid w:val="00246A30"/>
    <w:rsid w:val="00246AF2"/>
    <w:rsid w:val="00246B41"/>
    <w:rsid w:val="00246BB4"/>
    <w:rsid w:val="00246CF9"/>
    <w:rsid w:val="00246F01"/>
    <w:rsid w:val="00247103"/>
    <w:rsid w:val="0024741A"/>
    <w:rsid w:val="0024787B"/>
    <w:rsid w:val="00247928"/>
    <w:rsid w:val="00247957"/>
    <w:rsid w:val="0024798D"/>
    <w:rsid w:val="002479E2"/>
    <w:rsid w:val="00250034"/>
    <w:rsid w:val="00250067"/>
    <w:rsid w:val="0025037C"/>
    <w:rsid w:val="00251029"/>
    <w:rsid w:val="0025126D"/>
    <w:rsid w:val="00251523"/>
    <w:rsid w:val="002516DE"/>
    <w:rsid w:val="00251862"/>
    <w:rsid w:val="00251AD8"/>
    <w:rsid w:val="00251C5F"/>
    <w:rsid w:val="00251F81"/>
    <w:rsid w:val="00252072"/>
    <w:rsid w:val="00252403"/>
    <w:rsid w:val="002526FA"/>
    <w:rsid w:val="002527C3"/>
    <w:rsid w:val="002527E0"/>
    <w:rsid w:val="00252BE0"/>
    <w:rsid w:val="00252D01"/>
    <w:rsid w:val="002530A1"/>
    <w:rsid w:val="002531E4"/>
    <w:rsid w:val="0025340D"/>
    <w:rsid w:val="002534B5"/>
    <w:rsid w:val="00253588"/>
    <w:rsid w:val="00253D36"/>
    <w:rsid w:val="00254001"/>
    <w:rsid w:val="002546F4"/>
    <w:rsid w:val="002550BA"/>
    <w:rsid w:val="002550DE"/>
    <w:rsid w:val="002551D0"/>
    <w:rsid w:val="00255374"/>
    <w:rsid w:val="002556A2"/>
    <w:rsid w:val="0025570F"/>
    <w:rsid w:val="00255AD4"/>
    <w:rsid w:val="00255D0E"/>
    <w:rsid w:val="00255DA0"/>
    <w:rsid w:val="0025622E"/>
    <w:rsid w:val="0025656B"/>
    <w:rsid w:val="002567A3"/>
    <w:rsid w:val="00257400"/>
    <w:rsid w:val="00257BC9"/>
    <w:rsid w:val="00257BF4"/>
    <w:rsid w:val="00257C9A"/>
    <w:rsid w:val="00257D6E"/>
    <w:rsid w:val="00257DB4"/>
    <w:rsid w:val="00257F71"/>
    <w:rsid w:val="00260003"/>
    <w:rsid w:val="0026002D"/>
    <w:rsid w:val="00260215"/>
    <w:rsid w:val="002602A5"/>
    <w:rsid w:val="0026035D"/>
    <w:rsid w:val="002603C1"/>
    <w:rsid w:val="002606D6"/>
    <w:rsid w:val="002607CE"/>
    <w:rsid w:val="002607FE"/>
    <w:rsid w:val="00260881"/>
    <w:rsid w:val="00260DCB"/>
    <w:rsid w:val="00260F56"/>
    <w:rsid w:val="00261331"/>
    <w:rsid w:val="002614F8"/>
    <w:rsid w:val="002615B8"/>
    <w:rsid w:val="00261658"/>
    <w:rsid w:val="00261871"/>
    <w:rsid w:val="00261C98"/>
    <w:rsid w:val="002620AC"/>
    <w:rsid w:val="0026243A"/>
    <w:rsid w:val="0026248E"/>
    <w:rsid w:val="00262548"/>
    <w:rsid w:val="00262633"/>
    <w:rsid w:val="002628D9"/>
    <w:rsid w:val="00262914"/>
    <w:rsid w:val="00262E22"/>
    <w:rsid w:val="002631A8"/>
    <w:rsid w:val="00263C7E"/>
    <w:rsid w:val="00263FE0"/>
    <w:rsid w:val="00264051"/>
    <w:rsid w:val="00264094"/>
    <w:rsid w:val="0026436C"/>
    <w:rsid w:val="0026467A"/>
    <w:rsid w:val="00264781"/>
    <w:rsid w:val="002647BF"/>
    <w:rsid w:val="002647D5"/>
    <w:rsid w:val="0026480E"/>
    <w:rsid w:val="00264815"/>
    <w:rsid w:val="00264B5D"/>
    <w:rsid w:val="00265032"/>
    <w:rsid w:val="002650A0"/>
    <w:rsid w:val="002651FB"/>
    <w:rsid w:val="00265295"/>
    <w:rsid w:val="0026538C"/>
    <w:rsid w:val="002655A8"/>
    <w:rsid w:val="00265781"/>
    <w:rsid w:val="002658A6"/>
    <w:rsid w:val="002658B3"/>
    <w:rsid w:val="00265E7B"/>
    <w:rsid w:val="00265EC8"/>
    <w:rsid w:val="00265F54"/>
    <w:rsid w:val="00266482"/>
    <w:rsid w:val="00266510"/>
    <w:rsid w:val="00266B13"/>
    <w:rsid w:val="00266B14"/>
    <w:rsid w:val="00266C51"/>
    <w:rsid w:val="00266D42"/>
    <w:rsid w:val="00267542"/>
    <w:rsid w:val="002675B0"/>
    <w:rsid w:val="00267689"/>
    <w:rsid w:val="00267CF5"/>
    <w:rsid w:val="00267ED2"/>
    <w:rsid w:val="00267FE2"/>
    <w:rsid w:val="002700AB"/>
    <w:rsid w:val="00270705"/>
    <w:rsid w:val="00270728"/>
    <w:rsid w:val="0027090B"/>
    <w:rsid w:val="00270B30"/>
    <w:rsid w:val="00270D42"/>
    <w:rsid w:val="002712D2"/>
    <w:rsid w:val="002713E4"/>
    <w:rsid w:val="002714F6"/>
    <w:rsid w:val="00271895"/>
    <w:rsid w:val="0027195D"/>
    <w:rsid w:val="00271A0B"/>
    <w:rsid w:val="00271AAD"/>
    <w:rsid w:val="00271D76"/>
    <w:rsid w:val="00271E4F"/>
    <w:rsid w:val="0027211B"/>
    <w:rsid w:val="00272167"/>
    <w:rsid w:val="0027266A"/>
    <w:rsid w:val="00272866"/>
    <w:rsid w:val="00272AB8"/>
    <w:rsid w:val="00272AF2"/>
    <w:rsid w:val="00272B03"/>
    <w:rsid w:val="00272C71"/>
    <w:rsid w:val="00272CB5"/>
    <w:rsid w:val="00272EA5"/>
    <w:rsid w:val="002731A1"/>
    <w:rsid w:val="002733E2"/>
    <w:rsid w:val="00273484"/>
    <w:rsid w:val="00273624"/>
    <w:rsid w:val="00273B82"/>
    <w:rsid w:val="00273C3E"/>
    <w:rsid w:val="00273DAE"/>
    <w:rsid w:val="00273DC7"/>
    <w:rsid w:val="002740CA"/>
    <w:rsid w:val="0027422C"/>
    <w:rsid w:val="00274778"/>
    <w:rsid w:val="00274963"/>
    <w:rsid w:val="00274997"/>
    <w:rsid w:val="00274CDC"/>
    <w:rsid w:val="002750B1"/>
    <w:rsid w:val="0027544D"/>
    <w:rsid w:val="00275A1B"/>
    <w:rsid w:val="00275BF8"/>
    <w:rsid w:val="00276166"/>
    <w:rsid w:val="0027617B"/>
    <w:rsid w:val="00276334"/>
    <w:rsid w:val="002764C4"/>
    <w:rsid w:val="002764D5"/>
    <w:rsid w:val="002768F4"/>
    <w:rsid w:val="00276956"/>
    <w:rsid w:val="0027696A"/>
    <w:rsid w:val="00276A35"/>
    <w:rsid w:val="00277222"/>
    <w:rsid w:val="00277569"/>
    <w:rsid w:val="00277835"/>
    <w:rsid w:val="00277879"/>
    <w:rsid w:val="00277B47"/>
    <w:rsid w:val="00277CF5"/>
    <w:rsid w:val="00277D95"/>
    <w:rsid w:val="00277DF4"/>
    <w:rsid w:val="00277EA5"/>
    <w:rsid w:val="002800A9"/>
    <w:rsid w:val="002800DE"/>
    <w:rsid w:val="00280377"/>
    <w:rsid w:val="0028064A"/>
    <w:rsid w:val="002806FC"/>
    <w:rsid w:val="00280AB1"/>
    <w:rsid w:val="00280D0D"/>
    <w:rsid w:val="00281202"/>
    <w:rsid w:val="002816D1"/>
    <w:rsid w:val="00281CE8"/>
    <w:rsid w:val="00282030"/>
    <w:rsid w:val="00282061"/>
    <w:rsid w:val="00282390"/>
    <w:rsid w:val="00282875"/>
    <w:rsid w:val="00282B05"/>
    <w:rsid w:val="00282BBC"/>
    <w:rsid w:val="00282CB3"/>
    <w:rsid w:val="00283231"/>
    <w:rsid w:val="00283596"/>
    <w:rsid w:val="002837D9"/>
    <w:rsid w:val="0028397E"/>
    <w:rsid w:val="002839BC"/>
    <w:rsid w:val="00283D81"/>
    <w:rsid w:val="00283F09"/>
    <w:rsid w:val="002840E4"/>
    <w:rsid w:val="00284128"/>
    <w:rsid w:val="00284BAE"/>
    <w:rsid w:val="00284DC4"/>
    <w:rsid w:val="00285007"/>
    <w:rsid w:val="0028560D"/>
    <w:rsid w:val="0028560E"/>
    <w:rsid w:val="002856D9"/>
    <w:rsid w:val="0028571D"/>
    <w:rsid w:val="002859AF"/>
    <w:rsid w:val="00285E86"/>
    <w:rsid w:val="00286137"/>
    <w:rsid w:val="0028628C"/>
    <w:rsid w:val="00286464"/>
    <w:rsid w:val="002866FE"/>
    <w:rsid w:val="00286771"/>
    <w:rsid w:val="00286825"/>
    <w:rsid w:val="00286AE5"/>
    <w:rsid w:val="00286AE7"/>
    <w:rsid w:val="00286C07"/>
    <w:rsid w:val="00286C1E"/>
    <w:rsid w:val="00286DC8"/>
    <w:rsid w:val="00287243"/>
    <w:rsid w:val="00287310"/>
    <w:rsid w:val="00287380"/>
    <w:rsid w:val="002874CA"/>
    <w:rsid w:val="00287611"/>
    <w:rsid w:val="002876A8"/>
    <w:rsid w:val="002876E7"/>
    <w:rsid w:val="002877D7"/>
    <w:rsid w:val="002879D9"/>
    <w:rsid w:val="00287D65"/>
    <w:rsid w:val="00287E5B"/>
    <w:rsid w:val="002902CE"/>
    <w:rsid w:val="0029043E"/>
    <w:rsid w:val="00290514"/>
    <w:rsid w:val="00290647"/>
    <w:rsid w:val="002907E9"/>
    <w:rsid w:val="00290828"/>
    <w:rsid w:val="00290A22"/>
    <w:rsid w:val="00290BB2"/>
    <w:rsid w:val="00290C4A"/>
    <w:rsid w:val="00290CD9"/>
    <w:rsid w:val="00290FAE"/>
    <w:rsid w:val="00290FED"/>
    <w:rsid w:val="002911AC"/>
    <w:rsid w:val="00291385"/>
    <w:rsid w:val="0029138B"/>
    <w:rsid w:val="00291422"/>
    <w:rsid w:val="0029159F"/>
    <w:rsid w:val="002918F4"/>
    <w:rsid w:val="00291B0F"/>
    <w:rsid w:val="00292214"/>
    <w:rsid w:val="0029235E"/>
    <w:rsid w:val="0029237F"/>
    <w:rsid w:val="00292715"/>
    <w:rsid w:val="002927E3"/>
    <w:rsid w:val="00292AE3"/>
    <w:rsid w:val="00292C25"/>
    <w:rsid w:val="002933F9"/>
    <w:rsid w:val="002934F4"/>
    <w:rsid w:val="002935DF"/>
    <w:rsid w:val="00293B8C"/>
    <w:rsid w:val="00293D2E"/>
    <w:rsid w:val="00293D83"/>
    <w:rsid w:val="00293E57"/>
    <w:rsid w:val="00293F2C"/>
    <w:rsid w:val="00294092"/>
    <w:rsid w:val="00294135"/>
    <w:rsid w:val="0029449D"/>
    <w:rsid w:val="00294558"/>
    <w:rsid w:val="002947D1"/>
    <w:rsid w:val="002948DF"/>
    <w:rsid w:val="00294984"/>
    <w:rsid w:val="00294A5E"/>
    <w:rsid w:val="00294D16"/>
    <w:rsid w:val="00294D58"/>
    <w:rsid w:val="00294D90"/>
    <w:rsid w:val="0029510F"/>
    <w:rsid w:val="00295229"/>
    <w:rsid w:val="00295314"/>
    <w:rsid w:val="0029534D"/>
    <w:rsid w:val="00295442"/>
    <w:rsid w:val="0029551F"/>
    <w:rsid w:val="00295830"/>
    <w:rsid w:val="0029591D"/>
    <w:rsid w:val="00295A90"/>
    <w:rsid w:val="00295F01"/>
    <w:rsid w:val="00296312"/>
    <w:rsid w:val="002963CE"/>
    <w:rsid w:val="0029650E"/>
    <w:rsid w:val="00296595"/>
    <w:rsid w:val="00296752"/>
    <w:rsid w:val="0029692B"/>
    <w:rsid w:val="00296A5F"/>
    <w:rsid w:val="00296D38"/>
    <w:rsid w:val="00296F2F"/>
    <w:rsid w:val="002970E1"/>
    <w:rsid w:val="0029745E"/>
    <w:rsid w:val="0029766C"/>
    <w:rsid w:val="002977A7"/>
    <w:rsid w:val="002978C3"/>
    <w:rsid w:val="00297B45"/>
    <w:rsid w:val="00297B65"/>
    <w:rsid w:val="00297E4A"/>
    <w:rsid w:val="002A00A1"/>
    <w:rsid w:val="002A021F"/>
    <w:rsid w:val="002A0238"/>
    <w:rsid w:val="002A05FA"/>
    <w:rsid w:val="002A072D"/>
    <w:rsid w:val="002A0805"/>
    <w:rsid w:val="002A0CFB"/>
    <w:rsid w:val="002A0D25"/>
    <w:rsid w:val="002A0E4D"/>
    <w:rsid w:val="002A10DE"/>
    <w:rsid w:val="002A1369"/>
    <w:rsid w:val="002A147D"/>
    <w:rsid w:val="002A1818"/>
    <w:rsid w:val="002A183D"/>
    <w:rsid w:val="002A1B1B"/>
    <w:rsid w:val="002A1BBE"/>
    <w:rsid w:val="002A1E51"/>
    <w:rsid w:val="002A1E92"/>
    <w:rsid w:val="002A1FDC"/>
    <w:rsid w:val="002A204D"/>
    <w:rsid w:val="002A2616"/>
    <w:rsid w:val="002A2621"/>
    <w:rsid w:val="002A26E1"/>
    <w:rsid w:val="002A2AC3"/>
    <w:rsid w:val="002A2ACD"/>
    <w:rsid w:val="002A2D31"/>
    <w:rsid w:val="002A2D57"/>
    <w:rsid w:val="002A33C2"/>
    <w:rsid w:val="002A3472"/>
    <w:rsid w:val="002A3527"/>
    <w:rsid w:val="002A368A"/>
    <w:rsid w:val="002A4065"/>
    <w:rsid w:val="002A4856"/>
    <w:rsid w:val="002A514B"/>
    <w:rsid w:val="002A53F3"/>
    <w:rsid w:val="002A57B3"/>
    <w:rsid w:val="002A5878"/>
    <w:rsid w:val="002A58BC"/>
    <w:rsid w:val="002A599E"/>
    <w:rsid w:val="002A59F0"/>
    <w:rsid w:val="002A5C32"/>
    <w:rsid w:val="002A5E38"/>
    <w:rsid w:val="002A5E49"/>
    <w:rsid w:val="002A5F96"/>
    <w:rsid w:val="002A608E"/>
    <w:rsid w:val="002A63B4"/>
    <w:rsid w:val="002A6432"/>
    <w:rsid w:val="002A6566"/>
    <w:rsid w:val="002A662A"/>
    <w:rsid w:val="002A666B"/>
    <w:rsid w:val="002A66FE"/>
    <w:rsid w:val="002A670C"/>
    <w:rsid w:val="002A67FE"/>
    <w:rsid w:val="002A680C"/>
    <w:rsid w:val="002A6A0F"/>
    <w:rsid w:val="002A6BBD"/>
    <w:rsid w:val="002A6C2E"/>
    <w:rsid w:val="002A6F25"/>
    <w:rsid w:val="002A6FD3"/>
    <w:rsid w:val="002A7234"/>
    <w:rsid w:val="002A7469"/>
    <w:rsid w:val="002A752A"/>
    <w:rsid w:val="002A75BF"/>
    <w:rsid w:val="002A764F"/>
    <w:rsid w:val="002A7CA3"/>
    <w:rsid w:val="002B026D"/>
    <w:rsid w:val="002B073A"/>
    <w:rsid w:val="002B0943"/>
    <w:rsid w:val="002B0A7D"/>
    <w:rsid w:val="002B0B8A"/>
    <w:rsid w:val="002B1026"/>
    <w:rsid w:val="002B12A8"/>
    <w:rsid w:val="002B1364"/>
    <w:rsid w:val="002B1380"/>
    <w:rsid w:val="002B14A7"/>
    <w:rsid w:val="002B1A29"/>
    <w:rsid w:val="002B1A69"/>
    <w:rsid w:val="002B1A7B"/>
    <w:rsid w:val="002B206C"/>
    <w:rsid w:val="002B2610"/>
    <w:rsid w:val="002B2723"/>
    <w:rsid w:val="002B2A2C"/>
    <w:rsid w:val="002B2F19"/>
    <w:rsid w:val="002B303A"/>
    <w:rsid w:val="002B3507"/>
    <w:rsid w:val="002B36AA"/>
    <w:rsid w:val="002B36F2"/>
    <w:rsid w:val="002B3BB3"/>
    <w:rsid w:val="002B3EB1"/>
    <w:rsid w:val="002B3F17"/>
    <w:rsid w:val="002B4035"/>
    <w:rsid w:val="002B451A"/>
    <w:rsid w:val="002B454E"/>
    <w:rsid w:val="002B4691"/>
    <w:rsid w:val="002B4CCD"/>
    <w:rsid w:val="002B4CE4"/>
    <w:rsid w:val="002B4F9E"/>
    <w:rsid w:val="002B5307"/>
    <w:rsid w:val="002B538E"/>
    <w:rsid w:val="002B5474"/>
    <w:rsid w:val="002B575D"/>
    <w:rsid w:val="002B5DCA"/>
    <w:rsid w:val="002B5F84"/>
    <w:rsid w:val="002B60F5"/>
    <w:rsid w:val="002B66EC"/>
    <w:rsid w:val="002B6A5E"/>
    <w:rsid w:val="002B6BDC"/>
    <w:rsid w:val="002B6D55"/>
    <w:rsid w:val="002B70AB"/>
    <w:rsid w:val="002B70FA"/>
    <w:rsid w:val="002B737A"/>
    <w:rsid w:val="002B73B5"/>
    <w:rsid w:val="002B747A"/>
    <w:rsid w:val="002B749A"/>
    <w:rsid w:val="002B751C"/>
    <w:rsid w:val="002B75B0"/>
    <w:rsid w:val="002B784F"/>
    <w:rsid w:val="002B78A1"/>
    <w:rsid w:val="002B78EE"/>
    <w:rsid w:val="002B7A26"/>
    <w:rsid w:val="002B7A72"/>
    <w:rsid w:val="002B7ADA"/>
    <w:rsid w:val="002B7D5E"/>
    <w:rsid w:val="002B7EAF"/>
    <w:rsid w:val="002B7F5B"/>
    <w:rsid w:val="002C00C0"/>
    <w:rsid w:val="002C00D6"/>
    <w:rsid w:val="002C0636"/>
    <w:rsid w:val="002C0760"/>
    <w:rsid w:val="002C07BE"/>
    <w:rsid w:val="002C08EB"/>
    <w:rsid w:val="002C099C"/>
    <w:rsid w:val="002C0B74"/>
    <w:rsid w:val="002C0C8B"/>
    <w:rsid w:val="002C0CBB"/>
    <w:rsid w:val="002C0D20"/>
    <w:rsid w:val="002C1201"/>
    <w:rsid w:val="002C1460"/>
    <w:rsid w:val="002C1664"/>
    <w:rsid w:val="002C1791"/>
    <w:rsid w:val="002C18CC"/>
    <w:rsid w:val="002C18D3"/>
    <w:rsid w:val="002C1B1E"/>
    <w:rsid w:val="002C1B37"/>
    <w:rsid w:val="002C1FF1"/>
    <w:rsid w:val="002C20DC"/>
    <w:rsid w:val="002C20F2"/>
    <w:rsid w:val="002C2197"/>
    <w:rsid w:val="002C22C1"/>
    <w:rsid w:val="002C2C01"/>
    <w:rsid w:val="002C2C08"/>
    <w:rsid w:val="002C313E"/>
    <w:rsid w:val="002C3388"/>
    <w:rsid w:val="002C33E2"/>
    <w:rsid w:val="002C37DF"/>
    <w:rsid w:val="002C38B2"/>
    <w:rsid w:val="002C3B17"/>
    <w:rsid w:val="002C3B46"/>
    <w:rsid w:val="002C3ED9"/>
    <w:rsid w:val="002C3F91"/>
    <w:rsid w:val="002C3F9C"/>
    <w:rsid w:val="002C3FEE"/>
    <w:rsid w:val="002C4039"/>
    <w:rsid w:val="002C420E"/>
    <w:rsid w:val="002C4454"/>
    <w:rsid w:val="002C481C"/>
    <w:rsid w:val="002C4E46"/>
    <w:rsid w:val="002C4F64"/>
    <w:rsid w:val="002C4FE1"/>
    <w:rsid w:val="002C5215"/>
    <w:rsid w:val="002C547F"/>
    <w:rsid w:val="002C5AFA"/>
    <w:rsid w:val="002C5C85"/>
    <w:rsid w:val="002C6035"/>
    <w:rsid w:val="002C61D9"/>
    <w:rsid w:val="002C63E6"/>
    <w:rsid w:val="002C65ED"/>
    <w:rsid w:val="002C672D"/>
    <w:rsid w:val="002C6923"/>
    <w:rsid w:val="002C6C2E"/>
    <w:rsid w:val="002C6D6C"/>
    <w:rsid w:val="002C7248"/>
    <w:rsid w:val="002C72B2"/>
    <w:rsid w:val="002C744E"/>
    <w:rsid w:val="002C7B25"/>
    <w:rsid w:val="002C7C45"/>
    <w:rsid w:val="002C7CDC"/>
    <w:rsid w:val="002C7FDF"/>
    <w:rsid w:val="002D0261"/>
    <w:rsid w:val="002D0439"/>
    <w:rsid w:val="002D04F5"/>
    <w:rsid w:val="002D0691"/>
    <w:rsid w:val="002D0763"/>
    <w:rsid w:val="002D0BE5"/>
    <w:rsid w:val="002D0DEE"/>
    <w:rsid w:val="002D0E40"/>
    <w:rsid w:val="002D11B7"/>
    <w:rsid w:val="002D1D37"/>
    <w:rsid w:val="002D1E14"/>
    <w:rsid w:val="002D2289"/>
    <w:rsid w:val="002D263B"/>
    <w:rsid w:val="002D286B"/>
    <w:rsid w:val="002D28BC"/>
    <w:rsid w:val="002D28F4"/>
    <w:rsid w:val="002D2B42"/>
    <w:rsid w:val="002D2D8E"/>
    <w:rsid w:val="002D2F19"/>
    <w:rsid w:val="002D2F4E"/>
    <w:rsid w:val="002D32C0"/>
    <w:rsid w:val="002D33AA"/>
    <w:rsid w:val="002D365D"/>
    <w:rsid w:val="002D36D2"/>
    <w:rsid w:val="002D3AFA"/>
    <w:rsid w:val="002D3BBC"/>
    <w:rsid w:val="002D41AC"/>
    <w:rsid w:val="002D438A"/>
    <w:rsid w:val="002D457F"/>
    <w:rsid w:val="002D484E"/>
    <w:rsid w:val="002D4C5A"/>
    <w:rsid w:val="002D4D16"/>
    <w:rsid w:val="002D4E4E"/>
    <w:rsid w:val="002D5738"/>
    <w:rsid w:val="002D573A"/>
    <w:rsid w:val="002D5875"/>
    <w:rsid w:val="002D5938"/>
    <w:rsid w:val="002D59B0"/>
    <w:rsid w:val="002D5B3E"/>
    <w:rsid w:val="002D5E53"/>
    <w:rsid w:val="002D625F"/>
    <w:rsid w:val="002D63BE"/>
    <w:rsid w:val="002D63C4"/>
    <w:rsid w:val="002D6589"/>
    <w:rsid w:val="002D68F7"/>
    <w:rsid w:val="002D6D0B"/>
    <w:rsid w:val="002D6D38"/>
    <w:rsid w:val="002D6FFC"/>
    <w:rsid w:val="002D7000"/>
    <w:rsid w:val="002D726D"/>
    <w:rsid w:val="002D7584"/>
    <w:rsid w:val="002D7A15"/>
    <w:rsid w:val="002D7AEC"/>
    <w:rsid w:val="002D7E6F"/>
    <w:rsid w:val="002D7E95"/>
    <w:rsid w:val="002D7F9A"/>
    <w:rsid w:val="002E02DF"/>
    <w:rsid w:val="002E0319"/>
    <w:rsid w:val="002E04B5"/>
    <w:rsid w:val="002E08F3"/>
    <w:rsid w:val="002E0ACB"/>
    <w:rsid w:val="002E1272"/>
    <w:rsid w:val="002E1329"/>
    <w:rsid w:val="002E14F6"/>
    <w:rsid w:val="002E1521"/>
    <w:rsid w:val="002E1571"/>
    <w:rsid w:val="002E179B"/>
    <w:rsid w:val="002E1AEE"/>
    <w:rsid w:val="002E1B91"/>
    <w:rsid w:val="002E1C9E"/>
    <w:rsid w:val="002E1D18"/>
    <w:rsid w:val="002E1F5F"/>
    <w:rsid w:val="002E20B8"/>
    <w:rsid w:val="002E257B"/>
    <w:rsid w:val="002E263B"/>
    <w:rsid w:val="002E2AE7"/>
    <w:rsid w:val="002E347C"/>
    <w:rsid w:val="002E366D"/>
    <w:rsid w:val="002E37EF"/>
    <w:rsid w:val="002E3A97"/>
    <w:rsid w:val="002E3B56"/>
    <w:rsid w:val="002E3C65"/>
    <w:rsid w:val="002E3EB0"/>
    <w:rsid w:val="002E3F5B"/>
    <w:rsid w:val="002E3F84"/>
    <w:rsid w:val="002E4362"/>
    <w:rsid w:val="002E44A7"/>
    <w:rsid w:val="002E4900"/>
    <w:rsid w:val="002E496E"/>
    <w:rsid w:val="002E4996"/>
    <w:rsid w:val="002E4C11"/>
    <w:rsid w:val="002E4EB1"/>
    <w:rsid w:val="002E5CD8"/>
    <w:rsid w:val="002E5F09"/>
    <w:rsid w:val="002E6394"/>
    <w:rsid w:val="002E63D9"/>
    <w:rsid w:val="002E640E"/>
    <w:rsid w:val="002E6C13"/>
    <w:rsid w:val="002E6E5B"/>
    <w:rsid w:val="002E6EB9"/>
    <w:rsid w:val="002E7313"/>
    <w:rsid w:val="002E7566"/>
    <w:rsid w:val="002E7C7F"/>
    <w:rsid w:val="002E7D1D"/>
    <w:rsid w:val="002F0042"/>
    <w:rsid w:val="002F0378"/>
    <w:rsid w:val="002F0832"/>
    <w:rsid w:val="002F0AC3"/>
    <w:rsid w:val="002F0C28"/>
    <w:rsid w:val="002F10ED"/>
    <w:rsid w:val="002F110C"/>
    <w:rsid w:val="002F13DD"/>
    <w:rsid w:val="002F1760"/>
    <w:rsid w:val="002F18EF"/>
    <w:rsid w:val="002F1E2C"/>
    <w:rsid w:val="002F226A"/>
    <w:rsid w:val="002F2577"/>
    <w:rsid w:val="002F2662"/>
    <w:rsid w:val="002F28FF"/>
    <w:rsid w:val="002F2925"/>
    <w:rsid w:val="002F2B2D"/>
    <w:rsid w:val="002F3500"/>
    <w:rsid w:val="002F3B77"/>
    <w:rsid w:val="002F3CDE"/>
    <w:rsid w:val="002F3ED0"/>
    <w:rsid w:val="002F4289"/>
    <w:rsid w:val="002F4456"/>
    <w:rsid w:val="002F4922"/>
    <w:rsid w:val="002F4D55"/>
    <w:rsid w:val="002F4DD7"/>
    <w:rsid w:val="002F529E"/>
    <w:rsid w:val="002F544D"/>
    <w:rsid w:val="002F5460"/>
    <w:rsid w:val="002F5464"/>
    <w:rsid w:val="002F5B2F"/>
    <w:rsid w:val="002F5C3B"/>
    <w:rsid w:val="002F5DD6"/>
    <w:rsid w:val="002F5F48"/>
    <w:rsid w:val="002F5FEA"/>
    <w:rsid w:val="002F63E7"/>
    <w:rsid w:val="002F64E9"/>
    <w:rsid w:val="002F65B6"/>
    <w:rsid w:val="002F6618"/>
    <w:rsid w:val="002F672C"/>
    <w:rsid w:val="002F6CD5"/>
    <w:rsid w:val="002F70EB"/>
    <w:rsid w:val="002F7181"/>
    <w:rsid w:val="002F7185"/>
    <w:rsid w:val="002F72FB"/>
    <w:rsid w:val="002F75C8"/>
    <w:rsid w:val="002F7A6B"/>
    <w:rsid w:val="002F7BE3"/>
    <w:rsid w:val="002F7E6A"/>
    <w:rsid w:val="002F7EF4"/>
    <w:rsid w:val="002F7F40"/>
    <w:rsid w:val="002F7F82"/>
    <w:rsid w:val="00300165"/>
    <w:rsid w:val="00300271"/>
    <w:rsid w:val="0030047E"/>
    <w:rsid w:val="00300580"/>
    <w:rsid w:val="0030062C"/>
    <w:rsid w:val="003006A2"/>
    <w:rsid w:val="003009EF"/>
    <w:rsid w:val="00300C5F"/>
    <w:rsid w:val="00300CD8"/>
    <w:rsid w:val="00300D15"/>
    <w:rsid w:val="003010CF"/>
    <w:rsid w:val="003017A5"/>
    <w:rsid w:val="00301A6D"/>
    <w:rsid w:val="00301B4A"/>
    <w:rsid w:val="00301D6D"/>
    <w:rsid w:val="00302013"/>
    <w:rsid w:val="0030202E"/>
    <w:rsid w:val="00302200"/>
    <w:rsid w:val="003023A2"/>
    <w:rsid w:val="00302892"/>
    <w:rsid w:val="00303440"/>
    <w:rsid w:val="003036AA"/>
    <w:rsid w:val="0030379A"/>
    <w:rsid w:val="0030381E"/>
    <w:rsid w:val="0030383B"/>
    <w:rsid w:val="003038FF"/>
    <w:rsid w:val="003043A1"/>
    <w:rsid w:val="003044DD"/>
    <w:rsid w:val="0030480F"/>
    <w:rsid w:val="00304D9B"/>
    <w:rsid w:val="00304DE8"/>
    <w:rsid w:val="00304EDC"/>
    <w:rsid w:val="0030523B"/>
    <w:rsid w:val="003056C7"/>
    <w:rsid w:val="003056E9"/>
    <w:rsid w:val="0030591E"/>
    <w:rsid w:val="00305B89"/>
    <w:rsid w:val="00305DF2"/>
    <w:rsid w:val="00305E2D"/>
    <w:rsid w:val="00305FF9"/>
    <w:rsid w:val="0030609D"/>
    <w:rsid w:val="00306149"/>
    <w:rsid w:val="00306263"/>
    <w:rsid w:val="0030641E"/>
    <w:rsid w:val="00306638"/>
    <w:rsid w:val="0030674C"/>
    <w:rsid w:val="0030697F"/>
    <w:rsid w:val="00306A0F"/>
    <w:rsid w:val="00306B20"/>
    <w:rsid w:val="00306E6B"/>
    <w:rsid w:val="00306F94"/>
    <w:rsid w:val="0030718E"/>
    <w:rsid w:val="003072E8"/>
    <w:rsid w:val="00307379"/>
    <w:rsid w:val="00307406"/>
    <w:rsid w:val="00307424"/>
    <w:rsid w:val="003078B5"/>
    <w:rsid w:val="003078D6"/>
    <w:rsid w:val="00307AF0"/>
    <w:rsid w:val="00307B03"/>
    <w:rsid w:val="00307B52"/>
    <w:rsid w:val="00307D55"/>
    <w:rsid w:val="00310097"/>
    <w:rsid w:val="003100C8"/>
    <w:rsid w:val="00310259"/>
    <w:rsid w:val="00310369"/>
    <w:rsid w:val="0031084E"/>
    <w:rsid w:val="003108FB"/>
    <w:rsid w:val="00310A17"/>
    <w:rsid w:val="00310C29"/>
    <w:rsid w:val="00310EC5"/>
    <w:rsid w:val="00311161"/>
    <w:rsid w:val="00311579"/>
    <w:rsid w:val="0031174F"/>
    <w:rsid w:val="00311C7F"/>
    <w:rsid w:val="00311D5F"/>
    <w:rsid w:val="00311F6F"/>
    <w:rsid w:val="00312400"/>
    <w:rsid w:val="00312739"/>
    <w:rsid w:val="00312A17"/>
    <w:rsid w:val="00312A2E"/>
    <w:rsid w:val="00312D10"/>
    <w:rsid w:val="00313148"/>
    <w:rsid w:val="0031324F"/>
    <w:rsid w:val="00313404"/>
    <w:rsid w:val="0031345E"/>
    <w:rsid w:val="00313529"/>
    <w:rsid w:val="00313E8B"/>
    <w:rsid w:val="003140A7"/>
    <w:rsid w:val="0031501B"/>
    <w:rsid w:val="0031510E"/>
    <w:rsid w:val="0031538C"/>
    <w:rsid w:val="00315943"/>
    <w:rsid w:val="00315A4F"/>
    <w:rsid w:val="00315B3E"/>
    <w:rsid w:val="00315DEA"/>
    <w:rsid w:val="00315F63"/>
    <w:rsid w:val="003160D0"/>
    <w:rsid w:val="0031655E"/>
    <w:rsid w:val="00316617"/>
    <w:rsid w:val="00316B8D"/>
    <w:rsid w:val="00316CFF"/>
    <w:rsid w:val="00316D34"/>
    <w:rsid w:val="003171BC"/>
    <w:rsid w:val="003178BD"/>
    <w:rsid w:val="003178DA"/>
    <w:rsid w:val="003179B4"/>
    <w:rsid w:val="00317C64"/>
    <w:rsid w:val="00317C91"/>
    <w:rsid w:val="00317DB8"/>
    <w:rsid w:val="00317E99"/>
    <w:rsid w:val="00317E9E"/>
    <w:rsid w:val="00317F51"/>
    <w:rsid w:val="00320140"/>
    <w:rsid w:val="0032024F"/>
    <w:rsid w:val="003202A0"/>
    <w:rsid w:val="0032040A"/>
    <w:rsid w:val="00320541"/>
    <w:rsid w:val="00320618"/>
    <w:rsid w:val="0032062D"/>
    <w:rsid w:val="003209AE"/>
    <w:rsid w:val="00320A9A"/>
    <w:rsid w:val="00320A9F"/>
    <w:rsid w:val="0032100B"/>
    <w:rsid w:val="0032114C"/>
    <w:rsid w:val="003211E5"/>
    <w:rsid w:val="00321829"/>
    <w:rsid w:val="00321873"/>
    <w:rsid w:val="00321A5B"/>
    <w:rsid w:val="00321B29"/>
    <w:rsid w:val="00321BD7"/>
    <w:rsid w:val="00321E1C"/>
    <w:rsid w:val="00321EE0"/>
    <w:rsid w:val="00321FAD"/>
    <w:rsid w:val="003222D3"/>
    <w:rsid w:val="00322410"/>
    <w:rsid w:val="0032260F"/>
    <w:rsid w:val="00322778"/>
    <w:rsid w:val="003228DA"/>
    <w:rsid w:val="003229A6"/>
    <w:rsid w:val="00322D03"/>
    <w:rsid w:val="00323034"/>
    <w:rsid w:val="0032309C"/>
    <w:rsid w:val="0032322C"/>
    <w:rsid w:val="00323257"/>
    <w:rsid w:val="003235A5"/>
    <w:rsid w:val="003237C3"/>
    <w:rsid w:val="003238DB"/>
    <w:rsid w:val="00323A78"/>
    <w:rsid w:val="00323AE4"/>
    <w:rsid w:val="00323C29"/>
    <w:rsid w:val="00323D6B"/>
    <w:rsid w:val="00323F62"/>
    <w:rsid w:val="00323F9E"/>
    <w:rsid w:val="00324566"/>
    <w:rsid w:val="0032463B"/>
    <w:rsid w:val="00324730"/>
    <w:rsid w:val="00324E6A"/>
    <w:rsid w:val="0032509C"/>
    <w:rsid w:val="003252CF"/>
    <w:rsid w:val="0032540F"/>
    <w:rsid w:val="00325535"/>
    <w:rsid w:val="0032559D"/>
    <w:rsid w:val="003262A8"/>
    <w:rsid w:val="00326957"/>
    <w:rsid w:val="003269A4"/>
    <w:rsid w:val="00326A71"/>
    <w:rsid w:val="00326AE2"/>
    <w:rsid w:val="00326B25"/>
    <w:rsid w:val="00326FB4"/>
    <w:rsid w:val="00327025"/>
    <w:rsid w:val="0032753D"/>
    <w:rsid w:val="0032786E"/>
    <w:rsid w:val="00327877"/>
    <w:rsid w:val="00327883"/>
    <w:rsid w:val="00327952"/>
    <w:rsid w:val="00327A9F"/>
    <w:rsid w:val="00327AF8"/>
    <w:rsid w:val="00327CBA"/>
    <w:rsid w:val="00327CF6"/>
    <w:rsid w:val="00327EA6"/>
    <w:rsid w:val="00327F0C"/>
    <w:rsid w:val="003300AC"/>
    <w:rsid w:val="003302AB"/>
    <w:rsid w:val="003304D4"/>
    <w:rsid w:val="00330811"/>
    <w:rsid w:val="00331040"/>
    <w:rsid w:val="00331141"/>
    <w:rsid w:val="0033171D"/>
    <w:rsid w:val="00331736"/>
    <w:rsid w:val="003317CD"/>
    <w:rsid w:val="003317EA"/>
    <w:rsid w:val="00331953"/>
    <w:rsid w:val="00331CD9"/>
    <w:rsid w:val="00331D0A"/>
    <w:rsid w:val="00331FC3"/>
    <w:rsid w:val="0033217B"/>
    <w:rsid w:val="00332889"/>
    <w:rsid w:val="00332B03"/>
    <w:rsid w:val="00332E49"/>
    <w:rsid w:val="00332FD8"/>
    <w:rsid w:val="003333FE"/>
    <w:rsid w:val="00333560"/>
    <w:rsid w:val="0033365F"/>
    <w:rsid w:val="003336B3"/>
    <w:rsid w:val="0033380A"/>
    <w:rsid w:val="00333904"/>
    <w:rsid w:val="00333A1A"/>
    <w:rsid w:val="00333C2F"/>
    <w:rsid w:val="00334223"/>
    <w:rsid w:val="00334964"/>
    <w:rsid w:val="00334AC0"/>
    <w:rsid w:val="003351A5"/>
    <w:rsid w:val="003358F6"/>
    <w:rsid w:val="00335A8C"/>
    <w:rsid w:val="00335B75"/>
    <w:rsid w:val="00335D8C"/>
    <w:rsid w:val="00335E55"/>
    <w:rsid w:val="0033600A"/>
    <w:rsid w:val="00336072"/>
    <w:rsid w:val="003363A1"/>
    <w:rsid w:val="00336477"/>
    <w:rsid w:val="003364E7"/>
    <w:rsid w:val="0033650A"/>
    <w:rsid w:val="0033660D"/>
    <w:rsid w:val="003366BC"/>
    <w:rsid w:val="00336852"/>
    <w:rsid w:val="00336AF4"/>
    <w:rsid w:val="00336D3C"/>
    <w:rsid w:val="00337015"/>
    <w:rsid w:val="00337266"/>
    <w:rsid w:val="00337513"/>
    <w:rsid w:val="00337A65"/>
    <w:rsid w:val="0034009B"/>
    <w:rsid w:val="0034038E"/>
    <w:rsid w:val="00340C82"/>
    <w:rsid w:val="00341596"/>
    <w:rsid w:val="003415DA"/>
    <w:rsid w:val="003415EB"/>
    <w:rsid w:val="00341885"/>
    <w:rsid w:val="00341947"/>
    <w:rsid w:val="00341A59"/>
    <w:rsid w:val="00341ABB"/>
    <w:rsid w:val="00341AD7"/>
    <w:rsid w:val="003421AE"/>
    <w:rsid w:val="0034226D"/>
    <w:rsid w:val="003422E5"/>
    <w:rsid w:val="0034265A"/>
    <w:rsid w:val="003428CC"/>
    <w:rsid w:val="00342972"/>
    <w:rsid w:val="00342CFC"/>
    <w:rsid w:val="00342FDD"/>
    <w:rsid w:val="00343129"/>
    <w:rsid w:val="00343639"/>
    <w:rsid w:val="0034364E"/>
    <w:rsid w:val="00343777"/>
    <w:rsid w:val="00343EF4"/>
    <w:rsid w:val="003440E9"/>
    <w:rsid w:val="00344168"/>
    <w:rsid w:val="0034429B"/>
    <w:rsid w:val="00344636"/>
    <w:rsid w:val="00344866"/>
    <w:rsid w:val="003448E3"/>
    <w:rsid w:val="00344BC2"/>
    <w:rsid w:val="00344F9B"/>
    <w:rsid w:val="003450E4"/>
    <w:rsid w:val="0034543F"/>
    <w:rsid w:val="00345D9B"/>
    <w:rsid w:val="00345F14"/>
    <w:rsid w:val="00345FAB"/>
    <w:rsid w:val="00346052"/>
    <w:rsid w:val="003460F3"/>
    <w:rsid w:val="0034638C"/>
    <w:rsid w:val="00346391"/>
    <w:rsid w:val="003466F3"/>
    <w:rsid w:val="00346746"/>
    <w:rsid w:val="00346796"/>
    <w:rsid w:val="003468AC"/>
    <w:rsid w:val="00346F7F"/>
    <w:rsid w:val="00346FD9"/>
    <w:rsid w:val="00347058"/>
    <w:rsid w:val="00347394"/>
    <w:rsid w:val="003473F4"/>
    <w:rsid w:val="00347866"/>
    <w:rsid w:val="0034786A"/>
    <w:rsid w:val="003478A8"/>
    <w:rsid w:val="00347A01"/>
    <w:rsid w:val="00347A60"/>
    <w:rsid w:val="0035000F"/>
    <w:rsid w:val="00350108"/>
    <w:rsid w:val="00350688"/>
    <w:rsid w:val="0035068E"/>
    <w:rsid w:val="00350762"/>
    <w:rsid w:val="003507C4"/>
    <w:rsid w:val="003507F4"/>
    <w:rsid w:val="00350C10"/>
    <w:rsid w:val="00351186"/>
    <w:rsid w:val="0035128B"/>
    <w:rsid w:val="0035162D"/>
    <w:rsid w:val="003518F1"/>
    <w:rsid w:val="003519A1"/>
    <w:rsid w:val="00351AB4"/>
    <w:rsid w:val="00351BB1"/>
    <w:rsid w:val="00352480"/>
    <w:rsid w:val="003526D0"/>
    <w:rsid w:val="00352A24"/>
    <w:rsid w:val="00352A97"/>
    <w:rsid w:val="00352D69"/>
    <w:rsid w:val="003530D2"/>
    <w:rsid w:val="0035331A"/>
    <w:rsid w:val="0035332A"/>
    <w:rsid w:val="003534E1"/>
    <w:rsid w:val="0035373A"/>
    <w:rsid w:val="00353A9F"/>
    <w:rsid w:val="00353C3E"/>
    <w:rsid w:val="00353C73"/>
    <w:rsid w:val="00353D1D"/>
    <w:rsid w:val="00353F44"/>
    <w:rsid w:val="0035440D"/>
    <w:rsid w:val="003548D8"/>
    <w:rsid w:val="00354A98"/>
    <w:rsid w:val="00354EF6"/>
    <w:rsid w:val="00355021"/>
    <w:rsid w:val="003554CA"/>
    <w:rsid w:val="003554F9"/>
    <w:rsid w:val="00355788"/>
    <w:rsid w:val="00355A48"/>
    <w:rsid w:val="00355ADB"/>
    <w:rsid w:val="00356157"/>
    <w:rsid w:val="0035616B"/>
    <w:rsid w:val="0035639F"/>
    <w:rsid w:val="00356693"/>
    <w:rsid w:val="003567B4"/>
    <w:rsid w:val="003568AB"/>
    <w:rsid w:val="00356B43"/>
    <w:rsid w:val="00356E20"/>
    <w:rsid w:val="00356E56"/>
    <w:rsid w:val="003571C8"/>
    <w:rsid w:val="00357776"/>
    <w:rsid w:val="00357B35"/>
    <w:rsid w:val="00357FAB"/>
    <w:rsid w:val="003600E2"/>
    <w:rsid w:val="003600FB"/>
    <w:rsid w:val="00360232"/>
    <w:rsid w:val="00360284"/>
    <w:rsid w:val="003602E0"/>
    <w:rsid w:val="003606D7"/>
    <w:rsid w:val="00360922"/>
    <w:rsid w:val="00360D01"/>
    <w:rsid w:val="00361126"/>
    <w:rsid w:val="003611CE"/>
    <w:rsid w:val="00362122"/>
    <w:rsid w:val="003621A2"/>
    <w:rsid w:val="003622EE"/>
    <w:rsid w:val="003624DC"/>
    <w:rsid w:val="00362569"/>
    <w:rsid w:val="00362E77"/>
    <w:rsid w:val="00362EF6"/>
    <w:rsid w:val="00363027"/>
    <w:rsid w:val="0036338E"/>
    <w:rsid w:val="003635FD"/>
    <w:rsid w:val="003636CD"/>
    <w:rsid w:val="00363B15"/>
    <w:rsid w:val="00363D24"/>
    <w:rsid w:val="00364354"/>
    <w:rsid w:val="00364394"/>
    <w:rsid w:val="00364822"/>
    <w:rsid w:val="00364844"/>
    <w:rsid w:val="0036487C"/>
    <w:rsid w:val="003648C6"/>
    <w:rsid w:val="00364961"/>
    <w:rsid w:val="00364ACC"/>
    <w:rsid w:val="0036504E"/>
    <w:rsid w:val="00365411"/>
    <w:rsid w:val="00365A22"/>
    <w:rsid w:val="00365C0A"/>
    <w:rsid w:val="00365D93"/>
    <w:rsid w:val="00365F71"/>
    <w:rsid w:val="00365FA2"/>
    <w:rsid w:val="00365FFF"/>
    <w:rsid w:val="003666B5"/>
    <w:rsid w:val="003666DD"/>
    <w:rsid w:val="003669E2"/>
    <w:rsid w:val="00366AB2"/>
    <w:rsid w:val="00366C69"/>
    <w:rsid w:val="00367098"/>
    <w:rsid w:val="0036743C"/>
    <w:rsid w:val="00367441"/>
    <w:rsid w:val="003678A8"/>
    <w:rsid w:val="00367A80"/>
    <w:rsid w:val="00367B1D"/>
    <w:rsid w:val="00367CB9"/>
    <w:rsid w:val="0037052C"/>
    <w:rsid w:val="00370540"/>
    <w:rsid w:val="00370A85"/>
    <w:rsid w:val="00370C1C"/>
    <w:rsid w:val="00370E4F"/>
    <w:rsid w:val="00371215"/>
    <w:rsid w:val="00371444"/>
    <w:rsid w:val="003717AF"/>
    <w:rsid w:val="00371827"/>
    <w:rsid w:val="00371CA0"/>
    <w:rsid w:val="00371E33"/>
    <w:rsid w:val="00371EF3"/>
    <w:rsid w:val="003723EC"/>
    <w:rsid w:val="00372CF0"/>
    <w:rsid w:val="00372D66"/>
    <w:rsid w:val="00372D71"/>
    <w:rsid w:val="00372F0D"/>
    <w:rsid w:val="003731D0"/>
    <w:rsid w:val="00373972"/>
    <w:rsid w:val="00373C8A"/>
    <w:rsid w:val="00373CF2"/>
    <w:rsid w:val="00373D9D"/>
    <w:rsid w:val="00373DBD"/>
    <w:rsid w:val="00373F6F"/>
    <w:rsid w:val="00374059"/>
    <w:rsid w:val="0037423A"/>
    <w:rsid w:val="0037432A"/>
    <w:rsid w:val="00374647"/>
    <w:rsid w:val="003748F4"/>
    <w:rsid w:val="00374C7D"/>
    <w:rsid w:val="00374DBE"/>
    <w:rsid w:val="00374F76"/>
    <w:rsid w:val="0037535B"/>
    <w:rsid w:val="0037552D"/>
    <w:rsid w:val="003755A4"/>
    <w:rsid w:val="003756DB"/>
    <w:rsid w:val="00375C7D"/>
    <w:rsid w:val="00375DE7"/>
    <w:rsid w:val="003762BC"/>
    <w:rsid w:val="00376517"/>
    <w:rsid w:val="003767F1"/>
    <w:rsid w:val="00376C79"/>
    <w:rsid w:val="00376DCB"/>
    <w:rsid w:val="00376E38"/>
    <w:rsid w:val="00376E87"/>
    <w:rsid w:val="00376F86"/>
    <w:rsid w:val="003770BB"/>
    <w:rsid w:val="00377175"/>
    <w:rsid w:val="00377249"/>
    <w:rsid w:val="0037725E"/>
    <w:rsid w:val="00377432"/>
    <w:rsid w:val="0037771A"/>
    <w:rsid w:val="00377A96"/>
    <w:rsid w:val="00377ACF"/>
    <w:rsid w:val="00377E55"/>
    <w:rsid w:val="00380000"/>
    <w:rsid w:val="0038014C"/>
    <w:rsid w:val="003802DC"/>
    <w:rsid w:val="0038036C"/>
    <w:rsid w:val="0038044B"/>
    <w:rsid w:val="00380DD7"/>
    <w:rsid w:val="00380E4E"/>
    <w:rsid w:val="00380E5A"/>
    <w:rsid w:val="00380FBF"/>
    <w:rsid w:val="0038152A"/>
    <w:rsid w:val="003815D1"/>
    <w:rsid w:val="003815EE"/>
    <w:rsid w:val="003817AD"/>
    <w:rsid w:val="00381D19"/>
    <w:rsid w:val="00381DC5"/>
    <w:rsid w:val="00381EF1"/>
    <w:rsid w:val="0038249D"/>
    <w:rsid w:val="00382812"/>
    <w:rsid w:val="00382909"/>
    <w:rsid w:val="00382A43"/>
    <w:rsid w:val="00382B1D"/>
    <w:rsid w:val="00382C19"/>
    <w:rsid w:val="00382D60"/>
    <w:rsid w:val="00382E4E"/>
    <w:rsid w:val="00382F29"/>
    <w:rsid w:val="003832CB"/>
    <w:rsid w:val="0038362E"/>
    <w:rsid w:val="00383C8D"/>
    <w:rsid w:val="00384013"/>
    <w:rsid w:val="00384518"/>
    <w:rsid w:val="00384884"/>
    <w:rsid w:val="00384929"/>
    <w:rsid w:val="00384954"/>
    <w:rsid w:val="00384B6A"/>
    <w:rsid w:val="00384D7C"/>
    <w:rsid w:val="00384EFD"/>
    <w:rsid w:val="003851AD"/>
    <w:rsid w:val="003852FB"/>
    <w:rsid w:val="0038536F"/>
    <w:rsid w:val="00385420"/>
    <w:rsid w:val="00385429"/>
    <w:rsid w:val="00385B05"/>
    <w:rsid w:val="00385B3A"/>
    <w:rsid w:val="00385DF6"/>
    <w:rsid w:val="00385EE2"/>
    <w:rsid w:val="00386090"/>
    <w:rsid w:val="00386366"/>
    <w:rsid w:val="00386382"/>
    <w:rsid w:val="003865A6"/>
    <w:rsid w:val="003865EF"/>
    <w:rsid w:val="00386656"/>
    <w:rsid w:val="003866EE"/>
    <w:rsid w:val="00386A67"/>
    <w:rsid w:val="00386AC1"/>
    <w:rsid w:val="00386B47"/>
    <w:rsid w:val="00386BA9"/>
    <w:rsid w:val="00386FAE"/>
    <w:rsid w:val="00387162"/>
    <w:rsid w:val="00387330"/>
    <w:rsid w:val="0038738A"/>
    <w:rsid w:val="00387683"/>
    <w:rsid w:val="0038787B"/>
    <w:rsid w:val="00387FA3"/>
    <w:rsid w:val="00390017"/>
    <w:rsid w:val="003901A3"/>
    <w:rsid w:val="00390452"/>
    <w:rsid w:val="003904BE"/>
    <w:rsid w:val="00390637"/>
    <w:rsid w:val="00390690"/>
    <w:rsid w:val="0039072F"/>
    <w:rsid w:val="003908E9"/>
    <w:rsid w:val="00390D0B"/>
    <w:rsid w:val="00390D3E"/>
    <w:rsid w:val="00390FEB"/>
    <w:rsid w:val="0039119F"/>
    <w:rsid w:val="00391243"/>
    <w:rsid w:val="003912E0"/>
    <w:rsid w:val="00391324"/>
    <w:rsid w:val="003913B7"/>
    <w:rsid w:val="00391431"/>
    <w:rsid w:val="003915A1"/>
    <w:rsid w:val="00391819"/>
    <w:rsid w:val="00391839"/>
    <w:rsid w:val="0039193C"/>
    <w:rsid w:val="0039239C"/>
    <w:rsid w:val="00392845"/>
    <w:rsid w:val="00392B2F"/>
    <w:rsid w:val="00392DAB"/>
    <w:rsid w:val="0039366E"/>
    <w:rsid w:val="00393EB8"/>
    <w:rsid w:val="00393FC7"/>
    <w:rsid w:val="0039400C"/>
    <w:rsid w:val="003940CE"/>
    <w:rsid w:val="003940D8"/>
    <w:rsid w:val="00394938"/>
    <w:rsid w:val="00394B13"/>
    <w:rsid w:val="0039525B"/>
    <w:rsid w:val="00395545"/>
    <w:rsid w:val="0039557F"/>
    <w:rsid w:val="00395753"/>
    <w:rsid w:val="00395AA5"/>
    <w:rsid w:val="003962F9"/>
    <w:rsid w:val="003963A1"/>
    <w:rsid w:val="003967B8"/>
    <w:rsid w:val="0039683C"/>
    <w:rsid w:val="00396C89"/>
    <w:rsid w:val="00396D10"/>
    <w:rsid w:val="00396DCD"/>
    <w:rsid w:val="00396FA2"/>
    <w:rsid w:val="003970DD"/>
    <w:rsid w:val="00397C1D"/>
    <w:rsid w:val="00397E51"/>
    <w:rsid w:val="00397E6E"/>
    <w:rsid w:val="00397FD0"/>
    <w:rsid w:val="003A003A"/>
    <w:rsid w:val="003A026A"/>
    <w:rsid w:val="003A092E"/>
    <w:rsid w:val="003A0C68"/>
    <w:rsid w:val="003A0E5B"/>
    <w:rsid w:val="003A121F"/>
    <w:rsid w:val="003A143E"/>
    <w:rsid w:val="003A14FD"/>
    <w:rsid w:val="003A1646"/>
    <w:rsid w:val="003A180F"/>
    <w:rsid w:val="003A18DD"/>
    <w:rsid w:val="003A18F8"/>
    <w:rsid w:val="003A1AFC"/>
    <w:rsid w:val="003A20C8"/>
    <w:rsid w:val="003A2627"/>
    <w:rsid w:val="003A27EA"/>
    <w:rsid w:val="003A2887"/>
    <w:rsid w:val="003A2ADD"/>
    <w:rsid w:val="003A2BEE"/>
    <w:rsid w:val="003A2C29"/>
    <w:rsid w:val="003A2EC3"/>
    <w:rsid w:val="003A2F75"/>
    <w:rsid w:val="003A351C"/>
    <w:rsid w:val="003A368F"/>
    <w:rsid w:val="003A36F2"/>
    <w:rsid w:val="003A3C0C"/>
    <w:rsid w:val="003A3CEC"/>
    <w:rsid w:val="003A3D08"/>
    <w:rsid w:val="003A3D39"/>
    <w:rsid w:val="003A3EC7"/>
    <w:rsid w:val="003A40B4"/>
    <w:rsid w:val="003A4163"/>
    <w:rsid w:val="003A45B3"/>
    <w:rsid w:val="003A462B"/>
    <w:rsid w:val="003A48DF"/>
    <w:rsid w:val="003A4B2A"/>
    <w:rsid w:val="003A4CA2"/>
    <w:rsid w:val="003A4E6C"/>
    <w:rsid w:val="003A4F91"/>
    <w:rsid w:val="003A53D6"/>
    <w:rsid w:val="003A5663"/>
    <w:rsid w:val="003A5693"/>
    <w:rsid w:val="003A5839"/>
    <w:rsid w:val="003A5CF6"/>
    <w:rsid w:val="003A5E2D"/>
    <w:rsid w:val="003A5E75"/>
    <w:rsid w:val="003A635A"/>
    <w:rsid w:val="003A64B9"/>
    <w:rsid w:val="003A6829"/>
    <w:rsid w:val="003A6D21"/>
    <w:rsid w:val="003A6D67"/>
    <w:rsid w:val="003A710B"/>
    <w:rsid w:val="003A724E"/>
    <w:rsid w:val="003A72D4"/>
    <w:rsid w:val="003A7765"/>
    <w:rsid w:val="003A7834"/>
    <w:rsid w:val="003B0546"/>
    <w:rsid w:val="003B0700"/>
    <w:rsid w:val="003B0B5B"/>
    <w:rsid w:val="003B0E79"/>
    <w:rsid w:val="003B1050"/>
    <w:rsid w:val="003B11AF"/>
    <w:rsid w:val="003B1766"/>
    <w:rsid w:val="003B183C"/>
    <w:rsid w:val="003B1BE8"/>
    <w:rsid w:val="003B1D6A"/>
    <w:rsid w:val="003B1FFF"/>
    <w:rsid w:val="003B22D8"/>
    <w:rsid w:val="003B25A9"/>
    <w:rsid w:val="003B2936"/>
    <w:rsid w:val="003B2AD4"/>
    <w:rsid w:val="003B2C22"/>
    <w:rsid w:val="003B2CBC"/>
    <w:rsid w:val="003B3260"/>
    <w:rsid w:val="003B3575"/>
    <w:rsid w:val="003B3617"/>
    <w:rsid w:val="003B3738"/>
    <w:rsid w:val="003B3A40"/>
    <w:rsid w:val="003B3A9A"/>
    <w:rsid w:val="003B3B39"/>
    <w:rsid w:val="003B3FED"/>
    <w:rsid w:val="003B4034"/>
    <w:rsid w:val="003B44D7"/>
    <w:rsid w:val="003B47D3"/>
    <w:rsid w:val="003B494F"/>
    <w:rsid w:val="003B496C"/>
    <w:rsid w:val="003B4C4A"/>
    <w:rsid w:val="003B4C85"/>
    <w:rsid w:val="003B4D3C"/>
    <w:rsid w:val="003B50BC"/>
    <w:rsid w:val="003B511F"/>
    <w:rsid w:val="003B528B"/>
    <w:rsid w:val="003B5512"/>
    <w:rsid w:val="003B55BE"/>
    <w:rsid w:val="003B55C8"/>
    <w:rsid w:val="003B59E5"/>
    <w:rsid w:val="003B5A58"/>
    <w:rsid w:val="003B5AB7"/>
    <w:rsid w:val="003B5D97"/>
    <w:rsid w:val="003B5E05"/>
    <w:rsid w:val="003B5F40"/>
    <w:rsid w:val="003B6080"/>
    <w:rsid w:val="003B6158"/>
    <w:rsid w:val="003B63A4"/>
    <w:rsid w:val="003B66C6"/>
    <w:rsid w:val="003B67C7"/>
    <w:rsid w:val="003B68FE"/>
    <w:rsid w:val="003B6921"/>
    <w:rsid w:val="003B6A8B"/>
    <w:rsid w:val="003B6AA6"/>
    <w:rsid w:val="003B6D7D"/>
    <w:rsid w:val="003B738C"/>
    <w:rsid w:val="003B7460"/>
    <w:rsid w:val="003B7502"/>
    <w:rsid w:val="003B7763"/>
    <w:rsid w:val="003B7981"/>
    <w:rsid w:val="003B79F5"/>
    <w:rsid w:val="003B7A7B"/>
    <w:rsid w:val="003B7D55"/>
    <w:rsid w:val="003B7D7E"/>
    <w:rsid w:val="003B7F9C"/>
    <w:rsid w:val="003C0068"/>
    <w:rsid w:val="003C04A3"/>
    <w:rsid w:val="003C0750"/>
    <w:rsid w:val="003C0BF2"/>
    <w:rsid w:val="003C0EF7"/>
    <w:rsid w:val="003C1012"/>
    <w:rsid w:val="003C1151"/>
    <w:rsid w:val="003C11C9"/>
    <w:rsid w:val="003C1229"/>
    <w:rsid w:val="003C16E0"/>
    <w:rsid w:val="003C1A1D"/>
    <w:rsid w:val="003C1A8C"/>
    <w:rsid w:val="003C1B94"/>
    <w:rsid w:val="003C1D31"/>
    <w:rsid w:val="003C1DB9"/>
    <w:rsid w:val="003C1FD4"/>
    <w:rsid w:val="003C213D"/>
    <w:rsid w:val="003C2218"/>
    <w:rsid w:val="003C25AD"/>
    <w:rsid w:val="003C285D"/>
    <w:rsid w:val="003C28F6"/>
    <w:rsid w:val="003C2A5E"/>
    <w:rsid w:val="003C2A8C"/>
    <w:rsid w:val="003C2BC5"/>
    <w:rsid w:val="003C2D21"/>
    <w:rsid w:val="003C301A"/>
    <w:rsid w:val="003C3315"/>
    <w:rsid w:val="003C4878"/>
    <w:rsid w:val="003C4965"/>
    <w:rsid w:val="003C4B0C"/>
    <w:rsid w:val="003C4B1B"/>
    <w:rsid w:val="003C5D0C"/>
    <w:rsid w:val="003C5E6B"/>
    <w:rsid w:val="003C5FC2"/>
    <w:rsid w:val="003C620F"/>
    <w:rsid w:val="003C6724"/>
    <w:rsid w:val="003C6891"/>
    <w:rsid w:val="003C6CBB"/>
    <w:rsid w:val="003C6DE0"/>
    <w:rsid w:val="003C6F2B"/>
    <w:rsid w:val="003C70D3"/>
    <w:rsid w:val="003C70E2"/>
    <w:rsid w:val="003C726F"/>
    <w:rsid w:val="003C755B"/>
    <w:rsid w:val="003C756D"/>
    <w:rsid w:val="003C78A1"/>
    <w:rsid w:val="003C79CD"/>
    <w:rsid w:val="003C79E9"/>
    <w:rsid w:val="003C7AD7"/>
    <w:rsid w:val="003C7ADA"/>
    <w:rsid w:val="003C7B74"/>
    <w:rsid w:val="003C7BB2"/>
    <w:rsid w:val="003C7F00"/>
    <w:rsid w:val="003C7F0B"/>
    <w:rsid w:val="003D038D"/>
    <w:rsid w:val="003D03B5"/>
    <w:rsid w:val="003D0532"/>
    <w:rsid w:val="003D05A2"/>
    <w:rsid w:val="003D0732"/>
    <w:rsid w:val="003D0821"/>
    <w:rsid w:val="003D0FC3"/>
    <w:rsid w:val="003D1220"/>
    <w:rsid w:val="003D13D4"/>
    <w:rsid w:val="003D1966"/>
    <w:rsid w:val="003D1B37"/>
    <w:rsid w:val="003D1BF2"/>
    <w:rsid w:val="003D1F07"/>
    <w:rsid w:val="003D2077"/>
    <w:rsid w:val="003D22A4"/>
    <w:rsid w:val="003D259E"/>
    <w:rsid w:val="003D2BC8"/>
    <w:rsid w:val="003D2C1D"/>
    <w:rsid w:val="003D2C34"/>
    <w:rsid w:val="003D2ECD"/>
    <w:rsid w:val="003D302E"/>
    <w:rsid w:val="003D33DD"/>
    <w:rsid w:val="003D39B9"/>
    <w:rsid w:val="003D3DDD"/>
    <w:rsid w:val="003D4074"/>
    <w:rsid w:val="003D40C3"/>
    <w:rsid w:val="003D463E"/>
    <w:rsid w:val="003D4F40"/>
    <w:rsid w:val="003D5006"/>
    <w:rsid w:val="003D50C3"/>
    <w:rsid w:val="003D5AA2"/>
    <w:rsid w:val="003D5CBF"/>
    <w:rsid w:val="003D5F2A"/>
    <w:rsid w:val="003D60AC"/>
    <w:rsid w:val="003D6373"/>
    <w:rsid w:val="003D63BD"/>
    <w:rsid w:val="003D6546"/>
    <w:rsid w:val="003D6625"/>
    <w:rsid w:val="003D66D2"/>
    <w:rsid w:val="003D6A90"/>
    <w:rsid w:val="003D6D88"/>
    <w:rsid w:val="003D780C"/>
    <w:rsid w:val="003D7A15"/>
    <w:rsid w:val="003D7D1C"/>
    <w:rsid w:val="003E07AE"/>
    <w:rsid w:val="003E07F2"/>
    <w:rsid w:val="003E081E"/>
    <w:rsid w:val="003E0850"/>
    <w:rsid w:val="003E0AD6"/>
    <w:rsid w:val="003E0BE9"/>
    <w:rsid w:val="003E0E36"/>
    <w:rsid w:val="003E14FC"/>
    <w:rsid w:val="003E15A2"/>
    <w:rsid w:val="003E1B7F"/>
    <w:rsid w:val="003E1E99"/>
    <w:rsid w:val="003E213B"/>
    <w:rsid w:val="003E22BC"/>
    <w:rsid w:val="003E2747"/>
    <w:rsid w:val="003E28A8"/>
    <w:rsid w:val="003E292E"/>
    <w:rsid w:val="003E2976"/>
    <w:rsid w:val="003E29CB"/>
    <w:rsid w:val="003E300B"/>
    <w:rsid w:val="003E32B0"/>
    <w:rsid w:val="003E3484"/>
    <w:rsid w:val="003E35A0"/>
    <w:rsid w:val="003E36BF"/>
    <w:rsid w:val="003E3933"/>
    <w:rsid w:val="003E3C15"/>
    <w:rsid w:val="003E3C54"/>
    <w:rsid w:val="003E3F52"/>
    <w:rsid w:val="003E403F"/>
    <w:rsid w:val="003E4459"/>
    <w:rsid w:val="003E4761"/>
    <w:rsid w:val="003E47BA"/>
    <w:rsid w:val="003E4858"/>
    <w:rsid w:val="003E4E05"/>
    <w:rsid w:val="003E4FB4"/>
    <w:rsid w:val="003E51F3"/>
    <w:rsid w:val="003E5554"/>
    <w:rsid w:val="003E55B8"/>
    <w:rsid w:val="003E56EF"/>
    <w:rsid w:val="003E5933"/>
    <w:rsid w:val="003E5AD2"/>
    <w:rsid w:val="003E5C14"/>
    <w:rsid w:val="003E5C4D"/>
    <w:rsid w:val="003E5C7E"/>
    <w:rsid w:val="003E5D95"/>
    <w:rsid w:val="003E5DA1"/>
    <w:rsid w:val="003E61F0"/>
    <w:rsid w:val="003E62F0"/>
    <w:rsid w:val="003E6316"/>
    <w:rsid w:val="003E6389"/>
    <w:rsid w:val="003E6581"/>
    <w:rsid w:val="003E6884"/>
    <w:rsid w:val="003E6A61"/>
    <w:rsid w:val="003E6AC5"/>
    <w:rsid w:val="003E6B2A"/>
    <w:rsid w:val="003E6F31"/>
    <w:rsid w:val="003E7392"/>
    <w:rsid w:val="003E73CD"/>
    <w:rsid w:val="003E757E"/>
    <w:rsid w:val="003E77B4"/>
    <w:rsid w:val="003E78B2"/>
    <w:rsid w:val="003E7933"/>
    <w:rsid w:val="003E7A12"/>
    <w:rsid w:val="003E7F8F"/>
    <w:rsid w:val="003F0096"/>
    <w:rsid w:val="003F03E5"/>
    <w:rsid w:val="003F04B0"/>
    <w:rsid w:val="003F0506"/>
    <w:rsid w:val="003F0850"/>
    <w:rsid w:val="003F0D12"/>
    <w:rsid w:val="003F0E52"/>
    <w:rsid w:val="003F1175"/>
    <w:rsid w:val="003F152C"/>
    <w:rsid w:val="003F160C"/>
    <w:rsid w:val="003F1AA8"/>
    <w:rsid w:val="003F1E09"/>
    <w:rsid w:val="003F1F12"/>
    <w:rsid w:val="003F1FC2"/>
    <w:rsid w:val="003F1FD9"/>
    <w:rsid w:val="003F2B3D"/>
    <w:rsid w:val="003F2E34"/>
    <w:rsid w:val="003F2F74"/>
    <w:rsid w:val="003F324F"/>
    <w:rsid w:val="003F33BC"/>
    <w:rsid w:val="003F39B2"/>
    <w:rsid w:val="003F3BF5"/>
    <w:rsid w:val="003F3D4E"/>
    <w:rsid w:val="003F3E38"/>
    <w:rsid w:val="003F3F83"/>
    <w:rsid w:val="003F4692"/>
    <w:rsid w:val="003F469E"/>
    <w:rsid w:val="003F477E"/>
    <w:rsid w:val="003F4972"/>
    <w:rsid w:val="003F4BE2"/>
    <w:rsid w:val="003F4BEB"/>
    <w:rsid w:val="003F4D70"/>
    <w:rsid w:val="003F50DA"/>
    <w:rsid w:val="003F51BB"/>
    <w:rsid w:val="003F545D"/>
    <w:rsid w:val="003F5B85"/>
    <w:rsid w:val="003F61DF"/>
    <w:rsid w:val="003F6358"/>
    <w:rsid w:val="003F6798"/>
    <w:rsid w:val="003F6B99"/>
    <w:rsid w:val="003F6BB4"/>
    <w:rsid w:val="003F6CD2"/>
    <w:rsid w:val="003F6F67"/>
    <w:rsid w:val="003F7270"/>
    <w:rsid w:val="003F7351"/>
    <w:rsid w:val="003F7360"/>
    <w:rsid w:val="003F7725"/>
    <w:rsid w:val="003F7750"/>
    <w:rsid w:val="003F788D"/>
    <w:rsid w:val="003F79DC"/>
    <w:rsid w:val="003F7C12"/>
    <w:rsid w:val="003F7D0B"/>
    <w:rsid w:val="003F7D6A"/>
    <w:rsid w:val="003F7E3D"/>
    <w:rsid w:val="0040000E"/>
    <w:rsid w:val="0040024D"/>
    <w:rsid w:val="00400E2B"/>
    <w:rsid w:val="00400FEC"/>
    <w:rsid w:val="0040126E"/>
    <w:rsid w:val="004012B8"/>
    <w:rsid w:val="00401510"/>
    <w:rsid w:val="004015AE"/>
    <w:rsid w:val="0040173A"/>
    <w:rsid w:val="00401878"/>
    <w:rsid w:val="00401A78"/>
    <w:rsid w:val="00401B89"/>
    <w:rsid w:val="00401DD0"/>
    <w:rsid w:val="0040207F"/>
    <w:rsid w:val="004020D4"/>
    <w:rsid w:val="004021B6"/>
    <w:rsid w:val="004021C8"/>
    <w:rsid w:val="004021C9"/>
    <w:rsid w:val="0040297A"/>
    <w:rsid w:val="00402C65"/>
    <w:rsid w:val="00402E28"/>
    <w:rsid w:val="00403088"/>
    <w:rsid w:val="0040312A"/>
    <w:rsid w:val="00403589"/>
    <w:rsid w:val="00403919"/>
    <w:rsid w:val="00403B7E"/>
    <w:rsid w:val="00403CDB"/>
    <w:rsid w:val="00403E8B"/>
    <w:rsid w:val="00403EA7"/>
    <w:rsid w:val="0040407D"/>
    <w:rsid w:val="004041C5"/>
    <w:rsid w:val="00404262"/>
    <w:rsid w:val="00404263"/>
    <w:rsid w:val="004045FF"/>
    <w:rsid w:val="0040469E"/>
    <w:rsid w:val="0040473F"/>
    <w:rsid w:val="004047C4"/>
    <w:rsid w:val="00404911"/>
    <w:rsid w:val="00404FD2"/>
    <w:rsid w:val="0040507F"/>
    <w:rsid w:val="00405118"/>
    <w:rsid w:val="0040544A"/>
    <w:rsid w:val="004054F1"/>
    <w:rsid w:val="0040570B"/>
    <w:rsid w:val="0040583A"/>
    <w:rsid w:val="00405B32"/>
    <w:rsid w:val="00405EDB"/>
    <w:rsid w:val="00405FB1"/>
    <w:rsid w:val="00406233"/>
    <w:rsid w:val="004062C7"/>
    <w:rsid w:val="0040644A"/>
    <w:rsid w:val="00406460"/>
    <w:rsid w:val="00406F41"/>
    <w:rsid w:val="004074CF"/>
    <w:rsid w:val="004074D1"/>
    <w:rsid w:val="004075E8"/>
    <w:rsid w:val="0040787E"/>
    <w:rsid w:val="0040797B"/>
    <w:rsid w:val="004079E6"/>
    <w:rsid w:val="004106A8"/>
    <w:rsid w:val="0041084E"/>
    <w:rsid w:val="00410A06"/>
    <w:rsid w:val="00410C16"/>
    <w:rsid w:val="00410C25"/>
    <w:rsid w:val="00410D01"/>
    <w:rsid w:val="00410D48"/>
    <w:rsid w:val="00410EF3"/>
    <w:rsid w:val="00410EF7"/>
    <w:rsid w:val="00410F11"/>
    <w:rsid w:val="00410F97"/>
    <w:rsid w:val="00410FBE"/>
    <w:rsid w:val="00411997"/>
    <w:rsid w:val="004119DD"/>
    <w:rsid w:val="00411D53"/>
    <w:rsid w:val="004120D2"/>
    <w:rsid w:val="00412100"/>
    <w:rsid w:val="00412172"/>
    <w:rsid w:val="0041226E"/>
    <w:rsid w:val="004122C1"/>
    <w:rsid w:val="004122E4"/>
    <w:rsid w:val="00412309"/>
    <w:rsid w:val="00412461"/>
    <w:rsid w:val="00412546"/>
    <w:rsid w:val="00412671"/>
    <w:rsid w:val="004126BF"/>
    <w:rsid w:val="00412835"/>
    <w:rsid w:val="004129EB"/>
    <w:rsid w:val="00412B8A"/>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CA"/>
    <w:rsid w:val="004141E3"/>
    <w:rsid w:val="00414432"/>
    <w:rsid w:val="00414867"/>
    <w:rsid w:val="0041493B"/>
    <w:rsid w:val="004149EB"/>
    <w:rsid w:val="00414AEB"/>
    <w:rsid w:val="00414B47"/>
    <w:rsid w:val="00414B76"/>
    <w:rsid w:val="00414C65"/>
    <w:rsid w:val="00414C79"/>
    <w:rsid w:val="00414D00"/>
    <w:rsid w:val="00414D38"/>
    <w:rsid w:val="00414D90"/>
    <w:rsid w:val="00415383"/>
    <w:rsid w:val="004153CA"/>
    <w:rsid w:val="004158E9"/>
    <w:rsid w:val="0041590D"/>
    <w:rsid w:val="004159F5"/>
    <w:rsid w:val="00415D76"/>
    <w:rsid w:val="0041601C"/>
    <w:rsid w:val="0041614B"/>
    <w:rsid w:val="004162FF"/>
    <w:rsid w:val="00416389"/>
    <w:rsid w:val="004163E3"/>
    <w:rsid w:val="00416665"/>
    <w:rsid w:val="00416A1B"/>
    <w:rsid w:val="00416A67"/>
    <w:rsid w:val="00416ACB"/>
    <w:rsid w:val="00416F7A"/>
    <w:rsid w:val="00417055"/>
    <w:rsid w:val="0041713D"/>
    <w:rsid w:val="004172EA"/>
    <w:rsid w:val="004176CD"/>
    <w:rsid w:val="00417910"/>
    <w:rsid w:val="00417BDB"/>
    <w:rsid w:val="004203AD"/>
    <w:rsid w:val="00420853"/>
    <w:rsid w:val="004208CD"/>
    <w:rsid w:val="00420A16"/>
    <w:rsid w:val="00420B9C"/>
    <w:rsid w:val="00420D00"/>
    <w:rsid w:val="00420D50"/>
    <w:rsid w:val="00420FE1"/>
    <w:rsid w:val="00421400"/>
    <w:rsid w:val="00421548"/>
    <w:rsid w:val="00421809"/>
    <w:rsid w:val="00421AC0"/>
    <w:rsid w:val="00421CB7"/>
    <w:rsid w:val="00421DCF"/>
    <w:rsid w:val="00421DEE"/>
    <w:rsid w:val="00421EE0"/>
    <w:rsid w:val="00421EFB"/>
    <w:rsid w:val="00421FA1"/>
    <w:rsid w:val="0042204B"/>
    <w:rsid w:val="00422341"/>
    <w:rsid w:val="004223D9"/>
    <w:rsid w:val="00422B0E"/>
    <w:rsid w:val="00422B0F"/>
    <w:rsid w:val="00422C6B"/>
    <w:rsid w:val="00422C72"/>
    <w:rsid w:val="00422C9D"/>
    <w:rsid w:val="00422FE0"/>
    <w:rsid w:val="00423258"/>
    <w:rsid w:val="00423407"/>
    <w:rsid w:val="00423641"/>
    <w:rsid w:val="0042393B"/>
    <w:rsid w:val="00423B34"/>
    <w:rsid w:val="00423C1D"/>
    <w:rsid w:val="00423C69"/>
    <w:rsid w:val="0042458D"/>
    <w:rsid w:val="0042468C"/>
    <w:rsid w:val="0042497B"/>
    <w:rsid w:val="00424A9D"/>
    <w:rsid w:val="0042517A"/>
    <w:rsid w:val="00425661"/>
    <w:rsid w:val="004256E1"/>
    <w:rsid w:val="00425D5D"/>
    <w:rsid w:val="00425DB6"/>
    <w:rsid w:val="00425ECA"/>
    <w:rsid w:val="00425FEA"/>
    <w:rsid w:val="00426266"/>
    <w:rsid w:val="0042653E"/>
    <w:rsid w:val="0042658C"/>
    <w:rsid w:val="0042667C"/>
    <w:rsid w:val="00426692"/>
    <w:rsid w:val="004269DC"/>
    <w:rsid w:val="00426B2A"/>
    <w:rsid w:val="00426C60"/>
    <w:rsid w:val="00426D51"/>
    <w:rsid w:val="00426DDE"/>
    <w:rsid w:val="00426DE5"/>
    <w:rsid w:val="00426E27"/>
    <w:rsid w:val="00426E5A"/>
    <w:rsid w:val="004271EF"/>
    <w:rsid w:val="004276D5"/>
    <w:rsid w:val="00427A2A"/>
    <w:rsid w:val="00427FC4"/>
    <w:rsid w:val="004308BC"/>
    <w:rsid w:val="0043095B"/>
    <w:rsid w:val="004309FA"/>
    <w:rsid w:val="00430A2D"/>
    <w:rsid w:val="004311D9"/>
    <w:rsid w:val="0043120A"/>
    <w:rsid w:val="004313D4"/>
    <w:rsid w:val="00431412"/>
    <w:rsid w:val="00431505"/>
    <w:rsid w:val="00431726"/>
    <w:rsid w:val="004317D9"/>
    <w:rsid w:val="00431917"/>
    <w:rsid w:val="004319EF"/>
    <w:rsid w:val="00431AF0"/>
    <w:rsid w:val="00431BA7"/>
    <w:rsid w:val="00431E8D"/>
    <w:rsid w:val="00431FC3"/>
    <w:rsid w:val="00432085"/>
    <w:rsid w:val="0043212C"/>
    <w:rsid w:val="0043213A"/>
    <w:rsid w:val="0043218F"/>
    <w:rsid w:val="0043221C"/>
    <w:rsid w:val="0043259A"/>
    <w:rsid w:val="004326CB"/>
    <w:rsid w:val="00432EE9"/>
    <w:rsid w:val="0043309B"/>
    <w:rsid w:val="004330F4"/>
    <w:rsid w:val="0043310A"/>
    <w:rsid w:val="00433134"/>
    <w:rsid w:val="00433318"/>
    <w:rsid w:val="00433542"/>
    <w:rsid w:val="0043358F"/>
    <w:rsid w:val="00433590"/>
    <w:rsid w:val="0043373E"/>
    <w:rsid w:val="004337A3"/>
    <w:rsid w:val="004338DC"/>
    <w:rsid w:val="0043393D"/>
    <w:rsid w:val="00433B4C"/>
    <w:rsid w:val="00433B7F"/>
    <w:rsid w:val="00433D6F"/>
    <w:rsid w:val="00433DC5"/>
    <w:rsid w:val="00434095"/>
    <w:rsid w:val="0043409A"/>
    <w:rsid w:val="004340CD"/>
    <w:rsid w:val="00434326"/>
    <w:rsid w:val="00434464"/>
    <w:rsid w:val="004344C7"/>
    <w:rsid w:val="00434522"/>
    <w:rsid w:val="0043484A"/>
    <w:rsid w:val="004348D1"/>
    <w:rsid w:val="00434C21"/>
    <w:rsid w:val="00435006"/>
    <w:rsid w:val="004351BF"/>
    <w:rsid w:val="00435274"/>
    <w:rsid w:val="004352AD"/>
    <w:rsid w:val="00435332"/>
    <w:rsid w:val="0043535E"/>
    <w:rsid w:val="0043541A"/>
    <w:rsid w:val="0043545D"/>
    <w:rsid w:val="00435B22"/>
    <w:rsid w:val="00435FC2"/>
    <w:rsid w:val="00435FE2"/>
    <w:rsid w:val="004362D1"/>
    <w:rsid w:val="004367F4"/>
    <w:rsid w:val="00436A5E"/>
    <w:rsid w:val="00436B60"/>
    <w:rsid w:val="00436D3F"/>
    <w:rsid w:val="00436E2F"/>
    <w:rsid w:val="00436EAB"/>
    <w:rsid w:val="00437369"/>
    <w:rsid w:val="004375EB"/>
    <w:rsid w:val="00437C9E"/>
    <w:rsid w:val="00437E2C"/>
    <w:rsid w:val="00437FA2"/>
    <w:rsid w:val="00440200"/>
    <w:rsid w:val="00440315"/>
    <w:rsid w:val="0044074D"/>
    <w:rsid w:val="0044088C"/>
    <w:rsid w:val="00440B67"/>
    <w:rsid w:val="00440CE5"/>
    <w:rsid w:val="00440DCE"/>
    <w:rsid w:val="00440EAC"/>
    <w:rsid w:val="004412FA"/>
    <w:rsid w:val="00441651"/>
    <w:rsid w:val="00441900"/>
    <w:rsid w:val="00441978"/>
    <w:rsid w:val="00441F84"/>
    <w:rsid w:val="0044215F"/>
    <w:rsid w:val="00442370"/>
    <w:rsid w:val="00442A3D"/>
    <w:rsid w:val="00442BFE"/>
    <w:rsid w:val="00443088"/>
    <w:rsid w:val="0044372D"/>
    <w:rsid w:val="004437E5"/>
    <w:rsid w:val="00443928"/>
    <w:rsid w:val="004439E4"/>
    <w:rsid w:val="00443A22"/>
    <w:rsid w:val="00444AFE"/>
    <w:rsid w:val="00444C4A"/>
    <w:rsid w:val="00444FA0"/>
    <w:rsid w:val="00445119"/>
    <w:rsid w:val="00445134"/>
    <w:rsid w:val="004451F6"/>
    <w:rsid w:val="00445228"/>
    <w:rsid w:val="00445273"/>
    <w:rsid w:val="00445610"/>
    <w:rsid w:val="004456AA"/>
    <w:rsid w:val="0044590C"/>
    <w:rsid w:val="00445B0C"/>
    <w:rsid w:val="00445B74"/>
    <w:rsid w:val="004461D9"/>
    <w:rsid w:val="00446704"/>
    <w:rsid w:val="00446747"/>
    <w:rsid w:val="00446AC6"/>
    <w:rsid w:val="00446F75"/>
    <w:rsid w:val="00446F94"/>
    <w:rsid w:val="0044759B"/>
    <w:rsid w:val="00447774"/>
    <w:rsid w:val="00447D34"/>
    <w:rsid w:val="00447F54"/>
    <w:rsid w:val="00447FA2"/>
    <w:rsid w:val="00450179"/>
    <w:rsid w:val="004501DE"/>
    <w:rsid w:val="00450479"/>
    <w:rsid w:val="00450614"/>
    <w:rsid w:val="00450644"/>
    <w:rsid w:val="00450651"/>
    <w:rsid w:val="00450B7E"/>
    <w:rsid w:val="00450C45"/>
    <w:rsid w:val="00450CCE"/>
    <w:rsid w:val="00450DBF"/>
    <w:rsid w:val="00451124"/>
    <w:rsid w:val="0045136B"/>
    <w:rsid w:val="00451905"/>
    <w:rsid w:val="00451978"/>
    <w:rsid w:val="00451A10"/>
    <w:rsid w:val="00451AFD"/>
    <w:rsid w:val="00451B32"/>
    <w:rsid w:val="00451C74"/>
    <w:rsid w:val="00451C7E"/>
    <w:rsid w:val="004521A1"/>
    <w:rsid w:val="004527E4"/>
    <w:rsid w:val="004527FB"/>
    <w:rsid w:val="004529DE"/>
    <w:rsid w:val="00452DC3"/>
    <w:rsid w:val="00452E17"/>
    <w:rsid w:val="00453218"/>
    <w:rsid w:val="004535DF"/>
    <w:rsid w:val="00453834"/>
    <w:rsid w:val="00453B83"/>
    <w:rsid w:val="00453BB6"/>
    <w:rsid w:val="00453CAA"/>
    <w:rsid w:val="004545F6"/>
    <w:rsid w:val="004547BC"/>
    <w:rsid w:val="00454A11"/>
    <w:rsid w:val="00454BE8"/>
    <w:rsid w:val="00454CE5"/>
    <w:rsid w:val="00454D00"/>
    <w:rsid w:val="00454D39"/>
    <w:rsid w:val="00454F2E"/>
    <w:rsid w:val="00455113"/>
    <w:rsid w:val="0045516A"/>
    <w:rsid w:val="004552DD"/>
    <w:rsid w:val="0045555A"/>
    <w:rsid w:val="004556EB"/>
    <w:rsid w:val="00455803"/>
    <w:rsid w:val="00455893"/>
    <w:rsid w:val="00455BC2"/>
    <w:rsid w:val="00455D53"/>
    <w:rsid w:val="00455D5C"/>
    <w:rsid w:val="00455E96"/>
    <w:rsid w:val="00456242"/>
    <w:rsid w:val="00456421"/>
    <w:rsid w:val="00456529"/>
    <w:rsid w:val="00456C6F"/>
    <w:rsid w:val="00456DAB"/>
    <w:rsid w:val="00456FD3"/>
    <w:rsid w:val="004570B5"/>
    <w:rsid w:val="00457353"/>
    <w:rsid w:val="00457504"/>
    <w:rsid w:val="004575C9"/>
    <w:rsid w:val="00457C83"/>
    <w:rsid w:val="00457E9A"/>
    <w:rsid w:val="004603BC"/>
    <w:rsid w:val="00460CC3"/>
    <w:rsid w:val="00460DB0"/>
    <w:rsid w:val="00460E86"/>
    <w:rsid w:val="00460EC7"/>
    <w:rsid w:val="0046111A"/>
    <w:rsid w:val="00461152"/>
    <w:rsid w:val="0046163B"/>
    <w:rsid w:val="0046199B"/>
    <w:rsid w:val="00461A8F"/>
    <w:rsid w:val="00461BC8"/>
    <w:rsid w:val="00461BD3"/>
    <w:rsid w:val="00461D78"/>
    <w:rsid w:val="00461DA0"/>
    <w:rsid w:val="0046209A"/>
    <w:rsid w:val="0046221C"/>
    <w:rsid w:val="0046232D"/>
    <w:rsid w:val="004627C4"/>
    <w:rsid w:val="00462B93"/>
    <w:rsid w:val="0046312B"/>
    <w:rsid w:val="0046316C"/>
    <w:rsid w:val="004631BC"/>
    <w:rsid w:val="0046375D"/>
    <w:rsid w:val="00463CB1"/>
    <w:rsid w:val="00463D8C"/>
    <w:rsid w:val="0046450C"/>
    <w:rsid w:val="0046451C"/>
    <w:rsid w:val="004646B4"/>
    <w:rsid w:val="00464854"/>
    <w:rsid w:val="00464977"/>
    <w:rsid w:val="00464A88"/>
    <w:rsid w:val="00464D7C"/>
    <w:rsid w:val="00465086"/>
    <w:rsid w:val="0046514B"/>
    <w:rsid w:val="004651A0"/>
    <w:rsid w:val="00465318"/>
    <w:rsid w:val="00465506"/>
    <w:rsid w:val="004656CC"/>
    <w:rsid w:val="0046586C"/>
    <w:rsid w:val="00465CFA"/>
    <w:rsid w:val="00465E51"/>
    <w:rsid w:val="00466284"/>
    <w:rsid w:val="00466434"/>
    <w:rsid w:val="00466510"/>
    <w:rsid w:val="00466532"/>
    <w:rsid w:val="00466701"/>
    <w:rsid w:val="004668F9"/>
    <w:rsid w:val="00466C3C"/>
    <w:rsid w:val="00466DDE"/>
    <w:rsid w:val="00466DF8"/>
    <w:rsid w:val="00467488"/>
    <w:rsid w:val="00467726"/>
    <w:rsid w:val="004679EA"/>
    <w:rsid w:val="00467A51"/>
    <w:rsid w:val="00467BD8"/>
    <w:rsid w:val="00467CC4"/>
    <w:rsid w:val="00470101"/>
    <w:rsid w:val="00470145"/>
    <w:rsid w:val="004702B3"/>
    <w:rsid w:val="004702CC"/>
    <w:rsid w:val="0047083E"/>
    <w:rsid w:val="004709D3"/>
    <w:rsid w:val="00470AD4"/>
    <w:rsid w:val="00470D80"/>
    <w:rsid w:val="00470D97"/>
    <w:rsid w:val="00470EB5"/>
    <w:rsid w:val="00471013"/>
    <w:rsid w:val="0047147A"/>
    <w:rsid w:val="004716AC"/>
    <w:rsid w:val="00471900"/>
    <w:rsid w:val="00471C55"/>
    <w:rsid w:val="004725E6"/>
    <w:rsid w:val="0047286B"/>
    <w:rsid w:val="004729D3"/>
    <w:rsid w:val="00472BBB"/>
    <w:rsid w:val="00472E07"/>
    <w:rsid w:val="00472E27"/>
    <w:rsid w:val="00473343"/>
    <w:rsid w:val="0047350B"/>
    <w:rsid w:val="00473923"/>
    <w:rsid w:val="00473B7C"/>
    <w:rsid w:val="00473B8B"/>
    <w:rsid w:val="00473B9A"/>
    <w:rsid w:val="00473C56"/>
    <w:rsid w:val="00473D55"/>
    <w:rsid w:val="00473F02"/>
    <w:rsid w:val="00474220"/>
    <w:rsid w:val="0047485F"/>
    <w:rsid w:val="004749AB"/>
    <w:rsid w:val="00474C9F"/>
    <w:rsid w:val="00474DB8"/>
    <w:rsid w:val="00474E99"/>
    <w:rsid w:val="00474EC9"/>
    <w:rsid w:val="00475086"/>
    <w:rsid w:val="0047512C"/>
    <w:rsid w:val="0047529E"/>
    <w:rsid w:val="004752D3"/>
    <w:rsid w:val="0047540A"/>
    <w:rsid w:val="004754E1"/>
    <w:rsid w:val="0047554D"/>
    <w:rsid w:val="00475C2C"/>
    <w:rsid w:val="00475CE0"/>
    <w:rsid w:val="00475E6E"/>
    <w:rsid w:val="004763B1"/>
    <w:rsid w:val="00476827"/>
    <w:rsid w:val="004768DF"/>
    <w:rsid w:val="004768EB"/>
    <w:rsid w:val="00476AE9"/>
    <w:rsid w:val="00476BD4"/>
    <w:rsid w:val="00476D1C"/>
    <w:rsid w:val="00476E22"/>
    <w:rsid w:val="00477149"/>
    <w:rsid w:val="00477221"/>
    <w:rsid w:val="00477278"/>
    <w:rsid w:val="004772E8"/>
    <w:rsid w:val="0047737F"/>
    <w:rsid w:val="004775D7"/>
    <w:rsid w:val="0047767D"/>
    <w:rsid w:val="0047779F"/>
    <w:rsid w:val="00477B81"/>
    <w:rsid w:val="00477C35"/>
    <w:rsid w:val="00477CA1"/>
    <w:rsid w:val="00477D7F"/>
    <w:rsid w:val="004801B3"/>
    <w:rsid w:val="0048042E"/>
    <w:rsid w:val="00480449"/>
    <w:rsid w:val="004808C8"/>
    <w:rsid w:val="00480988"/>
    <w:rsid w:val="00480AC5"/>
    <w:rsid w:val="00480BAF"/>
    <w:rsid w:val="00480E05"/>
    <w:rsid w:val="00480FEA"/>
    <w:rsid w:val="004815C9"/>
    <w:rsid w:val="0048231F"/>
    <w:rsid w:val="00482939"/>
    <w:rsid w:val="004829B8"/>
    <w:rsid w:val="00482BBE"/>
    <w:rsid w:val="00482FDE"/>
    <w:rsid w:val="00483225"/>
    <w:rsid w:val="00483797"/>
    <w:rsid w:val="004837A3"/>
    <w:rsid w:val="00483827"/>
    <w:rsid w:val="0048382D"/>
    <w:rsid w:val="004839E8"/>
    <w:rsid w:val="00483A12"/>
    <w:rsid w:val="0048439F"/>
    <w:rsid w:val="004845AB"/>
    <w:rsid w:val="004846B4"/>
    <w:rsid w:val="004846DF"/>
    <w:rsid w:val="0048481B"/>
    <w:rsid w:val="004848B0"/>
    <w:rsid w:val="004848B7"/>
    <w:rsid w:val="00484A77"/>
    <w:rsid w:val="00484B15"/>
    <w:rsid w:val="00484DFF"/>
    <w:rsid w:val="0048501F"/>
    <w:rsid w:val="00485262"/>
    <w:rsid w:val="00485273"/>
    <w:rsid w:val="0048540F"/>
    <w:rsid w:val="00485495"/>
    <w:rsid w:val="0048570A"/>
    <w:rsid w:val="004857CD"/>
    <w:rsid w:val="00485824"/>
    <w:rsid w:val="00485970"/>
    <w:rsid w:val="00485AA4"/>
    <w:rsid w:val="00485C0D"/>
    <w:rsid w:val="00486092"/>
    <w:rsid w:val="004860DF"/>
    <w:rsid w:val="0048610A"/>
    <w:rsid w:val="00486203"/>
    <w:rsid w:val="00486360"/>
    <w:rsid w:val="004864CC"/>
    <w:rsid w:val="00486575"/>
    <w:rsid w:val="004866D0"/>
    <w:rsid w:val="004868D6"/>
    <w:rsid w:val="00486AB8"/>
    <w:rsid w:val="00486C03"/>
    <w:rsid w:val="00486D12"/>
    <w:rsid w:val="004873C4"/>
    <w:rsid w:val="00487418"/>
    <w:rsid w:val="00487684"/>
    <w:rsid w:val="0048778B"/>
    <w:rsid w:val="00487A25"/>
    <w:rsid w:val="00487BBD"/>
    <w:rsid w:val="0049025B"/>
    <w:rsid w:val="00490333"/>
    <w:rsid w:val="00490802"/>
    <w:rsid w:val="00490B90"/>
    <w:rsid w:val="00490F46"/>
    <w:rsid w:val="00490FA3"/>
    <w:rsid w:val="0049149F"/>
    <w:rsid w:val="0049165B"/>
    <w:rsid w:val="00491D00"/>
    <w:rsid w:val="00491DFF"/>
    <w:rsid w:val="00491EB5"/>
    <w:rsid w:val="00491FF7"/>
    <w:rsid w:val="004921E1"/>
    <w:rsid w:val="00492509"/>
    <w:rsid w:val="004925C1"/>
    <w:rsid w:val="004925E0"/>
    <w:rsid w:val="00492641"/>
    <w:rsid w:val="00492D13"/>
    <w:rsid w:val="00492EEF"/>
    <w:rsid w:val="00492FE8"/>
    <w:rsid w:val="004932EF"/>
    <w:rsid w:val="004938A8"/>
    <w:rsid w:val="00493A0D"/>
    <w:rsid w:val="00493C4F"/>
    <w:rsid w:val="00494242"/>
    <w:rsid w:val="00494859"/>
    <w:rsid w:val="004948C6"/>
    <w:rsid w:val="00494E8E"/>
    <w:rsid w:val="00495120"/>
    <w:rsid w:val="004952B9"/>
    <w:rsid w:val="0049554C"/>
    <w:rsid w:val="004955BC"/>
    <w:rsid w:val="0049562E"/>
    <w:rsid w:val="00495B34"/>
    <w:rsid w:val="00495C7E"/>
    <w:rsid w:val="00495D63"/>
    <w:rsid w:val="00495DF7"/>
    <w:rsid w:val="00495EA1"/>
    <w:rsid w:val="00496008"/>
    <w:rsid w:val="00496374"/>
    <w:rsid w:val="0049648F"/>
    <w:rsid w:val="00496606"/>
    <w:rsid w:val="004969EF"/>
    <w:rsid w:val="00496BAF"/>
    <w:rsid w:val="00496E95"/>
    <w:rsid w:val="00496ED7"/>
    <w:rsid w:val="00496EE7"/>
    <w:rsid w:val="00496F05"/>
    <w:rsid w:val="004972EB"/>
    <w:rsid w:val="00497370"/>
    <w:rsid w:val="00497445"/>
    <w:rsid w:val="0049753C"/>
    <w:rsid w:val="004975F3"/>
    <w:rsid w:val="0049766B"/>
    <w:rsid w:val="004A0113"/>
    <w:rsid w:val="004A0191"/>
    <w:rsid w:val="004A0D06"/>
    <w:rsid w:val="004A0F39"/>
    <w:rsid w:val="004A10F5"/>
    <w:rsid w:val="004A1B5C"/>
    <w:rsid w:val="004A1BD5"/>
    <w:rsid w:val="004A1E01"/>
    <w:rsid w:val="004A24B9"/>
    <w:rsid w:val="004A251F"/>
    <w:rsid w:val="004A255E"/>
    <w:rsid w:val="004A2683"/>
    <w:rsid w:val="004A2789"/>
    <w:rsid w:val="004A2A37"/>
    <w:rsid w:val="004A2A6B"/>
    <w:rsid w:val="004A2A8D"/>
    <w:rsid w:val="004A2D12"/>
    <w:rsid w:val="004A2D14"/>
    <w:rsid w:val="004A2DD6"/>
    <w:rsid w:val="004A2F34"/>
    <w:rsid w:val="004A3045"/>
    <w:rsid w:val="004A3145"/>
    <w:rsid w:val="004A3308"/>
    <w:rsid w:val="004A34E7"/>
    <w:rsid w:val="004A3BF1"/>
    <w:rsid w:val="004A3D5B"/>
    <w:rsid w:val="004A3E42"/>
    <w:rsid w:val="004A3FDD"/>
    <w:rsid w:val="004A40C4"/>
    <w:rsid w:val="004A4226"/>
    <w:rsid w:val="004A43F5"/>
    <w:rsid w:val="004A44FF"/>
    <w:rsid w:val="004A45B0"/>
    <w:rsid w:val="004A4715"/>
    <w:rsid w:val="004A4B47"/>
    <w:rsid w:val="004A5046"/>
    <w:rsid w:val="004A554F"/>
    <w:rsid w:val="004A565E"/>
    <w:rsid w:val="004A5DF3"/>
    <w:rsid w:val="004A612C"/>
    <w:rsid w:val="004A6134"/>
    <w:rsid w:val="004A61CE"/>
    <w:rsid w:val="004A677C"/>
    <w:rsid w:val="004A689D"/>
    <w:rsid w:val="004A69BE"/>
    <w:rsid w:val="004A6B6F"/>
    <w:rsid w:val="004A6F34"/>
    <w:rsid w:val="004A7092"/>
    <w:rsid w:val="004A7334"/>
    <w:rsid w:val="004A73BA"/>
    <w:rsid w:val="004A7480"/>
    <w:rsid w:val="004A7525"/>
    <w:rsid w:val="004A75B2"/>
    <w:rsid w:val="004A7886"/>
    <w:rsid w:val="004A78E0"/>
    <w:rsid w:val="004B01A5"/>
    <w:rsid w:val="004B038B"/>
    <w:rsid w:val="004B0524"/>
    <w:rsid w:val="004B0875"/>
    <w:rsid w:val="004B08D8"/>
    <w:rsid w:val="004B115F"/>
    <w:rsid w:val="004B1B91"/>
    <w:rsid w:val="004B1F91"/>
    <w:rsid w:val="004B21C9"/>
    <w:rsid w:val="004B2514"/>
    <w:rsid w:val="004B3819"/>
    <w:rsid w:val="004B3E69"/>
    <w:rsid w:val="004B3F50"/>
    <w:rsid w:val="004B405F"/>
    <w:rsid w:val="004B49D1"/>
    <w:rsid w:val="004B49E6"/>
    <w:rsid w:val="004B4B39"/>
    <w:rsid w:val="004B4D69"/>
    <w:rsid w:val="004B500B"/>
    <w:rsid w:val="004B57E0"/>
    <w:rsid w:val="004B59A1"/>
    <w:rsid w:val="004B5A7E"/>
    <w:rsid w:val="004B5EF7"/>
    <w:rsid w:val="004B5F9E"/>
    <w:rsid w:val="004B6246"/>
    <w:rsid w:val="004B6553"/>
    <w:rsid w:val="004B6937"/>
    <w:rsid w:val="004B6AFC"/>
    <w:rsid w:val="004B6CA7"/>
    <w:rsid w:val="004B6D4D"/>
    <w:rsid w:val="004B6D5B"/>
    <w:rsid w:val="004B6E03"/>
    <w:rsid w:val="004B7122"/>
    <w:rsid w:val="004B720F"/>
    <w:rsid w:val="004B725A"/>
    <w:rsid w:val="004B7545"/>
    <w:rsid w:val="004B75D0"/>
    <w:rsid w:val="004B792F"/>
    <w:rsid w:val="004B7A55"/>
    <w:rsid w:val="004B7A9F"/>
    <w:rsid w:val="004B7D5A"/>
    <w:rsid w:val="004B7F15"/>
    <w:rsid w:val="004C0002"/>
    <w:rsid w:val="004C0086"/>
    <w:rsid w:val="004C01A8"/>
    <w:rsid w:val="004C0419"/>
    <w:rsid w:val="004C0AC4"/>
    <w:rsid w:val="004C0F7B"/>
    <w:rsid w:val="004C14C5"/>
    <w:rsid w:val="004C1676"/>
    <w:rsid w:val="004C1840"/>
    <w:rsid w:val="004C19A9"/>
    <w:rsid w:val="004C1BD0"/>
    <w:rsid w:val="004C1CC7"/>
    <w:rsid w:val="004C20A7"/>
    <w:rsid w:val="004C20AB"/>
    <w:rsid w:val="004C24C9"/>
    <w:rsid w:val="004C26A9"/>
    <w:rsid w:val="004C283E"/>
    <w:rsid w:val="004C2AAA"/>
    <w:rsid w:val="004C2B95"/>
    <w:rsid w:val="004C311C"/>
    <w:rsid w:val="004C31B6"/>
    <w:rsid w:val="004C339B"/>
    <w:rsid w:val="004C34A6"/>
    <w:rsid w:val="004C3562"/>
    <w:rsid w:val="004C3C1E"/>
    <w:rsid w:val="004C3C1F"/>
    <w:rsid w:val="004C4085"/>
    <w:rsid w:val="004C4418"/>
    <w:rsid w:val="004C482A"/>
    <w:rsid w:val="004C4D7F"/>
    <w:rsid w:val="004C4F36"/>
    <w:rsid w:val="004C5319"/>
    <w:rsid w:val="004C5A74"/>
    <w:rsid w:val="004C5B57"/>
    <w:rsid w:val="004C5C68"/>
    <w:rsid w:val="004C6153"/>
    <w:rsid w:val="004C61F4"/>
    <w:rsid w:val="004C621F"/>
    <w:rsid w:val="004C65E3"/>
    <w:rsid w:val="004C6704"/>
    <w:rsid w:val="004C6C5A"/>
    <w:rsid w:val="004C7051"/>
    <w:rsid w:val="004C73C6"/>
    <w:rsid w:val="004C7406"/>
    <w:rsid w:val="004C74A6"/>
    <w:rsid w:val="004C75CA"/>
    <w:rsid w:val="004C75F4"/>
    <w:rsid w:val="004C7948"/>
    <w:rsid w:val="004C79EC"/>
    <w:rsid w:val="004C7BB8"/>
    <w:rsid w:val="004C7BFC"/>
    <w:rsid w:val="004C7C60"/>
    <w:rsid w:val="004C7C79"/>
    <w:rsid w:val="004C7C87"/>
    <w:rsid w:val="004C7F35"/>
    <w:rsid w:val="004D0199"/>
    <w:rsid w:val="004D021E"/>
    <w:rsid w:val="004D0393"/>
    <w:rsid w:val="004D0482"/>
    <w:rsid w:val="004D08C5"/>
    <w:rsid w:val="004D0CA9"/>
    <w:rsid w:val="004D0DFE"/>
    <w:rsid w:val="004D0EF4"/>
    <w:rsid w:val="004D0FF0"/>
    <w:rsid w:val="004D10ED"/>
    <w:rsid w:val="004D1212"/>
    <w:rsid w:val="004D146B"/>
    <w:rsid w:val="004D172E"/>
    <w:rsid w:val="004D18F9"/>
    <w:rsid w:val="004D19BC"/>
    <w:rsid w:val="004D1BCB"/>
    <w:rsid w:val="004D1C56"/>
    <w:rsid w:val="004D1D91"/>
    <w:rsid w:val="004D22C3"/>
    <w:rsid w:val="004D29DB"/>
    <w:rsid w:val="004D2A2F"/>
    <w:rsid w:val="004D2AD8"/>
    <w:rsid w:val="004D2AF0"/>
    <w:rsid w:val="004D2B40"/>
    <w:rsid w:val="004D2CA7"/>
    <w:rsid w:val="004D2FA2"/>
    <w:rsid w:val="004D2FCC"/>
    <w:rsid w:val="004D35BE"/>
    <w:rsid w:val="004D36CD"/>
    <w:rsid w:val="004D3A35"/>
    <w:rsid w:val="004D3E0D"/>
    <w:rsid w:val="004D3F66"/>
    <w:rsid w:val="004D4133"/>
    <w:rsid w:val="004D45BC"/>
    <w:rsid w:val="004D4700"/>
    <w:rsid w:val="004D48FE"/>
    <w:rsid w:val="004D4CB2"/>
    <w:rsid w:val="004D4DD7"/>
    <w:rsid w:val="004D4E8C"/>
    <w:rsid w:val="004D4F0A"/>
    <w:rsid w:val="004D50DB"/>
    <w:rsid w:val="004D51A0"/>
    <w:rsid w:val="004D51EE"/>
    <w:rsid w:val="004D52F9"/>
    <w:rsid w:val="004D54F9"/>
    <w:rsid w:val="004D5508"/>
    <w:rsid w:val="004D5752"/>
    <w:rsid w:val="004D577D"/>
    <w:rsid w:val="004D57C0"/>
    <w:rsid w:val="004D5B42"/>
    <w:rsid w:val="004D6185"/>
    <w:rsid w:val="004D6249"/>
    <w:rsid w:val="004D6ADA"/>
    <w:rsid w:val="004D6C6F"/>
    <w:rsid w:val="004D6D48"/>
    <w:rsid w:val="004D6F4D"/>
    <w:rsid w:val="004D6F95"/>
    <w:rsid w:val="004D6FB9"/>
    <w:rsid w:val="004D6FE5"/>
    <w:rsid w:val="004D70CD"/>
    <w:rsid w:val="004D70EC"/>
    <w:rsid w:val="004D718C"/>
    <w:rsid w:val="004D72FE"/>
    <w:rsid w:val="004D7757"/>
    <w:rsid w:val="004D7976"/>
    <w:rsid w:val="004D7AE3"/>
    <w:rsid w:val="004D7B00"/>
    <w:rsid w:val="004D7C3F"/>
    <w:rsid w:val="004D7CAB"/>
    <w:rsid w:val="004D7DCD"/>
    <w:rsid w:val="004D7E91"/>
    <w:rsid w:val="004D7EA4"/>
    <w:rsid w:val="004D7F8C"/>
    <w:rsid w:val="004E003A"/>
    <w:rsid w:val="004E0211"/>
    <w:rsid w:val="004E0443"/>
    <w:rsid w:val="004E0768"/>
    <w:rsid w:val="004E07D7"/>
    <w:rsid w:val="004E0D7E"/>
    <w:rsid w:val="004E15E5"/>
    <w:rsid w:val="004E16B8"/>
    <w:rsid w:val="004E1A31"/>
    <w:rsid w:val="004E1A83"/>
    <w:rsid w:val="004E1BA0"/>
    <w:rsid w:val="004E2080"/>
    <w:rsid w:val="004E21F6"/>
    <w:rsid w:val="004E22DF"/>
    <w:rsid w:val="004E2532"/>
    <w:rsid w:val="004E2B66"/>
    <w:rsid w:val="004E2BC2"/>
    <w:rsid w:val="004E2DE0"/>
    <w:rsid w:val="004E2FF2"/>
    <w:rsid w:val="004E3237"/>
    <w:rsid w:val="004E324D"/>
    <w:rsid w:val="004E32F4"/>
    <w:rsid w:val="004E3533"/>
    <w:rsid w:val="004E3565"/>
    <w:rsid w:val="004E37D3"/>
    <w:rsid w:val="004E38D0"/>
    <w:rsid w:val="004E3EA1"/>
    <w:rsid w:val="004E4060"/>
    <w:rsid w:val="004E409A"/>
    <w:rsid w:val="004E40DA"/>
    <w:rsid w:val="004E4655"/>
    <w:rsid w:val="004E47D6"/>
    <w:rsid w:val="004E4874"/>
    <w:rsid w:val="004E4B9D"/>
    <w:rsid w:val="004E4F5B"/>
    <w:rsid w:val="004E4F8E"/>
    <w:rsid w:val="004E52D0"/>
    <w:rsid w:val="004E564E"/>
    <w:rsid w:val="004E5881"/>
    <w:rsid w:val="004E5AE0"/>
    <w:rsid w:val="004E5B9F"/>
    <w:rsid w:val="004E5DA9"/>
    <w:rsid w:val="004E5EFF"/>
    <w:rsid w:val="004E66FE"/>
    <w:rsid w:val="004E674B"/>
    <w:rsid w:val="004E68B1"/>
    <w:rsid w:val="004E6B62"/>
    <w:rsid w:val="004E6EB7"/>
    <w:rsid w:val="004E6FE4"/>
    <w:rsid w:val="004E72EA"/>
    <w:rsid w:val="004E7773"/>
    <w:rsid w:val="004E7F31"/>
    <w:rsid w:val="004E7F9C"/>
    <w:rsid w:val="004F001A"/>
    <w:rsid w:val="004F00E9"/>
    <w:rsid w:val="004F02B9"/>
    <w:rsid w:val="004F0686"/>
    <w:rsid w:val="004F07F7"/>
    <w:rsid w:val="004F09E6"/>
    <w:rsid w:val="004F0A74"/>
    <w:rsid w:val="004F0B3C"/>
    <w:rsid w:val="004F0B62"/>
    <w:rsid w:val="004F0D6D"/>
    <w:rsid w:val="004F0F83"/>
    <w:rsid w:val="004F0FB9"/>
    <w:rsid w:val="004F1201"/>
    <w:rsid w:val="004F1377"/>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F4F"/>
    <w:rsid w:val="004F2F7E"/>
    <w:rsid w:val="004F32B5"/>
    <w:rsid w:val="004F3AA6"/>
    <w:rsid w:val="004F3B67"/>
    <w:rsid w:val="004F3B6F"/>
    <w:rsid w:val="004F3D46"/>
    <w:rsid w:val="004F3DF9"/>
    <w:rsid w:val="004F3F63"/>
    <w:rsid w:val="004F3FB3"/>
    <w:rsid w:val="004F4021"/>
    <w:rsid w:val="004F407E"/>
    <w:rsid w:val="004F414E"/>
    <w:rsid w:val="004F41FC"/>
    <w:rsid w:val="004F46E0"/>
    <w:rsid w:val="004F4B24"/>
    <w:rsid w:val="004F50C3"/>
    <w:rsid w:val="004F514F"/>
    <w:rsid w:val="004F5351"/>
    <w:rsid w:val="004F5479"/>
    <w:rsid w:val="004F5629"/>
    <w:rsid w:val="004F5688"/>
    <w:rsid w:val="004F5A8C"/>
    <w:rsid w:val="004F5D73"/>
    <w:rsid w:val="004F609E"/>
    <w:rsid w:val="004F63D6"/>
    <w:rsid w:val="004F65B0"/>
    <w:rsid w:val="004F65B2"/>
    <w:rsid w:val="004F6C5E"/>
    <w:rsid w:val="004F6E00"/>
    <w:rsid w:val="004F6FAD"/>
    <w:rsid w:val="004F70EB"/>
    <w:rsid w:val="004F7279"/>
    <w:rsid w:val="004F72EB"/>
    <w:rsid w:val="004F7475"/>
    <w:rsid w:val="004F7528"/>
    <w:rsid w:val="004F758A"/>
    <w:rsid w:val="004F7639"/>
    <w:rsid w:val="004F779C"/>
    <w:rsid w:val="004F78F9"/>
    <w:rsid w:val="004F79C7"/>
    <w:rsid w:val="004F7BCA"/>
    <w:rsid w:val="004F7BE3"/>
    <w:rsid w:val="004F7C81"/>
    <w:rsid w:val="004F7D89"/>
    <w:rsid w:val="004F7ED3"/>
    <w:rsid w:val="005006F1"/>
    <w:rsid w:val="0050073C"/>
    <w:rsid w:val="00500DB1"/>
    <w:rsid w:val="00500DD3"/>
    <w:rsid w:val="00500E2E"/>
    <w:rsid w:val="00501609"/>
    <w:rsid w:val="00501706"/>
    <w:rsid w:val="00501753"/>
    <w:rsid w:val="00501981"/>
    <w:rsid w:val="00501A85"/>
    <w:rsid w:val="00501BB3"/>
    <w:rsid w:val="005021DD"/>
    <w:rsid w:val="005024E3"/>
    <w:rsid w:val="00502568"/>
    <w:rsid w:val="005026CA"/>
    <w:rsid w:val="00502ABC"/>
    <w:rsid w:val="00502ADB"/>
    <w:rsid w:val="00502B72"/>
    <w:rsid w:val="00502DD9"/>
    <w:rsid w:val="0050413D"/>
    <w:rsid w:val="0050419F"/>
    <w:rsid w:val="0050421B"/>
    <w:rsid w:val="0050440F"/>
    <w:rsid w:val="00504773"/>
    <w:rsid w:val="00504802"/>
    <w:rsid w:val="00504930"/>
    <w:rsid w:val="00504A17"/>
    <w:rsid w:val="00504BC1"/>
    <w:rsid w:val="00504C70"/>
    <w:rsid w:val="00504CDE"/>
    <w:rsid w:val="00504F68"/>
    <w:rsid w:val="00505134"/>
    <w:rsid w:val="0050533A"/>
    <w:rsid w:val="00505353"/>
    <w:rsid w:val="00505543"/>
    <w:rsid w:val="00505C04"/>
    <w:rsid w:val="00505E57"/>
    <w:rsid w:val="00505F0D"/>
    <w:rsid w:val="00505F44"/>
    <w:rsid w:val="00506054"/>
    <w:rsid w:val="0050657E"/>
    <w:rsid w:val="005067C4"/>
    <w:rsid w:val="00506C10"/>
    <w:rsid w:val="00506DCD"/>
    <w:rsid w:val="00506EFC"/>
    <w:rsid w:val="00506FC9"/>
    <w:rsid w:val="005071DE"/>
    <w:rsid w:val="00507229"/>
    <w:rsid w:val="00507336"/>
    <w:rsid w:val="005075FE"/>
    <w:rsid w:val="0050765C"/>
    <w:rsid w:val="0050767D"/>
    <w:rsid w:val="005076BD"/>
    <w:rsid w:val="00507738"/>
    <w:rsid w:val="005078AA"/>
    <w:rsid w:val="005100BB"/>
    <w:rsid w:val="0051037F"/>
    <w:rsid w:val="005103A7"/>
    <w:rsid w:val="00511026"/>
    <w:rsid w:val="0051128B"/>
    <w:rsid w:val="0051175B"/>
    <w:rsid w:val="00511F15"/>
    <w:rsid w:val="00511F96"/>
    <w:rsid w:val="005121CE"/>
    <w:rsid w:val="005123C1"/>
    <w:rsid w:val="005123EF"/>
    <w:rsid w:val="0051259B"/>
    <w:rsid w:val="00512765"/>
    <w:rsid w:val="00512A40"/>
    <w:rsid w:val="00512AEC"/>
    <w:rsid w:val="00513018"/>
    <w:rsid w:val="0051318C"/>
    <w:rsid w:val="00513190"/>
    <w:rsid w:val="005133D5"/>
    <w:rsid w:val="005134D4"/>
    <w:rsid w:val="00513518"/>
    <w:rsid w:val="005138A1"/>
    <w:rsid w:val="00513A3C"/>
    <w:rsid w:val="005142CD"/>
    <w:rsid w:val="00514363"/>
    <w:rsid w:val="005143C9"/>
    <w:rsid w:val="0051453C"/>
    <w:rsid w:val="00514B8B"/>
    <w:rsid w:val="00514D3F"/>
    <w:rsid w:val="00514E50"/>
    <w:rsid w:val="005150AE"/>
    <w:rsid w:val="005151F4"/>
    <w:rsid w:val="00515437"/>
    <w:rsid w:val="005157A9"/>
    <w:rsid w:val="00515FB8"/>
    <w:rsid w:val="005160B4"/>
    <w:rsid w:val="00516320"/>
    <w:rsid w:val="005163BA"/>
    <w:rsid w:val="00516428"/>
    <w:rsid w:val="0051659F"/>
    <w:rsid w:val="0051665E"/>
    <w:rsid w:val="00516F92"/>
    <w:rsid w:val="005171D5"/>
    <w:rsid w:val="005172E9"/>
    <w:rsid w:val="005173A7"/>
    <w:rsid w:val="0051750B"/>
    <w:rsid w:val="00517532"/>
    <w:rsid w:val="00517560"/>
    <w:rsid w:val="00517583"/>
    <w:rsid w:val="005177E1"/>
    <w:rsid w:val="00517F53"/>
    <w:rsid w:val="0052007F"/>
    <w:rsid w:val="005201A2"/>
    <w:rsid w:val="00520379"/>
    <w:rsid w:val="00520480"/>
    <w:rsid w:val="00520613"/>
    <w:rsid w:val="00520755"/>
    <w:rsid w:val="00520A3B"/>
    <w:rsid w:val="00520B2E"/>
    <w:rsid w:val="00520C0A"/>
    <w:rsid w:val="00520EA8"/>
    <w:rsid w:val="00520F0D"/>
    <w:rsid w:val="00521027"/>
    <w:rsid w:val="005215FE"/>
    <w:rsid w:val="00521666"/>
    <w:rsid w:val="005218B6"/>
    <w:rsid w:val="00522040"/>
    <w:rsid w:val="005223F4"/>
    <w:rsid w:val="0052242E"/>
    <w:rsid w:val="00522589"/>
    <w:rsid w:val="005225E8"/>
    <w:rsid w:val="005226FB"/>
    <w:rsid w:val="00522902"/>
    <w:rsid w:val="00522C1A"/>
    <w:rsid w:val="00522D00"/>
    <w:rsid w:val="005233C0"/>
    <w:rsid w:val="005233CD"/>
    <w:rsid w:val="005236FF"/>
    <w:rsid w:val="005237C9"/>
    <w:rsid w:val="00523C4A"/>
    <w:rsid w:val="00523F7A"/>
    <w:rsid w:val="00524545"/>
    <w:rsid w:val="00524848"/>
    <w:rsid w:val="00524BE6"/>
    <w:rsid w:val="00524D8D"/>
    <w:rsid w:val="00524EE2"/>
    <w:rsid w:val="00525053"/>
    <w:rsid w:val="005251A8"/>
    <w:rsid w:val="005254D6"/>
    <w:rsid w:val="005255BF"/>
    <w:rsid w:val="005256EA"/>
    <w:rsid w:val="005256F9"/>
    <w:rsid w:val="005257DE"/>
    <w:rsid w:val="005261BC"/>
    <w:rsid w:val="00526997"/>
    <w:rsid w:val="00526AF9"/>
    <w:rsid w:val="00527200"/>
    <w:rsid w:val="005272E6"/>
    <w:rsid w:val="00527459"/>
    <w:rsid w:val="00530157"/>
    <w:rsid w:val="00530655"/>
    <w:rsid w:val="005307D3"/>
    <w:rsid w:val="0053080A"/>
    <w:rsid w:val="00530884"/>
    <w:rsid w:val="0053090C"/>
    <w:rsid w:val="00530BAC"/>
    <w:rsid w:val="00530D44"/>
    <w:rsid w:val="0053100F"/>
    <w:rsid w:val="005310E9"/>
    <w:rsid w:val="005313B6"/>
    <w:rsid w:val="0053154A"/>
    <w:rsid w:val="005315A5"/>
    <w:rsid w:val="0053167C"/>
    <w:rsid w:val="005317D6"/>
    <w:rsid w:val="005317FD"/>
    <w:rsid w:val="00531C21"/>
    <w:rsid w:val="00531EBE"/>
    <w:rsid w:val="005322E4"/>
    <w:rsid w:val="00532572"/>
    <w:rsid w:val="00532BC3"/>
    <w:rsid w:val="00532F8B"/>
    <w:rsid w:val="005330B2"/>
    <w:rsid w:val="00533118"/>
    <w:rsid w:val="0053318B"/>
    <w:rsid w:val="00533414"/>
    <w:rsid w:val="00533508"/>
    <w:rsid w:val="00533737"/>
    <w:rsid w:val="00533E12"/>
    <w:rsid w:val="00533E6B"/>
    <w:rsid w:val="005342EB"/>
    <w:rsid w:val="0053439B"/>
    <w:rsid w:val="00534419"/>
    <w:rsid w:val="0053474D"/>
    <w:rsid w:val="00534936"/>
    <w:rsid w:val="005349AC"/>
    <w:rsid w:val="00534A53"/>
    <w:rsid w:val="0053548B"/>
    <w:rsid w:val="0053549F"/>
    <w:rsid w:val="005354D0"/>
    <w:rsid w:val="005355C8"/>
    <w:rsid w:val="005357A5"/>
    <w:rsid w:val="0053592C"/>
    <w:rsid w:val="00535B79"/>
    <w:rsid w:val="00535C95"/>
    <w:rsid w:val="00535D7B"/>
    <w:rsid w:val="00535D7C"/>
    <w:rsid w:val="00535E93"/>
    <w:rsid w:val="00536251"/>
    <w:rsid w:val="005362BA"/>
    <w:rsid w:val="005362FB"/>
    <w:rsid w:val="00536579"/>
    <w:rsid w:val="00536642"/>
    <w:rsid w:val="0053676E"/>
    <w:rsid w:val="00536BBE"/>
    <w:rsid w:val="00536C1E"/>
    <w:rsid w:val="00536D35"/>
    <w:rsid w:val="00536DE4"/>
    <w:rsid w:val="00536FD7"/>
    <w:rsid w:val="00537030"/>
    <w:rsid w:val="005370A7"/>
    <w:rsid w:val="005370D5"/>
    <w:rsid w:val="005372E5"/>
    <w:rsid w:val="0053753D"/>
    <w:rsid w:val="00537625"/>
    <w:rsid w:val="00537703"/>
    <w:rsid w:val="0053777B"/>
    <w:rsid w:val="0053792E"/>
    <w:rsid w:val="0053795E"/>
    <w:rsid w:val="00537AF1"/>
    <w:rsid w:val="00537C3A"/>
    <w:rsid w:val="00537CE0"/>
    <w:rsid w:val="00537FA0"/>
    <w:rsid w:val="00537FD2"/>
    <w:rsid w:val="00537FE7"/>
    <w:rsid w:val="00540511"/>
    <w:rsid w:val="00540913"/>
    <w:rsid w:val="00540AA8"/>
    <w:rsid w:val="00540EBC"/>
    <w:rsid w:val="0054105B"/>
    <w:rsid w:val="0054171D"/>
    <w:rsid w:val="00541733"/>
    <w:rsid w:val="00541C95"/>
    <w:rsid w:val="00541D80"/>
    <w:rsid w:val="00541E7A"/>
    <w:rsid w:val="00541FFD"/>
    <w:rsid w:val="00542066"/>
    <w:rsid w:val="005425AB"/>
    <w:rsid w:val="00542624"/>
    <w:rsid w:val="00542925"/>
    <w:rsid w:val="00542A5E"/>
    <w:rsid w:val="00542AA7"/>
    <w:rsid w:val="00542D4E"/>
    <w:rsid w:val="00542DFC"/>
    <w:rsid w:val="0054300E"/>
    <w:rsid w:val="00543085"/>
    <w:rsid w:val="0054343A"/>
    <w:rsid w:val="00543509"/>
    <w:rsid w:val="00543974"/>
    <w:rsid w:val="00543EBF"/>
    <w:rsid w:val="00544763"/>
    <w:rsid w:val="0054483C"/>
    <w:rsid w:val="00544996"/>
    <w:rsid w:val="00544ABA"/>
    <w:rsid w:val="00544D3F"/>
    <w:rsid w:val="00544DF8"/>
    <w:rsid w:val="00544F9E"/>
    <w:rsid w:val="0054544E"/>
    <w:rsid w:val="005454C5"/>
    <w:rsid w:val="0054557C"/>
    <w:rsid w:val="0054593A"/>
    <w:rsid w:val="00545AD1"/>
    <w:rsid w:val="00545EDF"/>
    <w:rsid w:val="00546427"/>
    <w:rsid w:val="005467FB"/>
    <w:rsid w:val="00546AE9"/>
    <w:rsid w:val="00546BE8"/>
    <w:rsid w:val="00546F57"/>
    <w:rsid w:val="00547376"/>
    <w:rsid w:val="005474DE"/>
    <w:rsid w:val="005476EC"/>
    <w:rsid w:val="005478BA"/>
    <w:rsid w:val="00547989"/>
    <w:rsid w:val="00547CBC"/>
    <w:rsid w:val="00547D46"/>
    <w:rsid w:val="0055000F"/>
    <w:rsid w:val="00550481"/>
    <w:rsid w:val="0055062D"/>
    <w:rsid w:val="00550889"/>
    <w:rsid w:val="0055093C"/>
    <w:rsid w:val="0055094B"/>
    <w:rsid w:val="0055121E"/>
    <w:rsid w:val="00551320"/>
    <w:rsid w:val="005513B7"/>
    <w:rsid w:val="00551609"/>
    <w:rsid w:val="0055177F"/>
    <w:rsid w:val="005518A4"/>
    <w:rsid w:val="00551E34"/>
    <w:rsid w:val="00551FB7"/>
    <w:rsid w:val="0055224D"/>
    <w:rsid w:val="005524B1"/>
    <w:rsid w:val="005526FF"/>
    <w:rsid w:val="0055275F"/>
    <w:rsid w:val="00552768"/>
    <w:rsid w:val="00552820"/>
    <w:rsid w:val="00552935"/>
    <w:rsid w:val="005529D6"/>
    <w:rsid w:val="005529E5"/>
    <w:rsid w:val="00552B3B"/>
    <w:rsid w:val="00552CCB"/>
    <w:rsid w:val="00552CFE"/>
    <w:rsid w:val="00552E21"/>
    <w:rsid w:val="00553127"/>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DD"/>
    <w:rsid w:val="005550A4"/>
    <w:rsid w:val="00555362"/>
    <w:rsid w:val="005556FA"/>
    <w:rsid w:val="0055580A"/>
    <w:rsid w:val="00555862"/>
    <w:rsid w:val="00555CB7"/>
    <w:rsid w:val="00555EDD"/>
    <w:rsid w:val="005563A9"/>
    <w:rsid w:val="005569E3"/>
    <w:rsid w:val="00556C93"/>
    <w:rsid w:val="00556D68"/>
    <w:rsid w:val="00556EBC"/>
    <w:rsid w:val="00557173"/>
    <w:rsid w:val="005574C9"/>
    <w:rsid w:val="005576A1"/>
    <w:rsid w:val="005576BF"/>
    <w:rsid w:val="005576D0"/>
    <w:rsid w:val="005577F0"/>
    <w:rsid w:val="0055781F"/>
    <w:rsid w:val="00557867"/>
    <w:rsid w:val="00557A64"/>
    <w:rsid w:val="00557ECA"/>
    <w:rsid w:val="005605C0"/>
    <w:rsid w:val="0056084F"/>
    <w:rsid w:val="00560D23"/>
    <w:rsid w:val="00560F66"/>
    <w:rsid w:val="00560FEC"/>
    <w:rsid w:val="0056135E"/>
    <w:rsid w:val="00561590"/>
    <w:rsid w:val="005615D8"/>
    <w:rsid w:val="00561794"/>
    <w:rsid w:val="005619FC"/>
    <w:rsid w:val="00561AB2"/>
    <w:rsid w:val="00561B22"/>
    <w:rsid w:val="00562223"/>
    <w:rsid w:val="005625ED"/>
    <w:rsid w:val="005626D6"/>
    <w:rsid w:val="00562A42"/>
    <w:rsid w:val="00562AE4"/>
    <w:rsid w:val="00563246"/>
    <w:rsid w:val="0056324A"/>
    <w:rsid w:val="0056336C"/>
    <w:rsid w:val="00563743"/>
    <w:rsid w:val="005638D4"/>
    <w:rsid w:val="00563CD5"/>
    <w:rsid w:val="00563EE0"/>
    <w:rsid w:val="00564172"/>
    <w:rsid w:val="005641E9"/>
    <w:rsid w:val="0056457B"/>
    <w:rsid w:val="00564A48"/>
    <w:rsid w:val="00564DE9"/>
    <w:rsid w:val="00564F1C"/>
    <w:rsid w:val="00564F30"/>
    <w:rsid w:val="00564F4E"/>
    <w:rsid w:val="00565123"/>
    <w:rsid w:val="005656ED"/>
    <w:rsid w:val="005657E8"/>
    <w:rsid w:val="00565C54"/>
    <w:rsid w:val="00565D53"/>
    <w:rsid w:val="005664A3"/>
    <w:rsid w:val="00566544"/>
    <w:rsid w:val="00566608"/>
    <w:rsid w:val="00566707"/>
    <w:rsid w:val="00566B68"/>
    <w:rsid w:val="00566C83"/>
    <w:rsid w:val="00567026"/>
    <w:rsid w:val="00567231"/>
    <w:rsid w:val="005675F6"/>
    <w:rsid w:val="0056761F"/>
    <w:rsid w:val="00567A0F"/>
    <w:rsid w:val="00567DA3"/>
    <w:rsid w:val="005700FE"/>
    <w:rsid w:val="00570150"/>
    <w:rsid w:val="00570285"/>
    <w:rsid w:val="00570436"/>
    <w:rsid w:val="00570D4F"/>
    <w:rsid w:val="00570E24"/>
    <w:rsid w:val="00571B40"/>
    <w:rsid w:val="00571DC5"/>
    <w:rsid w:val="00571E5C"/>
    <w:rsid w:val="00571E8E"/>
    <w:rsid w:val="0057219F"/>
    <w:rsid w:val="00572760"/>
    <w:rsid w:val="00572BC5"/>
    <w:rsid w:val="00572D66"/>
    <w:rsid w:val="00572D82"/>
    <w:rsid w:val="00572F16"/>
    <w:rsid w:val="0057305B"/>
    <w:rsid w:val="005730F8"/>
    <w:rsid w:val="005733CF"/>
    <w:rsid w:val="005735B6"/>
    <w:rsid w:val="005736BF"/>
    <w:rsid w:val="00573B65"/>
    <w:rsid w:val="00573B89"/>
    <w:rsid w:val="00573C48"/>
    <w:rsid w:val="00573EDC"/>
    <w:rsid w:val="005742D1"/>
    <w:rsid w:val="005743DE"/>
    <w:rsid w:val="005747CC"/>
    <w:rsid w:val="0057494A"/>
    <w:rsid w:val="00574ACF"/>
    <w:rsid w:val="00574C08"/>
    <w:rsid w:val="00574DD3"/>
    <w:rsid w:val="00574F3F"/>
    <w:rsid w:val="00575205"/>
    <w:rsid w:val="0057525F"/>
    <w:rsid w:val="0057562C"/>
    <w:rsid w:val="00575724"/>
    <w:rsid w:val="005757B0"/>
    <w:rsid w:val="00575901"/>
    <w:rsid w:val="005759F6"/>
    <w:rsid w:val="00575A52"/>
    <w:rsid w:val="00575BB0"/>
    <w:rsid w:val="00575E3E"/>
    <w:rsid w:val="00575FFE"/>
    <w:rsid w:val="00576432"/>
    <w:rsid w:val="005764BE"/>
    <w:rsid w:val="005765F5"/>
    <w:rsid w:val="00576C21"/>
    <w:rsid w:val="00576D6C"/>
    <w:rsid w:val="00576DBE"/>
    <w:rsid w:val="00576F8F"/>
    <w:rsid w:val="005772AF"/>
    <w:rsid w:val="00577466"/>
    <w:rsid w:val="0057758E"/>
    <w:rsid w:val="00577681"/>
    <w:rsid w:val="005778E7"/>
    <w:rsid w:val="005779D3"/>
    <w:rsid w:val="005779EC"/>
    <w:rsid w:val="00577A2E"/>
    <w:rsid w:val="00577B98"/>
    <w:rsid w:val="00577CAD"/>
    <w:rsid w:val="00577EA1"/>
    <w:rsid w:val="00577EEC"/>
    <w:rsid w:val="005804B3"/>
    <w:rsid w:val="00580582"/>
    <w:rsid w:val="00580E48"/>
    <w:rsid w:val="00580F0A"/>
    <w:rsid w:val="00580F92"/>
    <w:rsid w:val="0058108E"/>
    <w:rsid w:val="00581246"/>
    <w:rsid w:val="0058193C"/>
    <w:rsid w:val="005819A2"/>
    <w:rsid w:val="00581BCF"/>
    <w:rsid w:val="00581D7A"/>
    <w:rsid w:val="00581E91"/>
    <w:rsid w:val="0058206F"/>
    <w:rsid w:val="00582258"/>
    <w:rsid w:val="00582450"/>
    <w:rsid w:val="00582C3A"/>
    <w:rsid w:val="00582E1A"/>
    <w:rsid w:val="00583121"/>
    <w:rsid w:val="00583147"/>
    <w:rsid w:val="00583286"/>
    <w:rsid w:val="00583416"/>
    <w:rsid w:val="0058360C"/>
    <w:rsid w:val="00583947"/>
    <w:rsid w:val="00583E43"/>
    <w:rsid w:val="005841FA"/>
    <w:rsid w:val="0058425A"/>
    <w:rsid w:val="00584272"/>
    <w:rsid w:val="005843EC"/>
    <w:rsid w:val="00584416"/>
    <w:rsid w:val="0058454E"/>
    <w:rsid w:val="0058475E"/>
    <w:rsid w:val="0058495A"/>
    <w:rsid w:val="005849DC"/>
    <w:rsid w:val="00584B39"/>
    <w:rsid w:val="00584D7C"/>
    <w:rsid w:val="00585028"/>
    <w:rsid w:val="005854D1"/>
    <w:rsid w:val="005856A8"/>
    <w:rsid w:val="0058585E"/>
    <w:rsid w:val="0058592F"/>
    <w:rsid w:val="00585A81"/>
    <w:rsid w:val="00585EC2"/>
    <w:rsid w:val="00585F5B"/>
    <w:rsid w:val="00586149"/>
    <w:rsid w:val="0058620A"/>
    <w:rsid w:val="005865EE"/>
    <w:rsid w:val="00586740"/>
    <w:rsid w:val="0058679E"/>
    <w:rsid w:val="005868CD"/>
    <w:rsid w:val="00586E65"/>
    <w:rsid w:val="00587350"/>
    <w:rsid w:val="00587B9C"/>
    <w:rsid w:val="00587CB7"/>
    <w:rsid w:val="00587DEA"/>
    <w:rsid w:val="00587E2B"/>
    <w:rsid w:val="00587FC0"/>
    <w:rsid w:val="0059021E"/>
    <w:rsid w:val="00590599"/>
    <w:rsid w:val="005906AD"/>
    <w:rsid w:val="00590A53"/>
    <w:rsid w:val="00590BB9"/>
    <w:rsid w:val="00590BCD"/>
    <w:rsid w:val="00590DA6"/>
    <w:rsid w:val="0059107A"/>
    <w:rsid w:val="00591144"/>
    <w:rsid w:val="00591627"/>
    <w:rsid w:val="005918CA"/>
    <w:rsid w:val="00591A5F"/>
    <w:rsid w:val="00591C7D"/>
    <w:rsid w:val="00591C89"/>
    <w:rsid w:val="00591CA5"/>
    <w:rsid w:val="00591DD2"/>
    <w:rsid w:val="0059212D"/>
    <w:rsid w:val="0059240E"/>
    <w:rsid w:val="00592B03"/>
    <w:rsid w:val="0059316F"/>
    <w:rsid w:val="00593458"/>
    <w:rsid w:val="00593AB9"/>
    <w:rsid w:val="00593EA3"/>
    <w:rsid w:val="005945D1"/>
    <w:rsid w:val="0059461B"/>
    <w:rsid w:val="0059474D"/>
    <w:rsid w:val="005948DF"/>
    <w:rsid w:val="005949F4"/>
    <w:rsid w:val="00594A2D"/>
    <w:rsid w:val="00594A58"/>
    <w:rsid w:val="00594A60"/>
    <w:rsid w:val="00594ABB"/>
    <w:rsid w:val="00594CEF"/>
    <w:rsid w:val="00594D1C"/>
    <w:rsid w:val="00594E36"/>
    <w:rsid w:val="00594F0A"/>
    <w:rsid w:val="0059525E"/>
    <w:rsid w:val="00595887"/>
    <w:rsid w:val="00595C3B"/>
    <w:rsid w:val="00595D90"/>
    <w:rsid w:val="005961F7"/>
    <w:rsid w:val="005964F8"/>
    <w:rsid w:val="005967C3"/>
    <w:rsid w:val="00596A1A"/>
    <w:rsid w:val="00596AF1"/>
    <w:rsid w:val="00596B9C"/>
    <w:rsid w:val="00596C58"/>
    <w:rsid w:val="0059702B"/>
    <w:rsid w:val="0059768D"/>
    <w:rsid w:val="005978DD"/>
    <w:rsid w:val="005A00E0"/>
    <w:rsid w:val="005A027C"/>
    <w:rsid w:val="005A0403"/>
    <w:rsid w:val="005A043E"/>
    <w:rsid w:val="005A0521"/>
    <w:rsid w:val="005A054D"/>
    <w:rsid w:val="005A0659"/>
    <w:rsid w:val="005A0766"/>
    <w:rsid w:val="005A078F"/>
    <w:rsid w:val="005A08B5"/>
    <w:rsid w:val="005A0999"/>
    <w:rsid w:val="005A0A46"/>
    <w:rsid w:val="005A0ADC"/>
    <w:rsid w:val="005A0F0B"/>
    <w:rsid w:val="005A0FBB"/>
    <w:rsid w:val="005A10B9"/>
    <w:rsid w:val="005A11D3"/>
    <w:rsid w:val="005A11EA"/>
    <w:rsid w:val="005A125C"/>
    <w:rsid w:val="005A12A9"/>
    <w:rsid w:val="005A1565"/>
    <w:rsid w:val="005A1ECB"/>
    <w:rsid w:val="005A215C"/>
    <w:rsid w:val="005A21FD"/>
    <w:rsid w:val="005A229F"/>
    <w:rsid w:val="005A22E3"/>
    <w:rsid w:val="005A22EA"/>
    <w:rsid w:val="005A24AC"/>
    <w:rsid w:val="005A264D"/>
    <w:rsid w:val="005A269F"/>
    <w:rsid w:val="005A2784"/>
    <w:rsid w:val="005A2ABC"/>
    <w:rsid w:val="005A2E34"/>
    <w:rsid w:val="005A2E56"/>
    <w:rsid w:val="005A2E5B"/>
    <w:rsid w:val="005A2F5A"/>
    <w:rsid w:val="005A305E"/>
    <w:rsid w:val="005A30BB"/>
    <w:rsid w:val="005A3887"/>
    <w:rsid w:val="005A3B33"/>
    <w:rsid w:val="005A3B7B"/>
    <w:rsid w:val="005A3B98"/>
    <w:rsid w:val="005A3C40"/>
    <w:rsid w:val="005A3FFA"/>
    <w:rsid w:val="005A47CA"/>
    <w:rsid w:val="005A4A79"/>
    <w:rsid w:val="005A53C9"/>
    <w:rsid w:val="005A5567"/>
    <w:rsid w:val="005A5A84"/>
    <w:rsid w:val="005A5C34"/>
    <w:rsid w:val="005A5D8B"/>
    <w:rsid w:val="005A5DB0"/>
    <w:rsid w:val="005A666D"/>
    <w:rsid w:val="005A69EA"/>
    <w:rsid w:val="005A6CC6"/>
    <w:rsid w:val="005A6FF2"/>
    <w:rsid w:val="005A709D"/>
    <w:rsid w:val="005A7938"/>
    <w:rsid w:val="005A7989"/>
    <w:rsid w:val="005A7E45"/>
    <w:rsid w:val="005B03E4"/>
    <w:rsid w:val="005B0542"/>
    <w:rsid w:val="005B0AB9"/>
    <w:rsid w:val="005B0AF2"/>
    <w:rsid w:val="005B0FD0"/>
    <w:rsid w:val="005B11E1"/>
    <w:rsid w:val="005B1275"/>
    <w:rsid w:val="005B1398"/>
    <w:rsid w:val="005B177A"/>
    <w:rsid w:val="005B1837"/>
    <w:rsid w:val="005B1957"/>
    <w:rsid w:val="005B1C58"/>
    <w:rsid w:val="005B2225"/>
    <w:rsid w:val="005B2233"/>
    <w:rsid w:val="005B249E"/>
    <w:rsid w:val="005B2799"/>
    <w:rsid w:val="005B29A7"/>
    <w:rsid w:val="005B2B77"/>
    <w:rsid w:val="005B32DA"/>
    <w:rsid w:val="005B34F2"/>
    <w:rsid w:val="005B35A9"/>
    <w:rsid w:val="005B3D4A"/>
    <w:rsid w:val="005B400A"/>
    <w:rsid w:val="005B42BA"/>
    <w:rsid w:val="005B45DE"/>
    <w:rsid w:val="005B4606"/>
    <w:rsid w:val="005B46FD"/>
    <w:rsid w:val="005B4891"/>
    <w:rsid w:val="005B491F"/>
    <w:rsid w:val="005B4D87"/>
    <w:rsid w:val="005B51F1"/>
    <w:rsid w:val="005B5442"/>
    <w:rsid w:val="005B57BE"/>
    <w:rsid w:val="005B5E50"/>
    <w:rsid w:val="005B5F62"/>
    <w:rsid w:val="005B5FD3"/>
    <w:rsid w:val="005B6174"/>
    <w:rsid w:val="005B6352"/>
    <w:rsid w:val="005B6753"/>
    <w:rsid w:val="005B6811"/>
    <w:rsid w:val="005B6F4E"/>
    <w:rsid w:val="005B76D9"/>
    <w:rsid w:val="005B79AE"/>
    <w:rsid w:val="005B7B28"/>
    <w:rsid w:val="005B7DD1"/>
    <w:rsid w:val="005C00A0"/>
    <w:rsid w:val="005C0714"/>
    <w:rsid w:val="005C0C1E"/>
    <w:rsid w:val="005C0CB5"/>
    <w:rsid w:val="005C0DD7"/>
    <w:rsid w:val="005C11AE"/>
    <w:rsid w:val="005C133C"/>
    <w:rsid w:val="005C148B"/>
    <w:rsid w:val="005C19BC"/>
    <w:rsid w:val="005C1C1D"/>
    <w:rsid w:val="005C1C6F"/>
    <w:rsid w:val="005C2312"/>
    <w:rsid w:val="005C2558"/>
    <w:rsid w:val="005C28FA"/>
    <w:rsid w:val="005C296E"/>
    <w:rsid w:val="005C2E54"/>
    <w:rsid w:val="005C3191"/>
    <w:rsid w:val="005C33C6"/>
    <w:rsid w:val="005C346E"/>
    <w:rsid w:val="005C3A66"/>
    <w:rsid w:val="005C3B65"/>
    <w:rsid w:val="005C3C38"/>
    <w:rsid w:val="005C3E2D"/>
    <w:rsid w:val="005C3EEA"/>
    <w:rsid w:val="005C40F4"/>
    <w:rsid w:val="005C435B"/>
    <w:rsid w:val="005C43BE"/>
    <w:rsid w:val="005C44F3"/>
    <w:rsid w:val="005C46DC"/>
    <w:rsid w:val="005C46DE"/>
    <w:rsid w:val="005C4982"/>
    <w:rsid w:val="005C4A6E"/>
    <w:rsid w:val="005C4BBB"/>
    <w:rsid w:val="005C4D80"/>
    <w:rsid w:val="005C4E75"/>
    <w:rsid w:val="005C50B7"/>
    <w:rsid w:val="005C5636"/>
    <w:rsid w:val="005C5747"/>
    <w:rsid w:val="005C57A2"/>
    <w:rsid w:val="005C57C9"/>
    <w:rsid w:val="005C5D34"/>
    <w:rsid w:val="005C5DC3"/>
    <w:rsid w:val="005C5E75"/>
    <w:rsid w:val="005C6196"/>
    <w:rsid w:val="005C64A1"/>
    <w:rsid w:val="005C67B6"/>
    <w:rsid w:val="005C68B6"/>
    <w:rsid w:val="005C6F0F"/>
    <w:rsid w:val="005C712D"/>
    <w:rsid w:val="005C78A5"/>
    <w:rsid w:val="005C7A3E"/>
    <w:rsid w:val="005C7C75"/>
    <w:rsid w:val="005D0234"/>
    <w:rsid w:val="005D0AFC"/>
    <w:rsid w:val="005D0E4F"/>
    <w:rsid w:val="005D0E76"/>
    <w:rsid w:val="005D0FAA"/>
    <w:rsid w:val="005D1054"/>
    <w:rsid w:val="005D12C5"/>
    <w:rsid w:val="005D16B8"/>
    <w:rsid w:val="005D17A0"/>
    <w:rsid w:val="005D1E32"/>
    <w:rsid w:val="005D2003"/>
    <w:rsid w:val="005D206B"/>
    <w:rsid w:val="005D22B7"/>
    <w:rsid w:val="005D27F9"/>
    <w:rsid w:val="005D280B"/>
    <w:rsid w:val="005D2A84"/>
    <w:rsid w:val="005D2BDE"/>
    <w:rsid w:val="005D2EDE"/>
    <w:rsid w:val="005D30E9"/>
    <w:rsid w:val="005D31E8"/>
    <w:rsid w:val="005D3854"/>
    <w:rsid w:val="005D38C4"/>
    <w:rsid w:val="005D3B7F"/>
    <w:rsid w:val="005D3C62"/>
    <w:rsid w:val="005D3D76"/>
    <w:rsid w:val="005D4027"/>
    <w:rsid w:val="005D4343"/>
    <w:rsid w:val="005D452F"/>
    <w:rsid w:val="005D4578"/>
    <w:rsid w:val="005D4720"/>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87"/>
    <w:rsid w:val="005D5FC2"/>
    <w:rsid w:val="005D639E"/>
    <w:rsid w:val="005D648A"/>
    <w:rsid w:val="005D64C1"/>
    <w:rsid w:val="005D65A2"/>
    <w:rsid w:val="005D6A2F"/>
    <w:rsid w:val="005D6A8F"/>
    <w:rsid w:val="005D7272"/>
    <w:rsid w:val="005D73E7"/>
    <w:rsid w:val="005D741D"/>
    <w:rsid w:val="005D7434"/>
    <w:rsid w:val="005D74B4"/>
    <w:rsid w:val="005D75AF"/>
    <w:rsid w:val="005D79DF"/>
    <w:rsid w:val="005D7D12"/>
    <w:rsid w:val="005D7E0D"/>
    <w:rsid w:val="005D7F66"/>
    <w:rsid w:val="005E00CE"/>
    <w:rsid w:val="005E048F"/>
    <w:rsid w:val="005E059B"/>
    <w:rsid w:val="005E08C9"/>
    <w:rsid w:val="005E0EB1"/>
    <w:rsid w:val="005E1316"/>
    <w:rsid w:val="005E1928"/>
    <w:rsid w:val="005E1ADD"/>
    <w:rsid w:val="005E1EA1"/>
    <w:rsid w:val="005E234A"/>
    <w:rsid w:val="005E26F7"/>
    <w:rsid w:val="005E2B16"/>
    <w:rsid w:val="005E2D01"/>
    <w:rsid w:val="005E30B3"/>
    <w:rsid w:val="005E3305"/>
    <w:rsid w:val="005E33B8"/>
    <w:rsid w:val="005E35CC"/>
    <w:rsid w:val="005E371E"/>
    <w:rsid w:val="005E3950"/>
    <w:rsid w:val="005E4195"/>
    <w:rsid w:val="005E41C9"/>
    <w:rsid w:val="005E4590"/>
    <w:rsid w:val="005E4825"/>
    <w:rsid w:val="005E4C60"/>
    <w:rsid w:val="005E4CE6"/>
    <w:rsid w:val="005E4EC1"/>
    <w:rsid w:val="005E5075"/>
    <w:rsid w:val="005E53F9"/>
    <w:rsid w:val="005E5430"/>
    <w:rsid w:val="005E5477"/>
    <w:rsid w:val="005E55C2"/>
    <w:rsid w:val="005E5910"/>
    <w:rsid w:val="005E5D1A"/>
    <w:rsid w:val="005E5E7A"/>
    <w:rsid w:val="005E5E8A"/>
    <w:rsid w:val="005E5F90"/>
    <w:rsid w:val="005E6149"/>
    <w:rsid w:val="005E64D4"/>
    <w:rsid w:val="005E6603"/>
    <w:rsid w:val="005E6957"/>
    <w:rsid w:val="005E6BD3"/>
    <w:rsid w:val="005E6DF2"/>
    <w:rsid w:val="005E6EEA"/>
    <w:rsid w:val="005E6FB3"/>
    <w:rsid w:val="005E71CD"/>
    <w:rsid w:val="005E775D"/>
    <w:rsid w:val="005E77CF"/>
    <w:rsid w:val="005E7B20"/>
    <w:rsid w:val="005E7D67"/>
    <w:rsid w:val="005E7E86"/>
    <w:rsid w:val="005E7F4B"/>
    <w:rsid w:val="005F0A43"/>
    <w:rsid w:val="005F0A61"/>
    <w:rsid w:val="005F0AC0"/>
    <w:rsid w:val="005F0D26"/>
    <w:rsid w:val="005F0E99"/>
    <w:rsid w:val="005F13A5"/>
    <w:rsid w:val="005F14C3"/>
    <w:rsid w:val="005F175C"/>
    <w:rsid w:val="005F1D60"/>
    <w:rsid w:val="005F21F5"/>
    <w:rsid w:val="005F27BF"/>
    <w:rsid w:val="005F2AE6"/>
    <w:rsid w:val="005F2CAD"/>
    <w:rsid w:val="005F2EF6"/>
    <w:rsid w:val="005F3104"/>
    <w:rsid w:val="005F3B6E"/>
    <w:rsid w:val="005F3ED3"/>
    <w:rsid w:val="005F4171"/>
    <w:rsid w:val="005F41DF"/>
    <w:rsid w:val="005F4473"/>
    <w:rsid w:val="005F44FA"/>
    <w:rsid w:val="005F46D6"/>
    <w:rsid w:val="005F4BE0"/>
    <w:rsid w:val="005F4D95"/>
    <w:rsid w:val="005F4DD6"/>
    <w:rsid w:val="005F4E64"/>
    <w:rsid w:val="005F4F2B"/>
    <w:rsid w:val="005F50D8"/>
    <w:rsid w:val="005F5253"/>
    <w:rsid w:val="005F53A1"/>
    <w:rsid w:val="005F53F2"/>
    <w:rsid w:val="005F5801"/>
    <w:rsid w:val="005F5B52"/>
    <w:rsid w:val="005F5C7A"/>
    <w:rsid w:val="005F5E02"/>
    <w:rsid w:val="005F652F"/>
    <w:rsid w:val="005F6534"/>
    <w:rsid w:val="005F653B"/>
    <w:rsid w:val="005F6788"/>
    <w:rsid w:val="005F6801"/>
    <w:rsid w:val="005F68A5"/>
    <w:rsid w:val="005F68F4"/>
    <w:rsid w:val="005F68F9"/>
    <w:rsid w:val="005F6AC0"/>
    <w:rsid w:val="005F6B05"/>
    <w:rsid w:val="005F6B1D"/>
    <w:rsid w:val="005F6B77"/>
    <w:rsid w:val="005F6E31"/>
    <w:rsid w:val="005F6F58"/>
    <w:rsid w:val="005F71BD"/>
    <w:rsid w:val="005F7350"/>
    <w:rsid w:val="005F7487"/>
    <w:rsid w:val="005F75EA"/>
    <w:rsid w:val="005F765F"/>
    <w:rsid w:val="005F7881"/>
    <w:rsid w:val="005F790F"/>
    <w:rsid w:val="005F79C9"/>
    <w:rsid w:val="005F7A84"/>
    <w:rsid w:val="005F7DF4"/>
    <w:rsid w:val="005F7F23"/>
    <w:rsid w:val="006002C7"/>
    <w:rsid w:val="006003E7"/>
    <w:rsid w:val="006003F9"/>
    <w:rsid w:val="006004F1"/>
    <w:rsid w:val="006006CB"/>
    <w:rsid w:val="00600934"/>
    <w:rsid w:val="00600E43"/>
    <w:rsid w:val="00600F95"/>
    <w:rsid w:val="00601839"/>
    <w:rsid w:val="00601929"/>
    <w:rsid w:val="006019B1"/>
    <w:rsid w:val="006019BE"/>
    <w:rsid w:val="00601B7F"/>
    <w:rsid w:val="0060202D"/>
    <w:rsid w:val="0060209F"/>
    <w:rsid w:val="00602759"/>
    <w:rsid w:val="0060277A"/>
    <w:rsid w:val="00602B7C"/>
    <w:rsid w:val="00602E0F"/>
    <w:rsid w:val="006032DE"/>
    <w:rsid w:val="00603312"/>
    <w:rsid w:val="00603839"/>
    <w:rsid w:val="00603DEC"/>
    <w:rsid w:val="00603E12"/>
    <w:rsid w:val="006042E7"/>
    <w:rsid w:val="0060440D"/>
    <w:rsid w:val="006044C5"/>
    <w:rsid w:val="00604673"/>
    <w:rsid w:val="00604865"/>
    <w:rsid w:val="00604DC7"/>
    <w:rsid w:val="00604DDD"/>
    <w:rsid w:val="00604E47"/>
    <w:rsid w:val="00605044"/>
    <w:rsid w:val="0060537E"/>
    <w:rsid w:val="00605423"/>
    <w:rsid w:val="00605441"/>
    <w:rsid w:val="00605456"/>
    <w:rsid w:val="006056D3"/>
    <w:rsid w:val="00605705"/>
    <w:rsid w:val="00605799"/>
    <w:rsid w:val="00605A23"/>
    <w:rsid w:val="00605A57"/>
    <w:rsid w:val="006065B1"/>
    <w:rsid w:val="00606970"/>
    <w:rsid w:val="006069E1"/>
    <w:rsid w:val="00606A20"/>
    <w:rsid w:val="006072A6"/>
    <w:rsid w:val="006072C6"/>
    <w:rsid w:val="0060741E"/>
    <w:rsid w:val="0060768C"/>
    <w:rsid w:val="0060785D"/>
    <w:rsid w:val="00607998"/>
    <w:rsid w:val="00607A2E"/>
    <w:rsid w:val="00607D37"/>
    <w:rsid w:val="00610553"/>
    <w:rsid w:val="00610C4E"/>
    <w:rsid w:val="00610F35"/>
    <w:rsid w:val="00611317"/>
    <w:rsid w:val="00611613"/>
    <w:rsid w:val="00611C71"/>
    <w:rsid w:val="00611CD6"/>
    <w:rsid w:val="006120A7"/>
    <w:rsid w:val="006120B9"/>
    <w:rsid w:val="00612576"/>
    <w:rsid w:val="00612613"/>
    <w:rsid w:val="006129A9"/>
    <w:rsid w:val="00612B81"/>
    <w:rsid w:val="006130F7"/>
    <w:rsid w:val="006132AE"/>
    <w:rsid w:val="00613548"/>
    <w:rsid w:val="0061373E"/>
    <w:rsid w:val="00613946"/>
    <w:rsid w:val="00613985"/>
    <w:rsid w:val="00613AF8"/>
    <w:rsid w:val="00613D8E"/>
    <w:rsid w:val="00613E9F"/>
    <w:rsid w:val="0061405E"/>
    <w:rsid w:val="006140AB"/>
    <w:rsid w:val="006142E0"/>
    <w:rsid w:val="00614C88"/>
    <w:rsid w:val="00614DD7"/>
    <w:rsid w:val="0061507D"/>
    <w:rsid w:val="0061551D"/>
    <w:rsid w:val="006155B3"/>
    <w:rsid w:val="00615844"/>
    <w:rsid w:val="00615866"/>
    <w:rsid w:val="006159F8"/>
    <w:rsid w:val="00615DAB"/>
    <w:rsid w:val="00615EE5"/>
    <w:rsid w:val="00615F9A"/>
    <w:rsid w:val="0061606E"/>
    <w:rsid w:val="00616112"/>
    <w:rsid w:val="00616174"/>
    <w:rsid w:val="006161AE"/>
    <w:rsid w:val="0061630F"/>
    <w:rsid w:val="0061660C"/>
    <w:rsid w:val="00616804"/>
    <w:rsid w:val="00616937"/>
    <w:rsid w:val="00616B82"/>
    <w:rsid w:val="00616B8F"/>
    <w:rsid w:val="00616C9B"/>
    <w:rsid w:val="00616E10"/>
    <w:rsid w:val="00617562"/>
    <w:rsid w:val="00617885"/>
    <w:rsid w:val="00617A29"/>
    <w:rsid w:val="00617D9D"/>
    <w:rsid w:val="00620144"/>
    <w:rsid w:val="006201B1"/>
    <w:rsid w:val="006204F4"/>
    <w:rsid w:val="0062054C"/>
    <w:rsid w:val="006205AE"/>
    <w:rsid w:val="006205CA"/>
    <w:rsid w:val="00620A31"/>
    <w:rsid w:val="00621068"/>
    <w:rsid w:val="0062135B"/>
    <w:rsid w:val="006215B0"/>
    <w:rsid w:val="00621ADC"/>
    <w:rsid w:val="00621EC6"/>
    <w:rsid w:val="00621F53"/>
    <w:rsid w:val="00622E2A"/>
    <w:rsid w:val="00623089"/>
    <w:rsid w:val="0062308E"/>
    <w:rsid w:val="006231A4"/>
    <w:rsid w:val="006233E5"/>
    <w:rsid w:val="006234C4"/>
    <w:rsid w:val="006235EA"/>
    <w:rsid w:val="00623910"/>
    <w:rsid w:val="006239A3"/>
    <w:rsid w:val="00623B5F"/>
    <w:rsid w:val="00623E5B"/>
    <w:rsid w:val="00623F50"/>
    <w:rsid w:val="00624046"/>
    <w:rsid w:val="00624336"/>
    <w:rsid w:val="0062442E"/>
    <w:rsid w:val="006244C9"/>
    <w:rsid w:val="006245F6"/>
    <w:rsid w:val="0062475D"/>
    <w:rsid w:val="0062495F"/>
    <w:rsid w:val="00624C4C"/>
    <w:rsid w:val="00624FF0"/>
    <w:rsid w:val="006250EF"/>
    <w:rsid w:val="0062530E"/>
    <w:rsid w:val="00625549"/>
    <w:rsid w:val="00625B8E"/>
    <w:rsid w:val="00625DC8"/>
    <w:rsid w:val="00625EF1"/>
    <w:rsid w:val="0062607F"/>
    <w:rsid w:val="006264E8"/>
    <w:rsid w:val="00626563"/>
    <w:rsid w:val="0062660B"/>
    <w:rsid w:val="00626662"/>
    <w:rsid w:val="0062672D"/>
    <w:rsid w:val="006269DB"/>
    <w:rsid w:val="00626AD1"/>
    <w:rsid w:val="00626B50"/>
    <w:rsid w:val="00626C7D"/>
    <w:rsid w:val="00626F3C"/>
    <w:rsid w:val="00627139"/>
    <w:rsid w:val="00627228"/>
    <w:rsid w:val="006276AC"/>
    <w:rsid w:val="0062781E"/>
    <w:rsid w:val="0062790A"/>
    <w:rsid w:val="006300A4"/>
    <w:rsid w:val="006304BC"/>
    <w:rsid w:val="006307D9"/>
    <w:rsid w:val="00630A59"/>
    <w:rsid w:val="00630DCE"/>
    <w:rsid w:val="0063102D"/>
    <w:rsid w:val="0063120A"/>
    <w:rsid w:val="006313BD"/>
    <w:rsid w:val="0063150B"/>
    <w:rsid w:val="00631585"/>
    <w:rsid w:val="0063158A"/>
    <w:rsid w:val="00631662"/>
    <w:rsid w:val="0063166D"/>
    <w:rsid w:val="0063168B"/>
    <w:rsid w:val="006317C6"/>
    <w:rsid w:val="00631DF8"/>
    <w:rsid w:val="00631FF7"/>
    <w:rsid w:val="00632374"/>
    <w:rsid w:val="006324D2"/>
    <w:rsid w:val="00632ABC"/>
    <w:rsid w:val="00632F55"/>
    <w:rsid w:val="00633508"/>
    <w:rsid w:val="006337DC"/>
    <w:rsid w:val="00633895"/>
    <w:rsid w:val="00633C43"/>
    <w:rsid w:val="00633F7C"/>
    <w:rsid w:val="006340C5"/>
    <w:rsid w:val="006341C0"/>
    <w:rsid w:val="0063447A"/>
    <w:rsid w:val="006347AE"/>
    <w:rsid w:val="006348A9"/>
    <w:rsid w:val="00634ACF"/>
    <w:rsid w:val="00634BB7"/>
    <w:rsid w:val="00634BE6"/>
    <w:rsid w:val="00634F46"/>
    <w:rsid w:val="00635035"/>
    <w:rsid w:val="006351BB"/>
    <w:rsid w:val="0063541A"/>
    <w:rsid w:val="006356C5"/>
    <w:rsid w:val="0063580D"/>
    <w:rsid w:val="0063589D"/>
    <w:rsid w:val="00635941"/>
    <w:rsid w:val="00635952"/>
    <w:rsid w:val="00635B12"/>
    <w:rsid w:val="00635CAE"/>
    <w:rsid w:val="00635D22"/>
    <w:rsid w:val="00636039"/>
    <w:rsid w:val="00636403"/>
    <w:rsid w:val="00636553"/>
    <w:rsid w:val="006367FD"/>
    <w:rsid w:val="00636CE1"/>
    <w:rsid w:val="0063715A"/>
    <w:rsid w:val="00637176"/>
    <w:rsid w:val="00637195"/>
    <w:rsid w:val="00637240"/>
    <w:rsid w:val="00637288"/>
    <w:rsid w:val="0063791D"/>
    <w:rsid w:val="00637F87"/>
    <w:rsid w:val="006400CF"/>
    <w:rsid w:val="00640273"/>
    <w:rsid w:val="006404AE"/>
    <w:rsid w:val="006406B0"/>
    <w:rsid w:val="00640776"/>
    <w:rsid w:val="00641257"/>
    <w:rsid w:val="00641579"/>
    <w:rsid w:val="00641595"/>
    <w:rsid w:val="0064174E"/>
    <w:rsid w:val="006417CA"/>
    <w:rsid w:val="00641CB7"/>
    <w:rsid w:val="00641F4E"/>
    <w:rsid w:val="00642346"/>
    <w:rsid w:val="006423CB"/>
    <w:rsid w:val="006424FE"/>
    <w:rsid w:val="006425CB"/>
    <w:rsid w:val="00642888"/>
    <w:rsid w:val="006435EE"/>
    <w:rsid w:val="00643660"/>
    <w:rsid w:val="00643682"/>
    <w:rsid w:val="00643AB5"/>
    <w:rsid w:val="00643B92"/>
    <w:rsid w:val="00643DC4"/>
    <w:rsid w:val="00643DEF"/>
    <w:rsid w:val="00643E52"/>
    <w:rsid w:val="00643F33"/>
    <w:rsid w:val="00644784"/>
    <w:rsid w:val="00644929"/>
    <w:rsid w:val="00644A5F"/>
    <w:rsid w:val="0064539D"/>
    <w:rsid w:val="006457F4"/>
    <w:rsid w:val="00645B70"/>
    <w:rsid w:val="00645E67"/>
    <w:rsid w:val="0064629D"/>
    <w:rsid w:val="00646304"/>
    <w:rsid w:val="00646385"/>
    <w:rsid w:val="0064683B"/>
    <w:rsid w:val="0064697E"/>
    <w:rsid w:val="00646D2B"/>
    <w:rsid w:val="00646D6D"/>
    <w:rsid w:val="00646D76"/>
    <w:rsid w:val="0064719C"/>
    <w:rsid w:val="00647427"/>
    <w:rsid w:val="0064754C"/>
    <w:rsid w:val="00647696"/>
    <w:rsid w:val="00647A83"/>
    <w:rsid w:val="00647B2E"/>
    <w:rsid w:val="00647B69"/>
    <w:rsid w:val="00650139"/>
    <w:rsid w:val="0065017E"/>
    <w:rsid w:val="006503AE"/>
    <w:rsid w:val="0065088C"/>
    <w:rsid w:val="00650DAA"/>
    <w:rsid w:val="0065144A"/>
    <w:rsid w:val="0065152B"/>
    <w:rsid w:val="0065183E"/>
    <w:rsid w:val="00651E78"/>
    <w:rsid w:val="0065207A"/>
    <w:rsid w:val="00652756"/>
    <w:rsid w:val="006529A7"/>
    <w:rsid w:val="00652A02"/>
    <w:rsid w:val="00652AD8"/>
    <w:rsid w:val="00652B79"/>
    <w:rsid w:val="00652DFD"/>
    <w:rsid w:val="006530DD"/>
    <w:rsid w:val="006533C3"/>
    <w:rsid w:val="006538D5"/>
    <w:rsid w:val="00653DA7"/>
    <w:rsid w:val="00653DF1"/>
    <w:rsid w:val="00653E14"/>
    <w:rsid w:val="00653F27"/>
    <w:rsid w:val="00654068"/>
    <w:rsid w:val="0065450F"/>
    <w:rsid w:val="00654537"/>
    <w:rsid w:val="006546FD"/>
    <w:rsid w:val="006547D1"/>
    <w:rsid w:val="00654A59"/>
    <w:rsid w:val="00654B38"/>
    <w:rsid w:val="00654B83"/>
    <w:rsid w:val="00654C47"/>
    <w:rsid w:val="00655061"/>
    <w:rsid w:val="0065510C"/>
    <w:rsid w:val="006551D2"/>
    <w:rsid w:val="006557D1"/>
    <w:rsid w:val="00655911"/>
    <w:rsid w:val="00655B63"/>
    <w:rsid w:val="00655B7B"/>
    <w:rsid w:val="00655C68"/>
    <w:rsid w:val="00655E3D"/>
    <w:rsid w:val="0065618F"/>
    <w:rsid w:val="00656411"/>
    <w:rsid w:val="0065657B"/>
    <w:rsid w:val="006565ED"/>
    <w:rsid w:val="00656615"/>
    <w:rsid w:val="00656929"/>
    <w:rsid w:val="006571F6"/>
    <w:rsid w:val="006572DF"/>
    <w:rsid w:val="00657434"/>
    <w:rsid w:val="00657544"/>
    <w:rsid w:val="00657871"/>
    <w:rsid w:val="006578B9"/>
    <w:rsid w:val="00657CBD"/>
    <w:rsid w:val="0066029C"/>
    <w:rsid w:val="006602E9"/>
    <w:rsid w:val="00660550"/>
    <w:rsid w:val="006607C4"/>
    <w:rsid w:val="006609EB"/>
    <w:rsid w:val="00660A64"/>
    <w:rsid w:val="00660B2F"/>
    <w:rsid w:val="00660BE0"/>
    <w:rsid w:val="00660C68"/>
    <w:rsid w:val="00660E0A"/>
    <w:rsid w:val="00661050"/>
    <w:rsid w:val="00661083"/>
    <w:rsid w:val="0066109F"/>
    <w:rsid w:val="006612B1"/>
    <w:rsid w:val="006615A9"/>
    <w:rsid w:val="006618CC"/>
    <w:rsid w:val="00661ABF"/>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33E"/>
    <w:rsid w:val="0066388D"/>
    <w:rsid w:val="006638AD"/>
    <w:rsid w:val="00663ADF"/>
    <w:rsid w:val="0066405D"/>
    <w:rsid w:val="006642E5"/>
    <w:rsid w:val="00664554"/>
    <w:rsid w:val="00664E35"/>
    <w:rsid w:val="0066507A"/>
    <w:rsid w:val="006650E1"/>
    <w:rsid w:val="00665104"/>
    <w:rsid w:val="0066512B"/>
    <w:rsid w:val="00665530"/>
    <w:rsid w:val="006657C4"/>
    <w:rsid w:val="0066585B"/>
    <w:rsid w:val="0066585E"/>
    <w:rsid w:val="00665A15"/>
    <w:rsid w:val="00666165"/>
    <w:rsid w:val="0066619B"/>
    <w:rsid w:val="006661A7"/>
    <w:rsid w:val="00666E99"/>
    <w:rsid w:val="006671B3"/>
    <w:rsid w:val="0066732C"/>
    <w:rsid w:val="00667614"/>
    <w:rsid w:val="006678E5"/>
    <w:rsid w:val="006679F5"/>
    <w:rsid w:val="00667AD6"/>
    <w:rsid w:val="00667B77"/>
    <w:rsid w:val="00667E27"/>
    <w:rsid w:val="00667FF5"/>
    <w:rsid w:val="00670179"/>
    <w:rsid w:val="00670799"/>
    <w:rsid w:val="00670A08"/>
    <w:rsid w:val="00671417"/>
    <w:rsid w:val="0067160C"/>
    <w:rsid w:val="006716DA"/>
    <w:rsid w:val="00671784"/>
    <w:rsid w:val="00671986"/>
    <w:rsid w:val="00671B99"/>
    <w:rsid w:val="00671C38"/>
    <w:rsid w:val="00671C6D"/>
    <w:rsid w:val="00671E77"/>
    <w:rsid w:val="00671ED0"/>
    <w:rsid w:val="00672302"/>
    <w:rsid w:val="006728ED"/>
    <w:rsid w:val="00672AF8"/>
    <w:rsid w:val="00672ECE"/>
    <w:rsid w:val="00673233"/>
    <w:rsid w:val="006732B1"/>
    <w:rsid w:val="006733AE"/>
    <w:rsid w:val="00673809"/>
    <w:rsid w:val="0067399D"/>
    <w:rsid w:val="00673A7D"/>
    <w:rsid w:val="00673B48"/>
    <w:rsid w:val="00674064"/>
    <w:rsid w:val="006742CE"/>
    <w:rsid w:val="0067446F"/>
    <w:rsid w:val="00674520"/>
    <w:rsid w:val="006745D9"/>
    <w:rsid w:val="00674613"/>
    <w:rsid w:val="006746A4"/>
    <w:rsid w:val="006747E4"/>
    <w:rsid w:val="00674B76"/>
    <w:rsid w:val="00674F03"/>
    <w:rsid w:val="0067541C"/>
    <w:rsid w:val="00675558"/>
    <w:rsid w:val="0067556B"/>
    <w:rsid w:val="0067557B"/>
    <w:rsid w:val="00675611"/>
    <w:rsid w:val="0067564A"/>
    <w:rsid w:val="00675A60"/>
    <w:rsid w:val="00675B9A"/>
    <w:rsid w:val="006760B3"/>
    <w:rsid w:val="0067611A"/>
    <w:rsid w:val="006761CB"/>
    <w:rsid w:val="006764D0"/>
    <w:rsid w:val="00676521"/>
    <w:rsid w:val="0067697E"/>
    <w:rsid w:val="00676EEA"/>
    <w:rsid w:val="00676FE9"/>
    <w:rsid w:val="006771FE"/>
    <w:rsid w:val="006772B2"/>
    <w:rsid w:val="00677443"/>
    <w:rsid w:val="0067769A"/>
    <w:rsid w:val="006776B8"/>
    <w:rsid w:val="00677A1C"/>
    <w:rsid w:val="00677C3A"/>
    <w:rsid w:val="00677D46"/>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6DD"/>
    <w:rsid w:val="00681777"/>
    <w:rsid w:val="006818B9"/>
    <w:rsid w:val="00681B36"/>
    <w:rsid w:val="00681B53"/>
    <w:rsid w:val="00681D8F"/>
    <w:rsid w:val="00681F40"/>
    <w:rsid w:val="006821F5"/>
    <w:rsid w:val="006822CB"/>
    <w:rsid w:val="006824B9"/>
    <w:rsid w:val="006825E0"/>
    <w:rsid w:val="00682675"/>
    <w:rsid w:val="006826E5"/>
    <w:rsid w:val="00682762"/>
    <w:rsid w:val="00682C40"/>
    <w:rsid w:val="00682E14"/>
    <w:rsid w:val="00682EBC"/>
    <w:rsid w:val="0068354B"/>
    <w:rsid w:val="006842D4"/>
    <w:rsid w:val="0068436C"/>
    <w:rsid w:val="0068454C"/>
    <w:rsid w:val="00684551"/>
    <w:rsid w:val="00684578"/>
    <w:rsid w:val="00684706"/>
    <w:rsid w:val="0068527B"/>
    <w:rsid w:val="00685322"/>
    <w:rsid w:val="0068545E"/>
    <w:rsid w:val="006856B5"/>
    <w:rsid w:val="00685ACC"/>
    <w:rsid w:val="00685FD4"/>
    <w:rsid w:val="006865B0"/>
    <w:rsid w:val="006865B9"/>
    <w:rsid w:val="00686612"/>
    <w:rsid w:val="0068661E"/>
    <w:rsid w:val="00686DFF"/>
    <w:rsid w:val="00686EA6"/>
    <w:rsid w:val="00687116"/>
    <w:rsid w:val="00687A13"/>
    <w:rsid w:val="00687DE0"/>
    <w:rsid w:val="00690A49"/>
    <w:rsid w:val="00690B21"/>
    <w:rsid w:val="00690BB6"/>
    <w:rsid w:val="00690BDC"/>
    <w:rsid w:val="00690D3B"/>
    <w:rsid w:val="00690DFC"/>
    <w:rsid w:val="00690FFC"/>
    <w:rsid w:val="00691188"/>
    <w:rsid w:val="006915A8"/>
    <w:rsid w:val="00691B30"/>
    <w:rsid w:val="00691E19"/>
    <w:rsid w:val="00691F2F"/>
    <w:rsid w:val="006924A5"/>
    <w:rsid w:val="00692922"/>
    <w:rsid w:val="00692F22"/>
    <w:rsid w:val="006930A6"/>
    <w:rsid w:val="00693441"/>
    <w:rsid w:val="00693460"/>
    <w:rsid w:val="006937D0"/>
    <w:rsid w:val="00693802"/>
    <w:rsid w:val="006939DE"/>
    <w:rsid w:val="00693A4B"/>
    <w:rsid w:val="00693E1F"/>
    <w:rsid w:val="00693E67"/>
    <w:rsid w:val="00693ECB"/>
    <w:rsid w:val="006940EC"/>
    <w:rsid w:val="00694334"/>
    <w:rsid w:val="006945BD"/>
    <w:rsid w:val="0069460C"/>
    <w:rsid w:val="00694797"/>
    <w:rsid w:val="00694C14"/>
    <w:rsid w:val="006954F7"/>
    <w:rsid w:val="00695543"/>
    <w:rsid w:val="0069564C"/>
    <w:rsid w:val="00695768"/>
    <w:rsid w:val="00695887"/>
    <w:rsid w:val="0069599C"/>
    <w:rsid w:val="00695A37"/>
    <w:rsid w:val="00695BA4"/>
    <w:rsid w:val="00695C13"/>
    <w:rsid w:val="00695C8B"/>
    <w:rsid w:val="00696360"/>
    <w:rsid w:val="00696712"/>
    <w:rsid w:val="0069679D"/>
    <w:rsid w:val="006968D5"/>
    <w:rsid w:val="0069695A"/>
    <w:rsid w:val="00696A61"/>
    <w:rsid w:val="00696B12"/>
    <w:rsid w:val="00696BE9"/>
    <w:rsid w:val="00696C37"/>
    <w:rsid w:val="00696D02"/>
    <w:rsid w:val="00696DAA"/>
    <w:rsid w:val="0069700E"/>
    <w:rsid w:val="00697124"/>
    <w:rsid w:val="0069720B"/>
    <w:rsid w:val="0069728F"/>
    <w:rsid w:val="0069748A"/>
    <w:rsid w:val="0069751F"/>
    <w:rsid w:val="00697554"/>
    <w:rsid w:val="00697575"/>
    <w:rsid w:val="006975C8"/>
    <w:rsid w:val="00697733"/>
    <w:rsid w:val="0069787A"/>
    <w:rsid w:val="006979D5"/>
    <w:rsid w:val="00697A4F"/>
    <w:rsid w:val="00697BB6"/>
    <w:rsid w:val="00697E88"/>
    <w:rsid w:val="006A013F"/>
    <w:rsid w:val="006A06A2"/>
    <w:rsid w:val="006A0C9E"/>
    <w:rsid w:val="006A0F35"/>
    <w:rsid w:val="006A12A3"/>
    <w:rsid w:val="006A141C"/>
    <w:rsid w:val="006A14D5"/>
    <w:rsid w:val="006A1C23"/>
    <w:rsid w:val="006A1D91"/>
    <w:rsid w:val="006A2088"/>
    <w:rsid w:val="006A2227"/>
    <w:rsid w:val="006A2417"/>
    <w:rsid w:val="006A2455"/>
    <w:rsid w:val="006A247D"/>
    <w:rsid w:val="006A254E"/>
    <w:rsid w:val="006A2727"/>
    <w:rsid w:val="006A2754"/>
    <w:rsid w:val="006A28E1"/>
    <w:rsid w:val="006A2C30"/>
    <w:rsid w:val="006A301C"/>
    <w:rsid w:val="006A3313"/>
    <w:rsid w:val="006A35F8"/>
    <w:rsid w:val="006A395D"/>
    <w:rsid w:val="006A3C76"/>
    <w:rsid w:val="006A3CE1"/>
    <w:rsid w:val="006A3E2B"/>
    <w:rsid w:val="006A3ED5"/>
    <w:rsid w:val="006A408C"/>
    <w:rsid w:val="006A412A"/>
    <w:rsid w:val="006A4190"/>
    <w:rsid w:val="006A4313"/>
    <w:rsid w:val="006A4456"/>
    <w:rsid w:val="006A4498"/>
    <w:rsid w:val="006A44DE"/>
    <w:rsid w:val="006A45CB"/>
    <w:rsid w:val="006A46A6"/>
    <w:rsid w:val="006A49FA"/>
    <w:rsid w:val="006A4DB2"/>
    <w:rsid w:val="006A4F23"/>
    <w:rsid w:val="006A56E1"/>
    <w:rsid w:val="006A5825"/>
    <w:rsid w:val="006A5914"/>
    <w:rsid w:val="006A5B37"/>
    <w:rsid w:val="006A5DB2"/>
    <w:rsid w:val="006A64BD"/>
    <w:rsid w:val="006A6511"/>
    <w:rsid w:val="006A693D"/>
    <w:rsid w:val="006A6A39"/>
    <w:rsid w:val="006A6B67"/>
    <w:rsid w:val="006A6E17"/>
    <w:rsid w:val="006A7195"/>
    <w:rsid w:val="006A732F"/>
    <w:rsid w:val="006A76C8"/>
    <w:rsid w:val="006A77CD"/>
    <w:rsid w:val="006A7A72"/>
    <w:rsid w:val="006A7F79"/>
    <w:rsid w:val="006B0445"/>
    <w:rsid w:val="006B0640"/>
    <w:rsid w:val="006B0A63"/>
    <w:rsid w:val="006B0A9C"/>
    <w:rsid w:val="006B0C2C"/>
    <w:rsid w:val="006B0DCA"/>
    <w:rsid w:val="006B0FB3"/>
    <w:rsid w:val="006B106D"/>
    <w:rsid w:val="006B120D"/>
    <w:rsid w:val="006B15AC"/>
    <w:rsid w:val="006B15DF"/>
    <w:rsid w:val="006B1768"/>
    <w:rsid w:val="006B1797"/>
    <w:rsid w:val="006B17E7"/>
    <w:rsid w:val="006B19E8"/>
    <w:rsid w:val="006B1A8A"/>
    <w:rsid w:val="006B1CC1"/>
    <w:rsid w:val="006B1CC3"/>
    <w:rsid w:val="006B1D79"/>
    <w:rsid w:val="006B1FD5"/>
    <w:rsid w:val="006B24A8"/>
    <w:rsid w:val="006B2897"/>
    <w:rsid w:val="006B291A"/>
    <w:rsid w:val="006B29F4"/>
    <w:rsid w:val="006B2A8F"/>
    <w:rsid w:val="006B2C90"/>
    <w:rsid w:val="006B2DAF"/>
    <w:rsid w:val="006B3380"/>
    <w:rsid w:val="006B33C4"/>
    <w:rsid w:val="006B36D0"/>
    <w:rsid w:val="006B3810"/>
    <w:rsid w:val="006B38A4"/>
    <w:rsid w:val="006B39D7"/>
    <w:rsid w:val="006B3AF9"/>
    <w:rsid w:val="006B3EE0"/>
    <w:rsid w:val="006B40F7"/>
    <w:rsid w:val="006B4376"/>
    <w:rsid w:val="006B45ED"/>
    <w:rsid w:val="006B4A54"/>
    <w:rsid w:val="006B4A57"/>
    <w:rsid w:val="006B4B09"/>
    <w:rsid w:val="006B4B37"/>
    <w:rsid w:val="006B555A"/>
    <w:rsid w:val="006B5A6F"/>
    <w:rsid w:val="006B600A"/>
    <w:rsid w:val="006B619B"/>
    <w:rsid w:val="006B64FB"/>
    <w:rsid w:val="006B65BB"/>
    <w:rsid w:val="006B6635"/>
    <w:rsid w:val="006B66A0"/>
    <w:rsid w:val="006B697D"/>
    <w:rsid w:val="006B6A7A"/>
    <w:rsid w:val="006B6A7D"/>
    <w:rsid w:val="006B6A91"/>
    <w:rsid w:val="006B6F37"/>
    <w:rsid w:val="006B7065"/>
    <w:rsid w:val="006B746F"/>
    <w:rsid w:val="006B77FD"/>
    <w:rsid w:val="006B7B2D"/>
    <w:rsid w:val="006B7CE7"/>
    <w:rsid w:val="006B7D22"/>
    <w:rsid w:val="006B7D2C"/>
    <w:rsid w:val="006C0339"/>
    <w:rsid w:val="006C0765"/>
    <w:rsid w:val="006C0A73"/>
    <w:rsid w:val="006C0AF2"/>
    <w:rsid w:val="006C0F9D"/>
    <w:rsid w:val="006C1019"/>
    <w:rsid w:val="006C1C57"/>
    <w:rsid w:val="006C1F3C"/>
    <w:rsid w:val="006C1FF5"/>
    <w:rsid w:val="006C2121"/>
    <w:rsid w:val="006C217E"/>
    <w:rsid w:val="006C2497"/>
    <w:rsid w:val="006C2506"/>
    <w:rsid w:val="006C28D4"/>
    <w:rsid w:val="006C297A"/>
    <w:rsid w:val="006C29C0"/>
    <w:rsid w:val="006C2BB5"/>
    <w:rsid w:val="006C2BCF"/>
    <w:rsid w:val="006C2BEE"/>
    <w:rsid w:val="006C304F"/>
    <w:rsid w:val="006C339F"/>
    <w:rsid w:val="006C33EB"/>
    <w:rsid w:val="006C361F"/>
    <w:rsid w:val="006C3838"/>
    <w:rsid w:val="006C3AD8"/>
    <w:rsid w:val="006C3C8E"/>
    <w:rsid w:val="006C3EB4"/>
    <w:rsid w:val="006C4083"/>
    <w:rsid w:val="006C446C"/>
    <w:rsid w:val="006C44E6"/>
    <w:rsid w:val="006C4516"/>
    <w:rsid w:val="006C455E"/>
    <w:rsid w:val="006C4A0A"/>
    <w:rsid w:val="006C4A8E"/>
    <w:rsid w:val="006C4F47"/>
    <w:rsid w:val="006C535B"/>
    <w:rsid w:val="006C593D"/>
    <w:rsid w:val="006C5958"/>
    <w:rsid w:val="006C5A35"/>
    <w:rsid w:val="006C5B4F"/>
    <w:rsid w:val="006C5DCA"/>
    <w:rsid w:val="006C6194"/>
    <w:rsid w:val="006C643C"/>
    <w:rsid w:val="006C64E0"/>
    <w:rsid w:val="006C661D"/>
    <w:rsid w:val="006C6B50"/>
    <w:rsid w:val="006C6D15"/>
    <w:rsid w:val="006C6E3A"/>
    <w:rsid w:val="006C6EF5"/>
    <w:rsid w:val="006C6F0E"/>
    <w:rsid w:val="006C6F77"/>
    <w:rsid w:val="006C6FD7"/>
    <w:rsid w:val="006C7099"/>
    <w:rsid w:val="006C78DF"/>
    <w:rsid w:val="006C793E"/>
    <w:rsid w:val="006C7D10"/>
    <w:rsid w:val="006C7D92"/>
    <w:rsid w:val="006D00D5"/>
    <w:rsid w:val="006D00DB"/>
    <w:rsid w:val="006D0270"/>
    <w:rsid w:val="006D0361"/>
    <w:rsid w:val="006D0885"/>
    <w:rsid w:val="006D0909"/>
    <w:rsid w:val="006D0A13"/>
    <w:rsid w:val="006D0B47"/>
    <w:rsid w:val="006D11CE"/>
    <w:rsid w:val="006D1338"/>
    <w:rsid w:val="006D13AF"/>
    <w:rsid w:val="006D16B0"/>
    <w:rsid w:val="006D1A5A"/>
    <w:rsid w:val="006D1A9E"/>
    <w:rsid w:val="006D1C75"/>
    <w:rsid w:val="006D1CFE"/>
    <w:rsid w:val="006D2182"/>
    <w:rsid w:val="006D224E"/>
    <w:rsid w:val="006D23F6"/>
    <w:rsid w:val="006D2444"/>
    <w:rsid w:val="006D254B"/>
    <w:rsid w:val="006D289B"/>
    <w:rsid w:val="006D28D8"/>
    <w:rsid w:val="006D2950"/>
    <w:rsid w:val="006D2AAF"/>
    <w:rsid w:val="006D3197"/>
    <w:rsid w:val="006D33E3"/>
    <w:rsid w:val="006D3400"/>
    <w:rsid w:val="006D34E9"/>
    <w:rsid w:val="006D3864"/>
    <w:rsid w:val="006D38C3"/>
    <w:rsid w:val="006D3BE1"/>
    <w:rsid w:val="006D3CD9"/>
    <w:rsid w:val="006D3CFB"/>
    <w:rsid w:val="006D3F45"/>
    <w:rsid w:val="006D42AC"/>
    <w:rsid w:val="006D43C1"/>
    <w:rsid w:val="006D45B4"/>
    <w:rsid w:val="006D46B2"/>
    <w:rsid w:val="006D46B6"/>
    <w:rsid w:val="006D48FC"/>
    <w:rsid w:val="006D4A3A"/>
    <w:rsid w:val="006D4A6D"/>
    <w:rsid w:val="006D4B2A"/>
    <w:rsid w:val="006D4E8C"/>
    <w:rsid w:val="006D504E"/>
    <w:rsid w:val="006D51F6"/>
    <w:rsid w:val="006D53E0"/>
    <w:rsid w:val="006D5865"/>
    <w:rsid w:val="006D5E5C"/>
    <w:rsid w:val="006D5ECE"/>
    <w:rsid w:val="006D5F67"/>
    <w:rsid w:val="006D6037"/>
    <w:rsid w:val="006D62BC"/>
    <w:rsid w:val="006D6450"/>
    <w:rsid w:val="006D64CC"/>
    <w:rsid w:val="006D674F"/>
    <w:rsid w:val="006D689B"/>
    <w:rsid w:val="006D6935"/>
    <w:rsid w:val="006D6939"/>
    <w:rsid w:val="006D6DD2"/>
    <w:rsid w:val="006D6E4B"/>
    <w:rsid w:val="006D70A9"/>
    <w:rsid w:val="006D7653"/>
    <w:rsid w:val="006D7861"/>
    <w:rsid w:val="006D7AFE"/>
    <w:rsid w:val="006D7C6D"/>
    <w:rsid w:val="006D7EB0"/>
    <w:rsid w:val="006E0138"/>
    <w:rsid w:val="006E0593"/>
    <w:rsid w:val="006E061A"/>
    <w:rsid w:val="006E09DC"/>
    <w:rsid w:val="006E0BB0"/>
    <w:rsid w:val="006E0C4A"/>
    <w:rsid w:val="006E12C3"/>
    <w:rsid w:val="006E1768"/>
    <w:rsid w:val="006E1907"/>
    <w:rsid w:val="006E1AA5"/>
    <w:rsid w:val="006E1AC0"/>
    <w:rsid w:val="006E1AE0"/>
    <w:rsid w:val="006E1B6F"/>
    <w:rsid w:val="006E1BD5"/>
    <w:rsid w:val="006E1C94"/>
    <w:rsid w:val="006E1F80"/>
    <w:rsid w:val="006E2188"/>
    <w:rsid w:val="006E2529"/>
    <w:rsid w:val="006E26FA"/>
    <w:rsid w:val="006E2D4B"/>
    <w:rsid w:val="006E2DC5"/>
    <w:rsid w:val="006E2F61"/>
    <w:rsid w:val="006E2F86"/>
    <w:rsid w:val="006E3011"/>
    <w:rsid w:val="006E32CA"/>
    <w:rsid w:val="006E33B5"/>
    <w:rsid w:val="006E362E"/>
    <w:rsid w:val="006E3735"/>
    <w:rsid w:val="006E375E"/>
    <w:rsid w:val="006E375F"/>
    <w:rsid w:val="006E3875"/>
    <w:rsid w:val="006E3900"/>
    <w:rsid w:val="006E3C66"/>
    <w:rsid w:val="006E3CE9"/>
    <w:rsid w:val="006E3E0C"/>
    <w:rsid w:val="006E3FFB"/>
    <w:rsid w:val="006E44CC"/>
    <w:rsid w:val="006E45F3"/>
    <w:rsid w:val="006E48EA"/>
    <w:rsid w:val="006E4A2F"/>
    <w:rsid w:val="006E4CF7"/>
    <w:rsid w:val="006E4ED4"/>
    <w:rsid w:val="006E4EFF"/>
    <w:rsid w:val="006E5047"/>
    <w:rsid w:val="006E5148"/>
    <w:rsid w:val="006E528F"/>
    <w:rsid w:val="006E52EB"/>
    <w:rsid w:val="006E5343"/>
    <w:rsid w:val="006E553C"/>
    <w:rsid w:val="006E5666"/>
    <w:rsid w:val="006E5E19"/>
    <w:rsid w:val="006E5F99"/>
    <w:rsid w:val="006E61C3"/>
    <w:rsid w:val="006E65B7"/>
    <w:rsid w:val="006E6F16"/>
    <w:rsid w:val="006E708E"/>
    <w:rsid w:val="006E7094"/>
    <w:rsid w:val="006E73FE"/>
    <w:rsid w:val="006E745F"/>
    <w:rsid w:val="006E7573"/>
    <w:rsid w:val="006E765E"/>
    <w:rsid w:val="006E775F"/>
    <w:rsid w:val="006E7821"/>
    <w:rsid w:val="006E799D"/>
    <w:rsid w:val="006E7DC1"/>
    <w:rsid w:val="006E7E06"/>
    <w:rsid w:val="006F0057"/>
    <w:rsid w:val="006F0137"/>
    <w:rsid w:val="006F0593"/>
    <w:rsid w:val="006F060E"/>
    <w:rsid w:val="006F0641"/>
    <w:rsid w:val="006F064A"/>
    <w:rsid w:val="006F0653"/>
    <w:rsid w:val="006F0E1D"/>
    <w:rsid w:val="006F1064"/>
    <w:rsid w:val="006F1156"/>
    <w:rsid w:val="006F11AE"/>
    <w:rsid w:val="006F1390"/>
    <w:rsid w:val="006F142F"/>
    <w:rsid w:val="006F1592"/>
    <w:rsid w:val="006F1977"/>
    <w:rsid w:val="006F1BEC"/>
    <w:rsid w:val="006F1EB7"/>
    <w:rsid w:val="006F1F00"/>
    <w:rsid w:val="006F1F7E"/>
    <w:rsid w:val="006F247B"/>
    <w:rsid w:val="006F2673"/>
    <w:rsid w:val="006F28DD"/>
    <w:rsid w:val="006F2A17"/>
    <w:rsid w:val="006F2EEA"/>
    <w:rsid w:val="006F337E"/>
    <w:rsid w:val="006F36AA"/>
    <w:rsid w:val="006F3A6F"/>
    <w:rsid w:val="006F4008"/>
    <w:rsid w:val="006F4117"/>
    <w:rsid w:val="006F496D"/>
    <w:rsid w:val="006F52E5"/>
    <w:rsid w:val="006F5540"/>
    <w:rsid w:val="006F584D"/>
    <w:rsid w:val="006F5887"/>
    <w:rsid w:val="006F596B"/>
    <w:rsid w:val="006F5B59"/>
    <w:rsid w:val="006F5E87"/>
    <w:rsid w:val="006F5F79"/>
    <w:rsid w:val="006F6066"/>
    <w:rsid w:val="006F61D3"/>
    <w:rsid w:val="006F6398"/>
    <w:rsid w:val="006F63EB"/>
    <w:rsid w:val="006F66F6"/>
    <w:rsid w:val="006F6850"/>
    <w:rsid w:val="006F6883"/>
    <w:rsid w:val="006F707E"/>
    <w:rsid w:val="006F73D5"/>
    <w:rsid w:val="006F75B6"/>
    <w:rsid w:val="006F7A42"/>
    <w:rsid w:val="006F7BD8"/>
    <w:rsid w:val="007001DC"/>
    <w:rsid w:val="007003F5"/>
    <w:rsid w:val="0070064E"/>
    <w:rsid w:val="00700D1C"/>
    <w:rsid w:val="00700FAF"/>
    <w:rsid w:val="00700FBF"/>
    <w:rsid w:val="0070117D"/>
    <w:rsid w:val="007014FC"/>
    <w:rsid w:val="0070152B"/>
    <w:rsid w:val="00701732"/>
    <w:rsid w:val="00701A4F"/>
    <w:rsid w:val="00701B95"/>
    <w:rsid w:val="00701F61"/>
    <w:rsid w:val="007025CB"/>
    <w:rsid w:val="00702654"/>
    <w:rsid w:val="007028DF"/>
    <w:rsid w:val="00702B12"/>
    <w:rsid w:val="00702CF0"/>
    <w:rsid w:val="00703112"/>
    <w:rsid w:val="007034AA"/>
    <w:rsid w:val="007034B2"/>
    <w:rsid w:val="007038DF"/>
    <w:rsid w:val="007039EB"/>
    <w:rsid w:val="00703C9D"/>
    <w:rsid w:val="00703D4F"/>
    <w:rsid w:val="00704143"/>
    <w:rsid w:val="0070490C"/>
    <w:rsid w:val="00704B74"/>
    <w:rsid w:val="00704B78"/>
    <w:rsid w:val="00704BA5"/>
    <w:rsid w:val="00704BBD"/>
    <w:rsid w:val="0070513B"/>
    <w:rsid w:val="007052E1"/>
    <w:rsid w:val="0070557F"/>
    <w:rsid w:val="00705A4B"/>
    <w:rsid w:val="00705C38"/>
    <w:rsid w:val="00705D03"/>
    <w:rsid w:val="00705E07"/>
    <w:rsid w:val="00705FD2"/>
    <w:rsid w:val="00706349"/>
    <w:rsid w:val="00706465"/>
    <w:rsid w:val="007064FF"/>
    <w:rsid w:val="0070695A"/>
    <w:rsid w:val="00707192"/>
    <w:rsid w:val="0070782D"/>
    <w:rsid w:val="00707FBE"/>
    <w:rsid w:val="00710328"/>
    <w:rsid w:val="007108AE"/>
    <w:rsid w:val="007109C2"/>
    <w:rsid w:val="00710B15"/>
    <w:rsid w:val="00711028"/>
    <w:rsid w:val="00711340"/>
    <w:rsid w:val="00711493"/>
    <w:rsid w:val="00711E32"/>
    <w:rsid w:val="00711E33"/>
    <w:rsid w:val="00711FD9"/>
    <w:rsid w:val="00712012"/>
    <w:rsid w:val="007120DB"/>
    <w:rsid w:val="00712178"/>
    <w:rsid w:val="007125BA"/>
    <w:rsid w:val="00712C12"/>
    <w:rsid w:val="00712C42"/>
    <w:rsid w:val="00712D48"/>
    <w:rsid w:val="0071325B"/>
    <w:rsid w:val="0071328C"/>
    <w:rsid w:val="007133FE"/>
    <w:rsid w:val="00713426"/>
    <w:rsid w:val="007134CE"/>
    <w:rsid w:val="007136C6"/>
    <w:rsid w:val="007139CD"/>
    <w:rsid w:val="00713A5C"/>
    <w:rsid w:val="00713BD8"/>
    <w:rsid w:val="00713DB1"/>
    <w:rsid w:val="00713DE4"/>
    <w:rsid w:val="00714883"/>
    <w:rsid w:val="00714C47"/>
    <w:rsid w:val="00714F3B"/>
    <w:rsid w:val="0071507C"/>
    <w:rsid w:val="007153F4"/>
    <w:rsid w:val="00715599"/>
    <w:rsid w:val="0071594A"/>
    <w:rsid w:val="007159CA"/>
    <w:rsid w:val="00715A77"/>
    <w:rsid w:val="00715CB8"/>
    <w:rsid w:val="00716462"/>
    <w:rsid w:val="007164E9"/>
    <w:rsid w:val="00716800"/>
    <w:rsid w:val="0071680B"/>
    <w:rsid w:val="00716A28"/>
    <w:rsid w:val="00716C7E"/>
    <w:rsid w:val="0071725F"/>
    <w:rsid w:val="00717317"/>
    <w:rsid w:val="0071735E"/>
    <w:rsid w:val="007179D9"/>
    <w:rsid w:val="00717D49"/>
    <w:rsid w:val="00717F8D"/>
    <w:rsid w:val="0072028F"/>
    <w:rsid w:val="007205BB"/>
    <w:rsid w:val="007205F8"/>
    <w:rsid w:val="007207A7"/>
    <w:rsid w:val="007207AD"/>
    <w:rsid w:val="007207ED"/>
    <w:rsid w:val="0072096F"/>
    <w:rsid w:val="00720A34"/>
    <w:rsid w:val="00720AC7"/>
    <w:rsid w:val="00720EAF"/>
    <w:rsid w:val="00721084"/>
    <w:rsid w:val="00721262"/>
    <w:rsid w:val="0072143A"/>
    <w:rsid w:val="007214DA"/>
    <w:rsid w:val="00721943"/>
    <w:rsid w:val="00721BBB"/>
    <w:rsid w:val="00721D9B"/>
    <w:rsid w:val="00721E91"/>
    <w:rsid w:val="00721EC0"/>
    <w:rsid w:val="00721ED4"/>
    <w:rsid w:val="00722121"/>
    <w:rsid w:val="007224B9"/>
    <w:rsid w:val="0072265D"/>
    <w:rsid w:val="007226F8"/>
    <w:rsid w:val="007228C4"/>
    <w:rsid w:val="0072292A"/>
    <w:rsid w:val="0072298A"/>
    <w:rsid w:val="007229D3"/>
    <w:rsid w:val="00722F94"/>
    <w:rsid w:val="0072300F"/>
    <w:rsid w:val="0072303B"/>
    <w:rsid w:val="00723180"/>
    <w:rsid w:val="007231C9"/>
    <w:rsid w:val="007231F3"/>
    <w:rsid w:val="00723211"/>
    <w:rsid w:val="007234DB"/>
    <w:rsid w:val="007235F5"/>
    <w:rsid w:val="00723AA7"/>
    <w:rsid w:val="00723B84"/>
    <w:rsid w:val="00724125"/>
    <w:rsid w:val="0072428C"/>
    <w:rsid w:val="007242D0"/>
    <w:rsid w:val="0072432E"/>
    <w:rsid w:val="007246E7"/>
    <w:rsid w:val="007249C4"/>
    <w:rsid w:val="007249C7"/>
    <w:rsid w:val="007249ED"/>
    <w:rsid w:val="00724D39"/>
    <w:rsid w:val="00725016"/>
    <w:rsid w:val="007258F1"/>
    <w:rsid w:val="00725E18"/>
    <w:rsid w:val="00725E5C"/>
    <w:rsid w:val="00726036"/>
    <w:rsid w:val="00726279"/>
    <w:rsid w:val="007262E9"/>
    <w:rsid w:val="0072666D"/>
    <w:rsid w:val="00726956"/>
    <w:rsid w:val="00726958"/>
    <w:rsid w:val="00726A9B"/>
    <w:rsid w:val="00726AB8"/>
    <w:rsid w:val="00727530"/>
    <w:rsid w:val="00727678"/>
    <w:rsid w:val="00727A06"/>
    <w:rsid w:val="00727C85"/>
    <w:rsid w:val="00730031"/>
    <w:rsid w:val="007306DB"/>
    <w:rsid w:val="00730836"/>
    <w:rsid w:val="00730AB2"/>
    <w:rsid w:val="00730C4F"/>
    <w:rsid w:val="00730D15"/>
    <w:rsid w:val="00731013"/>
    <w:rsid w:val="007310B1"/>
    <w:rsid w:val="007316D5"/>
    <w:rsid w:val="007318B0"/>
    <w:rsid w:val="007319BA"/>
    <w:rsid w:val="00731E7C"/>
    <w:rsid w:val="00731FD9"/>
    <w:rsid w:val="0073207C"/>
    <w:rsid w:val="00732144"/>
    <w:rsid w:val="00732332"/>
    <w:rsid w:val="00732352"/>
    <w:rsid w:val="0073268F"/>
    <w:rsid w:val="007328E8"/>
    <w:rsid w:val="007329EF"/>
    <w:rsid w:val="00732D60"/>
    <w:rsid w:val="00732F85"/>
    <w:rsid w:val="00732FB3"/>
    <w:rsid w:val="00733053"/>
    <w:rsid w:val="0073327A"/>
    <w:rsid w:val="00733B08"/>
    <w:rsid w:val="00733D52"/>
    <w:rsid w:val="00733DF1"/>
    <w:rsid w:val="00734100"/>
    <w:rsid w:val="007345B0"/>
    <w:rsid w:val="00734719"/>
    <w:rsid w:val="007347DA"/>
    <w:rsid w:val="00734EBE"/>
    <w:rsid w:val="00734F98"/>
    <w:rsid w:val="00735052"/>
    <w:rsid w:val="00735EA6"/>
    <w:rsid w:val="0073627E"/>
    <w:rsid w:val="007362CD"/>
    <w:rsid w:val="007366E4"/>
    <w:rsid w:val="00736DC0"/>
    <w:rsid w:val="00736DD8"/>
    <w:rsid w:val="00736F0B"/>
    <w:rsid w:val="00737122"/>
    <w:rsid w:val="0073714E"/>
    <w:rsid w:val="0073724E"/>
    <w:rsid w:val="00737628"/>
    <w:rsid w:val="007376B3"/>
    <w:rsid w:val="00737789"/>
    <w:rsid w:val="00737B8D"/>
    <w:rsid w:val="00737BD8"/>
    <w:rsid w:val="00737C0A"/>
    <w:rsid w:val="00737C2C"/>
    <w:rsid w:val="00737C8A"/>
    <w:rsid w:val="00737F50"/>
    <w:rsid w:val="0074007C"/>
    <w:rsid w:val="00740113"/>
    <w:rsid w:val="00740158"/>
    <w:rsid w:val="007403EF"/>
    <w:rsid w:val="0074076A"/>
    <w:rsid w:val="0074092C"/>
    <w:rsid w:val="00741240"/>
    <w:rsid w:val="0074140D"/>
    <w:rsid w:val="00741666"/>
    <w:rsid w:val="007416A1"/>
    <w:rsid w:val="00741761"/>
    <w:rsid w:val="00741AF4"/>
    <w:rsid w:val="00741DCC"/>
    <w:rsid w:val="00741E8E"/>
    <w:rsid w:val="00741F8F"/>
    <w:rsid w:val="0074203A"/>
    <w:rsid w:val="00742295"/>
    <w:rsid w:val="007427B5"/>
    <w:rsid w:val="00742865"/>
    <w:rsid w:val="0074296C"/>
    <w:rsid w:val="00742AFB"/>
    <w:rsid w:val="00742B47"/>
    <w:rsid w:val="00742C83"/>
    <w:rsid w:val="00742FDA"/>
    <w:rsid w:val="00743255"/>
    <w:rsid w:val="0074328B"/>
    <w:rsid w:val="00743478"/>
    <w:rsid w:val="0074360F"/>
    <w:rsid w:val="0074362C"/>
    <w:rsid w:val="007437DD"/>
    <w:rsid w:val="00743C04"/>
    <w:rsid w:val="00743C3B"/>
    <w:rsid w:val="00743C69"/>
    <w:rsid w:val="00743EED"/>
    <w:rsid w:val="00743FEA"/>
    <w:rsid w:val="00744168"/>
    <w:rsid w:val="007442BC"/>
    <w:rsid w:val="007444A9"/>
    <w:rsid w:val="007444B3"/>
    <w:rsid w:val="00744531"/>
    <w:rsid w:val="0074484A"/>
    <w:rsid w:val="0074494D"/>
    <w:rsid w:val="00744A64"/>
    <w:rsid w:val="00744D47"/>
    <w:rsid w:val="00744EA0"/>
    <w:rsid w:val="007451E2"/>
    <w:rsid w:val="00745AD1"/>
    <w:rsid w:val="00745B31"/>
    <w:rsid w:val="00745B43"/>
    <w:rsid w:val="00745BB1"/>
    <w:rsid w:val="00745BD7"/>
    <w:rsid w:val="00745F47"/>
    <w:rsid w:val="00746114"/>
    <w:rsid w:val="00746285"/>
    <w:rsid w:val="0074638D"/>
    <w:rsid w:val="007463BB"/>
    <w:rsid w:val="00746484"/>
    <w:rsid w:val="00746664"/>
    <w:rsid w:val="007467B5"/>
    <w:rsid w:val="00746F06"/>
    <w:rsid w:val="00747013"/>
    <w:rsid w:val="0074704F"/>
    <w:rsid w:val="0074750D"/>
    <w:rsid w:val="007476D7"/>
    <w:rsid w:val="007477A4"/>
    <w:rsid w:val="007478C6"/>
    <w:rsid w:val="007478FC"/>
    <w:rsid w:val="00747954"/>
    <w:rsid w:val="00747A1C"/>
    <w:rsid w:val="00747B8E"/>
    <w:rsid w:val="00747C47"/>
    <w:rsid w:val="00747F48"/>
    <w:rsid w:val="00747F4C"/>
    <w:rsid w:val="007500B6"/>
    <w:rsid w:val="007500FC"/>
    <w:rsid w:val="0075021F"/>
    <w:rsid w:val="0075040A"/>
    <w:rsid w:val="007504A6"/>
    <w:rsid w:val="00750D36"/>
    <w:rsid w:val="00750E12"/>
    <w:rsid w:val="00751091"/>
    <w:rsid w:val="007519F6"/>
    <w:rsid w:val="00751A26"/>
    <w:rsid w:val="00751B83"/>
    <w:rsid w:val="00751C64"/>
    <w:rsid w:val="00751FC0"/>
    <w:rsid w:val="0075239B"/>
    <w:rsid w:val="007526B0"/>
    <w:rsid w:val="00752A2D"/>
    <w:rsid w:val="00752A8C"/>
    <w:rsid w:val="00752CAA"/>
    <w:rsid w:val="00752F72"/>
    <w:rsid w:val="007532F3"/>
    <w:rsid w:val="00753354"/>
    <w:rsid w:val="00753449"/>
    <w:rsid w:val="00753654"/>
    <w:rsid w:val="00753766"/>
    <w:rsid w:val="00753BB9"/>
    <w:rsid w:val="00753E58"/>
    <w:rsid w:val="00753F3A"/>
    <w:rsid w:val="00754340"/>
    <w:rsid w:val="00754359"/>
    <w:rsid w:val="00754411"/>
    <w:rsid w:val="00754564"/>
    <w:rsid w:val="007546B8"/>
    <w:rsid w:val="00754AF5"/>
    <w:rsid w:val="00754B93"/>
    <w:rsid w:val="00754BD9"/>
    <w:rsid w:val="00754E7A"/>
    <w:rsid w:val="00755092"/>
    <w:rsid w:val="0075540C"/>
    <w:rsid w:val="00755A8B"/>
    <w:rsid w:val="00755DB1"/>
    <w:rsid w:val="00756020"/>
    <w:rsid w:val="00756E0C"/>
    <w:rsid w:val="00756E6D"/>
    <w:rsid w:val="007573D3"/>
    <w:rsid w:val="0075740A"/>
    <w:rsid w:val="0075745A"/>
    <w:rsid w:val="007574FC"/>
    <w:rsid w:val="00757789"/>
    <w:rsid w:val="00757800"/>
    <w:rsid w:val="00757ABD"/>
    <w:rsid w:val="00757D42"/>
    <w:rsid w:val="007600E6"/>
    <w:rsid w:val="00760975"/>
    <w:rsid w:val="00760AA7"/>
    <w:rsid w:val="00760B4B"/>
    <w:rsid w:val="00760D19"/>
    <w:rsid w:val="00760F20"/>
    <w:rsid w:val="007610ED"/>
    <w:rsid w:val="007612E6"/>
    <w:rsid w:val="00761477"/>
    <w:rsid w:val="00761480"/>
    <w:rsid w:val="00761566"/>
    <w:rsid w:val="0076162C"/>
    <w:rsid w:val="00761A83"/>
    <w:rsid w:val="00761D72"/>
    <w:rsid w:val="00761D77"/>
    <w:rsid w:val="00761FDA"/>
    <w:rsid w:val="007621FF"/>
    <w:rsid w:val="00762245"/>
    <w:rsid w:val="00762B5A"/>
    <w:rsid w:val="00762CE4"/>
    <w:rsid w:val="00762DD6"/>
    <w:rsid w:val="00762E29"/>
    <w:rsid w:val="00762E8F"/>
    <w:rsid w:val="0076327D"/>
    <w:rsid w:val="00763434"/>
    <w:rsid w:val="007634E3"/>
    <w:rsid w:val="007635EA"/>
    <w:rsid w:val="007639EB"/>
    <w:rsid w:val="00763B17"/>
    <w:rsid w:val="00763E5B"/>
    <w:rsid w:val="00764194"/>
    <w:rsid w:val="007641E9"/>
    <w:rsid w:val="00764582"/>
    <w:rsid w:val="00764E9B"/>
    <w:rsid w:val="007651E1"/>
    <w:rsid w:val="00765206"/>
    <w:rsid w:val="0076521E"/>
    <w:rsid w:val="007655BD"/>
    <w:rsid w:val="00765612"/>
    <w:rsid w:val="00765A97"/>
    <w:rsid w:val="00765C0F"/>
    <w:rsid w:val="00765C5E"/>
    <w:rsid w:val="00765CAE"/>
    <w:rsid w:val="00765ED3"/>
    <w:rsid w:val="0076676F"/>
    <w:rsid w:val="0076681D"/>
    <w:rsid w:val="00766A65"/>
    <w:rsid w:val="00766FCF"/>
    <w:rsid w:val="007671F5"/>
    <w:rsid w:val="00767404"/>
    <w:rsid w:val="00767611"/>
    <w:rsid w:val="0076761B"/>
    <w:rsid w:val="007676B8"/>
    <w:rsid w:val="007679AF"/>
    <w:rsid w:val="00767B80"/>
    <w:rsid w:val="00767D5F"/>
    <w:rsid w:val="00767DCC"/>
    <w:rsid w:val="00767DFC"/>
    <w:rsid w:val="007700FD"/>
    <w:rsid w:val="007704C2"/>
    <w:rsid w:val="00770704"/>
    <w:rsid w:val="00770A41"/>
    <w:rsid w:val="00770B9E"/>
    <w:rsid w:val="00770BA8"/>
    <w:rsid w:val="00770E94"/>
    <w:rsid w:val="00771019"/>
    <w:rsid w:val="00771210"/>
    <w:rsid w:val="00771561"/>
    <w:rsid w:val="0077175C"/>
    <w:rsid w:val="007717E3"/>
    <w:rsid w:val="00771870"/>
    <w:rsid w:val="007719A1"/>
    <w:rsid w:val="007719F5"/>
    <w:rsid w:val="00771B33"/>
    <w:rsid w:val="00771BF9"/>
    <w:rsid w:val="00771C8C"/>
    <w:rsid w:val="00771D41"/>
    <w:rsid w:val="0077230A"/>
    <w:rsid w:val="007724A2"/>
    <w:rsid w:val="00772580"/>
    <w:rsid w:val="00772619"/>
    <w:rsid w:val="00772908"/>
    <w:rsid w:val="00772993"/>
    <w:rsid w:val="00772A59"/>
    <w:rsid w:val="00772EF4"/>
    <w:rsid w:val="00772F41"/>
    <w:rsid w:val="00772F8A"/>
    <w:rsid w:val="0077326B"/>
    <w:rsid w:val="00773391"/>
    <w:rsid w:val="007734F1"/>
    <w:rsid w:val="007737C6"/>
    <w:rsid w:val="007739C6"/>
    <w:rsid w:val="00773DD0"/>
    <w:rsid w:val="007742A3"/>
    <w:rsid w:val="007742B0"/>
    <w:rsid w:val="00774554"/>
    <w:rsid w:val="00774677"/>
    <w:rsid w:val="00774889"/>
    <w:rsid w:val="00774A3A"/>
    <w:rsid w:val="00774EB9"/>
    <w:rsid w:val="00774FF5"/>
    <w:rsid w:val="007750B3"/>
    <w:rsid w:val="00775687"/>
    <w:rsid w:val="007756A3"/>
    <w:rsid w:val="007759AC"/>
    <w:rsid w:val="00775B03"/>
    <w:rsid w:val="00775F76"/>
    <w:rsid w:val="00776078"/>
    <w:rsid w:val="00776410"/>
    <w:rsid w:val="007767CD"/>
    <w:rsid w:val="007769C2"/>
    <w:rsid w:val="007769EC"/>
    <w:rsid w:val="00776A21"/>
    <w:rsid w:val="00776AEA"/>
    <w:rsid w:val="00776C86"/>
    <w:rsid w:val="00776F0A"/>
    <w:rsid w:val="0077719D"/>
    <w:rsid w:val="00777419"/>
    <w:rsid w:val="007774F0"/>
    <w:rsid w:val="007776A7"/>
    <w:rsid w:val="007776A9"/>
    <w:rsid w:val="00777A6C"/>
    <w:rsid w:val="00777B34"/>
    <w:rsid w:val="00777B69"/>
    <w:rsid w:val="00777BA0"/>
    <w:rsid w:val="00780225"/>
    <w:rsid w:val="007802DE"/>
    <w:rsid w:val="007802F7"/>
    <w:rsid w:val="007803BD"/>
    <w:rsid w:val="0078058E"/>
    <w:rsid w:val="007805DF"/>
    <w:rsid w:val="007806A9"/>
    <w:rsid w:val="0078085D"/>
    <w:rsid w:val="0078097F"/>
    <w:rsid w:val="00780F9D"/>
    <w:rsid w:val="007811DC"/>
    <w:rsid w:val="0078176B"/>
    <w:rsid w:val="00781EFA"/>
    <w:rsid w:val="007820FA"/>
    <w:rsid w:val="00782336"/>
    <w:rsid w:val="00782714"/>
    <w:rsid w:val="0078285F"/>
    <w:rsid w:val="0078286D"/>
    <w:rsid w:val="0078298D"/>
    <w:rsid w:val="00782ED2"/>
    <w:rsid w:val="00782ED8"/>
    <w:rsid w:val="00782FDB"/>
    <w:rsid w:val="0078311C"/>
    <w:rsid w:val="007831E6"/>
    <w:rsid w:val="00783207"/>
    <w:rsid w:val="00783415"/>
    <w:rsid w:val="0078341F"/>
    <w:rsid w:val="00783491"/>
    <w:rsid w:val="007836D8"/>
    <w:rsid w:val="00783AFA"/>
    <w:rsid w:val="00783CF9"/>
    <w:rsid w:val="00783DDD"/>
    <w:rsid w:val="00783E1D"/>
    <w:rsid w:val="00783E2D"/>
    <w:rsid w:val="0078419B"/>
    <w:rsid w:val="00784283"/>
    <w:rsid w:val="007844AC"/>
    <w:rsid w:val="00784698"/>
    <w:rsid w:val="0078483B"/>
    <w:rsid w:val="00784CB1"/>
    <w:rsid w:val="00784ED7"/>
    <w:rsid w:val="00784EED"/>
    <w:rsid w:val="00785040"/>
    <w:rsid w:val="007850A0"/>
    <w:rsid w:val="007855FF"/>
    <w:rsid w:val="00785900"/>
    <w:rsid w:val="00785A46"/>
    <w:rsid w:val="00785CB3"/>
    <w:rsid w:val="0078620D"/>
    <w:rsid w:val="0078649E"/>
    <w:rsid w:val="00786861"/>
    <w:rsid w:val="00786958"/>
    <w:rsid w:val="00786E71"/>
    <w:rsid w:val="007871BA"/>
    <w:rsid w:val="00787660"/>
    <w:rsid w:val="0078786A"/>
    <w:rsid w:val="007879DD"/>
    <w:rsid w:val="00787BB5"/>
    <w:rsid w:val="00787D30"/>
    <w:rsid w:val="00787DC5"/>
    <w:rsid w:val="00787F05"/>
    <w:rsid w:val="0079019A"/>
    <w:rsid w:val="00790412"/>
    <w:rsid w:val="00790EA4"/>
    <w:rsid w:val="00791000"/>
    <w:rsid w:val="0079103D"/>
    <w:rsid w:val="00791519"/>
    <w:rsid w:val="0079162F"/>
    <w:rsid w:val="007916DB"/>
    <w:rsid w:val="00791ABE"/>
    <w:rsid w:val="00791BDC"/>
    <w:rsid w:val="00791F20"/>
    <w:rsid w:val="0079213A"/>
    <w:rsid w:val="007926AA"/>
    <w:rsid w:val="00792D59"/>
    <w:rsid w:val="00792E28"/>
    <w:rsid w:val="00792E8D"/>
    <w:rsid w:val="0079310D"/>
    <w:rsid w:val="00793365"/>
    <w:rsid w:val="00793412"/>
    <w:rsid w:val="0079341B"/>
    <w:rsid w:val="00793688"/>
    <w:rsid w:val="00793703"/>
    <w:rsid w:val="00793730"/>
    <w:rsid w:val="00793777"/>
    <w:rsid w:val="00793ABC"/>
    <w:rsid w:val="00793AD9"/>
    <w:rsid w:val="00793B16"/>
    <w:rsid w:val="00793DF5"/>
    <w:rsid w:val="00793FC4"/>
    <w:rsid w:val="007943CE"/>
    <w:rsid w:val="00794771"/>
    <w:rsid w:val="00794924"/>
    <w:rsid w:val="007949CA"/>
    <w:rsid w:val="00794C5F"/>
    <w:rsid w:val="00794F6F"/>
    <w:rsid w:val="00794FFD"/>
    <w:rsid w:val="007951B1"/>
    <w:rsid w:val="0079534F"/>
    <w:rsid w:val="007956F2"/>
    <w:rsid w:val="007958FC"/>
    <w:rsid w:val="00795AD3"/>
    <w:rsid w:val="00795D07"/>
    <w:rsid w:val="00795EBF"/>
    <w:rsid w:val="00795F5A"/>
    <w:rsid w:val="0079689D"/>
    <w:rsid w:val="00796C6D"/>
    <w:rsid w:val="00796FDB"/>
    <w:rsid w:val="00797042"/>
    <w:rsid w:val="007970D2"/>
    <w:rsid w:val="00797212"/>
    <w:rsid w:val="00797296"/>
    <w:rsid w:val="00797432"/>
    <w:rsid w:val="0079746C"/>
    <w:rsid w:val="00797633"/>
    <w:rsid w:val="00797914"/>
    <w:rsid w:val="00797A57"/>
    <w:rsid w:val="00797DE6"/>
    <w:rsid w:val="007A01CA"/>
    <w:rsid w:val="007A0223"/>
    <w:rsid w:val="007A05FB"/>
    <w:rsid w:val="007A0BC2"/>
    <w:rsid w:val="007A1368"/>
    <w:rsid w:val="007A13E3"/>
    <w:rsid w:val="007A1F44"/>
    <w:rsid w:val="007A1F79"/>
    <w:rsid w:val="007A1F9C"/>
    <w:rsid w:val="007A2035"/>
    <w:rsid w:val="007A22FA"/>
    <w:rsid w:val="007A23FF"/>
    <w:rsid w:val="007A2440"/>
    <w:rsid w:val="007A255D"/>
    <w:rsid w:val="007A2592"/>
    <w:rsid w:val="007A295B"/>
    <w:rsid w:val="007A2BD8"/>
    <w:rsid w:val="007A2F5A"/>
    <w:rsid w:val="007A30C4"/>
    <w:rsid w:val="007A31BA"/>
    <w:rsid w:val="007A324A"/>
    <w:rsid w:val="007A3311"/>
    <w:rsid w:val="007A338B"/>
    <w:rsid w:val="007A3424"/>
    <w:rsid w:val="007A3525"/>
    <w:rsid w:val="007A3538"/>
    <w:rsid w:val="007A35EF"/>
    <w:rsid w:val="007A36AE"/>
    <w:rsid w:val="007A3A8A"/>
    <w:rsid w:val="007A3E97"/>
    <w:rsid w:val="007A43A2"/>
    <w:rsid w:val="007A43FA"/>
    <w:rsid w:val="007A44F3"/>
    <w:rsid w:val="007A4C68"/>
    <w:rsid w:val="007A4D04"/>
    <w:rsid w:val="007A4F97"/>
    <w:rsid w:val="007A4FDE"/>
    <w:rsid w:val="007A5BA5"/>
    <w:rsid w:val="007A5BE7"/>
    <w:rsid w:val="007A5C83"/>
    <w:rsid w:val="007A5DBD"/>
    <w:rsid w:val="007A6147"/>
    <w:rsid w:val="007A622F"/>
    <w:rsid w:val="007A6545"/>
    <w:rsid w:val="007A67A3"/>
    <w:rsid w:val="007A6841"/>
    <w:rsid w:val="007A69E6"/>
    <w:rsid w:val="007A6C22"/>
    <w:rsid w:val="007A74E5"/>
    <w:rsid w:val="007A75D8"/>
    <w:rsid w:val="007A7913"/>
    <w:rsid w:val="007A7A96"/>
    <w:rsid w:val="007B00F3"/>
    <w:rsid w:val="007B03AF"/>
    <w:rsid w:val="007B041C"/>
    <w:rsid w:val="007B0433"/>
    <w:rsid w:val="007B0629"/>
    <w:rsid w:val="007B07BF"/>
    <w:rsid w:val="007B0B04"/>
    <w:rsid w:val="007B0C1B"/>
    <w:rsid w:val="007B0C4A"/>
    <w:rsid w:val="007B1341"/>
    <w:rsid w:val="007B1531"/>
    <w:rsid w:val="007B1543"/>
    <w:rsid w:val="007B17C3"/>
    <w:rsid w:val="007B194B"/>
    <w:rsid w:val="007B1AC0"/>
    <w:rsid w:val="007B1D79"/>
    <w:rsid w:val="007B1F01"/>
    <w:rsid w:val="007B24AD"/>
    <w:rsid w:val="007B2582"/>
    <w:rsid w:val="007B270A"/>
    <w:rsid w:val="007B2C6C"/>
    <w:rsid w:val="007B2C83"/>
    <w:rsid w:val="007B2D3B"/>
    <w:rsid w:val="007B3241"/>
    <w:rsid w:val="007B32DC"/>
    <w:rsid w:val="007B35BB"/>
    <w:rsid w:val="007B3A1A"/>
    <w:rsid w:val="007B3CD7"/>
    <w:rsid w:val="007B3EFC"/>
    <w:rsid w:val="007B478B"/>
    <w:rsid w:val="007B4826"/>
    <w:rsid w:val="007B490C"/>
    <w:rsid w:val="007B4D52"/>
    <w:rsid w:val="007B4DAB"/>
    <w:rsid w:val="007B502D"/>
    <w:rsid w:val="007B52CD"/>
    <w:rsid w:val="007B556E"/>
    <w:rsid w:val="007B5809"/>
    <w:rsid w:val="007B5C2F"/>
    <w:rsid w:val="007B61E9"/>
    <w:rsid w:val="007B6391"/>
    <w:rsid w:val="007B63FB"/>
    <w:rsid w:val="007B65B7"/>
    <w:rsid w:val="007B6662"/>
    <w:rsid w:val="007B688D"/>
    <w:rsid w:val="007B6AF0"/>
    <w:rsid w:val="007B6C25"/>
    <w:rsid w:val="007B7DC1"/>
    <w:rsid w:val="007B7EDB"/>
    <w:rsid w:val="007B7FA9"/>
    <w:rsid w:val="007C05C5"/>
    <w:rsid w:val="007C0BBA"/>
    <w:rsid w:val="007C0E94"/>
    <w:rsid w:val="007C1043"/>
    <w:rsid w:val="007C120A"/>
    <w:rsid w:val="007C128A"/>
    <w:rsid w:val="007C1380"/>
    <w:rsid w:val="007C19AD"/>
    <w:rsid w:val="007C1A3F"/>
    <w:rsid w:val="007C1B76"/>
    <w:rsid w:val="007C1C2F"/>
    <w:rsid w:val="007C2156"/>
    <w:rsid w:val="007C224E"/>
    <w:rsid w:val="007C24C5"/>
    <w:rsid w:val="007C2642"/>
    <w:rsid w:val="007C2978"/>
    <w:rsid w:val="007C2AAE"/>
    <w:rsid w:val="007C2D71"/>
    <w:rsid w:val="007C2F38"/>
    <w:rsid w:val="007C3598"/>
    <w:rsid w:val="007C39CF"/>
    <w:rsid w:val="007C3A9E"/>
    <w:rsid w:val="007C3D1C"/>
    <w:rsid w:val="007C3D36"/>
    <w:rsid w:val="007C3D73"/>
    <w:rsid w:val="007C3FA8"/>
    <w:rsid w:val="007C42FC"/>
    <w:rsid w:val="007C444C"/>
    <w:rsid w:val="007C45B5"/>
    <w:rsid w:val="007C47F9"/>
    <w:rsid w:val="007C4A04"/>
    <w:rsid w:val="007C4A73"/>
    <w:rsid w:val="007C4C3A"/>
    <w:rsid w:val="007C4D0B"/>
    <w:rsid w:val="007C5390"/>
    <w:rsid w:val="007C55E5"/>
    <w:rsid w:val="007C568E"/>
    <w:rsid w:val="007C56F7"/>
    <w:rsid w:val="007C5A62"/>
    <w:rsid w:val="007C5D18"/>
    <w:rsid w:val="007C6072"/>
    <w:rsid w:val="007C617E"/>
    <w:rsid w:val="007C61E8"/>
    <w:rsid w:val="007C629B"/>
    <w:rsid w:val="007C62B3"/>
    <w:rsid w:val="007C635A"/>
    <w:rsid w:val="007C6441"/>
    <w:rsid w:val="007C6443"/>
    <w:rsid w:val="007C657A"/>
    <w:rsid w:val="007C68DA"/>
    <w:rsid w:val="007C68E5"/>
    <w:rsid w:val="007C6AE8"/>
    <w:rsid w:val="007C6B1F"/>
    <w:rsid w:val="007C6C8A"/>
    <w:rsid w:val="007C6DAC"/>
    <w:rsid w:val="007C6F98"/>
    <w:rsid w:val="007C727D"/>
    <w:rsid w:val="007C7328"/>
    <w:rsid w:val="007C79F6"/>
    <w:rsid w:val="007C7F95"/>
    <w:rsid w:val="007C7FF3"/>
    <w:rsid w:val="007D00EA"/>
    <w:rsid w:val="007D0128"/>
    <w:rsid w:val="007D01FA"/>
    <w:rsid w:val="007D0686"/>
    <w:rsid w:val="007D0AAC"/>
    <w:rsid w:val="007D0D51"/>
    <w:rsid w:val="007D0E38"/>
    <w:rsid w:val="007D166D"/>
    <w:rsid w:val="007D19CA"/>
    <w:rsid w:val="007D1A20"/>
    <w:rsid w:val="007D1B4D"/>
    <w:rsid w:val="007D1BC5"/>
    <w:rsid w:val="007D1ED8"/>
    <w:rsid w:val="007D1F93"/>
    <w:rsid w:val="007D1FDA"/>
    <w:rsid w:val="007D229A"/>
    <w:rsid w:val="007D278B"/>
    <w:rsid w:val="007D2E6A"/>
    <w:rsid w:val="007D2F44"/>
    <w:rsid w:val="007D2F4D"/>
    <w:rsid w:val="007D312A"/>
    <w:rsid w:val="007D3356"/>
    <w:rsid w:val="007D343A"/>
    <w:rsid w:val="007D3466"/>
    <w:rsid w:val="007D35F4"/>
    <w:rsid w:val="007D3C04"/>
    <w:rsid w:val="007D3E83"/>
    <w:rsid w:val="007D3EDE"/>
    <w:rsid w:val="007D4178"/>
    <w:rsid w:val="007D4CBB"/>
    <w:rsid w:val="007D4D33"/>
    <w:rsid w:val="007D511B"/>
    <w:rsid w:val="007D6621"/>
    <w:rsid w:val="007D6D78"/>
    <w:rsid w:val="007D7175"/>
    <w:rsid w:val="007D72B2"/>
    <w:rsid w:val="007D7577"/>
    <w:rsid w:val="007E016E"/>
    <w:rsid w:val="007E0364"/>
    <w:rsid w:val="007E03D1"/>
    <w:rsid w:val="007E04B5"/>
    <w:rsid w:val="007E08A3"/>
    <w:rsid w:val="007E09A5"/>
    <w:rsid w:val="007E0BA0"/>
    <w:rsid w:val="007E0E26"/>
    <w:rsid w:val="007E0FBC"/>
    <w:rsid w:val="007E1211"/>
    <w:rsid w:val="007E1369"/>
    <w:rsid w:val="007E1A1B"/>
    <w:rsid w:val="007E1A88"/>
    <w:rsid w:val="007E1DA0"/>
    <w:rsid w:val="007E22CF"/>
    <w:rsid w:val="007E2581"/>
    <w:rsid w:val="007E25CD"/>
    <w:rsid w:val="007E2A64"/>
    <w:rsid w:val="007E2AAB"/>
    <w:rsid w:val="007E2BB4"/>
    <w:rsid w:val="007E2CA4"/>
    <w:rsid w:val="007E2DBE"/>
    <w:rsid w:val="007E3038"/>
    <w:rsid w:val="007E32CA"/>
    <w:rsid w:val="007E32F7"/>
    <w:rsid w:val="007E33AE"/>
    <w:rsid w:val="007E34A3"/>
    <w:rsid w:val="007E34D3"/>
    <w:rsid w:val="007E35B3"/>
    <w:rsid w:val="007E3796"/>
    <w:rsid w:val="007E3B8B"/>
    <w:rsid w:val="007E3CFC"/>
    <w:rsid w:val="007E3E21"/>
    <w:rsid w:val="007E4041"/>
    <w:rsid w:val="007E4542"/>
    <w:rsid w:val="007E48E4"/>
    <w:rsid w:val="007E4A28"/>
    <w:rsid w:val="007E4B29"/>
    <w:rsid w:val="007E4B56"/>
    <w:rsid w:val="007E4C88"/>
    <w:rsid w:val="007E4F2C"/>
    <w:rsid w:val="007E509C"/>
    <w:rsid w:val="007E50E8"/>
    <w:rsid w:val="007E5364"/>
    <w:rsid w:val="007E53E6"/>
    <w:rsid w:val="007E5813"/>
    <w:rsid w:val="007E585E"/>
    <w:rsid w:val="007E5891"/>
    <w:rsid w:val="007E5A22"/>
    <w:rsid w:val="007E5A43"/>
    <w:rsid w:val="007E5B7B"/>
    <w:rsid w:val="007E5CC5"/>
    <w:rsid w:val="007E5CDB"/>
    <w:rsid w:val="007E6527"/>
    <w:rsid w:val="007E6562"/>
    <w:rsid w:val="007E65DC"/>
    <w:rsid w:val="007E66CC"/>
    <w:rsid w:val="007E6A92"/>
    <w:rsid w:val="007E6B77"/>
    <w:rsid w:val="007E6C59"/>
    <w:rsid w:val="007E6C9B"/>
    <w:rsid w:val="007E6D33"/>
    <w:rsid w:val="007E7213"/>
    <w:rsid w:val="007E79B6"/>
    <w:rsid w:val="007E7C79"/>
    <w:rsid w:val="007E7DDF"/>
    <w:rsid w:val="007E7F2D"/>
    <w:rsid w:val="007F02C5"/>
    <w:rsid w:val="007F05FB"/>
    <w:rsid w:val="007F0F1A"/>
    <w:rsid w:val="007F0F52"/>
    <w:rsid w:val="007F1103"/>
    <w:rsid w:val="007F11C8"/>
    <w:rsid w:val="007F11F4"/>
    <w:rsid w:val="007F132F"/>
    <w:rsid w:val="007F1352"/>
    <w:rsid w:val="007F1369"/>
    <w:rsid w:val="007F1660"/>
    <w:rsid w:val="007F1B17"/>
    <w:rsid w:val="007F1B98"/>
    <w:rsid w:val="007F1CFB"/>
    <w:rsid w:val="007F20D4"/>
    <w:rsid w:val="007F220B"/>
    <w:rsid w:val="007F27DD"/>
    <w:rsid w:val="007F2894"/>
    <w:rsid w:val="007F2D7F"/>
    <w:rsid w:val="007F302C"/>
    <w:rsid w:val="007F30C4"/>
    <w:rsid w:val="007F3185"/>
    <w:rsid w:val="007F3A44"/>
    <w:rsid w:val="007F40CF"/>
    <w:rsid w:val="007F425E"/>
    <w:rsid w:val="007F43A6"/>
    <w:rsid w:val="007F4610"/>
    <w:rsid w:val="007F463D"/>
    <w:rsid w:val="007F4763"/>
    <w:rsid w:val="007F4B1C"/>
    <w:rsid w:val="007F4DFB"/>
    <w:rsid w:val="007F4F39"/>
    <w:rsid w:val="007F5022"/>
    <w:rsid w:val="007F5042"/>
    <w:rsid w:val="007F5570"/>
    <w:rsid w:val="007F5634"/>
    <w:rsid w:val="007F574B"/>
    <w:rsid w:val="007F5A51"/>
    <w:rsid w:val="007F5DB0"/>
    <w:rsid w:val="007F5E1E"/>
    <w:rsid w:val="007F5E44"/>
    <w:rsid w:val="007F5EF2"/>
    <w:rsid w:val="007F5F60"/>
    <w:rsid w:val="007F63C9"/>
    <w:rsid w:val="007F642C"/>
    <w:rsid w:val="007F6880"/>
    <w:rsid w:val="007F6916"/>
    <w:rsid w:val="007F6F96"/>
    <w:rsid w:val="007F71FA"/>
    <w:rsid w:val="007F7312"/>
    <w:rsid w:val="007F733A"/>
    <w:rsid w:val="007F76B4"/>
    <w:rsid w:val="007F78E5"/>
    <w:rsid w:val="007F7920"/>
    <w:rsid w:val="007F79DA"/>
    <w:rsid w:val="007F7FA1"/>
    <w:rsid w:val="00800146"/>
    <w:rsid w:val="008001B4"/>
    <w:rsid w:val="00800769"/>
    <w:rsid w:val="00800848"/>
    <w:rsid w:val="00800A91"/>
    <w:rsid w:val="00800ED2"/>
    <w:rsid w:val="0080147F"/>
    <w:rsid w:val="0080177F"/>
    <w:rsid w:val="00801812"/>
    <w:rsid w:val="00802030"/>
    <w:rsid w:val="00802520"/>
    <w:rsid w:val="00802C86"/>
    <w:rsid w:val="00802E74"/>
    <w:rsid w:val="00802EDB"/>
    <w:rsid w:val="00802EEE"/>
    <w:rsid w:val="00802F3F"/>
    <w:rsid w:val="00802FBB"/>
    <w:rsid w:val="00802FE8"/>
    <w:rsid w:val="00803206"/>
    <w:rsid w:val="0080325D"/>
    <w:rsid w:val="00803357"/>
    <w:rsid w:val="00803373"/>
    <w:rsid w:val="00803725"/>
    <w:rsid w:val="00803765"/>
    <w:rsid w:val="0080395F"/>
    <w:rsid w:val="00803AC3"/>
    <w:rsid w:val="00803E98"/>
    <w:rsid w:val="00804160"/>
    <w:rsid w:val="008041D0"/>
    <w:rsid w:val="00804904"/>
    <w:rsid w:val="008049F5"/>
    <w:rsid w:val="00804B92"/>
    <w:rsid w:val="00804E21"/>
    <w:rsid w:val="00804F02"/>
    <w:rsid w:val="00805026"/>
    <w:rsid w:val="00805092"/>
    <w:rsid w:val="00805276"/>
    <w:rsid w:val="00805281"/>
    <w:rsid w:val="008052F1"/>
    <w:rsid w:val="008057DA"/>
    <w:rsid w:val="00805990"/>
    <w:rsid w:val="00805D32"/>
    <w:rsid w:val="00806349"/>
    <w:rsid w:val="00806533"/>
    <w:rsid w:val="00806AAF"/>
    <w:rsid w:val="00806C3E"/>
    <w:rsid w:val="008070A0"/>
    <w:rsid w:val="008070AC"/>
    <w:rsid w:val="008073B3"/>
    <w:rsid w:val="00807BC9"/>
    <w:rsid w:val="008101FD"/>
    <w:rsid w:val="0081035D"/>
    <w:rsid w:val="008103B0"/>
    <w:rsid w:val="00810750"/>
    <w:rsid w:val="008107DF"/>
    <w:rsid w:val="00810882"/>
    <w:rsid w:val="00810D8D"/>
    <w:rsid w:val="00810EE8"/>
    <w:rsid w:val="00810FF6"/>
    <w:rsid w:val="0081108B"/>
    <w:rsid w:val="00811436"/>
    <w:rsid w:val="0081174D"/>
    <w:rsid w:val="00811806"/>
    <w:rsid w:val="00811835"/>
    <w:rsid w:val="0081189A"/>
    <w:rsid w:val="00811A26"/>
    <w:rsid w:val="00811A6C"/>
    <w:rsid w:val="008127B5"/>
    <w:rsid w:val="00812B04"/>
    <w:rsid w:val="00812F32"/>
    <w:rsid w:val="00813183"/>
    <w:rsid w:val="00813614"/>
    <w:rsid w:val="00813F2F"/>
    <w:rsid w:val="00813F5D"/>
    <w:rsid w:val="00813F80"/>
    <w:rsid w:val="00814005"/>
    <w:rsid w:val="00814390"/>
    <w:rsid w:val="00814795"/>
    <w:rsid w:val="00814A3B"/>
    <w:rsid w:val="00814BA9"/>
    <w:rsid w:val="0081574A"/>
    <w:rsid w:val="0081581D"/>
    <w:rsid w:val="00815850"/>
    <w:rsid w:val="00815FC4"/>
    <w:rsid w:val="0081623E"/>
    <w:rsid w:val="008163BF"/>
    <w:rsid w:val="00816422"/>
    <w:rsid w:val="008165D8"/>
    <w:rsid w:val="0081665C"/>
    <w:rsid w:val="008166CC"/>
    <w:rsid w:val="00816835"/>
    <w:rsid w:val="00816963"/>
    <w:rsid w:val="00816A60"/>
    <w:rsid w:val="00816ADC"/>
    <w:rsid w:val="00816C92"/>
    <w:rsid w:val="00816E20"/>
    <w:rsid w:val="00816EE1"/>
    <w:rsid w:val="00816F64"/>
    <w:rsid w:val="00817165"/>
    <w:rsid w:val="008172BE"/>
    <w:rsid w:val="00817515"/>
    <w:rsid w:val="008175F1"/>
    <w:rsid w:val="00817948"/>
    <w:rsid w:val="00817A30"/>
    <w:rsid w:val="00817B71"/>
    <w:rsid w:val="008201EE"/>
    <w:rsid w:val="0082021D"/>
    <w:rsid w:val="00820244"/>
    <w:rsid w:val="00820329"/>
    <w:rsid w:val="00820A59"/>
    <w:rsid w:val="00820FC5"/>
    <w:rsid w:val="008213E8"/>
    <w:rsid w:val="00821691"/>
    <w:rsid w:val="00821B40"/>
    <w:rsid w:val="00821DE2"/>
    <w:rsid w:val="008221B3"/>
    <w:rsid w:val="008222F2"/>
    <w:rsid w:val="00822367"/>
    <w:rsid w:val="0082248E"/>
    <w:rsid w:val="00822CCE"/>
    <w:rsid w:val="00822DDA"/>
    <w:rsid w:val="00823BBF"/>
    <w:rsid w:val="00823E38"/>
    <w:rsid w:val="00823EE9"/>
    <w:rsid w:val="00824075"/>
    <w:rsid w:val="00824321"/>
    <w:rsid w:val="00824337"/>
    <w:rsid w:val="00824386"/>
    <w:rsid w:val="00824406"/>
    <w:rsid w:val="00824601"/>
    <w:rsid w:val="00824823"/>
    <w:rsid w:val="008248A2"/>
    <w:rsid w:val="00824D74"/>
    <w:rsid w:val="00824EC1"/>
    <w:rsid w:val="00824ECF"/>
    <w:rsid w:val="00824FAD"/>
    <w:rsid w:val="00824FDF"/>
    <w:rsid w:val="00825125"/>
    <w:rsid w:val="008257CC"/>
    <w:rsid w:val="00825892"/>
    <w:rsid w:val="00825A46"/>
    <w:rsid w:val="00825D97"/>
    <w:rsid w:val="008260B4"/>
    <w:rsid w:val="00826369"/>
    <w:rsid w:val="008266DD"/>
    <w:rsid w:val="00826A11"/>
    <w:rsid w:val="00826AAC"/>
    <w:rsid w:val="00826BDF"/>
    <w:rsid w:val="00826D52"/>
    <w:rsid w:val="00826EE7"/>
    <w:rsid w:val="00827476"/>
    <w:rsid w:val="008274BF"/>
    <w:rsid w:val="00827682"/>
    <w:rsid w:val="00827B34"/>
    <w:rsid w:val="00827B89"/>
    <w:rsid w:val="00827C4E"/>
    <w:rsid w:val="00827F5A"/>
    <w:rsid w:val="00827FEC"/>
    <w:rsid w:val="008301BB"/>
    <w:rsid w:val="00830581"/>
    <w:rsid w:val="00830BBB"/>
    <w:rsid w:val="00830BD9"/>
    <w:rsid w:val="00830D99"/>
    <w:rsid w:val="00830DC3"/>
    <w:rsid w:val="00830E75"/>
    <w:rsid w:val="00830E7C"/>
    <w:rsid w:val="00830F46"/>
    <w:rsid w:val="00830FF3"/>
    <w:rsid w:val="00831050"/>
    <w:rsid w:val="00831098"/>
    <w:rsid w:val="00831149"/>
    <w:rsid w:val="00831380"/>
    <w:rsid w:val="008313D5"/>
    <w:rsid w:val="00831555"/>
    <w:rsid w:val="00831A7D"/>
    <w:rsid w:val="00831F52"/>
    <w:rsid w:val="00832154"/>
    <w:rsid w:val="008322E3"/>
    <w:rsid w:val="00832887"/>
    <w:rsid w:val="00832BD9"/>
    <w:rsid w:val="00832DD4"/>
    <w:rsid w:val="00832F5C"/>
    <w:rsid w:val="0083305F"/>
    <w:rsid w:val="0083320D"/>
    <w:rsid w:val="008332D0"/>
    <w:rsid w:val="008333E6"/>
    <w:rsid w:val="0083371A"/>
    <w:rsid w:val="00833946"/>
    <w:rsid w:val="00833B9B"/>
    <w:rsid w:val="00834046"/>
    <w:rsid w:val="008342AE"/>
    <w:rsid w:val="008342FA"/>
    <w:rsid w:val="00834597"/>
    <w:rsid w:val="00834972"/>
    <w:rsid w:val="00834B7E"/>
    <w:rsid w:val="00834C59"/>
    <w:rsid w:val="00834F86"/>
    <w:rsid w:val="0083517C"/>
    <w:rsid w:val="008354E2"/>
    <w:rsid w:val="008356DC"/>
    <w:rsid w:val="008358DD"/>
    <w:rsid w:val="008359E0"/>
    <w:rsid w:val="00835CCB"/>
    <w:rsid w:val="008360F9"/>
    <w:rsid w:val="008362BE"/>
    <w:rsid w:val="00836396"/>
    <w:rsid w:val="008364F3"/>
    <w:rsid w:val="008367C2"/>
    <w:rsid w:val="00836B4E"/>
    <w:rsid w:val="00836C71"/>
    <w:rsid w:val="00836EA6"/>
    <w:rsid w:val="00837101"/>
    <w:rsid w:val="00837235"/>
    <w:rsid w:val="008373BA"/>
    <w:rsid w:val="0083755A"/>
    <w:rsid w:val="008376F6"/>
    <w:rsid w:val="00837C08"/>
    <w:rsid w:val="00837D5B"/>
    <w:rsid w:val="00837E69"/>
    <w:rsid w:val="00837EA6"/>
    <w:rsid w:val="00840595"/>
    <w:rsid w:val="008405D2"/>
    <w:rsid w:val="00840607"/>
    <w:rsid w:val="008407A2"/>
    <w:rsid w:val="00841322"/>
    <w:rsid w:val="00841337"/>
    <w:rsid w:val="00841523"/>
    <w:rsid w:val="008415F4"/>
    <w:rsid w:val="008418B4"/>
    <w:rsid w:val="00841AD2"/>
    <w:rsid w:val="00841B59"/>
    <w:rsid w:val="00841CD2"/>
    <w:rsid w:val="00842596"/>
    <w:rsid w:val="00842606"/>
    <w:rsid w:val="00842687"/>
    <w:rsid w:val="00842B77"/>
    <w:rsid w:val="00842E6F"/>
    <w:rsid w:val="0084309F"/>
    <w:rsid w:val="008430AC"/>
    <w:rsid w:val="008436EB"/>
    <w:rsid w:val="00843EC8"/>
    <w:rsid w:val="00843FC8"/>
    <w:rsid w:val="00844087"/>
    <w:rsid w:val="008440E0"/>
    <w:rsid w:val="00844267"/>
    <w:rsid w:val="008446D4"/>
    <w:rsid w:val="00844878"/>
    <w:rsid w:val="00844883"/>
    <w:rsid w:val="00844F16"/>
    <w:rsid w:val="00845265"/>
    <w:rsid w:val="008456BB"/>
    <w:rsid w:val="00845AF2"/>
    <w:rsid w:val="00845BBA"/>
    <w:rsid w:val="00845C12"/>
    <w:rsid w:val="00845C15"/>
    <w:rsid w:val="008462CB"/>
    <w:rsid w:val="008465A5"/>
    <w:rsid w:val="008469D9"/>
    <w:rsid w:val="00846DC0"/>
    <w:rsid w:val="00846E91"/>
    <w:rsid w:val="00846EB9"/>
    <w:rsid w:val="00846FE9"/>
    <w:rsid w:val="008474A7"/>
    <w:rsid w:val="00847672"/>
    <w:rsid w:val="0084792A"/>
    <w:rsid w:val="008479BA"/>
    <w:rsid w:val="00847BF5"/>
    <w:rsid w:val="00847D5A"/>
    <w:rsid w:val="00847EAA"/>
    <w:rsid w:val="0085011A"/>
    <w:rsid w:val="0085042C"/>
    <w:rsid w:val="008505D4"/>
    <w:rsid w:val="008506B6"/>
    <w:rsid w:val="008507A7"/>
    <w:rsid w:val="008507AD"/>
    <w:rsid w:val="008507CD"/>
    <w:rsid w:val="00850AE0"/>
    <w:rsid w:val="00850B3F"/>
    <w:rsid w:val="00850CD0"/>
    <w:rsid w:val="00850F0E"/>
    <w:rsid w:val="00851143"/>
    <w:rsid w:val="0085123F"/>
    <w:rsid w:val="00851523"/>
    <w:rsid w:val="00851AA2"/>
    <w:rsid w:val="00851B1C"/>
    <w:rsid w:val="00851CDA"/>
    <w:rsid w:val="00851DA3"/>
    <w:rsid w:val="00852215"/>
    <w:rsid w:val="008524D2"/>
    <w:rsid w:val="0085279C"/>
    <w:rsid w:val="0085286E"/>
    <w:rsid w:val="008528D6"/>
    <w:rsid w:val="00852B08"/>
    <w:rsid w:val="00852BB6"/>
    <w:rsid w:val="00852C84"/>
    <w:rsid w:val="00852D28"/>
    <w:rsid w:val="00852E19"/>
    <w:rsid w:val="0085360F"/>
    <w:rsid w:val="008536BF"/>
    <w:rsid w:val="0085378B"/>
    <w:rsid w:val="00853A7F"/>
    <w:rsid w:val="00853D8C"/>
    <w:rsid w:val="008547FC"/>
    <w:rsid w:val="008548EF"/>
    <w:rsid w:val="008549E4"/>
    <w:rsid w:val="0085517C"/>
    <w:rsid w:val="00855198"/>
    <w:rsid w:val="008554A5"/>
    <w:rsid w:val="008556C9"/>
    <w:rsid w:val="0085573E"/>
    <w:rsid w:val="00855B59"/>
    <w:rsid w:val="00855C1A"/>
    <w:rsid w:val="00855E0F"/>
    <w:rsid w:val="00856047"/>
    <w:rsid w:val="008561A0"/>
    <w:rsid w:val="008563DE"/>
    <w:rsid w:val="00856833"/>
    <w:rsid w:val="00856840"/>
    <w:rsid w:val="00856F06"/>
    <w:rsid w:val="00857659"/>
    <w:rsid w:val="00857955"/>
    <w:rsid w:val="008579E6"/>
    <w:rsid w:val="00857A57"/>
    <w:rsid w:val="00857C33"/>
    <w:rsid w:val="00860189"/>
    <w:rsid w:val="00860696"/>
    <w:rsid w:val="0086087C"/>
    <w:rsid w:val="008609DA"/>
    <w:rsid w:val="008609FC"/>
    <w:rsid w:val="00860ACD"/>
    <w:rsid w:val="00860B3D"/>
    <w:rsid w:val="00860BA1"/>
    <w:rsid w:val="00860C3E"/>
    <w:rsid w:val="00860C69"/>
    <w:rsid w:val="00860D8E"/>
    <w:rsid w:val="00860DFA"/>
    <w:rsid w:val="008610D7"/>
    <w:rsid w:val="008611C4"/>
    <w:rsid w:val="00861360"/>
    <w:rsid w:val="0086157E"/>
    <w:rsid w:val="00861830"/>
    <w:rsid w:val="00861CEB"/>
    <w:rsid w:val="00861F8F"/>
    <w:rsid w:val="00861FD7"/>
    <w:rsid w:val="0086210D"/>
    <w:rsid w:val="0086259E"/>
    <w:rsid w:val="0086271A"/>
    <w:rsid w:val="0086275E"/>
    <w:rsid w:val="00862798"/>
    <w:rsid w:val="008627FF"/>
    <w:rsid w:val="00862B9E"/>
    <w:rsid w:val="00862FE9"/>
    <w:rsid w:val="008630D6"/>
    <w:rsid w:val="008632C0"/>
    <w:rsid w:val="00863470"/>
    <w:rsid w:val="008636AB"/>
    <w:rsid w:val="00863778"/>
    <w:rsid w:val="008639B0"/>
    <w:rsid w:val="00863CA7"/>
    <w:rsid w:val="00863CAE"/>
    <w:rsid w:val="00864114"/>
    <w:rsid w:val="00864440"/>
    <w:rsid w:val="00864D76"/>
    <w:rsid w:val="008650FC"/>
    <w:rsid w:val="008652F5"/>
    <w:rsid w:val="00865324"/>
    <w:rsid w:val="00865327"/>
    <w:rsid w:val="0086538A"/>
    <w:rsid w:val="00865400"/>
    <w:rsid w:val="0086547E"/>
    <w:rsid w:val="00865489"/>
    <w:rsid w:val="0086574A"/>
    <w:rsid w:val="00865762"/>
    <w:rsid w:val="0086580C"/>
    <w:rsid w:val="0086598F"/>
    <w:rsid w:val="008659B6"/>
    <w:rsid w:val="00865CBD"/>
    <w:rsid w:val="00865DB9"/>
    <w:rsid w:val="00865EAB"/>
    <w:rsid w:val="00865FF4"/>
    <w:rsid w:val="0086605E"/>
    <w:rsid w:val="00866285"/>
    <w:rsid w:val="00866529"/>
    <w:rsid w:val="00866543"/>
    <w:rsid w:val="00866693"/>
    <w:rsid w:val="008667A6"/>
    <w:rsid w:val="00866EB3"/>
    <w:rsid w:val="00866F73"/>
    <w:rsid w:val="0086701A"/>
    <w:rsid w:val="0086740F"/>
    <w:rsid w:val="0086767F"/>
    <w:rsid w:val="00867854"/>
    <w:rsid w:val="00867923"/>
    <w:rsid w:val="00867BC4"/>
    <w:rsid w:val="00867BD2"/>
    <w:rsid w:val="00867C96"/>
    <w:rsid w:val="00867CB1"/>
    <w:rsid w:val="00867DCF"/>
    <w:rsid w:val="00867ECB"/>
    <w:rsid w:val="00870011"/>
    <w:rsid w:val="008700BF"/>
    <w:rsid w:val="008700CC"/>
    <w:rsid w:val="00870462"/>
    <w:rsid w:val="008707FE"/>
    <w:rsid w:val="00870C30"/>
    <w:rsid w:val="00870CE2"/>
    <w:rsid w:val="0087129B"/>
    <w:rsid w:val="008712FD"/>
    <w:rsid w:val="0087138E"/>
    <w:rsid w:val="0087157C"/>
    <w:rsid w:val="008716A1"/>
    <w:rsid w:val="008716C7"/>
    <w:rsid w:val="00871FD4"/>
    <w:rsid w:val="008720CA"/>
    <w:rsid w:val="0087221C"/>
    <w:rsid w:val="00872284"/>
    <w:rsid w:val="00872527"/>
    <w:rsid w:val="0087259E"/>
    <w:rsid w:val="00872840"/>
    <w:rsid w:val="008728B9"/>
    <w:rsid w:val="008728CB"/>
    <w:rsid w:val="00872B63"/>
    <w:rsid w:val="00872B88"/>
    <w:rsid w:val="00872BF2"/>
    <w:rsid w:val="00872C6F"/>
    <w:rsid w:val="00872D3F"/>
    <w:rsid w:val="008730F5"/>
    <w:rsid w:val="00873132"/>
    <w:rsid w:val="00873190"/>
    <w:rsid w:val="0087337D"/>
    <w:rsid w:val="008733E4"/>
    <w:rsid w:val="00873692"/>
    <w:rsid w:val="008736DE"/>
    <w:rsid w:val="00873C1B"/>
    <w:rsid w:val="00873E8D"/>
    <w:rsid w:val="00873F15"/>
    <w:rsid w:val="00874096"/>
    <w:rsid w:val="00874A3B"/>
    <w:rsid w:val="00874D6A"/>
    <w:rsid w:val="00874F84"/>
    <w:rsid w:val="00874F85"/>
    <w:rsid w:val="008750EB"/>
    <w:rsid w:val="00875455"/>
    <w:rsid w:val="008754A8"/>
    <w:rsid w:val="008754F0"/>
    <w:rsid w:val="00875680"/>
    <w:rsid w:val="008756A4"/>
    <w:rsid w:val="00875A39"/>
    <w:rsid w:val="00875F73"/>
    <w:rsid w:val="00876462"/>
    <w:rsid w:val="008765C4"/>
    <w:rsid w:val="00876A34"/>
    <w:rsid w:val="00876C0C"/>
    <w:rsid w:val="00876CA9"/>
    <w:rsid w:val="00877089"/>
    <w:rsid w:val="0087735D"/>
    <w:rsid w:val="008773DE"/>
    <w:rsid w:val="00877586"/>
    <w:rsid w:val="00877844"/>
    <w:rsid w:val="00877941"/>
    <w:rsid w:val="0087794E"/>
    <w:rsid w:val="00877A49"/>
    <w:rsid w:val="00877ACE"/>
    <w:rsid w:val="00877D52"/>
    <w:rsid w:val="00877E0F"/>
    <w:rsid w:val="00880244"/>
    <w:rsid w:val="00880516"/>
    <w:rsid w:val="00880595"/>
    <w:rsid w:val="008805EB"/>
    <w:rsid w:val="0088099D"/>
    <w:rsid w:val="00880A8B"/>
    <w:rsid w:val="00880C8E"/>
    <w:rsid w:val="00880F30"/>
    <w:rsid w:val="00880F9F"/>
    <w:rsid w:val="00881257"/>
    <w:rsid w:val="00881367"/>
    <w:rsid w:val="008814AE"/>
    <w:rsid w:val="008814F5"/>
    <w:rsid w:val="0088184F"/>
    <w:rsid w:val="00881A7B"/>
    <w:rsid w:val="00881BEC"/>
    <w:rsid w:val="00881C40"/>
    <w:rsid w:val="00881CE4"/>
    <w:rsid w:val="00881D7E"/>
    <w:rsid w:val="00881DA0"/>
    <w:rsid w:val="00882245"/>
    <w:rsid w:val="00882547"/>
    <w:rsid w:val="00882580"/>
    <w:rsid w:val="0088275F"/>
    <w:rsid w:val="00882A1F"/>
    <w:rsid w:val="00882B14"/>
    <w:rsid w:val="00882B2E"/>
    <w:rsid w:val="00882F1C"/>
    <w:rsid w:val="0088300A"/>
    <w:rsid w:val="008833E8"/>
    <w:rsid w:val="00883462"/>
    <w:rsid w:val="008837CD"/>
    <w:rsid w:val="008838F0"/>
    <w:rsid w:val="00884262"/>
    <w:rsid w:val="0088438A"/>
    <w:rsid w:val="00884608"/>
    <w:rsid w:val="0088473D"/>
    <w:rsid w:val="00884BE2"/>
    <w:rsid w:val="00884C69"/>
    <w:rsid w:val="00884EE4"/>
    <w:rsid w:val="00884F9A"/>
    <w:rsid w:val="0088517F"/>
    <w:rsid w:val="008853B8"/>
    <w:rsid w:val="00885768"/>
    <w:rsid w:val="00885854"/>
    <w:rsid w:val="00885A89"/>
    <w:rsid w:val="00885C23"/>
    <w:rsid w:val="0088603A"/>
    <w:rsid w:val="0088619D"/>
    <w:rsid w:val="008861C8"/>
    <w:rsid w:val="008864D1"/>
    <w:rsid w:val="00886BE9"/>
    <w:rsid w:val="00886D29"/>
    <w:rsid w:val="00886DEA"/>
    <w:rsid w:val="0088731F"/>
    <w:rsid w:val="00887368"/>
    <w:rsid w:val="008874EA"/>
    <w:rsid w:val="008877AE"/>
    <w:rsid w:val="00887A82"/>
    <w:rsid w:val="00887AD3"/>
    <w:rsid w:val="00887B48"/>
    <w:rsid w:val="00887C91"/>
    <w:rsid w:val="00887CB2"/>
    <w:rsid w:val="00887D49"/>
    <w:rsid w:val="008900BA"/>
    <w:rsid w:val="0089012B"/>
    <w:rsid w:val="00890530"/>
    <w:rsid w:val="00890990"/>
    <w:rsid w:val="00890F99"/>
    <w:rsid w:val="008910FA"/>
    <w:rsid w:val="0089176E"/>
    <w:rsid w:val="008917C9"/>
    <w:rsid w:val="008917E0"/>
    <w:rsid w:val="00891B99"/>
    <w:rsid w:val="00891D01"/>
    <w:rsid w:val="00891FF8"/>
    <w:rsid w:val="008920F4"/>
    <w:rsid w:val="008920F8"/>
    <w:rsid w:val="00892269"/>
    <w:rsid w:val="00892365"/>
    <w:rsid w:val="008923AE"/>
    <w:rsid w:val="008924F5"/>
    <w:rsid w:val="008924F6"/>
    <w:rsid w:val="0089253D"/>
    <w:rsid w:val="00892703"/>
    <w:rsid w:val="00892760"/>
    <w:rsid w:val="00892907"/>
    <w:rsid w:val="00892ACB"/>
    <w:rsid w:val="00892BE5"/>
    <w:rsid w:val="00892E9C"/>
    <w:rsid w:val="0089347E"/>
    <w:rsid w:val="00893610"/>
    <w:rsid w:val="0089387C"/>
    <w:rsid w:val="00893BA9"/>
    <w:rsid w:val="00893E44"/>
    <w:rsid w:val="0089428D"/>
    <w:rsid w:val="00894298"/>
    <w:rsid w:val="008942EE"/>
    <w:rsid w:val="0089444E"/>
    <w:rsid w:val="0089474F"/>
    <w:rsid w:val="0089488D"/>
    <w:rsid w:val="008949DF"/>
    <w:rsid w:val="00894D1E"/>
    <w:rsid w:val="008951DB"/>
    <w:rsid w:val="00895270"/>
    <w:rsid w:val="0089530E"/>
    <w:rsid w:val="008956DD"/>
    <w:rsid w:val="00895A08"/>
    <w:rsid w:val="00895C65"/>
    <w:rsid w:val="00895D05"/>
    <w:rsid w:val="00895E44"/>
    <w:rsid w:val="00895EF2"/>
    <w:rsid w:val="00896049"/>
    <w:rsid w:val="008960E4"/>
    <w:rsid w:val="0089661E"/>
    <w:rsid w:val="00896799"/>
    <w:rsid w:val="00896B56"/>
    <w:rsid w:val="00896B94"/>
    <w:rsid w:val="00896C81"/>
    <w:rsid w:val="00896D83"/>
    <w:rsid w:val="00897105"/>
    <w:rsid w:val="008971BA"/>
    <w:rsid w:val="008973E9"/>
    <w:rsid w:val="00897459"/>
    <w:rsid w:val="0089745D"/>
    <w:rsid w:val="00897470"/>
    <w:rsid w:val="00897529"/>
    <w:rsid w:val="00897EDA"/>
    <w:rsid w:val="008A0720"/>
    <w:rsid w:val="008A0A4B"/>
    <w:rsid w:val="008A0AB2"/>
    <w:rsid w:val="008A0CAD"/>
    <w:rsid w:val="008A0CF0"/>
    <w:rsid w:val="008A0CFC"/>
    <w:rsid w:val="008A1004"/>
    <w:rsid w:val="008A1011"/>
    <w:rsid w:val="008A12FE"/>
    <w:rsid w:val="008A13F3"/>
    <w:rsid w:val="008A164E"/>
    <w:rsid w:val="008A17DD"/>
    <w:rsid w:val="008A18B6"/>
    <w:rsid w:val="008A18CB"/>
    <w:rsid w:val="008A1DAC"/>
    <w:rsid w:val="008A21EC"/>
    <w:rsid w:val="008A2434"/>
    <w:rsid w:val="008A28B6"/>
    <w:rsid w:val="008A2991"/>
    <w:rsid w:val="008A2BB1"/>
    <w:rsid w:val="008A2C61"/>
    <w:rsid w:val="008A3025"/>
    <w:rsid w:val="008A312B"/>
    <w:rsid w:val="008A3187"/>
    <w:rsid w:val="008A3387"/>
    <w:rsid w:val="008A339B"/>
    <w:rsid w:val="008A3466"/>
    <w:rsid w:val="008A350D"/>
    <w:rsid w:val="008A389F"/>
    <w:rsid w:val="008A398C"/>
    <w:rsid w:val="008A3B14"/>
    <w:rsid w:val="008A3CB0"/>
    <w:rsid w:val="008A3D02"/>
    <w:rsid w:val="008A3F2C"/>
    <w:rsid w:val="008A41C2"/>
    <w:rsid w:val="008A42C3"/>
    <w:rsid w:val="008A457B"/>
    <w:rsid w:val="008A45C5"/>
    <w:rsid w:val="008A466C"/>
    <w:rsid w:val="008A4714"/>
    <w:rsid w:val="008A50BE"/>
    <w:rsid w:val="008A58B1"/>
    <w:rsid w:val="008A5940"/>
    <w:rsid w:val="008A5AF4"/>
    <w:rsid w:val="008A62F0"/>
    <w:rsid w:val="008A634C"/>
    <w:rsid w:val="008A6516"/>
    <w:rsid w:val="008A6EF0"/>
    <w:rsid w:val="008A7168"/>
    <w:rsid w:val="008A73B2"/>
    <w:rsid w:val="008A75DC"/>
    <w:rsid w:val="008A763B"/>
    <w:rsid w:val="008A7708"/>
    <w:rsid w:val="008A7932"/>
    <w:rsid w:val="008A7B53"/>
    <w:rsid w:val="008B010E"/>
    <w:rsid w:val="008B017F"/>
    <w:rsid w:val="008B043F"/>
    <w:rsid w:val="008B075F"/>
    <w:rsid w:val="008B0769"/>
    <w:rsid w:val="008B0808"/>
    <w:rsid w:val="008B0A94"/>
    <w:rsid w:val="008B0AEC"/>
    <w:rsid w:val="008B0DAE"/>
    <w:rsid w:val="008B12F5"/>
    <w:rsid w:val="008B13B2"/>
    <w:rsid w:val="008B181D"/>
    <w:rsid w:val="008B198F"/>
    <w:rsid w:val="008B1D06"/>
    <w:rsid w:val="008B1E53"/>
    <w:rsid w:val="008B1E5B"/>
    <w:rsid w:val="008B1F95"/>
    <w:rsid w:val="008B1FED"/>
    <w:rsid w:val="008B20BF"/>
    <w:rsid w:val="008B23E6"/>
    <w:rsid w:val="008B26CE"/>
    <w:rsid w:val="008B2AAD"/>
    <w:rsid w:val="008B2F88"/>
    <w:rsid w:val="008B317C"/>
    <w:rsid w:val="008B31C8"/>
    <w:rsid w:val="008B3438"/>
    <w:rsid w:val="008B365F"/>
    <w:rsid w:val="008B3815"/>
    <w:rsid w:val="008B389D"/>
    <w:rsid w:val="008B3C5C"/>
    <w:rsid w:val="008B46E0"/>
    <w:rsid w:val="008B4CFA"/>
    <w:rsid w:val="008B5011"/>
    <w:rsid w:val="008B5099"/>
    <w:rsid w:val="008B51F0"/>
    <w:rsid w:val="008B5299"/>
    <w:rsid w:val="008B5434"/>
    <w:rsid w:val="008B555C"/>
    <w:rsid w:val="008B57AC"/>
    <w:rsid w:val="008B586D"/>
    <w:rsid w:val="008B591E"/>
    <w:rsid w:val="008B5A5F"/>
    <w:rsid w:val="008B5AB0"/>
    <w:rsid w:val="008B5AF9"/>
    <w:rsid w:val="008B5AFB"/>
    <w:rsid w:val="008B5C74"/>
    <w:rsid w:val="008B5CFA"/>
    <w:rsid w:val="008B6054"/>
    <w:rsid w:val="008B6452"/>
    <w:rsid w:val="008B64BB"/>
    <w:rsid w:val="008B65A2"/>
    <w:rsid w:val="008B6719"/>
    <w:rsid w:val="008B69E6"/>
    <w:rsid w:val="008B6D54"/>
    <w:rsid w:val="008B6D97"/>
    <w:rsid w:val="008B73FF"/>
    <w:rsid w:val="008B7AE7"/>
    <w:rsid w:val="008B7B08"/>
    <w:rsid w:val="008B7B12"/>
    <w:rsid w:val="008B7E6D"/>
    <w:rsid w:val="008B7F44"/>
    <w:rsid w:val="008B7FAB"/>
    <w:rsid w:val="008C00DF"/>
    <w:rsid w:val="008C0265"/>
    <w:rsid w:val="008C0669"/>
    <w:rsid w:val="008C06F3"/>
    <w:rsid w:val="008C07EB"/>
    <w:rsid w:val="008C0A68"/>
    <w:rsid w:val="008C0B4B"/>
    <w:rsid w:val="008C0FFD"/>
    <w:rsid w:val="008C13EA"/>
    <w:rsid w:val="008C13F0"/>
    <w:rsid w:val="008C141D"/>
    <w:rsid w:val="008C1425"/>
    <w:rsid w:val="008C165B"/>
    <w:rsid w:val="008C1976"/>
    <w:rsid w:val="008C19D7"/>
    <w:rsid w:val="008C1F26"/>
    <w:rsid w:val="008C2339"/>
    <w:rsid w:val="008C280B"/>
    <w:rsid w:val="008C2929"/>
    <w:rsid w:val="008C2A3A"/>
    <w:rsid w:val="008C3625"/>
    <w:rsid w:val="008C3723"/>
    <w:rsid w:val="008C38BC"/>
    <w:rsid w:val="008C3C31"/>
    <w:rsid w:val="008C46E0"/>
    <w:rsid w:val="008C47F5"/>
    <w:rsid w:val="008C4870"/>
    <w:rsid w:val="008C4BF1"/>
    <w:rsid w:val="008C4C64"/>
    <w:rsid w:val="008C4C7E"/>
    <w:rsid w:val="008C4EBB"/>
    <w:rsid w:val="008C504A"/>
    <w:rsid w:val="008C5732"/>
    <w:rsid w:val="008C5907"/>
    <w:rsid w:val="008C5996"/>
    <w:rsid w:val="008C5B80"/>
    <w:rsid w:val="008C5C46"/>
    <w:rsid w:val="008C6184"/>
    <w:rsid w:val="008C62CE"/>
    <w:rsid w:val="008C644C"/>
    <w:rsid w:val="008C694F"/>
    <w:rsid w:val="008C6CB9"/>
    <w:rsid w:val="008C6CBA"/>
    <w:rsid w:val="008C6E95"/>
    <w:rsid w:val="008C73A9"/>
    <w:rsid w:val="008C785E"/>
    <w:rsid w:val="008C7CFC"/>
    <w:rsid w:val="008C7F92"/>
    <w:rsid w:val="008D074C"/>
    <w:rsid w:val="008D081C"/>
    <w:rsid w:val="008D081E"/>
    <w:rsid w:val="008D0AFB"/>
    <w:rsid w:val="008D0D0A"/>
    <w:rsid w:val="008D0D8D"/>
    <w:rsid w:val="008D0F0B"/>
    <w:rsid w:val="008D0F6E"/>
    <w:rsid w:val="008D1034"/>
    <w:rsid w:val="008D111F"/>
    <w:rsid w:val="008D122B"/>
    <w:rsid w:val="008D1253"/>
    <w:rsid w:val="008D1511"/>
    <w:rsid w:val="008D17D5"/>
    <w:rsid w:val="008D1855"/>
    <w:rsid w:val="008D1B24"/>
    <w:rsid w:val="008D1BA8"/>
    <w:rsid w:val="008D1C6D"/>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D5C"/>
    <w:rsid w:val="008D3DC3"/>
    <w:rsid w:val="008D3DD3"/>
    <w:rsid w:val="008D3E62"/>
    <w:rsid w:val="008D4352"/>
    <w:rsid w:val="008D46E9"/>
    <w:rsid w:val="008D48C2"/>
    <w:rsid w:val="008D49F7"/>
    <w:rsid w:val="008D4ABA"/>
    <w:rsid w:val="008D4D8C"/>
    <w:rsid w:val="008D4D9D"/>
    <w:rsid w:val="008D507D"/>
    <w:rsid w:val="008D5328"/>
    <w:rsid w:val="008D5886"/>
    <w:rsid w:val="008D5984"/>
    <w:rsid w:val="008D59D2"/>
    <w:rsid w:val="008D59D8"/>
    <w:rsid w:val="008D5E9C"/>
    <w:rsid w:val="008D5F96"/>
    <w:rsid w:val="008D60BC"/>
    <w:rsid w:val="008D629F"/>
    <w:rsid w:val="008D6510"/>
    <w:rsid w:val="008D66CE"/>
    <w:rsid w:val="008D6782"/>
    <w:rsid w:val="008D69D7"/>
    <w:rsid w:val="008D6C2E"/>
    <w:rsid w:val="008D6D7B"/>
    <w:rsid w:val="008D70AF"/>
    <w:rsid w:val="008D7239"/>
    <w:rsid w:val="008D72C8"/>
    <w:rsid w:val="008D767C"/>
    <w:rsid w:val="008D782C"/>
    <w:rsid w:val="008D787F"/>
    <w:rsid w:val="008D7A05"/>
    <w:rsid w:val="008D7EB7"/>
    <w:rsid w:val="008D7F02"/>
    <w:rsid w:val="008E010A"/>
    <w:rsid w:val="008E0171"/>
    <w:rsid w:val="008E018B"/>
    <w:rsid w:val="008E02F1"/>
    <w:rsid w:val="008E085A"/>
    <w:rsid w:val="008E08E0"/>
    <w:rsid w:val="008E0E5F"/>
    <w:rsid w:val="008E0EB8"/>
    <w:rsid w:val="008E0F9D"/>
    <w:rsid w:val="008E10A6"/>
    <w:rsid w:val="008E1271"/>
    <w:rsid w:val="008E1694"/>
    <w:rsid w:val="008E1A80"/>
    <w:rsid w:val="008E1AA6"/>
    <w:rsid w:val="008E1C13"/>
    <w:rsid w:val="008E1E60"/>
    <w:rsid w:val="008E20D5"/>
    <w:rsid w:val="008E21D8"/>
    <w:rsid w:val="008E2251"/>
    <w:rsid w:val="008E2286"/>
    <w:rsid w:val="008E22CE"/>
    <w:rsid w:val="008E22D6"/>
    <w:rsid w:val="008E24B3"/>
    <w:rsid w:val="008E24CA"/>
    <w:rsid w:val="008E2523"/>
    <w:rsid w:val="008E27DC"/>
    <w:rsid w:val="008E2928"/>
    <w:rsid w:val="008E2A1D"/>
    <w:rsid w:val="008E2A26"/>
    <w:rsid w:val="008E2C78"/>
    <w:rsid w:val="008E2F6E"/>
    <w:rsid w:val="008E326B"/>
    <w:rsid w:val="008E3414"/>
    <w:rsid w:val="008E38AD"/>
    <w:rsid w:val="008E3B84"/>
    <w:rsid w:val="008E3C90"/>
    <w:rsid w:val="008E3E6B"/>
    <w:rsid w:val="008E3EEC"/>
    <w:rsid w:val="008E3F4A"/>
    <w:rsid w:val="008E421B"/>
    <w:rsid w:val="008E4399"/>
    <w:rsid w:val="008E441D"/>
    <w:rsid w:val="008E44FE"/>
    <w:rsid w:val="008E4F0A"/>
    <w:rsid w:val="008E5253"/>
    <w:rsid w:val="008E54A3"/>
    <w:rsid w:val="008E54FD"/>
    <w:rsid w:val="008E5502"/>
    <w:rsid w:val="008E5509"/>
    <w:rsid w:val="008E5570"/>
    <w:rsid w:val="008E5578"/>
    <w:rsid w:val="008E55E2"/>
    <w:rsid w:val="008E5B81"/>
    <w:rsid w:val="008E5BF2"/>
    <w:rsid w:val="008E5C81"/>
    <w:rsid w:val="008E5D8A"/>
    <w:rsid w:val="008E5EEB"/>
    <w:rsid w:val="008E6136"/>
    <w:rsid w:val="008E6360"/>
    <w:rsid w:val="008E6488"/>
    <w:rsid w:val="008E6507"/>
    <w:rsid w:val="008E6644"/>
    <w:rsid w:val="008E688F"/>
    <w:rsid w:val="008E68D2"/>
    <w:rsid w:val="008E6EDB"/>
    <w:rsid w:val="008E6F2C"/>
    <w:rsid w:val="008E6FA5"/>
    <w:rsid w:val="008E71A5"/>
    <w:rsid w:val="008E7DA7"/>
    <w:rsid w:val="008E7F12"/>
    <w:rsid w:val="008F00FC"/>
    <w:rsid w:val="008F03AE"/>
    <w:rsid w:val="008F0475"/>
    <w:rsid w:val="008F0A38"/>
    <w:rsid w:val="008F0DD3"/>
    <w:rsid w:val="008F0F84"/>
    <w:rsid w:val="008F1014"/>
    <w:rsid w:val="008F118F"/>
    <w:rsid w:val="008F11C9"/>
    <w:rsid w:val="008F149A"/>
    <w:rsid w:val="008F14E6"/>
    <w:rsid w:val="008F14EA"/>
    <w:rsid w:val="008F1924"/>
    <w:rsid w:val="008F1C8E"/>
    <w:rsid w:val="008F1D2C"/>
    <w:rsid w:val="008F23D8"/>
    <w:rsid w:val="008F266C"/>
    <w:rsid w:val="008F268C"/>
    <w:rsid w:val="008F27ED"/>
    <w:rsid w:val="008F28D1"/>
    <w:rsid w:val="008F2A37"/>
    <w:rsid w:val="008F2BF6"/>
    <w:rsid w:val="008F2FD5"/>
    <w:rsid w:val="008F30E7"/>
    <w:rsid w:val="008F3120"/>
    <w:rsid w:val="008F3529"/>
    <w:rsid w:val="008F37E5"/>
    <w:rsid w:val="008F3811"/>
    <w:rsid w:val="008F44B2"/>
    <w:rsid w:val="008F4594"/>
    <w:rsid w:val="008F48C2"/>
    <w:rsid w:val="008F4909"/>
    <w:rsid w:val="008F4911"/>
    <w:rsid w:val="008F4B11"/>
    <w:rsid w:val="008F4C70"/>
    <w:rsid w:val="008F4D34"/>
    <w:rsid w:val="008F5030"/>
    <w:rsid w:val="008F5570"/>
    <w:rsid w:val="008F5574"/>
    <w:rsid w:val="008F5840"/>
    <w:rsid w:val="008F5B7D"/>
    <w:rsid w:val="008F5EEF"/>
    <w:rsid w:val="008F5FD6"/>
    <w:rsid w:val="008F63FC"/>
    <w:rsid w:val="008F6579"/>
    <w:rsid w:val="008F66FE"/>
    <w:rsid w:val="008F68CB"/>
    <w:rsid w:val="008F6A80"/>
    <w:rsid w:val="008F6C43"/>
    <w:rsid w:val="008F6EB6"/>
    <w:rsid w:val="008F6FB8"/>
    <w:rsid w:val="008F7072"/>
    <w:rsid w:val="008F718D"/>
    <w:rsid w:val="008F72AF"/>
    <w:rsid w:val="008F72CC"/>
    <w:rsid w:val="008F72CD"/>
    <w:rsid w:val="008F7529"/>
    <w:rsid w:val="008F777F"/>
    <w:rsid w:val="008F79B8"/>
    <w:rsid w:val="008F7B5F"/>
    <w:rsid w:val="008F7D22"/>
    <w:rsid w:val="008F7D37"/>
    <w:rsid w:val="0090001C"/>
    <w:rsid w:val="0090005F"/>
    <w:rsid w:val="00900141"/>
    <w:rsid w:val="0090035A"/>
    <w:rsid w:val="00900890"/>
    <w:rsid w:val="00901666"/>
    <w:rsid w:val="00901AA9"/>
    <w:rsid w:val="00901D26"/>
    <w:rsid w:val="00901D69"/>
    <w:rsid w:val="00902368"/>
    <w:rsid w:val="009023D7"/>
    <w:rsid w:val="00902535"/>
    <w:rsid w:val="0090257E"/>
    <w:rsid w:val="0090274A"/>
    <w:rsid w:val="009028AD"/>
    <w:rsid w:val="009028E0"/>
    <w:rsid w:val="0090297B"/>
    <w:rsid w:val="009029F7"/>
    <w:rsid w:val="00902B44"/>
    <w:rsid w:val="00902B96"/>
    <w:rsid w:val="00902C8E"/>
    <w:rsid w:val="00902DFB"/>
    <w:rsid w:val="00902F9F"/>
    <w:rsid w:val="00903474"/>
    <w:rsid w:val="00903788"/>
    <w:rsid w:val="00903802"/>
    <w:rsid w:val="0090388A"/>
    <w:rsid w:val="00903D22"/>
    <w:rsid w:val="00903E37"/>
    <w:rsid w:val="00903E82"/>
    <w:rsid w:val="00903F70"/>
    <w:rsid w:val="00903FCB"/>
    <w:rsid w:val="00903FF3"/>
    <w:rsid w:val="0090418A"/>
    <w:rsid w:val="009044FF"/>
    <w:rsid w:val="009046CD"/>
    <w:rsid w:val="00904C74"/>
    <w:rsid w:val="00904CBD"/>
    <w:rsid w:val="00904D52"/>
    <w:rsid w:val="00905058"/>
    <w:rsid w:val="009053DB"/>
    <w:rsid w:val="00905BD0"/>
    <w:rsid w:val="00905F26"/>
    <w:rsid w:val="009061B7"/>
    <w:rsid w:val="0090627C"/>
    <w:rsid w:val="00906429"/>
    <w:rsid w:val="0090696D"/>
    <w:rsid w:val="00906AD9"/>
    <w:rsid w:val="00906CD6"/>
    <w:rsid w:val="00906E4D"/>
    <w:rsid w:val="00906F31"/>
    <w:rsid w:val="00906FAE"/>
    <w:rsid w:val="009075DD"/>
    <w:rsid w:val="009075EB"/>
    <w:rsid w:val="009076C9"/>
    <w:rsid w:val="00907721"/>
    <w:rsid w:val="0090777B"/>
    <w:rsid w:val="009078B3"/>
    <w:rsid w:val="00907A77"/>
    <w:rsid w:val="00907C04"/>
    <w:rsid w:val="00907E00"/>
    <w:rsid w:val="00907E44"/>
    <w:rsid w:val="00907E97"/>
    <w:rsid w:val="009103B2"/>
    <w:rsid w:val="0091041A"/>
    <w:rsid w:val="009104A5"/>
    <w:rsid w:val="0091062D"/>
    <w:rsid w:val="00910805"/>
    <w:rsid w:val="0091088D"/>
    <w:rsid w:val="00910930"/>
    <w:rsid w:val="009109EA"/>
    <w:rsid w:val="00910E33"/>
    <w:rsid w:val="00910FC9"/>
    <w:rsid w:val="009111A1"/>
    <w:rsid w:val="00911413"/>
    <w:rsid w:val="009117EC"/>
    <w:rsid w:val="009117FC"/>
    <w:rsid w:val="00911913"/>
    <w:rsid w:val="00911A67"/>
    <w:rsid w:val="00911D4B"/>
    <w:rsid w:val="00911F6D"/>
    <w:rsid w:val="00912559"/>
    <w:rsid w:val="00912841"/>
    <w:rsid w:val="00912893"/>
    <w:rsid w:val="0091291A"/>
    <w:rsid w:val="0091294B"/>
    <w:rsid w:val="0091299E"/>
    <w:rsid w:val="009129D7"/>
    <w:rsid w:val="009129E4"/>
    <w:rsid w:val="00912A4F"/>
    <w:rsid w:val="00912CA8"/>
    <w:rsid w:val="00912EB1"/>
    <w:rsid w:val="00912F92"/>
    <w:rsid w:val="00913612"/>
    <w:rsid w:val="0091366A"/>
    <w:rsid w:val="00913824"/>
    <w:rsid w:val="0091385A"/>
    <w:rsid w:val="009138D9"/>
    <w:rsid w:val="00913AD3"/>
    <w:rsid w:val="00913BB9"/>
    <w:rsid w:val="00913F8F"/>
    <w:rsid w:val="00914336"/>
    <w:rsid w:val="00914679"/>
    <w:rsid w:val="009147F0"/>
    <w:rsid w:val="00914E10"/>
    <w:rsid w:val="009151E8"/>
    <w:rsid w:val="009152A6"/>
    <w:rsid w:val="009154AC"/>
    <w:rsid w:val="0091563D"/>
    <w:rsid w:val="009156FD"/>
    <w:rsid w:val="00915757"/>
    <w:rsid w:val="009159B3"/>
    <w:rsid w:val="00915DFD"/>
    <w:rsid w:val="00915E99"/>
    <w:rsid w:val="00915F43"/>
    <w:rsid w:val="00916181"/>
    <w:rsid w:val="00916197"/>
    <w:rsid w:val="00916281"/>
    <w:rsid w:val="009163ED"/>
    <w:rsid w:val="00916420"/>
    <w:rsid w:val="00916676"/>
    <w:rsid w:val="00916987"/>
    <w:rsid w:val="009169DB"/>
    <w:rsid w:val="00916AB1"/>
    <w:rsid w:val="00916BE5"/>
    <w:rsid w:val="00916F1F"/>
    <w:rsid w:val="009170C1"/>
    <w:rsid w:val="0091759F"/>
    <w:rsid w:val="00917E25"/>
    <w:rsid w:val="00917FD8"/>
    <w:rsid w:val="00920011"/>
    <w:rsid w:val="009204C5"/>
    <w:rsid w:val="00920DC2"/>
    <w:rsid w:val="00920F3E"/>
    <w:rsid w:val="0092109F"/>
    <w:rsid w:val="0092140F"/>
    <w:rsid w:val="009214D4"/>
    <w:rsid w:val="0092180D"/>
    <w:rsid w:val="00921840"/>
    <w:rsid w:val="00921AC4"/>
    <w:rsid w:val="009220FF"/>
    <w:rsid w:val="009223F2"/>
    <w:rsid w:val="00922495"/>
    <w:rsid w:val="0092279A"/>
    <w:rsid w:val="00922FA2"/>
    <w:rsid w:val="009232C9"/>
    <w:rsid w:val="00923608"/>
    <w:rsid w:val="00923661"/>
    <w:rsid w:val="00923675"/>
    <w:rsid w:val="009236FC"/>
    <w:rsid w:val="009238E5"/>
    <w:rsid w:val="009239E6"/>
    <w:rsid w:val="00923AA5"/>
    <w:rsid w:val="00923B86"/>
    <w:rsid w:val="00923BDF"/>
    <w:rsid w:val="00923C41"/>
    <w:rsid w:val="00923E3C"/>
    <w:rsid w:val="00923F12"/>
    <w:rsid w:val="009245D0"/>
    <w:rsid w:val="00924652"/>
    <w:rsid w:val="00924FF0"/>
    <w:rsid w:val="00924FF8"/>
    <w:rsid w:val="009256BB"/>
    <w:rsid w:val="009256BE"/>
    <w:rsid w:val="00925766"/>
    <w:rsid w:val="00925A4C"/>
    <w:rsid w:val="00925A51"/>
    <w:rsid w:val="00925BA8"/>
    <w:rsid w:val="00925D1D"/>
    <w:rsid w:val="00925D76"/>
    <w:rsid w:val="00925E4C"/>
    <w:rsid w:val="00925EB9"/>
    <w:rsid w:val="009266E7"/>
    <w:rsid w:val="0092691B"/>
    <w:rsid w:val="009269BD"/>
    <w:rsid w:val="00926DA7"/>
    <w:rsid w:val="009270F8"/>
    <w:rsid w:val="00927512"/>
    <w:rsid w:val="009279AF"/>
    <w:rsid w:val="00927AC8"/>
    <w:rsid w:val="00927F8B"/>
    <w:rsid w:val="0093003A"/>
    <w:rsid w:val="009300C0"/>
    <w:rsid w:val="00930781"/>
    <w:rsid w:val="009308D4"/>
    <w:rsid w:val="0093094D"/>
    <w:rsid w:val="00930FBE"/>
    <w:rsid w:val="00931603"/>
    <w:rsid w:val="00931750"/>
    <w:rsid w:val="00931877"/>
    <w:rsid w:val="00931922"/>
    <w:rsid w:val="00931C8A"/>
    <w:rsid w:val="009325E7"/>
    <w:rsid w:val="009328C7"/>
    <w:rsid w:val="0093290B"/>
    <w:rsid w:val="00932D07"/>
    <w:rsid w:val="00932EC1"/>
    <w:rsid w:val="00932FA4"/>
    <w:rsid w:val="009330D0"/>
    <w:rsid w:val="00933116"/>
    <w:rsid w:val="009331A7"/>
    <w:rsid w:val="009331AD"/>
    <w:rsid w:val="009332BA"/>
    <w:rsid w:val="009336EC"/>
    <w:rsid w:val="00933CB1"/>
    <w:rsid w:val="00933D4A"/>
    <w:rsid w:val="00933F56"/>
    <w:rsid w:val="00934009"/>
    <w:rsid w:val="009340BC"/>
    <w:rsid w:val="009341D9"/>
    <w:rsid w:val="0093428E"/>
    <w:rsid w:val="00934482"/>
    <w:rsid w:val="00934826"/>
    <w:rsid w:val="00934C13"/>
    <w:rsid w:val="00935228"/>
    <w:rsid w:val="009352AB"/>
    <w:rsid w:val="0093535D"/>
    <w:rsid w:val="00935427"/>
    <w:rsid w:val="00935439"/>
    <w:rsid w:val="009355A2"/>
    <w:rsid w:val="009359AB"/>
    <w:rsid w:val="00935A6D"/>
    <w:rsid w:val="00935EBA"/>
    <w:rsid w:val="00935ED3"/>
    <w:rsid w:val="00935F9E"/>
    <w:rsid w:val="009364C8"/>
    <w:rsid w:val="009365FD"/>
    <w:rsid w:val="00936729"/>
    <w:rsid w:val="009369AA"/>
    <w:rsid w:val="00936D8E"/>
    <w:rsid w:val="00936D98"/>
    <w:rsid w:val="00936FCE"/>
    <w:rsid w:val="0093700E"/>
    <w:rsid w:val="009373C7"/>
    <w:rsid w:val="00937437"/>
    <w:rsid w:val="00937558"/>
    <w:rsid w:val="00937724"/>
    <w:rsid w:val="00937779"/>
    <w:rsid w:val="00937F10"/>
    <w:rsid w:val="00940314"/>
    <w:rsid w:val="00940A27"/>
    <w:rsid w:val="00940D49"/>
    <w:rsid w:val="00940F67"/>
    <w:rsid w:val="0094130D"/>
    <w:rsid w:val="00941B0E"/>
    <w:rsid w:val="00941CA0"/>
    <w:rsid w:val="00942094"/>
    <w:rsid w:val="0094212F"/>
    <w:rsid w:val="00942470"/>
    <w:rsid w:val="0094256C"/>
    <w:rsid w:val="00942978"/>
    <w:rsid w:val="00942C06"/>
    <w:rsid w:val="00942C80"/>
    <w:rsid w:val="00942D32"/>
    <w:rsid w:val="00943197"/>
    <w:rsid w:val="009435BE"/>
    <w:rsid w:val="009435F2"/>
    <w:rsid w:val="00943EB3"/>
    <w:rsid w:val="00943FAC"/>
    <w:rsid w:val="00943FDC"/>
    <w:rsid w:val="00943FDF"/>
    <w:rsid w:val="009441E0"/>
    <w:rsid w:val="00945110"/>
    <w:rsid w:val="00945180"/>
    <w:rsid w:val="00945339"/>
    <w:rsid w:val="009453B3"/>
    <w:rsid w:val="0094542C"/>
    <w:rsid w:val="00945766"/>
    <w:rsid w:val="009458BF"/>
    <w:rsid w:val="0094590C"/>
    <w:rsid w:val="00945A10"/>
    <w:rsid w:val="00945B4B"/>
    <w:rsid w:val="00945C68"/>
    <w:rsid w:val="009462A2"/>
    <w:rsid w:val="00946355"/>
    <w:rsid w:val="00946499"/>
    <w:rsid w:val="009465D6"/>
    <w:rsid w:val="009468B7"/>
    <w:rsid w:val="00946D26"/>
    <w:rsid w:val="0094724E"/>
    <w:rsid w:val="0094730A"/>
    <w:rsid w:val="009473AC"/>
    <w:rsid w:val="00947482"/>
    <w:rsid w:val="009474C2"/>
    <w:rsid w:val="00947971"/>
    <w:rsid w:val="00947AB1"/>
    <w:rsid w:val="00947BE6"/>
    <w:rsid w:val="00947E54"/>
    <w:rsid w:val="00950183"/>
    <w:rsid w:val="0095026C"/>
    <w:rsid w:val="0095048D"/>
    <w:rsid w:val="00950505"/>
    <w:rsid w:val="0095100D"/>
    <w:rsid w:val="0095107A"/>
    <w:rsid w:val="009517A3"/>
    <w:rsid w:val="00951845"/>
    <w:rsid w:val="00951961"/>
    <w:rsid w:val="00951ADB"/>
    <w:rsid w:val="009520D8"/>
    <w:rsid w:val="009522B2"/>
    <w:rsid w:val="009523A6"/>
    <w:rsid w:val="009524F2"/>
    <w:rsid w:val="00952564"/>
    <w:rsid w:val="00952A72"/>
    <w:rsid w:val="00952E02"/>
    <w:rsid w:val="00952F89"/>
    <w:rsid w:val="009530C5"/>
    <w:rsid w:val="00953251"/>
    <w:rsid w:val="009533FB"/>
    <w:rsid w:val="00953461"/>
    <w:rsid w:val="0095380C"/>
    <w:rsid w:val="0095399D"/>
    <w:rsid w:val="00953C43"/>
    <w:rsid w:val="00953E8D"/>
    <w:rsid w:val="00953E94"/>
    <w:rsid w:val="00954006"/>
    <w:rsid w:val="009541CD"/>
    <w:rsid w:val="00954271"/>
    <w:rsid w:val="00954353"/>
    <w:rsid w:val="009544CF"/>
    <w:rsid w:val="00954FFA"/>
    <w:rsid w:val="009550B5"/>
    <w:rsid w:val="009550DB"/>
    <w:rsid w:val="00955406"/>
    <w:rsid w:val="0095540A"/>
    <w:rsid w:val="00955835"/>
    <w:rsid w:val="009558FF"/>
    <w:rsid w:val="00955C0A"/>
    <w:rsid w:val="00955C4F"/>
    <w:rsid w:val="00955E92"/>
    <w:rsid w:val="00955ED4"/>
    <w:rsid w:val="00955F83"/>
    <w:rsid w:val="0095611F"/>
    <w:rsid w:val="0095660A"/>
    <w:rsid w:val="00956AF5"/>
    <w:rsid w:val="00956B48"/>
    <w:rsid w:val="00956D44"/>
    <w:rsid w:val="00956E25"/>
    <w:rsid w:val="00956F15"/>
    <w:rsid w:val="0095737A"/>
    <w:rsid w:val="0095738A"/>
    <w:rsid w:val="00957391"/>
    <w:rsid w:val="00957954"/>
    <w:rsid w:val="00957CD2"/>
    <w:rsid w:val="009601B2"/>
    <w:rsid w:val="009602BF"/>
    <w:rsid w:val="009604DB"/>
    <w:rsid w:val="009604DE"/>
    <w:rsid w:val="00960808"/>
    <w:rsid w:val="00960966"/>
    <w:rsid w:val="00960A15"/>
    <w:rsid w:val="00960F9B"/>
    <w:rsid w:val="009610B8"/>
    <w:rsid w:val="00961281"/>
    <w:rsid w:val="0096142F"/>
    <w:rsid w:val="0096144A"/>
    <w:rsid w:val="009615FA"/>
    <w:rsid w:val="00961DCB"/>
    <w:rsid w:val="00961EE8"/>
    <w:rsid w:val="009627F8"/>
    <w:rsid w:val="009628D1"/>
    <w:rsid w:val="00962C9D"/>
    <w:rsid w:val="00962CCD"/>
    <w:rsid w:val="00962F49"/>
    <w:rsid w:val="00962FA2"/>
    <w:rsid w:val="00962FAE"/>
    <w:rsid w:val="009631E8"/>
    <w:rsid w:val="00963521"/>
    <w:rsid w:val="009635BA"/>
    <w:rsid w:val="00963B1F"/>
    <w:rsid w:val="00963C5D"/>
    <w:rsid w:val="00963FFD"/>
    <w:rsid w:val="00964024"/>
    <w:rsid w:val="009643C5"/>
    <w:rsid w:val="009657F1"/>
    <w:rsid w:val="0096588E"/>
    <w:rsid w:val="00965A24"/>
    <w:rsid w:val="00965A80"/>
    <w:rsid w:val="00965F97"/>
    <w:rsid w:val="0096625D"/>
    <w:rsid w:val="0096628D"/>
    <w:rsid w:val="009666FB"/>
    <w:rsid w:val="009667F2"/>
    <w:rsid w:val="009667F9"/>
    <w:rsid w:val="00966982"/>
    <w:rsid w:val="00966DAD"/>
    <w:rsid w:val="00966E01"/>
    <w:rsid w:val="00966E37"/>
    <w:rsid w:val="00967042"/>
    <w:rsid w:val="009671D2"/>
    <w:rsid w:val="009674FE"/>
    <w:rsid w:val="00967918"/>
    <w:rsid w:val="0096793E"/>
    <w:rsid w:val="00967B28"/>
    <w:rsid w:val="00967F11"/>
    <w:rsid w:val="00967FF8"/>
    <w:rsid w:val="0097006B"/>
    <w:rsid w:val="009707AF"/>
    <w:rsid w:val="009709F8"/>
    <w:rsid w:val="00970E7F"/>
    <w:rsid w:val="0097132D"/>
    <w:rsid w:val="00971419"/>
    <w:rsid w:val="0097156E"/>
    <w:rsid w:val="0097162C"/>
    <w:rsid w:val="00971777"/>
    <w:rsid w:val="00971779"/>
    <w:rsid w:val="00971B45"/>
    <w:rsid w:val="00971D2E"/>
    <w:rsid w:val="00971F76"/>
    <w:rsid w:val="0097244E"/>
    <w:rsid w:val="009726B8"/>
    <w:rsid w:val="00972791"/>
    <w:rsid w:val="009728E6"/>
    <w:rsid w:val="00972929"/>
    <w:rsid w:val="00972A68"/>
    <w:rsid w:val="00972F91"/>
    <w:rsid w:val="00973094"/>
    <w:rsid w:val="00973827"/>
    <w:rsid w:val="00973A21"/>
    <w:rsid w:val="00973DDE"/>
    <w:rsid w:val="009742D3"/>
    <w:rsid w:val="009743CD"/>
    <w:rsid w:val="00974432"/>
    <w:rsid w:val="00974903"/>
    <w:rsid w:val="00974D18"/>
    <w:rsid w:val="00974FE0"/>
    <w:rsid w:val="0097525F"/>
    <w:rsid w:val="0097562D"/>
    <w:rsid w:val="00975D39"/>
    <w:rsid w:val="00976068"/>
    <w:rsid w:val="009760D0"/>
    <w:rsid w:val="009760D5"/>
    <w:rsid w:val="009764D9"/>
    <w:rsid w:val="00976675"/>
    <w:rsid w:val="00976B13"/>
    <w:rsid w:val="00976DE1"/>
    <w:rsid w:val="00976F1E"/>
    <w:rsid w:val="00976FF7"/>
    <w:rsid w:val="00977059"/>
    <w:rsid w:val="0097747A"/>
    <w:rsid w:val="009775B0"/>
    <w:rsid w:val="009775F6"/>
    <w:rsid w:val="00977BA7"/>
    <w:rsid w:val="00977C80"/>
    <w:rsid w:val="00977D94"/>
    <w:rsid w:val="00977D99"/>
    <w:rsid w:val="00980244"/>
    <w:rsid w:val="00980520"/>
    <w:rsid w:val="00980662"/>
    <w:rsid w:val="00980674"/>
    <w:rsid w:val="00980931"/>
    <w:rsid w:val="00981071"/>
    <w:rsid w:val="0098148F"/>
    <w:rsid w:val="009815F4"/>
    <w:rsid w:val="009816BC"/>
    <w:rsid w:val="00981832"/>
    <w:rsid w:val="0098194F"/>
    <w:rsid w:val="009825E5"/>
    <w:rsid w:val="009826C8"/>
    <w:rsid w:val="0098279D"/>
    <w:rsid w:val="00982844"/>
    <w:rsid w:val="00982996"/>
    <w:rsid w:val="0098299B"/>
    <w:rsid w:val="00982A86"/>
    <w:rsid w:val="009831A5"/>
    <w:rsid w:val="00983373"/>
    <w:rsid w:val="00983430"/>
    <w:rsid w:val="00983530"/>
    <w:rsid w:val="0098356C"/>
    <w:rsid w:val="009836E4"/>
    <w:rsid w:val="0098378F"/>
    <w:rsid w:val="00983949"/>
    <w:rsid w:val="00983BE8"/>
    <w:rsid w:val="00984096"/>
    <w:rsid w:val="009840BA"/>
    <w:rsid w:val="0098412F"/>
    <w:rsid w:val="009846B4"/>
    <w:rsid w:val="009847D4"/>
    <w:rsid w:val="00984A43"/>
    <w:rsid w:val="00984A8E"/>
    <w:rsid w:val="00984C78"/>
    <w:rsid w:val="0098528F"/>
    <w:rsid w:val="0098549D"/>
    <w:rsid w:val="00985531"/>
    <w:rsid w:val="0098558A"/>
    <w:rsid w:val="009856B7"/>
    <w:rsid w:val="009858DD"/>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1F9"/>
    <w:rsid w:val="009871FD"/>
    <w:rsid w:val="00987536"/>
    <w:rsid w:val="0098755E"/>
    <w:rsid w:val="0098767E"/>
    <w:rsid w:val="009876E3"/>
    <w:rsid w:val="0098781E"/>
    <w:rsid w:val="00987CCF"/>
    <w:rsid w:val="00987D1D"/>
    <w:rsid w:val="00990094"/>
    <w:rsid w:val="009902D9"/>
    <w:rsid w:val="009906CD"/>
    <w:rsid w:val="009906EE"/>
    <w:rsid w:val="00990BD5"/>
    <w:rsid w:val="00990D5F"/>
    <w:rsid w:val="00990EB6"/>
    <w:rsid w:val="0099135A"/>
    <w:rsid w:val="009916B6"/>
    <w:rsid w:val="0099196F"/>
    <w:rsid w:val="00992081"/>
    <w:rsid w:val="009925C0"/>
    <w:rsid w:val="009926B1"/>
    <w:rsid w:val="00992958"/>
    <w:rsid w:val="00992AC1"/>
    <w:rsid w:val="00992B98"/>
    <w:rsid w:val="00992E7F"/>
    <w:rsid w:val="0099359F"/>
    <w:rsid w:val="009935B8"/>
    <w:rsid w:val="00993ADD"/>
    <w:rsid w:val="00993DA6"/>
    <w:rsid w:val="00993E4F"/>
    <w:rsid w:val="00993F22"/>
    <w:rsid w:val="009942E2"/>
    <w:rsid w:val="0099452B"/>
    <w:rsid w:val="009945E5"/>
    <w:rsid w:val="00994609"/>
    <w:rsid w:val="00994778"/>
    <w:rsid w:val="009947E7"/>
    <w:rsid w:val="00994871"/>
    <w:rsid w:val="009949C6"/>
    <w:rsid w:val="00994C1D"/>
    <w:rsid w:val="00994E08"/>
    <w:rsid w:val="009951F9"/>
    <w:rsid w:val="0099537A"/>
    <w:rsid w:val="009954B7"/>
    <w:rsid w:val="009956D4"/>
    <w:rsid w:val="009957CB"/>
    <w:rsid w:val="0099599E"/>
    <w:rsid w:val="00995C95"/>
    <w:rsid w:val="00995E85"/>
    <w:rsid w:val="00996468"/>
    <w:rsid w:val="0099664D"/>
    <w:rsid w:val="00996876"/>
    <w:rsid w:val="00996B23"/>
    <w:rsid w:val="00996CE5"/>
    <w:rsid w:val="00996E53"/>
    <w:rsid w:val="00996FFA"/>
    <w:rsid w:val="009973F1"/>
    <w:rsid w:val="009973F3"/>
    <w:rsid w:val="00997E9B"/>
    <w:rsid w:val="009A010D"/>
    <w:rsid w:val="009A07B3"/>
    <w:rsid w:val="009A0C19"/>
    <w:rsid w:val="009A0C6F"/>
    <w:rsid w:val="009A0CC2"/>
    <w:rsid w:val="009A0D3B"/>
    <w:rsid w:val="009A0EA5"/>
    <w:rsid w:val="009A0EFB"/>
    <w:rsid w:val="009A1104"/>
    <w:rsid w:val="009A125A"/>
    <w:rsid w:val="009A1314"/>
    <w:rsid w:val="009A14EF"/>
    <w:rsid w:val="009A1618"/>
    <w:rsid w:val="009A1701"/>
    <w:rsid w:val="009A1752"/>
    <w:rsid w:val="009A194E"/>
    <w:rsid w:val="009A1E70"/>
    <w:rsid w:val="009A24E9"/>
    <w:rsid w:val="009A2737"/>
    <w:rsid w:val="009A27CB"/>
    <w:rsid w:val="009A2937"/>
    <w:rsid w:val="009A2C59"/>
    <w:rsid w:val="009A2C8A"/>
    <w:rsid w:val="009A2DF7"/>
    <w:rsid w:val="009A2DF9"/>
    <w:rsid w:val="009A2E6B"/>
    <w:rsid w:val="009A2F26"/>
    <w:rsid w:val="009A30E6"/>
    <w:rsid w:val="009A3330"/>
    <w:rsid w:val="009A333E"/>
    <w:rsid w:val="009A348C"/>
    <w:rsid w:val="009A3A86"/>
    <w:rsid w:val="009A3BC1"/>
    <w:rsid w:val="009A3E78"/>
    <w:rsid w:val="009A417D"/>
    <w:rsid w:val="009A42F6"/>
    <w:rsid w:val="009A43AA"/>
    <w:rsid w:val="009A43F9"/>
    <w:rsid w:val="009A4869"/>
    <w:rsid w:val="009A48C6"/>
    <w:rsid w:val="009A49C0"/>
    <w:rsid w:val="009A4B94"/>
    <w:rsid w:val="009A4F81"/>
    <w:rsid w:val="009A4F94"/>
    <w:rsid w:val="009A50F9"/>
    <w:rsid w:val="009A55DD"/>
    <w:rsid w:val="009A5837"/>
    <w:rsid w:val="009A5E50"/>
    <w:rsid w:val="009A5EC6"/>
    <w:rsid w:val="009A61AF"/>
    <w:rsid w:val="009A63B8"/>
    <w:rsid w:val="009A64EE"/>
    <w:rsid w:val="009A6591"/>
    <w:rsid w:val="009A66B5"/>
    <w:rsid w:val="009A6A6B"/>
    <w:rsid w:val="009A6E0D"/>
    <w:rsid w:val="009A706D"/>
    <w:rsid w:val="009A7225"/>
    <w:rsid w:val="009A746C"/>
    <w:rsid w:val="009A74FA"/>
    <w:rsid w:val="009A781D"/>
    <w:rsid w:val="009A7828"/>
    <w:rsid w:val="009A79A2"/>
    <w:rsid w:val="009A7C2F"/>
    <w:rsid w:val="009A7F58"/>
    <w:rsid w:val="009B0754"/>
    <w:rsid w:val="009B0812"/>
    <w:rsid w:val="009B1C24"/>
    <w:rsid w:val="009B1DCA"/>
    <w:rsid w:val="009B1EF9"/>
    <w:rsid w:val="009B1F63"/>
    <w:rsid w:val="009B1FF9"/>
    <w:rsid w:val="009B252C"/>
    <w:rsid w:val="009B26AC"/>
    <w:rsid w:val="009B282E"/>
    <w:rsid w:val="009B28B3"/>
    <w:rsid w:val="009B28BF"/>
    <w:rsid w:val="009B29B5"/>
    <w:rsid w:val="009B2A3E"/>
    <w:rsid w:val="009B2B6A"/>
    <w:rsid w:val="009B2C97"/>
    <w:rsid w:val="009B321C"/>
    <w:rsid w:val="009B32B4"/>
    <w:rsid w:val="009B3663"/>
    <w:rsid w:val="009B37E2"/>
    <w:rsid w:val="009B3BB2"/>
    <w:rsid w:val="009B3BC9"/>
    <w:rsid w:val="009B3EA2"/>
    <w:rsid w:val="009B4519"/>
    <w:rsid w:val="009B4704"/>
    <w:rsid w:val="009B4996"/>
    <w:rsid w:val="009B4A8E"/>
    <w:rsid w:val="009B4BC3"/>
    <w:rsid w:val="009B506B"/>
    <w:rsid w:val="009B50F1"/>
    <w:rsid w:val="009B51BD"/>
    <w:rsid w:val="009B5318"/>
    <w:rsid w:val="009B55D0"/>
    <w:rsid w:val="009B57EF"/>
    <w:rsid w:val="009B582D"/>
    <w:rsid w:val="009B5834"/>
    <w:rsid w:val="009B5B3A"/>
    <w:rsid w:val="009B5B85"/>
    <w:rsid w:val="009B5C30"/>
    <w:rsid w:val="009B5D78"/>
    <w:rsid w:val="009B64CA"/>
    <w:rsid w:val="009B65E8"/>
    <w:rsid w:val="009B667E"/>
    <w:rsid w:val="009B66E5"/>
    <w:rsid w:val="009B6B0F"/>
    <w:rsid w:val="009B6D2A"/>
    <w:rsid w:val="009B6DA0"/>
    <w:rsid w:val="009B6E6C"/>
    <w:rsid w:val="009B6FE4"/>
    <w:rsid w:val="009B71B5"/>
    <w:rsid w:val="009B7204"/>
    <w:rsid w:val="009B78AA"/>
    <w:rsid w:val="009B78BE"/>
    <w:rsid w:val="009B7BAE"/>
    <w:rsid w:val="009C003C"/>
    <w:rsid w:val="009C0074"/>
    <w:rsid w:val="009C0564"/>
    <w:rsid w:val="009C0A56"/>
    <w:rsid w:val="009C0A80"/>
    <w:rsid w:val="009C112F"/>
    <w:rsid w:val="009C1276"/>
    <w:rsid w:val="009C1326"/>
    <w:rsid w:val="009C15C4"/>
    <w:rsid w:val="009C1665"/>
    <w:rsid w:val="009C1E68"/>
    <w:rsid w:val="009C20D9"/>
    <w:rsid w:val="009C2200"/>
    <w:rsid w:val="009C25C0"/>
    <w:rsid w:val="009C2685"/>
    <w:rsid w:val="009C279B"/>
    <w:rsid w:val="009C2934"/>
    <w:rsid w:val="009C2D83"/>
    <w:rsid w:val="009C2EED"/>
    <w:rsid w:val="009C3217"/>
    <w:rsid w:val="009C345A"/>
    <w:rsid w:val="009C3520"/>
    <w:rsid w:val="009C35BC"/>
    <w:rsid w:val="009C39BC"/>
    <w:rsid w:val="009C3D93"/>
    <w:rsid w:val="009C3DF1"/>
    <w:rsid w:val="009C3E20"/>
    <w:rsid w:val="009C4048"/>
    <w:rsid w:val="009C409D"/>
    <w:rsid w:val="009C4140"/>
    <w:rsid w:val="009C4449"/>
    <w:rsid w:val="009C44C4"/>
    <w:rsid w:val="009C4521"/>
    <w:rsid w:val="009C4550"/>
    <w:rsid w:val="009C456E"/>
    <w:rsid w:val="009C4BC2"/>
    <w:rsid w:val="009C4D22"/>
    <w:rsid w:val="009C4FBF"/>
    <w:rsid w:val="009C5183"/>
    <w:rsid w:val="009C584F"/>
    <w:rsid w:val="009C5980"/>
    <w:rsid w:val="009C5A00"/>
    <w:rsid w:val="009C5A52"/>
    <w:rsid w:val="009C5E1B"/>
    <w:rsid w:val="009C61D9"/>
    <w:rsid w:val="009C64E7"/>
    <w:rsid w:val="009C68BC"/>
    <w:rsid w:val="009C693F"/>
    <w:rsid w:val="009C6943"/>
    <w:rsid w:val="009C696B"/>
    <w:rsid w:val="009C6A5D"/>
    <w:rsid w:val="009C6E96"/>
    <w:rsid w:val="009C6F13"/>
    <w:rsid w:val="009C719D"/>
    <w:rsid w:val="009C71C5"/>
    <w:rsid w:val="009C7272"/>
    <w:rsid w:val="009C7320"/>
    <w:rsid w:val="009C744B"/>
    <w:rsid w:val="009C74D6"/>
    <w:rsid w:val="009C7899"/>
    <w:rsid w:val="009C7D33"/>
    <w:rsid w:val="009D00BD"/>
    <w:rsid w:val="009D016B"/>
    <w:rsid w:val="009D02D7"/>
    <w:rsid w:val="009D053C"/>
    <w:rsid w:val="009D0729"/>
    <w:rsid w:val="009D08B3"/>
    <w:rsid w:val="009D0C4D"/>
    <w:rsid w:val="009D0D2E"/>
    <w:rsid w:val="009D0DA5"/>
    <w:rsid w:val="009D0F66"/>
    <w:rsid w:val="009D12F7"/>
    <w:rsid w:val="009D13CF"/>
    <w:rsid w:val="009D1418"/>
    <w:rsid w:val="009D1589"/>
    <w:rsid w:val="009D1637"/>
    <w:rsid w:val="009D1A06"/>
    <w:rsid w:val="009D1BA4"/>
    <w:rsid w:val="009D1CD6"/>
    <w:rsid w:val="009D1FB2"/>
    <w:rsid w:val="009D22E4"/>
    <w:rsid w:val="009D22F7"/>
    <w:rsid w:val="009D243A"/>
    <w:rsid w:val="009D244F"/>
    <w:rsid w:val="009D272B"/>
    <w:rsid w:val="009D28A4"/>
    <w:rsid w:val="009D2A59"/>
    <w:rsid w:val="009D2BBD"/>
    <w:rsid w:val="009D319C"/>
    <w:rsid w:val="009D3310"/>
    <w:rsid w:val="009D341D"/>
    <w:rsid w:val="009D3497"/>
    <w:rsid w:val="009D349A"/>
    <w:rsid w:val="009D3839"/>
    <w:rsid w:val="009D38FC"/>
    <w:rsid w:val="009D3A1D"/>
    <w:rsid w:val="009D3C7C"/>
    <w:rsid w:val="009D3CA7"/>
    <w:rsid w:val="009D3F5B"/>
    <w:rsid w:val="009D41C5"/>
    <w:rsid w:val="009D4433"/>
    <w:rsid w:val="009D454F"/>
    <w:rsid w:val="009D45B3"/>
    <w:rsid w:val="009D4785"/>
    <w:rsid w:val="009D4AF0"/>
    <w:rsid w:val="009D4CD2"/>
    <w:rsid w:val="009D4D6E"/>
    <w:rsid w:val="009D541E"/>
    <w:rsid w:val="009D567F"/>
    <w:rsid w:val="009D5964"/>
    <w:rsid w:val="009D5A08"/>
    <w:rsid w:val="009D5BAB"/>
    <w:rsid w:val="009D5D28"/>
    <w:rsid w:val="009D5E69"/>
    <w:rsid w:val="009D6025"/>
    <w:rsid w:val="009D6029"/>
    <w:rsid w:val="009D625C"/>
    <w:rsid w:val="009D627E"/>
    <w:rsid w:val="009D6529"/>
    <w:rsid w:val="009D68ED"/>
    <w:rsid w:val="009D6A0A"/>
    <w:rsid w:val="009D6BD6"/>
    <w:rsid w:val="009D789B"/>
    <w:rsid w:val="009D7A13"/>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15D0"/>
    <w:rsid w:val="009E190C"/>
    <w:rsid w:val="009E19A2"/>
    <w:rsid w:val="009E1C4C"/>
    <w:rsid w:val="009E1D83"/>
    <w:rsid w:val="009E1F27"/>
    <w:rsid w:val="009E1F48"/>
    <w:rsid w:val="009E23A3"/>
    <w:rsid w:val="009E2461"/>
    <w:rsid w:val="009E2533"/>
    <w:rsid w:val="009E2C72"/>
    <w:rsid w:val="009E2FED"/>
    <w:rsid w:val="009E35A2"/>
    <w:rsid w:val="009E39BA"/>
    <w:rsid w:val="009E3AE2"/>
    <w:rsid w:val="009E3AFD"/>
    <w:rsid w:val="009E3BB6"/>
    <w:rsid w:val="009E3C9B"/>
    <w:rsid w:val="009E3CDD"/>
    <w:rsid w:val="009E3F16"/>
    <w:rsid w:val="009E4577"/>
    <w:rsid w:val="009E4960"/>
    <w:rsid w:val="009E4A33"/>
    <w:rsid w:val="009E4B16"/>
    <w:rsid w:val="009E4CEF"/>
    <w:rsid w:val="009E4D04"/>
    <w:rsid w:val="009E51EF"/>
    <w:rsid w:val="009E54B7"/>
    <w:rsid w:val="009E55A1"/>
    <w:rsid w:val="009E566A"/>
    <w:rsid w:val="009E5B44"/>
    <w:rsid w:val="009E5BA8"/>
    <w:rsid w:val="009E5C60"/>
    <w:rsid w:val="009E5EA2"/>
    <w:rsid w:val="009E5F33"/>
    <w:rsid w:val="009E62B7"/>
    <w:rsid w:val="009E634B"/>
    <w:rsid w:val="009E64DB"/>
    <w:rsid w:val="009E6794"/>
    <w:rsid w:val="009E6B2A"/>
    <w:rsid w:val="009E6C4A"/>
    <w:rsid w:val="009E6F00"/>
    <w:rsid w:val="009E6FEF"/>
    <w:rsid w:val="009E7189"/>
    <w:rsid w:val="009E7230"/>
    <w:rsid w:val="009E7429"/>
    <w:rsid w:val="009E79F4"/>
    <w:rsid w:val="009E7E46"/>
    <w:rsid w:val="009E7FC1"/>
    <w:rsid w:val="009F01E1"/>
    <w:rsid w:val="009F0364"/>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933"/>
    <w:rsid w:val="009F1B2C"/>
    <w:rsid w:val="009F1C5B"/>
    <w:rsid w:val="009F20DE"/>
    <w:rsid w:val="009F2287"/>
    <w:rsid w:val="009F2381"/>
    <w:rsid w:val="009F23D3"/>
    <w:rsid w:val="009F27AD"/>
    <w:rsid w:val="009F2A46"/>
    <w:rsid w:val="009F2B16"/>
    <w:rsid w:val="009F3309"/>
    <w:rsid w:val="009F36CC"/>
    <w:rsid w:val="009F3786"/>
    <w:rsid w:val="009F37A3"/>
    <w:rsid w:val="009F37E3"/>
    <w:rsid w:val="009F3D83"/>
    <w:rsid w:val="009F3EDF"/>
    <w:rsid w:val="009F3FB5"/>
    <w:rsid w:val="009F430C"/>
    <w:rsid w:val="009F4705"/>
    <w:rsid w:val="009F485E"/>
    <w:rsid w:val="009F48F2"/>
    <w:rsid w:val="009F4A6F"/>
    <w:rsid w:val="009F4F4D"/>
    <w:rsid w:val="009F521F"/>
    <w:rsid w:val="009F553C"/>
    <w:rsid w:val="009F56AB"/>
    <w:rsid w:val="009F5725"/>
    <w:rsid w:val="009F57C3"/>
    <w:rsid w:val="009F59C7"/>
    <w:rsid w:val="009F59F8"/>
    <w:rsid w:val="009F5B7D"/>
    <w:rsid w:val="009F5CB0"/>
    <w:rsid w:val="009F5E3F"/>
    <w:rsid w:val="009F5FBF"/>
    <w:rsid w:val="009F6176"/>
    <w:rsid w:val="009F61CD"/>
    <w:rsid w:val="009F65D6"/>
    <w:rsid w:val="009F65E4"/>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A9E"/>
    <w:rsid w:val="009F7C3E"/>
    <w:rsid w:val="009F7EA7"/>
    <w:rsid w:val="009F7F3E"/>
    <w:rsid w:val="00A00166"/>
    <w:rsid w:val="00A0031F"/>
    <w:rsid w:val="00A00466"/>
    <w:rsid w:val="00A005B0"/>
    <w:rsid w:val="00A00D62"/>
    <w:rsid w:val="00A00F9A"/>
    <w:rsid w:val="00A00FD2"/>
    <w:rsid w:val="00A010AA"/>
    <w:rsid w:val="00A01116"/>
    <w:rsid w:val="00A011A7"/>
    <w:rsid w:val="00A012FA"/>
    <w:rsid w:val="00A013CA"/>
    <w:rsid w:val="00A01448"/>
    <w:rsid w:val="00A01556"/>
    <w:rsid w:val="00A01C75"/>
    <w:rsid w:val="00A01F17"/>
    <w:rsid w:val="00A01F24"/>
    <w:rsid w:val="00A02129"/>
    <w:rsid w:val="00A022A5"/>
    <w:rsid w:val="00A02502"/>
    <w:rsid w:val="00A025F2"/>
    <w:rsid w:val="00A025FB"/>
    <w:rsid w:val="00A02951"/>
    <w:rsid w:val="00A02ACA"/>
    <w:rsid w:val="00A02C3F"/>
    <w:rsid w:val="00A030E8"/>
    <w:rsid w:val="00A033EA"/>
    <w:rsid w:val="00A03A22"/>
    <w:rsid w:val="00A03A9A"/>
    <w:rsid w:val="00A04234"/>
    <w:rsid w:val="00A04287"/>
    <w:rsid w:val="00A04335"/>
    <w:rsid w:val="00A04438"/>
    <w:rsid w:val="00A045CA"/>
    <w:rsid w:val="00A04634"/>
    <w:rsid w:val="00A04ACD"/>
    <w:rsid w:val="00A04AE2"/>
    <w:rsid w:val="00A04CF0"/>
    <w:rsid w:val="00A04E48"/>
    <w:rsid w:val="00A04EEC"/>
    <w:rsid w:val="00A050C1"/>
    <w:rsid w:val="00A05133"/>
    <w:rsid w:val="00A0519B"/>
    <w:rsid w:val="00A05265"/>
    <w:rsid w:val="00A06119"/>
    <w:rsid w:val="00A061CA"/>
    <w:rsid w:val="00A065ED"/>
    <w:rsid w:val="00A06841"/>
    <w:rsid w:val="00A06FB6"/>
    <w:rsid w:val="00A0705B"/>
    <w:rsid w:val="00A077F6"/>
    <w:rsid w:val="00A079B3"/>
    <w:rsid w:val="00A07A48"/>
    <w:rsid w:val="00A07A7B"/>
    <w:rsid w:val="00A1028C"/>
    <w:rsid w:val="00A108C0"/>
    <w:rsid w:val="00A108EE"/>
    <w:rsid w:val="00A10A66"/>
    <w:rsid w:val="00A10B56"/>
    <w:rsid w:val="00A10BB8"/>
    <w:rsid w:val="00A10DCE"/>
    <w:rsid w:val="00A1117C"/>
    <w:rsid w:val="00A11361"/>
    <w:rsid w:val="00A11B80"/>
    <w:rsid w:val="00A11F54"/>
    <w:rsid w:val="00A12749"/>
    <w:rsid w:val="00A127E9"/>
    <w:rsid w:val="00A1287B"/>
    <w:rsid w:val="00A12AA3"/>
    <w:rsid w:val="00A12D0B"/>
    <w:rsid w:val="00A137E4"/>
    <w:rsid w:val="00A142D0"/>
    <w:rsid w:val="00A14813"/>
    <w:rsid w:val="00A14C32"/>
    <w:rsid w:val="00A14FD1"/>
    <w:rsid w:val="00A15128"/>
    <w:rsid w:val="00A1548F"/>
    <w:rsid w:val="00A15629"/>
    <w:rsid w:val="00A1566A"/>
    <w:rsid w:val="00A157CD"/>
    <w:rsid w:val="00A15A8A"/>
    <w:rsid w:val="00A15D15"/>
    <w:rsid w:val="00A16073"/>
    <w:rsid w:val="00A16101"/>
    <w:rsid w:val="00A16218"/>
    <w:rsid w:val="00A163DB"/>
    <w:rsid w:val="00A165BF"/>
    <w:rsid w:val="00A1684F"/>
    <w:rsid w:val="00A16DC2"/>
    <w:rsid w:val="00A16E3F"/>
    <w:rsid w:val="00A16FA3"/>
    <w:rsid w:val="00A172E8"/>
    <w:rsid w:val="00A173C9"/>
    <w:rsid w:val="00A1787E"/>
    <w:rsid w:val="00A17887"/>
    <w:rsid w:val="00A179FF"/>
    <w:rsid w:val="00A17A0C"/>
    <w:rsid w:val="00A17AB2"/>
    <w:rsid w:val="00A17D09"/>
    <w:rsid w:val="00A2020E"/>
    <w:rsid w:val="00A202D7"/>
    <w:rsid w:val="00A20441"/>
    <w:rsid w:val="00A204E6"/>
    <w:rsid w:val="00A206E1"/>
    <w:rsid w:val="00A207C0"/>
    <w:rsid w:val="00A20B47"/>
    <w:rsid w:val="00A20C6F"/>
    <w:rsid w:val="00A21167"/>
    <w:rsid w:val="00A212F0"/>
    <w:rsid w:val="00A21436"/>
    <w:rsid w:val="00A215C9"/>
    <w:rsid w:val="00A21A36"/>
    <w:rsid w:val="00A21BDA"/>
    <w:rsid w:val="00A21F47"/>
    <w:rsid w:val="00A220E6"/>
    <w:rsid w:val="00A22449"/>
    <w:rsid w:val="00A22794"/>
    <w:rsid w:val="00A227EB"/>
    <w:rsid w:val="00A22B27"/>
    <w:rsid w:val="00A22DC2"/>
    <w:rsid w:val="00A23116"/>
    <w:rsid w:val="00A232F7"/>
    <w:rsid w:val="00A233E9"/>
    <w:rsid w:val="00A2343E"/>
    <w:rsid w:val="00A238BC"/>
    <w:rsid w:val="00A239DC"/>
    <w:rsid w:val="00A23BFD"/>
    <w:rsid w:val="00A23C09"/>
    <w:rsid w:val="00A23E12"/>
    <w:rsid w:val="00A23E7D"/>
    <w:rsid w:val="00A24AEC"/>
    <w:rsid w:val="00A24C05"/>
    <w:rsid w:val="00A24C97"/>
    <w:rsid w:val="00A24F6B"/>
    <w:rsid w:val="00A251CD"/>
    <w:rsid w:val="00A251D6"/>
    <w:rsid w:val="00A25294"/>
    <w:rsid w:val="00A253D7"/>
    <w:rsid w:val="00A254EE"/>
    <w:rsid w:val="00A25BE7"/>
    <w:rsid w:val="00A25C2B"/>
    <w:rsid w:val="00A25C90"/>
    <w:rsid w:val="00A26079"/>
    <w:rsid w:val="00A26139"/>
    <w:rsid w:val="00A26210"/>
    <w:rsid w:val="00A263A0"/>
    <w:rsid w:val="00A264AD"/>
    <w:rsid w:val="00A266A4"/>
    <w:rsid w:val="00A269AA"/>
    <w:rsid w:val="00A27008"/>
    <w:rsid w:val="00A27158"/>
    <w:rsid w:val="00A274FD"/>
    <w:rsid w:val="00A27620"/>
    <w:rsid w:val="00A27A1B"/>
    <w:rsid w:val="00A27B9C"/>
    <w:rsid w:val="00A27C9D"/>
    <w:rsid w:val="00A27CDF"/>
    <w:rsid w:val="00A27D02"/>
    <w:rsid w:val="00A27EAE"/>
    <w:rsid w:val="00A30800"/>
    <w:rsid w:val="00A3098E"/>
    <w:rsid w:val="00A309C6"/>
    <w:rsid w:val="00A30A5E"/>
    <w:rsid w:val="00A30BF6"/>
    <w:rsid w:val="00A30D13"/>
    <w:rsid w:val="00A30FC2"/>
    <w:rsid w:val="00A31076"/>
    <w:rsid w:val="00A310AD"/>
    <w:rsid w:val="00A310F6"/>
    <w:rsid w:val="00A310FC"/>
    <w:rsid w:val="00A311BF"/>
    <w:rsid w:val="00A31265"/>
    <w:rsid w:val="00A312B8"/>
    <w:rsid w:val="00A31538"/>
    <w:rsid w:val="00A319D0"/>
    <w:rsid w:val="00A31D5E"/>
    <w:rsid w:val="00A31D7D"/>
    <w:rsid w:val="00A32316"/>
    <w:rsid w:val="00A32978"/>
    <w:rsid w:val="00A32FE5"/>
    <w:rsid w:val="00A33172"/>
    <w:rsid w:val="00A3344D"/>
    <w:rsid w:val="00A334EC"/>
    <w:rsid w:val="00A336B2"/>
    <w:rsid w:val="00A33785"/>
    <w:rsid w:val="00A33B35"/>
    <w:rsid w:val="00A3420B"/>
    <w:rsid w:val="00A3432B"/>
    <w:rsid w:val="00A3466B"/>
    <w:rsid w:val="00A346BA"/>
    <w:rsid w:val="00A348DB"/>
    <w:rsid w:val="00A34A10"/>
    <w:rsid w:val="00A34C67"/>
    <w:rsid w:val="00A34D62"/>
    <w:rsid w:val="00A34E30"/>
    <w:rsid w:val="00A350B6"/>
    <w:rsid w:val="00A35683"/>
    <w:rsid w:val="00A3588E"/>
    <w:rsid w:val="00A358FB"/>
    <w:rsid w:val="00A35A3F"/>
    <w:rsid w:val="00A360BC"/>
    <w:rsid w:val="00A3611D"/>
    <w:rsid w:val="00A3613C"/>
    <w:rsid w:val="00A361BE"/>
    <w:rsid w:val="00A36339"/>
    <w:rsid w:val="00A36507"/>
    <w:rsid w:val="00A366C7"/>
    <w:rsid w:val="00A366E4"/>
    <w:rsid w:val="00A36E23"/>
    <w:rsid w:val="00A36E30"/>
    <w:rsid w:val="00A36EFC"/>
    <w:rsid w:val="00A36F14"/>
    <w:rsid w:val="00A371D8"/>
    <w:rsid w:val="00A3740F"/>
    <w:rsid w:val="00A377C4"/>
    <w:rsid w:val="00A377F2"/>
    <w:rsid w:val="00A37D2D"/>
    <w:rsid w:val="00A402E9"/>
    <w:rsid w:val="00A40607"/>
    <w:rsid w:val="00A4069E"/>
    <w:rsid w:val="00A407A1"/>
    <w:rsid w:val="00A40AAC"/>
    <w:rsid w:val="00A40D43"/>
    <w:rsid w:val="00A40F6F"/>
    <w:rsid w:val="00A40FEC"/>
    <w:rsid w:val="00A41255"/>
    <w:rsid w:val="00A41AEA"/>
    <w:rsid w:val="00A41E6F"/>
    <w:rsid w:val="00A41E9F"/>
    <w:rsid w:val="00A42358"/>
    <w:rsid w:val="00A42A8D"/>
    <w:rsid w:val="00A42C47"/>
    <w:rsid w:val="00A42C82"/>
    <w:rsid w:val="00A433AD"/>
    <w:rsid w:val="00A434FD"/>
    <w:rsid w:val="00A4376F"/>
    <w:rsid w:val="00A43776"/>
    <w:rsid w:val="00A43D9F"/>
    <w:rsid w:val="00A448A6"/>
    <w:rsid w:val="00A449E1"/>
    <w:rsid w:val="00A44B5A"/>
    <w:rsid w:val="00A4507D"/>
    <w:rsid w:val="00A4549F"/>
    <w:rsid w:val="00A45671"/>
    <w:rsid w:val="00A45B9B"/>
    <w:rsid w:val="00A45C69"/>
    <w:rsid w:val="00A45F1C"/>
    <w:rsid w:val="00A461E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848"/>
    <w:rsid w:val="00A47DD1"/>
    <w:rsid w:val="00A47EBB"/>
    <w:rsid w:val="00A501C9"/>
    <w:rsid w:val="00A50205"/>
    <w:rsid w:val="00A50506"/>
    <w:rsid w:val="00A507AC"/>
    <w:rsid w:val="00A50948"/>
    <w:rsid w:val="00A509BA"/>
    <w:rsid w:val="00A509EB"/>
    <w:rsid w:val="00A50A2B"/>
    <w:rsid w:val="00A50AC3"/>
    <w:rsid w:val="00A50B4B"/>
    <w:rsid w:val="00A50C9E"/>
    <w:rsid w:val="00A50D44"/>
    <w:rsid w:val="00A510C9"/>
    <w:rsid w:val="00A51161"/>
    <w:rsid w:val="00A515F8"/>
    <w:rsid w:val="00A51608"/>
    <w:rsid w:val="00A517BC"/>
    <w:rsid w:val="00A51D0C"/>
    <w:rsid w:val="00A51E41"/>
    <w:rsid w:val="00A51FAF"/>
    <w:rsid w:val="00A5203C"/>
    <w:rsid w:val="00A5214D"/>
    <w:rsid w:val="00A521BB"/>
    <w:rsid w:val="00A52364"/>
    <w:rsid w:val="00A52BF5"/>
    <w:rsid w:val="00A52C9D"/>
    <w:rsid w:val="00A53687"/>
    <w:rsid w:val="00A53E96"/>
    <w:rsid w:val="00A53EF5"/>
    <w:rsid w:val="00A53F55"/>
    <w:rsid w:val="00A5417B"/>
    <w:rsid w:val="00A54214"/>
    <w:rsid w:val="00A54599"/>
    <w:rsid w:val="00A54610"/>
    <w:rsid w:val="00A54794"/>
    <w:rsid w:val="00A54B82"/>
    <w:rsid w:val="00A54B87"/>
    <w:rsid w:val="00A54F83"/>
    <w:rsid w:val="00A550A1"/>
    <w:rsid w:val="00A55105"/>
    <w:rsid w:val="00A551F2"/>
    <w:rsid w:val="00A554C7"/>
    <w:rsid w:val="00A5553F"/>
    <w:rsid w:val="00A55828"/>
    <w:rsid w:val="00A55844"/>
    <w:rsid w:val="00A559AF"/>
    <w:rsid w:val="00A55AF9"/>
    <w:rsid w:val="00A55F5E"/>
    <w:rsid w:val="00A55F74"/>
    <w:rsid w:val="00A56204"/>
    <w:rsid w:val="00A562EC"/>
    <w:rsid w:val="00A56332"/>
    <w:rsid w:val="00A569D4"/>
    <w:rsid w:val="00A569F9"/>
    <w:rsid w:val="00A56C33"/>
    <w:rsid w:val="00A56DDA"/>
    <w:rsid w:val="00A56E27"/>
    <w:rsid w:val="00A56F94"/>
    <w:rsid w:val="00A56FC9"/>
    <w:rsid w:val="00A5703C"/>
    <w:rsid w:val="00A57AB3"/>
    <w:rsid w:val="00A57D21"/>
    <w:rsid w:val="00A57DA3"/>
    <w:rsid w:val="00A57DBE"/>
    <w:rsid w:val="00A57F02"/>
    <w:rsid w:val="00A57F1A"/>
    <w:rsid w:val="00A60163"/>
    <w:rsid w:val="00A6038D"/>
    <w:rsid w:val="00A60C00"/>
    <w:rsid w:val="00A60CF0"/>
    <w:rsid w:val="00A60D40"/>
    <w:rsid w:val="00A60D6A"/>
    <w:rsid w:val="00A60E3B"/>
    <w:rsid w:val="00A60E58"/>
    <w:rsid w:val="00A60ECD"/>
    <w:rsid w:val="00A6128D"/>
    <w:rsid w:val="00A61429"/>
    <w:rsid w:val="00A614E4"/>
    <w:rsid w:val="00A61514"/>
    <w:rsid w:val="00A61645"/>
    <w:rsid w:val="00A6180A"/>
    <w:rsid w:val="00A61B5B"/>
    <w:rsid w:val="00A61E37"/>
    <w:rsid w:val="00A62080"/>
    <w:rsid w:val="00A62093"/>
    <w:rsid w:val="00A6210C"/>
    <w:rsid w:val="00A62308"/>
    <w:rsid w:val="00A624C8"/>
    <w:rsid w:val="00A62598"/>
    <w:rsid w:val="00A62779"/>
    <w:rsid w:val="00A6295D"/>
    <w:rsid w:val="00A62BD8"/>
    <w:rsid w:val="00A62F52"/>
    <w:rsid w:val="00A630A2"/>
    <w:rsid w:val="00A632B8"/>
    <w:rsid w:val="00A63730"/>
    <w:rsid w:val="00A63B56"/>
    <w:rsid w:val="00A63BF3"/>
    <w:rsid w:val="00A63CDF"/>
    <w:rsid w:val="00A63EB1"/>
    <w:rsid w:val="00A63EC2"/>
    <w:rsid w:val="00A643BD"/>
    <w:rsid w:val="00A645E8"/>
    <w:rsid w:val="00A64942"/>
    <w:rsid w:val="00A64970"/>
    <w:rsid w:val="00A64A63"/>
    <w:rsid w:val="00A64C44"/>
    <w:rsid w:val="00A64EB6"/>
    <w:rsid w:val="00A65162"/>
    <w:rsid w:val="00A652F5"/>
    <w:rsid w:val="00A65691"/>
    <w:rsid w:val="00A657D3"/>
    <w:rsid w:val="00A65911"/>
    <w:rsid w:val="00A65926"/>
    <w:rsid w:val="00A65A57"/>
    <w:rsid w:val="00A65E1C"/>
    <w:rsid w:val="00A660CD"/>
    <w:rsid w:val="00A66156"/>
    <w:rsid w:val="00A6643C"/>
    <w:rsid w:val="00A66793"/>
    <w:rsid w:val="00A668F7"/>
    <w:rsid w:val="00A66956"/>
    <w:rsid w:val="00A669E1"/>
    <w:rsid w:val="00A66A12"/>
    <w:rsid w:val="00A66AA7"/>
    <w:rsid w:val="00A66B9D"/>
    <w:rsid w:val="00A66CBA"/>
    <w:rsid w:val="00A66CEC"/>
    <w:rsid w:val="00A66DB4"/>
    <w:rsid w:val="00A66E59"/>
    <w:rsid w:val="00A66F78"/>
    <w:rsid w:val="00A6709B"/>
    <w:rsid w:val="00A673CF"/>
    <w:rsid w:val="00A67544"/>
    <w:rsid w:val="00A6757F"/>
    <w:rsid w:val="00A6797F"/>
    <w:rsid w:val="00A67A2A"/>
    <w:rsid w:val="00A67C5E"/>
    <w:rsid w:val="00A67DB6"/>
    <w:rsid w:val="00A703FC"/>
    <w:rsid w:val="00A705D6"/>
    <w:rsid w:val="00A7075B"/>
    <w:rsid w:val="00A70AC2"/>
    <w:rsid w:val="00A70B4B"/>
    <w:rsid w:val="00A71117"/>
    <w:rsid w:val="00A712E3"/>
    <w:rsid w:val="00A71AE7"/>
    <w:rsid w:val="00A71BE4"/>
    <w:rsid w:val="00A71CE6"/>
    <w:rsid w:val="00A71D23"/>
    <w:rsid w:val="00A7239D"/>
    <w:rsid w:val="00A72484"/>
    <w:rsid w:val="00A72823"/>
    <w:rsid w:val="00A7286C"/>
    <w:rsid w:val="00A728C6"/>
    <w:rsid w:val="00A728F1"/>
    <w:rsid w:val="00A72AA0"/>
    <w:rsid w:val="00A72F24"/>
    <w:rsid w:val="00A7300B"/>
    <w:rsid w:val="00A732D3"/>
    <w:rsid w:val="00A7333A"/>
    <w:rsid w:val="00A73784"/>
    <w:rsid w:val="00A73BCA"/>
    <w:rsid w:val="00A73D0D"/>
    <w:rsid w:val="00A73D46"/>
    <w:rsid w:val="00A74527"/>
    <w:rsid w:val="00A7485C"/>
    <w:rsid w:val="00A74A4A"/>
    <w:rsid w:val="00A74A92"/>
    <w:rsid w:val="00A74CBF"/>
    <w:rsid w:val="00A74E32"/>
    <w:rsid w:val="00A75306"/>
    <w:rsid w:val="00A7541E"/>
    <w:rsid w:val="00A754CA"/>
    <w:rsid w:val="00A754FF"/>
    <w:rsid w:val="00A75567"/>
    <w:rsid w:val="00A75B2E"/>
    <w:rsid w:val="00A75B51"/>
    <w:rsid w:val="00A75CC1"/>
    <w:rsid w:val="00A75E88"/>
    <w:rsid w:val="00A763CB"/>
    <w:rsid w:val="00A76BAE"/>
    <w:rsid w:val="00A76D25"/>
    <w:rsid w:val="00A7708C"/>
    <w:rsid w:val="00A770E0"/>
    <w:rsid w:val="00A77182"/>
    <w:rsid w:val="00A778D9"/>
    <w:rsid w:val="00A77A7A"/>
    <w:rsid w:val="00A800E2"/>
    <w:rsid w:val="00A80166"/>
    <w:rsid w:val="00A802BD"/>
    <w:rsid w:val="00A804CB"/>
    <w:rsid w:val="00A8056E"/>
    <w:rsid w:val="00A806E9"/>
    <w:rsid w:val="00A807B7"/>
    <w:rsid w:val="00A81045"/>
    <w:rsid w:val="00A818B3"/>
    <w:rsid w:val="00A818EC"/>
    <w:rsid w:val="00A82354"/>
    <w:rsid w:val="00A82490"/>
    <w:rsid w:val="00A8290C"/>
    <w:rsid w:val="00A82D58"/>
    <w:rsid w:val="00A82FDE"/>
    <w:rsid w:val="00A8304E"/>
    <w:rsid w:val="00A834DE"/>
    <w:rsid w:val="00A835AB"/>
    <w:rsid w:val="00A8399D"/>
    <w:rsid w:val="00A83B5C"/>
    <w:rsid w:val="00A83CF6"/>
    <w:rsid w:val="00A83E17"/>
    <w:rsid w:val="00A83E3D"/>
    <w:rsid w:val="00A83F6D"/>
    <w:rsid w:val="00A84318"/>
    <w:rsid w:val="00A8443A"/>
    <w:rsid w:val="00A8479C"/>
    <w:rsid w:val="00A849A0"/>
    <w:rsid w:val="00A84C18"/>
    <w:rsid w:val="00A84CDB"/>
    <w:rsid w:val="00A84DBE"/>
    <w:rsid w:val="00A84F8B"/>
    <w:rsid w:val="00A85051"/>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D63"/>
    <w:rsid w:val="00A86FE1"/>
    <w:rsid w:val="00A87201"/>
    <w:rsid w:val="00A873D5"/>
    <w:rsid w:val="00A874B2"/>
    <w:rsid w:val="00A87797"/>
    <w:rsid w:val="00A877E6"/>
    <w:rsid w:val="00A8780B"/>
    <w:rsid w:val="00A878F8"/>
    <w:rsid w:val="00A879B5"/>
    <w:rsid w:val="00A9010F"/>
    <w:rsid w:val="00A90113"/>
    <w:rsid w:val="00A9038D"/>
    <w:rsid w:val="00A904D9"/>
    <w:rsid w:val="00A906FD"/>
    <w:rsid w:val="00A9096C"/>
    <w:rsid w:val="00A90D43"/>
    <w:rsid w:val="00A90E72"/>
    <w:rsid w:val="00A90F64"/>
    <w:rsid w:val="00A916D2"/>
    <w:rsid w:val="00A91772"/>
    <w:rsid w:val="00A91BDB"/>
    <w:rsid w:val="00A91CD1"/>
    <w:rsid w:val="00A91CE7"/>
    <w:rsid w:val="00A91D03"/>
    <w:rsid w:val="00A920FE"/>
    <w:rsid w:val="00A922A2"/>
    <w:rsid w:val="00A92772"/>
    <w:rsid w:val="00A92AC2"/>
    <w:rsid w:val="00A92DD5"/>
    <w:rsid w:val="00A92ECA"/>
    <w:rsid w:val="00A92ECF"/>
    <w:rsid w:val="00A93114"/>
    <w:rsid w:val="00A931A0"/>
    <w:rsid w:val="00A9327B"/>
    <w:rsid w:val="00A933CB"/>
    <w:rsid w:val="00A93A47"/>
    <w:rsid w:val="00A93ACA"/>
    <w:rsid w:val="00A93B69"/>
    <w:rsid w:val="00A93D41"/>
    <w:rsid w:val="00A93DCE"/>
    <w:rsid w:val="00A94BCF"/>
    <w:rsid w:val="00A94CBC"/>
    <w:rsid w:val="00A9574A"/>
    <w:rsid w:val="00A95C71"/>
    <w:rsid w:val="00A95CC7"/>
    <w:rsid w:val="00A95DFA"/>
    <w:rsid w:val="00A9639F"/>
    <w:rsid w:val="00A963C7"/>
    <w:rsid w:val="00A9663E"/>
    <w:rsid w:val="00A967F6"/>
    <w:rsid w:val="00A96B33"/>
    <w:rsid w:val="00A96C21"/>
    <w:rsid w:val="00A972AE"/>
    <w:rsid w:val="00A97573"/>
    <w:rsid w:val="00A977C1"/>
    <w:rsid w:val="00A97A3B"/>
    <w:rsid w:val="00A97BA8"/>
    <w:rsid w:val="00A97D70"/>
    <w:rsid w:val="00A97EF4"/>
    <w:rsid w:val="00A97F41"/>
    <w:rsid w:val="00AA01B8"/>
    <w:rsid w:val="00AA0534"/>
    <w:rsid w:val="00AA0751"/>
    <w:rsid w:val="00AA076C"/>
    <w:rsid w:val="00AA08CB"/>
    <w:rsid w:val="00AA0A92"/>
    <w:rsid w:val="00AA0B41"/>
    <w:rsid w:val="00AA0B5C"/>
    <w:rsid w:val="00AA0FDD"/>
    <w:rsid w:val="00AA157E"/>
    <w:rsid w:val="00AA1626"/>
    <w:rsid w:val="00AA16BB"/>
    <w:rsid w:val="00AA1B20"/>
    <w:rsid w:val="00AA1C25"/>
    <w:rsid w:val="00AA1F3B"/>
    <w:rsid w:val="00AA2442"/>
    <w:rsid w:val="00AA2608"/>
    <w:rsid w:val="00AA2D22"/>
    <w:rsid w:val="00AA2F87"/>
    <w:rsid w:val="00AA326E"/>
    <w:rsid w:val="00AA32EC"/>
    <w:rsid w:val="00AA3716"/>
    <w:rsid w:val="00AA399F"/>
    <w:rsid w:val="00AA3A6E"/>
    <w:rsid w:val="00AA3AFB"/>
    <w:rsid w:val="00AA3DB7"/>
    <w:rsid w:val="00AA3EA1"/>
    <w:rsid w:val="00AA427F"/>
    <w:rsid w:val="00AA4477"/>
    <w:rsid w:val="00AA4625"/>
    <w:rsid w:val="00AA46A3"/>
    <w:rsid w:val="00AA47D6"/>
    <w:rsid w:val="00AA495A"/>
    <w:rsid w:val="00AA4C97"/>
    <w:rsid w:val="00AA4E29"/>
    <w:rsid w:val="00AA50E4"/>
    <w:rsid w:val="00AA51F5"/>
    <w:rsid w:val="00AA553E"/>
    <w:rsid w:val="00AA5706"/>
    <w:rsid w:val="00AA5B1E"/>
    <w:rsid w:val="00AA5C7C"/>
    <w:rsid w:val="00AA5E3B"/>
    <w:rsid w:val="00AA639C"/>
    <w:rsid w:val="00AA655D"/>
    <w:rsid w:val="00AA6572"/>
    <w:rsid w:val="00AA6762"/>
    <w:rsid w:val="00AA68B4"/>
    <w:rsid w:val="00AA699E"/>
    <w:rsid w:val="00AA6B38"/>
    <w:rsid w:val="00AA6B4F"/>
    <w:rsid w:val="00AA74B7"/>
    <w:rsid w:val="00AA75BE"/>
    <w:rsid w:val="00AA76E9"/>
    <w:rsid w:val="00AA7851"/>
    <w:rsid w:val="00AA7932"/>
    <w:rsid w:val="00AA7959"/>
    <w:rsid w:val="00AA7A90"/>
    <w:rsid w:val="00AA7B36"/>
    <w:rsid w:val="00AB0543"/>
    <w:rsid w:val="00AB05A1"/>
    <w:rsid w:val="00AB0842"/>
    <w:rsid w:val="00AB0862"/>
    <w:rsid w:val="00AB0AC9"/>
    <w:rsid w:val="00AB0CC6"/>
    <w:rsid w:val="00AB0D1A"/>
    <w:rsid w:val="00AB0D3A"/>
    <w:rsid w:val="00AB0D94"/>
    <w:rsid w:val="00AB0DC4"/>
    <w:rsid w:val="00AB1765"/>
    <w:rsid w:val="00AB183F"/>
    <w:rsid w:val="00AB185A"/>
    <w:rsid w:val="00AB19DC"/>
    <w:rsid w:val="00AB1A5B"/>
    <w:rsid w:val="00AB1BA7"/>
    <w:rsid w:val="00AB1DAB"/>
    <w:rsid w:val="00AB1E04"/>
    <w:rsid w:val="00AB211A"/>
    <w:rsid w:val="00AB24AC"/>
    <w:rsid w:val="00AB2642"/>
    <w:rsid w:val="00AB2812"/>
    <w:rsid w:val="00AB2B82"/>
    <w:rsid w:val="00AB2CF7"/>
    <w:rsid w:val="00AB3113"/>
    <w:rsid w:val="00AB3477"/>
    <w:rsid w:val="00AB348A"/>
    <w:rsid w:val="00AB3B27"/>
    <w:rsid w:val="00AB3F38"/>
    <w:rsid w:val="00AB43EC"/>
    <w:rsid w:val="00AB4793"/>
    <w:rsid w:val="00AB4BD5"/>
    <w:rsid w:val="00AB4BF4"/>
    <w:rsid w:val="00AB4E0A"/>
    <w:rsid w:val="00AB4F87"/>
    <w:rsid w:val="00AB5002"/>
    <w:rsid w:val="00AB50C8"/>
    <w:rsid w:val="00AB57DC"/>
    <w:rsid w:val="00AB5AC3"/>
    <w:rsid w:val="00AB5ADF"/>
    <w:rsid w:val="00AB5B23"/>
    <w:rsid w:val="00AB5D4F"/>
    <w:rsid w:val="00AB5E57"/>
    <w:rsid w:val="00AB5EF4"/>
    <w:rsid w:val="00AB6529"/>
    <w:rsid w:val="00AB6639"/>
    <w:rsid w:val="00AB66C6"/>
    <w:rsid w:val="00AB67B4"/>
    <w:rsid w:val="00AB6CA7"/>
    <w:rsid w:val="00AB7133"/>
    <w:rsid w:val="00AB725F"/>
    <w:rsid w:val="00AB77E1"/>
    <w:rsid w:val="00AB7CAD"/>
    <w:rsid w:val="00AB7CB8"/>
    <w:rsid w:val="00AB7EEE"/>
    <w:rsid w:val="00AC0705"/>
    <w:rsid w:val="00AC0E8B"/>
    <w:rsid w:val="00AC1076"/>
    <w:rsid w:val="00AC109B"/>
    <w:rsid w:val="00AC129D"/>
    <w:rsid w:val="00AC1428"/>
    <w:rsid w:val="00AC14BD"/>
    <w:rsid w:val="00AC1B0C"/>
    <w:rsid w:val="00AC1BCE"/>
    <w:rsid w:val="00AC1C97"/>
    <w:rsid w:val="00AC1EAB"/>
    <w:rsid w:val="00AC1EED"/>
    <w:rsid w:val="00AC22EB"/>
    <w:rsid w:val="00AC2514"/>
    <w:rsid w:val="00AC2B60"/>
    <w:rsid w:val="00AC2CF2"/>
    <w:rsid w:val="00AC2E0C"/>
    <w:rsid w:val="00AC2EEA"/>
    <w:rsid w:val="00AC2F1A"/>
    <w:rsid w:val="00AC3162"/>
    <w:rsid w:val="00AC3305"/>
    <w:rsid w:val="00AC3607"/>
    <w:rsid w:val="00AC3710"/>
    <w:rsid w:val="00AC3B68"/>
    <w:rsid w:val="00AC3B7B"/>
    <w:rsid w:val="00AC3CBD"/>
    <w:rsid w:val="00AC3F72"/>
    <w:rsid w:val="00AC42BC"/>
    <w:rsid w:val="00AC4596"/>
    <w:rsid w:val="00AC45AE"/>
    <w:rsid w:val="00AC49A7"/>
    <w:rsid w:val="00AC4B92"/>
    <w:rsid w:val="00AC4C93"/>
    <w:rsid w:val="00AC4FBF"/>
    <w:rsid w:val="00AC5116"/>
    <w:rsid w:val="00AC5297"/>
    <w:rsid w:val="00AC5481"/>
    <w:rsid w:val="00AC589D"/>
    <w:rsid w:val="00AC5BF2"/>
    <w:rsid w:val="00AC5C84"/>
    <w:rsid w:val="00AC5EFB"/>
    <w:rsid w:val="00AC5FDC"/>
    <w:rsid w:val="00AC655E"/>
    <w:rsid w:val="00AC6966"/>
    <w:rsid w:val="00AC6AB6"/>
    <w:rsid w:val="00AC6C7A"/>
    <w:rsid w:val="00AC6EF3"/>
    <w:rsid w:val="00AC7241"/>
    <w:rsid w:val="00AC736F"/>
    <w:rsid w:val="00AC74DA"/>
    <w:rsid w:val="00AC762E"/>
    <w:rsid w:val="00AC77DF"/>
    <w:rsid w:val="00AC79F2"/>
    <w:rsid w:val="00AC7A2B"/>
    <w:rsid w:val="00AC7C25"/>
    <w:rsid w:val="00AC7CBC"/>
    <w:rsid w:val="00AD01F5"/>
    <w:rsid w:val="00AD0287"/>
    <w:rsid w:val="00AD02D3"/>
    <w:rsid w:val="00AD037C"/>
    <w:rsid w:val="00AD0397"/>
    <w:rsid w:val="00AD05BB"/>
    <w:rsid w:val="00AD06B3"/>
    <w:rsid w:val="00AD06CD"/>
    <w:rsid w:val="00AD0929"/>
    <w:rsid w:val="00AD095D"/>
    <w:rsid w:val="00AD0A51"/>
    <w:rsid w:val="00AD0B37"/>
    <w:rsid w:val="00AD0BA5"/>
    <w:rsid w:val="00AD0BB9"/>
    <w:rsid w:val="00AD1029"/>
    <w:rsid w:val="00AD11F7"/>
    <w:rsid w:val="00AD1389"/>
    <w:rsid w:val="00AD1DB7"/>
    <w:rsid w:val="00AD1E4C"/>
    <w:rsid w:val="00AD27F7"/>
    <w:rsid w:val="00AD281E"/>
    <w:rsid w:val="00AD2826"/>
    <w:rsid w:val="00AD283B"/>
    <w:rsid w:val="00AD2841"/>
    <w:rsid w:val="00AD2852"/>
    <w:rsid w:val="00AD29A6"/>
    <w:rsid w:val="00AD2D91"/>
    <w:rsid w:val="00AD2E44"/>
    <w:rsid w:val="00AD2F11"/>
    <w:rsid w:val="00AD2F5A"/>
    <w:rsid w:val="00AD309A"/>
    <w:rsid w:val="00AD319C"/>
    <w:rsid w:val="00AD3587"/>
    <w:rsid w:val="00AD3661"/>
    <w:rsid w:val="00AD3976"/>
    <w:rsid w:val="00AD3B5F"/>
    <w:rsid w:val="00AD3D41"/>
    <w:rsid w:val="00AD3D4A"/>
    <w:rsid w:val="00AD4281"/>
    <w:rsid w:val="00AD455C"/>
    <w:rsid w:val="00AD4854"/>
    <w:rsid w:val="00AD4D2A"/>
    <w:rsid w:val="00AD5147"/>
    <w:rsid w:val="00AD542F"/>
    <w:rsid w:val="00AD56E1"/>
    <w:rsid w:val="00AD5878"/>
    <w:rsid w:val="00AD6613"/>
    <w:rsid w:val="00AD671F"/>
    <w:rsid w:val="00AD6824"/>
    <w:rsid w:val="00AD68B4"/>
    <w:rsid w:val="00AD6CFC"/>
    <w:rsid w:val="00AD6E4C"/>
    <w:rsid w:val="00AD6F3E"/>
    <w:rsid w:val="00AD7015"/>
    <w:rsid w:val="00AD71AA"/>
    <w:rsid w:val="00AD71EB"/>
    <w:rsid w:val="00AD7305"/>
    <w:rsid w:val="00AD75D6"/>
    <w:rsid w:val="00AD7B2B"/>
    <w:rsid w:val="00AD7BEF"/>
    <w:rsid w:val="00AD7C0A"/>
    <w:rsid w:val="00AD7DCC"/>
    <w:rsid w:val="00AD7E64"/>
    <w:rsid w:val="00AD7F38"/>
    <w:rsid w:val="00AE061F"/>
    <w:rsid w:val="00AE066D"/>
    <w:rsid w:val="00AE07F7"/>
    <w:rsid w:val="00AE0935"/>
    <w:rsid w:val="00AE0B35"/>
    <w:rsid w:val="00AE0C56"/>
    <w:rsid w:val="00AE104A"/>
    <w:rsid w:val="00AE1130"/>
    <w:rsid w:val="00AE149E"/>
    <w:rsid w:val="00AE1595"/>
    <w:rsid w:val="00AE15AB"/>
    <w:rsid w:val="00AE1640"/>
    <w:rsid w:val="00AE1985"/>
    <w:rsid w:val="00AE1AB1"/>
    <w:rsid w:val="00AE1DA3"/>
    <w:rsid w:val="00AE216B"/>
    <w:rsid w:val="00AE22F2"/>
    <w:rsid w:val="00AE25D3"/>
    <w:rsid w:val="00AE29FC"/>
    <w:rsid w:val="00AE2F3F"/>
    <w:rsid w:val="00AE315D"/>
    <w:rsid w:val="00AE334C"/>
    <w:rsid w:val="00AE39F9"/>
    <w:rsid w:val="00AE3A52"/>
    <w:rsid w:val="00AE3B4E"/>
    <w:rsid w:val="00AE3C61"/>
    <w:rsid w:val="00AE3D7A"/>
    <w:rsid w:val="00AE3EE5"/>
    <w:rsid w:val="00AE4307"/>
    <w:rsid w:val="00AE4569"/>
    <w:rsid w:val="00AE481A"/>
    <w:rsid w:val="00AE4C7A"/>
    <w:rsid w:val="00AE4D5A"/>
    <w:rsid w:val="00AE4E6B"/>
    <w:rsid w:val="00AE4FFC"/>
    <w:rsid w:val="00AE50E0"/>
    <w:rsid w:val="00AE528D"/>
    <w:rsid w:val="00AE59EC"/>
    <w:rsid w:val="00AE5E43"/>
    <w:rsid w:val="00AE618F"/>
    <w:rsid w:val="00AE6650"/>
    <w:rsid w:val="00AE67B3"/>
    <w:rsid w:val="00AE689E"/>
    <w:rsid w:val="00AE6DE8"/>
    <w:rsid w:val="00AE6EA0"/>
    <w:rsid w:val="00AE739E"/>
    <w:rsid w:val="00AE75BD"/>
    <w:rsid w:val="00AE76DE"/>
    <w:rsid w:val="00AE7864"/>
    <w:rsid w:val="00AE7949"/>
    <w:rsid w:val="00AE79B9"/>
    <w:rsid w:val="00AE7A45"/>
    <w:rsid w:val="00AE7B16"/>
    <w:rsid w:val="00AE7F6A"/>
    <w:rsid w:val="00AF039E"/>
    <w:rsid w:val="00AF03BF"/>
    <w:rsid w:val="00AF04C8"/>
    <w:rsid w:val="00AF06C0"/>
    <w:rsid w:val="00AF090E"/>
    <w:rsid w:val="00AF0938"/>
    <w:rsid w:val="00AF0E4B"/>
    <w:rsid w:val="00AF0F71"/>
    <w:rsid w:val="00AF0FC5"/>
    <w:rsid w:val="00AF1031"/>
    <w:rsid w:val="00AF11A4"/>
    <w:rsid w:val="00AF1254"/>
    <w:rsid w:val="00AF12DA"/>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A22"/>
    <w:rsid w:val="00AF3BF7"/>
    <w:rsid w:val="00AF3C8C"/>
    <w:rsid w:val="00AF3DBB"/>
    <w:rsid w:val="00AF3DD8"/>
    <w:rsid w:val="00AF3F4B"/>
    <w:rsid w:val="00AF4693"/>
    <w:rsid w:val="00AF4743"/>
    <w:rsid w:val="00AF474F"/>
    <w:rsid w:val="00AF49E8"/>
    <w:rsid w:val="00AF4B04"/>
    <w:rsid w:val="00AF4B73"/>
    <w:rsid w:val="00AF4EE3"/>
    <w:rsid w:val="00AF5194"/>
    <w:rsid w:val="00AF5195"/>
    <w:rsid w:val="00AF52C8"/>
    <w:rsid w:val="00AF5389"/>
    <w:rsid w:val="00AF53EF"/>
    <w:rsid w:val="00AF556E"/>
    <w:rsid w:val="00AF578B"/>
    <w:rsid w:val="00AF58E1"/>
    <w:rsid w:val="00AF591A"/>
    <w:rsid w:val="00AF593B"/>
    <w:rsid w:val="00AF5C33"/>
    <w:rsid w:val="00AF5FC4"/>
    <w:rsid w:val="00AF639A"/>
    <w:rsid w:val="00AF6674"/>
    <w:rsid w:val="00AF674E"/>
    <w:rsid w:val="00AF6D53"/>
    <w:rsid w:val="00AF6DFF"/>
    <w:rsid w:val="00AF73C3"/>
    <w:rsid w:val="00AF7640"/>
    <w:rsid w:val="00AF78E3"/>
    <w:rsid w:val="00AF795C"/>
    <w:rsid w:val="00B000D7"/>
    <w:rsid w:val="00B0052E"/>
    <w:rsid w:val="00B00542"/>
    <w:rsid w:val="00B00752"/>
    <w:rsid w:val="00B00779"/>
    <w:rsid w:val="00B00F29"/>
    <w:rsid w:val="00B0100B"/>
    <w:rsid w:val="00B0111A"/>
    <w:rsid w:val="00B0114B"/>
    <w:rsid w:val="00B01283"/>
    <w:rsid w:val="00B018C2"/>
    <w:rsid w:val="00B0201A"/>
    <w:rsid w:val="00B0218A"/>
    <w:rsid w:val="00B02332"/>
    <w:rsid w:val="00B026C1"/>
    <w:rsid w:val="00B02B9C"/>
    <w:rsid w:val="00B02BC5"/>
    <w:rsid w:val="00B02C9A"/>
    <w:rsid w:val="00B02E82"/>
    <w:rsid w:val="00B0353B"/>
    <w:rsid w:val="00B035ED"/>
    <w:rsid w:val="00B03C1E"/>
    <w:rsid w:val="00B03F37"/>
    <w:rsid w:val="00B040B2"/>
    <w:rsid w:val="00B04C85"/>
    <w:rsid w:val="00B04CC9"/>
    <w:rsid w:val="00B04D57"/>
    <w:rsid w:val="00B04EF2"/>
    <w:rsid w:val="00B04F49"/>
    <w:rsid w:val="00B05142"/>
    <w:rsid w:val="00B05291"/>
    <w:rsid w:val="00B05379"/>
    <w:rsid w:val="00B05A72"/>
    <w:rsid w:val="00B05C63"/>
    <w:rsid w:val="00B06260"/>
    <w:rsid w:val="00B0627C"/>
    <w:rsid w:val="00B0664A"/>
    <w:rsid w:val="00B06A12"/>
    <w:rsid w:val="00B06EEB"/>
    <w:rsid w:val="00B0725D"/>
    <w:rsid w:val="00B07509"/>
    <w:rsid w:val="00B075E3"/>
    <w:rsid w:val="00B07676"/>
    <w:rsid w:val="00B07D4D"/>
    <w:rsid w:val="00B07D91"/>
    <w:rsid w:val="00B07F81"/>
    <w:rsid w:val="00B10558"/>
    <w:rsid w:val="00B109E2"/>
    <w:rsid w:val="00B10BD7"/>
    <w:rsid w:val="00B10CF2"/>
    <w:rsid w:val="00B115B7"/>
    <w:rsid w:val="00B11645"/>
    <w:rsid w:val="00B118E1"/>
    <w:rsid w:val="00B11B15"/>
    <w:rsid w:val="00B11FC8"/>
    <w:rsid w:val="00B1203F"/>
    <w:rsid w:val="00B123AA"/>
    <w:rsid w:val="00B123F5"/>
    <w:rsid w:val="00B1246E"/>
    <w:rsid w:val="00B126D0"/>
    <w:rsid w:val="00B1335F"/>
    <w:rsid w:val="00B13368"/>
    <w:rsid w:val="00B1348B"/>
    <w:rsid w:val="00B13868"/>
    <w:rsid w:val="00B13CCD"/>
    <w:rsid w:val="00B14083"/>
    <w:rsid w:val="00B14656"/>
    <w:rsid w:val="00B147C3"/>
    <w:rsid w:val="00B149A8"/>
    <w:rsid w:val="00B14AB8"/>
    <w:rsid w:val="00B14B5C"/>
    <w:rsid w:val="00B152CB"/>
    <w:rsid w:val="00B15512"/>
    <w:rsid w:val="00B156A9"/>
    <w:rsid w:val="00B15857"/>
    <w:rsid w:val="00B158C9"/>
    <w:rsid w:val="00B159D7"/>
    <w:rsid w:val="00B15F83"/>
    <w:rsid w:val="00B160FF"/>
    <w:rsid w:val="00B161D0"/>
    <w:rsid w:val="00B16322"/>
    <w:rsid w:val="00B1662E"/>
    <w:rsid w:val="00B16750"/>
    <w:rsid w:val="00B16AFF"/>
    <w:rsid w:val="00B1767D"/>
    <w:rsid w:val="00B17778"/>
    <w:rsid w:val="00B17F79"/>
    <w:rsid w:val="00B200A0"/>
    <w:rsid w:val="00B20383"/>
    <w:rsid w:val="00B209A1"/>
    <w:rsid w:val="00B20AB9"/>
    <w:rsid w:val="00B20CC3"/>
    <w:rsid w:val="00B2121A"/>
    <w:rsid w:val="00B21261"/>
    <w:rsid w:val="00B21293"/>
    <w:rsid w:val="00B2130B"/>
    <w:rsid w:val="00B21BEE"/>
    <w:rsid w:val="00B21C79"/>
    <w:rsid w:val="00B21E46"/>
    <w:rsid w:val="00B220CB"/>
    <w:rsid w:val="00B2256D"/>
    <w:rsid w:val="00B22A90"/>
    <w:rsid w:val="00B22C0D"/>
    <w:rsid w:val="00B22EBF"/>
    <w:rsid w:val="00B22F60"/>
    <w:rsid w:val="00B23035"/>
    <w:rsid w:val="00B23051"/>
    <w:rsid w:val="00B2338D"/>
    <w:rsid w:val="00B234E1"/>
    <w:rsid w:val="00B23736"/>
    <w:rsid w:val="00B238F3"/>
    <w:rsid w:val="00B23AF4"/>
    <w:rsid w:val="00B23B0B"/>
    <w:rsid w:val="00B23C15"/>
    <w:rsid w:val="00B23C2F"/>
    <w:rsid w:val="00B23E57"/>
    <w:rsid w:val="00B23F25"/>
    <w:rsid w:val="00B23FB2"/>
    <w:rsid w:val="00B23FF2"/>
    <w:rsid w:val="00B24298"/>
    <w:rsid w:val="00B2452A"/>
    <w:rsid w:val="00B2455A"/>
    <w:rsid w:val="00B2457A"/>
    <w:rsid w:val="00B248AB"/>
    <w:rsid w:val="00B24DA1"/>
    <w:rsid w:val="00B24DAF"/>
    <w:rsid w:val="00B24E65"/>
    <w:rsid w:val="00B2518E"/>
    <w:rsid w:val="00B2558C"/>
    <w:rsid w:val="00B2575D"/>
    <w:rsid w:val="00B25762"/>
    <w:rsid w:val="00B257E3"/>
    <w:rsid w:val="00B2595D"/>
    <w:rsid w:val="00B25980"/>
    <w:rsid w:val="00B25AB5"/>
    <w:rsid w:val="00B25B40"/>
    <w:rsid w:val="00B25D99"/>
    <w:rsid w:val="00B25FDE"/>
    <w:rsid w:val="00B2629A"/>
    <w:rsid w:val="00B26354"/>
    <w:rsid w:val="00B266C8"/>
    <w:rsid w:val="00B267B9"/>
    <w:rsid w:val="00B267FE"/>
    <w:rsid w:val="00B269DE"/>
    <w:rsid w:val="00B26AB0"/>
    <w:rsid w:val="00B26ABA"/>
    <w:rsid w:val="00B26AD2"/>
    <w:rsid w:val="00B26B79"/>
    <w:rsid w:val="00B26C4C"/>
    <w:rsid w:val="00B26CA2"/>
    <w:rsid w:val="00B26FEA"/>
    <w:rsid w:val="00B279B0"/>
    <w:rsid w:val="00B30527"/>
    <w:rsid w:val="00B306F8"/>
    <w:rsid w:val="00B3085E"/>
    <w:rsid w:val="00B30934"/>
    <w:rsid w:val="00B30B4E"/>
    <w:rsid w:val="00B30FB7"/>
    <w:rsid w:val="00B31246"/>
    <w:rsid w:val="00B31590"/>
    <w:rsid w:val="00B3179E"/>
    <w:rsid w:val="00B317BB"/>
    <w:rsid w:val="00B318DD"/>
    <w:rsid w:val="00B31AC0"/>
    <w:rsid w:val="00B31C2F"/>
    <w:rsid w:val="00B31C30"/>
    <w:rsid w:val="00B31C72"/>
    <w:rsid w:val="00B31CD3"/>
    <w:rsid w:val="00B321AE"/>
    <w:rsid w:val="00B32202"/>
    <w:rsid w:val="00B324E0"/>
    <w:rsid w:val="00B326FF"/>
    <w:rsid w:val="00B32849"/>
    <w:rsid w:val="00B32C52"/>
    <w:rsid w:val="00B32C87"/>
    <w:rsid w:val="00B32E35"/>
    <w:rsid w:val="00B3394A"/>
    <w:rsid w:val="00B340AA"/>
    <w:rsid w:val="00B3472B"/>
    <w:rsid w:val="00B34A46"/>
    <w:rsid w:val="00B34A8F"/>
    <w:rsid w:val="00B34A9F"/>
    <w:rsid w:val="00B34B80"/>
    <w:rsid w:val="00B350B9"/>
    <w:rsid w:val="00B353B6"/>
    <w:rsid w:val="00B355BC"/>
    <w:rsid w:val="00B35CDA"/>
    <w:rsid w:val="00B360A3"/>
    <w:rsid w:val="00B365FE"/>
    <w:rsid w:val="00B36654"/>
    <w:rsid w:val="00B36939"/>
    <w:rsid w:val="00B36A6E"/>
    <w:rsid w:val="00B36C00"/>
    <w:rsid w:val="00B36C28"/>
    <w:rsid w:val="00B36DDD"/>
    <w:rsid w:val="00B36E1C"/>
    <w:rsid w:val="00B36E62"/>
    <w:rsid w:val="00B36E96"/>
    <w:rsid w:val="00B36EDB"/>
    <w:rsid w:val="00B36FFA"/>
    <w:rsid w:val="00B37449"/>
    <w:rsid w:val="00B3770A"/>
    <w:rsid w:val="00B37965"/>
    <w:rsid w:val="00B37D97"/>
    <w:rsid w:val="00B4002F"/>
    <w:rsid w:val="00B40150"/>
    <w:rsid w:val="00B4032F"/>
    <w:rsid w:val="00B40C05"/>
    <w:rsid w:val="00B40DE8"/>
    <w:rsid w:val="00B40F05"/>
    <w:rsid w:val="00B40FDF"/>
    <w:rsid w:val="00B411BD"/>
    <w:rsid w:val="00B4135E"/>
    <w:rsid w:val="00B41371"/>
    <w:rsid w:val="00B41559"/>
    <w:rsid w:val="00B4160D"/>
    <w:rsid w:val="00B416EC"/>
    <w:rsid w:val="00B4170A"/>
    <w:rsid w:val="00B4174D"/>
    <w:rsid w:val="00B417AE"/>
    <w:rsid w:val="00B418E8"/>
    <w:rsid w:val="00B41A5D"/>
    <w:rsid w:val="00B42272"/>
    <w:rsid w:val="00B42285"/>
    <w:rsid w:val="00B425D7"/>
    <w:rsid w:val="00B4274B"/>
    <w:rsid w:val="00B4285F"/>
    <w:rsid w:val="00B428A2"/>
    <w:rsid w:val="00B42B36"/>
    <w:rsid w:val="00B42D31"/>
    <w:rsid w:val="00B42E88"/>
    <w:rsid w:val="00B43022"/>
    <w:rsid w:val="00B43099"/>
    <w:rsid w:val="00B435B1"/>
    <w:rsid w:val="00B4367F"/>
    <w:rsid w:val="00B4389E"/>
    <w:rsid w:val="00B438BA"/>
    <w:rsid w:val="00B43C73"/>
    <w:rsid w:val="00B43E12"/>
    <w:rsid w:val="00B43F14"/>
    <w:rsid w:val="00B4416F"/>
    <w:rsid w:val="00B444F1"/>
    <w:rsid w:val="00B449E3"/>
    <w:rsid w:val="00B44AB4"/>
    <w:rsid w:val="00B44BFD"/>
    <w:rsid w:val="00B44E77"/>
    <w:rsid w:val="00B44E82"/>
    <w:rsid w:val="00B44F99"/>
    <w:rsid w:val="00B45017"/>
    <w:rsid w:val="00B45151"/>
    <w:rsid w:val="00B4535C"/>
    <w:rsid w:val="00B4536C"/>
    <w:rsid w:val="00B454DF"/>
    <w:rsid w:val="00B4556C"/>
    <w:rsid w:val="00B45701"/>
    <w:rsid w:val="00B45825"/>
    <w:rsid w:val="00B45876"/>
    <w:rsid w:val="00B45927"/>
    <w:rsid w:val="00B45B96"/>
    <w:rsid w:val="00B45BB5"/>
    <w:rsid w:val="00B45C16"/>
    <w:rsid w:val="00B45D54"/>
    <w:rsid w:val="00B45F67"/>
    <w:rsid w:val="00B463C9"/>
    <w:rsid w:val="00B46682"/>
    <w:rsid w:val="00B469D9"/>
    <w:rsid w:val="00B469E6"/>
    <w:rsid w:val="00B469EF"/>
    <w:rsid w:val="00B4701B"/>
    <w:rsid w:val="00B47035"/>
    <w:rsid w:val="00B470F7"/>
    <w:rsid w:val="00B474D2"/>
    <w:rsid w:val="00B47719"/>
    <w:rsid w:val="00B47B25"/>
    <w:rsid w:val="00B47C8C"/>
    <w:rsid w:val="00B47F50"/>
    <w:rsid w:val="00B5005D"/>
    <w:rsid w:val="00B502CE"/>
    <w:rsid w:val="00B504A1"/>
    <w:rsid w:val="00B50964"/>
    <w:rsid w:val="00B5099A"/>
    <w:rsid w:val="00B50A87"/>
    <w:rsid w:val="00B50C9A"/>
    <w:rsid w:val="00B50FB5"/>
    <w:rsid w:val="00B51039"/>
    <w:rsid w:val="00B510AD"/>
    <w:rsid w:val="00B5110C"/>
    <w:rsid w:val="00B51150"/>
    <w:rsid w:val="00B514CF"/>
    <w:rsid w:val="00B51542"/>
    <w:rsid w:val="00B5183A"/>
    <w:rsid w:val="00B519CF"/>
    <w:rsid w:val="00B51CEA"/>
    <w:rsid w:val="00B51D1D"/>
    <w:rsid w:val="00B51ECC"/>
    <w:rsid w:val="00B51F3A"/>
    <w:rsid w:val="00B52159"/>
    <w:rsid w:val="00B52233"/>
    <w:rsid w:val="00B52323"/>
    <w:rsid w:val="00B52403"/>
    <w:rsid w:val="00B52567"/>
    <w:rsid w:val="00B52796"/>
    <w:rsid w:val="00B52A82"/>
    <w:rsid w:val="00B52B2E"/>
    <w:rsid w:val="00B52BAE"/>
    <w:rsid w:val="00B5310E"/>
    <w:rsid w:val="00B53412"/>
    <w:rsid w:val="00B53A54"/>
    <w:rsid w:val="00B53C9B"/>
    <w:rsid w:val="00B53F21"/>
    <w:rsid w:val="00B54061"/>
    <w:rsid w:val="00B5410C"/>
    <w:rsid w:val="00B54179"/>
    <w:rsid w:val="00B54314"/>
    <w:rsid w:val="00B54ACC"/>
    <w:rsid w:val="00B54D8C"/>
    <w:rsid w:val="00B54DCB"/>
    <w:rsid w:val="00B55109"/>
    <w:rsid w:val="00B55142"/>
    <w:rsid w:val="00B55359"/>
    <w:rsid w:val="00B553EA"/>
    <w:rsid w:val="00B55A8F"/>
    <w:rsid w:val="00B55AC2"/>
    <w:rsid w:val="00B55C60"/>
    <w:rsid w:val="00B560C9"/>
    <w:rsid w:val="00B562E5"/>
    <w:rsid w:val="00B56533"/>
    <w:rsid w:val="00B5681C"/>
    <w:rsid w:val="00B56C3E"/>
    <w:rsid w:val="00B56C76"/>
    <w:rsid w:val="00B56CFC"/>
    <w:rsid w:val="00B57479"/>
    <w:rsid w:val="00B5751B"/>
    <w:rsid w:val="00B57777"/>
    <w:rsid w:val="00B578AF"/>
    <w:rsid w:val="00B57A17"/>
    <w:rsid w:val="00B57C2F"/>
    <w:rsid w:val="00B57F75"/>
    <w:rsid w:val="00B604FE"/>
    <w:rsid w:val="00B6077E"/>
    <w:rsid w:val="00B607DA"/>
    <w:rsid w:val="00B60CDB"/>
    <w:rsid w:val="00B60F67"/>
    <w:rsid w:val="00B613AE"/>
    <w:rsid w:val="00B614CA"/>
    <w:rsid w:val="00B615A9"/>
    <w:rsid w:val="00B6195A"/>
    <w:rsid w:val="00B61BE2"/>
    <w:rsid w:val="00B61D46"/>
    <w:rsid w:val="00B61D65"/>
    <w:rsid w:val="00B62088"/>
    <w:rsid w:val="00B6213D"/>
    <w:rsid w:val="00B624EB"/>
    <w:rsid w:val="00B62621"/>
    <w:rsid w:val="00B6266F"/>
    <w:rsid w:val="00B6276B"/>
    <w:rsid w:val="00B6285D"/>
    <w:rsid w:val="00B628AF"/>
    <w:rsid w:val="00B628F1"/>
    <w:rsid w:val="00B62E0B"/>
    <w:rsid w:val="00B630C3"/>
    <w:rsid w:val="00B6325E"/>
    <w:rsid w:val="00B633A3"/>
    <w:rsid w:val="00B63540"/>
    <w:rsid w:val="00B63589"/>
    <w:rsid w:val="00B63C32"/>
    <w:rsid w:val="00B63D85"/>
    <w:rsid w:val="00B64434"/>
    <w:rsid w:val="00B6450A"/>
    <w:rsid w:val="00B647AE"/>
    <w:rsid w:val="00B64F12"/>
    <w:rsid w:val="00B64F64"/>
    <w:rsid w:val="00B65199"/>
    <w:rsid w:val="00B65201"/>
    <w:rsid w:val="00B65316"/>
    <w:rsid w:val="00B65401"/>
    <w:rsid w:val="00B6557D"/>
    <w:rsid w:val="00B65AE0"/>
    <w:rsid w:val="00B65F3D"/>
    <w:rsid w:val="00B661ED"/>
    <w:rsid w:val="00B66828"/>
    <w:rsid w:val="00B66D09"/>
    <w:rsid w:val="00B6735C"/>
    <w:rsid w:val="00B67553"/>
    <w:rsid w:val="00B67575"/>
    <w:rsid w:val="00B67A8B"/>
    <w:rsid w:val="00B67AE0"/>
    <w:rsid w:val="00B67DDA"/>
    <w:rsid w:val="00B67F60"/>
    <w:rsid w:val="00B701DD"/>
    <w:rsid w:val="00B70247"/>
    <w:rsid w:val="00B7024A"/>
    <w:rsid w:val="00B70277"/>
    <w:rsid w:val="00B706BC"/>
    <w:rsid w:val="00B708B5"/>
    <w:rsid w:val="00B70A83"/>
    <w:rsid w:val="00B70C5F"/>
    <w:rsid w:val="00B70E55"/>
    <w:rsid w:val="00B70E89"/>
    <w:rsid w:val="00B711CE"/>
    <w:rsid w:val="00B71530"/>
    <w:rsid w:val="00B716B5"/>
    <w:rsid w:val="00B71736"/>
    <w:rsid w:val="00B71C06"/>
    <w:rsid w:val="00B71C48"/>
    <w:rsid w:val="00B71DC8"/>
    <w:rsid w:val="00B7219B"/>
    <w:rsid w:val="00B721B5"/>
    <w:rsid w:val="00B72382"/>
    <w:rsid w:val="00B7296B"/>
    <w:rsid w:val="00B72A5D"/>
    <w:rsid w:val="00B72ABE"/>
    <w:rsid w:val="00B72D1C"/>
    <w:rsid w:val="00B732C7"/>
    <w:rsid w:val="00B7358C"/>
    <w:rsid w:val="00B7377F"/>
    <w:rsid w:val="00B73857"/>
    <w:rsid w:val="00B739AB"/>
    <w:rsid w:val="00B73E0F"/>
    <w:rsid w:val="00B73E78"/>
    <w:rsid w:val="00B73F27"/>
    <w:rsid w:val="00B743D9"/>
    <w:rsid w:val="00B74557"/>
    <w:rsid w:val="00B746C6"/>
    <w:rsid w:val="00B74B27"/>
    <w:rsid w:val="00B74B8C"/>
    <w:rsid w:val="00B74F46"/>
    <w:rsid w:val="00B75346"/>
    <w:rsid w:val="00B75D0B"/>
    <w:rsid w:val="00B75D29"/>
    <w:rsid w:val="00B7604C"/>
    <w:rsid w:val="00B76395"/>
    <w:rsid w:val="00B763D2"/>
    <w:rsid w:val="00B76463"/>
    <w:rsid w:val="00B7652C"/>
    <w:rsid w:val="00B76557"/>
    <w:rsid w:val="00B76558"/>
    <w:rsid w:val="00B765F2"/>
    <w:rsid w:val="00B766BF"/>
    <w:rsid w:val="00B767C0"/>
    <w:rsid w:val="00B76D63"/>
    <w:rsid w:val="00B76FA6"/>
    <w:rsid w:val="00B77169"/>
    <w:rsid w:val="00B7737D"/>
    <w:rsid w:val="00B773D3"/>
    <w:rsid w:val="00B80292"/>
    <w:rsid w:val="00B80707"/>
    <w:rsid w:val="00B80910"/>
    <w:rsid w:val="00B80ADE"/>
    <w:rsid w:val="00B80BFD"/>
    <w:rsid w:val="00B80C5B"/>
    <w:rsid w:val="00B81124"/>
    <w:rsid w:val="00B8125B"/>
    <w:rsid w:val="00B81266"/>
    <w:rsid w:val="00B817ED"/>
    <w:rsid w:val="00B81839"/>
    <w:rsid w:val="00B818CE"/>
    <w:rsid w:val="00B818F4"/>
    <w:rsid w:val="00B81A00"/>
    <w:rsid w:val="00B81BC9"/>
    <w:rsid w:val="00B81C95"/>
    <w:rsid w:val="00B82203"/>
    <w:rsid w:val="00B8222F"/>
    <w:rsid w:val="00B825FA"/>
    <w:rsid w:val="00B82615"/>
    <w:rsid w:val="00B82E15"/>
    <w:rsid w:val="00B82E46"/>
    <w:rsid w:val="00B83444"/>
    <w:rsid w:val="00B834F8"/>
    <w:rsid w:val="00B836ED"/>
    <w:rsid w:val="00B837C0"/>
    <w:rsid w:val="00B83A4B"/>
    <w:rsid w:val="00B83B9B"/>
    <w:rsid w:val="00B83CC3"/>
    <w:rsid w:val="00B84657"/>
    <w:rsid w:val="00B85059"/>
    <w:rsid w:val="00B8535F"/>
    <w:rsid w:val="00B853BE"/>
    <w:rsid w:val="00B85577"/>
    <w:rsid w:val="00B85C75"/>
    <w:rsid w:val="00B85EA7"/>
    <w:rsid w:val="00B85EFE"/>
    <w:rsid w:val="00B86476"/>
    <w:rsid w:val="00B86563"/>
    <w:rsid w:val="00B86651"/>
    <w:rsid w:val="00B867AC"/>
    <w:rsid w:val="00B8683D"/>
    <w:rsid w:val="00B86955"/>
    <w:rsid w:val="00B86A3D"/>
    <w:rsid w:val="00B86B02"/>
    <w:rsid w:val="00B86C47"/>
    <w:rsid w:val="00B86EE3"/>
    <w:rsid w:val="00B873DB"/>
    <w:rsid w:val="00B87445"/>
    <w:rsid w:val="00B87462"/>
    <w:rsid w:val="00B874FA"/>
    <w:rsid w:val="00B875C7"/>
    <w:rsid w:val="00B87914"/>
    <w:rsid w:val="00B87CC8"/>
    <w:rsid w:val="00B87EAF"/>
    <w:rsid w:val="00B87EF0"/>
    <w:rsid w:val="00B87F7E"/>
    <w:rsid w:val="00B87F94"/>
    <w:rsid w:val="00B9001E"/>
    <w:rsid w:val="00B90305"/>
    <w:rsid w:val="00B90306"/>
    <w:rsid w:val="00B90434"/>
    <w:rsid w:val="00B904CC"/>
    <w:rsid w:val="00B90563"/>
    <w:rsid w:val="00B90D10"/>
    <w:rsid w:val="00B90F43"/>
    <w:rsid w:val="00B90FE5"/>
    <w:rsid w:val="00B915A8"/>
    <w:rsid w:val="00B916F3"/>
    <w:rsid w:val="00B917CD"/>
    <w:rsid w:val="00B919AD"/>
    <w:rsid w:val="00B91A2B"/>
    <w:rsid w:val="00B91D04"/>
    <w:rsid w:val="00B91E7C"/>
    <w:rsid w:val="00B91F66"/>
    <w:rsid w:val="00B92566"/>
    <w:rsid w:val="00B92701"/>
    <w:rsid w:val="00B927D3"/>
    <w:rsid w:val="00B928A7"/>
    <w:rsid w:val="00B92936"/>
    <w:rsid w:val="00B92A3D"/>
    <w:rsid w:val="00B92BC8"/>
    <w:rsid w:val="00B92D39"/>
    <w:rsid w:val="00B92ED2"/>
    <w:rsid w:val="00B9315C"/>
    <w:rsid w:val="00B93204"/>
    <w:rsid w:val="00B93A3E"/>
    <w:rsid w:val="00B93D03"/>
    <w:rsid w:val="00B941A1"/>
    <w:rsid w:val="00B94751"/>
    <w:rsid w:val="00B9478D"/>
    <w:rsid w:val="00B948CC"/>
    <w:rsid w:val="00B9493B"/>
    <w:rsid w:val="00B94C9A"/>
    <w:rsid w:val="00B94CF8"/>
    <w:rsid w:val="00B94E17"/>
    <w:rsid w:val="00B94F15"/>
    <w:rsid w:val="00B954D8"/>
    <w:rsid w:val="00B957FE"/>
    <w:rsid w:val="00B9589D"/>
    <w:rsid w:val="00B95940"/>
    <w:rsid w:val="00B95A0B"/>
    <w:rsid w:val="00B95AFB"/>
    <w:rsid w:val="00B95EEB"/>
    <w:rsid w:val="00B95F02"/>
    <w:rsid w:val="00B96195"/>
    <w:rsid w:val="00B964F9"/>
    <w:rsid w:val="00B9688D"/>
    <w:rsid w:val="00B9692E"/>
    <w:rsid w:val="00B969BB"/>
    <w:rsid w:val="00B96B26"/>
    <w:rsid w:val="00B96BEF"/>
    <w:rsid w:val="00B96FC0"/>
    <w:rsid w:val="00B97260"/>
    <w:rsid w:val="00B9754F"/>
    <w:rsid w:val="00B97552"/>
    <w:rsid w:val="00B97A69"/>
    <w:rsid w:val="00B97E08"/>
    <w:rsid w:val="00B97E27"/>
    <w:rsid w:val="00BA0030"/>
    <w:rsid w:val="00BA03BE"/>
    <w:rsid w:val="00BA0632"/>
    <w:rsid w:val="00BA0896"/>
    <w:rsid w:val="00BA0939"/>
    <w:rsid w:val="00BA0AAA"/>
    <w:rsid w:val="00BA0C43"/>
    <w:rsid w:val="00BA0D2D"/>
    <w:rsid w:val="00BA0D92"/>
    <w:rsid w:val="00BA0DFB"/>
    <w:rsid w:val="00BA12BB"/>
    <w:rsid w:val="00BA1544"/>
    <w:rsid w:val="00BA16F6"/>
    <w:rsid w:val="00BA1ECB"/>
    <w:rsid w:val="00BA1F8E"/>
    <w:rsid w:val="00BA2236"/>
    <w:rsid w:val="00BA223E"/>
    <w:rsid w:val="00BA2672"/>
    <w:rsid w:val="00BA28D7"/>
    <w:rsid w:val="00BA29B0"/>
    <w:rsid w:val="00BA2FEF"/>
    <w:rsid w:val="00BA309E"/>
    <w:rsid w:val="00BA359F"/>
    <w:rsid w:val="00BA396F"/>
    <w:rsid w:val="00BA3A10"/>
    <w:rsid w:val="00BA3F1B"/>
    <w:rsid w:val="00BA459F"/>
    <w:rsid w:val="00BA46EA"/>
    <w:rsid w:val="00BA471E"/>
    <w:rsid w:val="00BA47F1"/>
    <w:rsid w:val="00BA4B50"/>
    <w:rsid w:val="00BA4B7F"/>
    <w:rsid w:val="00BA518D"/>
    <w:rsid w:val="00BA5695"/>
    <w:rsid w:val="00BA57A9"/>
    <w:rsid w:val="00BA60D6"/>
    <w:rsid w:val="00BA61E7"/>
    <w:rsid w:val="00BA6238"/>
    <w:rsid w:val="00BA6311"/>
    <w:rsid w:val="00BA63A0"/>
    <w:rsid w:val="00BA66AB"/>
    <w:rsid w:val="00BA6748"/>
    <w:rsid w:val="00BA69B9"/>
    <w:rsid w:val="00BA69DC"/>
    <w:rsid w:val="00BA6A88"/>
    <w:rsid w:val="00BA6B00"/>
    <w:rsid w:val="00BA6C75"/>
    <w:rsid w:val="00BA6F31"/>
    <w:rsid w:val="00BA7167"/>
    <w:rsid w:val="00BA737A"/>
    <w:rsid w:val="00BA74D5"/>
    <w:rsid w:val="00BA7571"/>
    <w:rsid w:val="00BA7BE6"/>
    <w:rsid w:val="00BA7F0A"/>
    <w:rsid w:val="00BB00EA"/>
    <w:rsid w:val="00BB098A"/>
    <w:rsid w:val="00BB0AD8"/>
    <w:rsid w:val="00BB0B8E"/>
    <w:rsid w:val="00BB0BE5"/>
    <w:rsid w:val="00BB0F08"/>
    <w:rsid w:val="00BB1105"/>
    <w:rsid w:val="00BB1155"/>
    <w:rsid w:val="00BB11F2"/>
    <w:rsid w:val="00BB1273"/>
    <w:rsid w:val="00BB143D"/>
    <w:rsid w:val="00BB1548"/>
    <w:rsid w:val="00BB1B5C"/>
    <w:rsid w:val="00BB1CE7"/>
    <w:rsid w:val="00BB1D99"/>
    <w:rsid w:val="00BB1DEE"/>
    <w:rsid w:val="00BB1E5E"/>
    <w:rsid w:val="00BB21EF"/>
    <w:rsid w:val="00BB23C7"/>
    <w:rsid w:val="00BB25A2"/>
    <w:rsid w:val="00BB2D53"/>
    <w:rsid w:val="00BB2FD3"/>
    <w:rsid w:val="00BB2FDF"/>
    <w:rsid w:val="00BB2FFF"/>
    <w:rsid w:val="00BB4076"/>
    <w:rsid w:val="00BB42E7"/>
    <w:rsid w:val="00BB442C"/>
    <w:rsid w:val="00BB4764"/>
    <w:rsid w:val="00BB485D"/>
    <w:rsid w:val="00BB4BBA"/>
    <w:rsid w:val="00BB4CD2"/>
    <w:rsid w:val="00BB50DB"/>
    <w:rsid w:val="00BB598C"/>
    <w:rsid w:val="00BB5D8A"/>
    <w:rsid w:val="00BB5FCB"/>
    <w:rsid w:val="00BB604B"/>
    <w:rsid w:val="00BB610E"/>
    <w:rsid w:val="00BB6188"/>
    <w:rsid w:val="00BB63A0"/>
    <w:rsid w:val="00BB647F"/>
    <w:rsid w:val="00BB64FC"/>
    <w:rsid w:val="00BB6696"/>
    <w:rsid w:val="00BB6CF7"/>
    <w:rsid w:val="00BB6E0D"/>
    <w:rsid w:val="00BB6E19"/>
    <w:rsid w:val="00BB6F09"/>
    <w:rsid w:val="00BB7238"/>
    <w:rsid w:val="00BB7413"/>
    <w:rsid w:val="00BB7524"/>
    <w:rsid w:val="00BB7537"/>
    <w:rsid w:val="00BB7650"/>
    <w:rsid w:val="00BB788C"/>
    <w:rsid w:val="00BB7CF3"/>
    <w:rsid w:val="00BB7ED0"/>
    <w:rsid w:val="00BC00EC"/>
    <w:rsid w:val="00BC01B9"/>
    <w:rsid w:val="00BC02B7"/>
    <w:rsid w:val="00BC07BC"/>
    <w:rsid w:val="00BC07CE"/>
    <w:rsid w:val="00BC08A9"/>
    <w:rsid w:val="00BC08C5"/>
    <w:rsid w:val="00BC0951"/>
    <w:rsid w:val="00BC0D78"/>
    <w:rsid w:val="00BC0DCE"/>
    <w:rsid w:val="00BC10B0"/>
    <w:rsid w:val="00BC12BC"/>
    <w:rsid w:val="00BC12FB"/>
    <w:rsid w:val="00BC1BE5"/>
    <w:rsid w:val="00BC1C3C"/>
    <w:rsid w:val="00BC239D"/>
    <w:rsid w:val="00BC2509"/>
    <w:rsid w:val="00BC2725"/>
    <w:rsid w:val="00BC28D9"/>
    <w:rsid w:val="00BC2A42"/>
    <w:rsid w:val="00BC2BE2"/>
    <w:rsid w:val="00BC307F"/>
    <w:rsid w:val="00BC3159"/>
    <w:rsid w:val="00BC3257"/>
    <w:rsid w:val="00BC37E4"/>
    <w:rsid w:val="00BC39DB"/>
    <w:rsid w:val="00BC3A32"/>
    <w:rsid w:val="00BC3A47"/>
    <w:rsid w:val="00BC3F51"/>
    <w:rsid w:val="00BC3FA7"/>
    <w:rsid w:val="00BC45DF"/>
    <w:rsid w:val="00BC46EF"/>
    <w:rsid w:val="00BC4A50"/>
    <w:rsid w:val="00BC4C71"/>
    <w:rsid w:val="00BC4CC5"/>
    <w:rsid w:val="00BC5407"/>
    <w:rsid w:val="00BC57BC"/>
    <w:rsid w:val="00BC5D41"/>
    <w:rsid w:val="00BC663C"/>
    <w:rsid w:val="00BC66A6"/>
    <w:rsid w:val="00BC6B4A"/>
    <w:rsid w:val="00BC6C71"/>
    <w:rsid w:val="00BC6DD7"/>
    <w:rsid w:val="00BC6F0D"/>
    <w:rsid w:val="00BC6FD6"/>
    <w:rsid w:val="00BC7494"/>
    <w:rsid w:val="00BC7B1A"/>
    <w:rsid w:val="00BC7F77"/>
    <w:rsid w:val="00BD008E"/>
    <w:rsid w:val="00BD0506"/>
    <w:rsid w:val="00BD09FF"/>
    <w:rsid w:val="00BD0A5B"/>
    <w:rsid w:val="00BD0BA4"/>
    <w:rsid w:val="00BD0C9F"/>
    <w:rsid w:val="00BD0F79"/>
    <w:rsid w:val="00BD0F9D"/>
    <w:rsid w:val="00BD12F9"/>
    <w:rsid w:val="00BD14B1"/>
    <w:rsid w:val="00BD15E8"/>
    <w:rsid w:val="00BD16E7"/>
    <w:rsid w:val="00BD1984"/>
    <w:rsid w:val="00BD1D05"/>
    <w:rsid w:val="00BD24D6"/>
    <w:rsid w:val="00BD2CEA"/>
    <w:rsid w:val="00BD2F3B"/>
    <w:rsid w:val="00BD30BD"/>
    <w:rsid w:val="00BD3313"/>
    <w:rsid w:val="00BD3372"/>
    <w:rsid w:val="00BD353D"/>
    <w:rsid w:val="00BD3B4F"/>
    <w:rsid w:val="00BD3E3B"/>
    <w:rsid w:val="00BD44B2"/>
    <w:rsid w:val="00BD4761"/>
    <w:rsid w:val="00BD491D"/>
    <w:rsid w:val="00BD4D51"/>
    <w:rsid w:val="00BD50AA"/>
    <w:rsid w:val="00BD5135"/>
    <w:rsid w:val="00BD51C9"/>
    <w:rsid w:val="00BD52BC"/>
    <w:rsid w:val="00BD567E"/>
    <w:rsid w:val="00BD56CD"/>
    <w:rsid w:val="00BD56F3"/>
    <w:rsid w:val="00BD61A6"/>
    <w:rsid w:val="00BD6267"/>
    <w:rsid w:val="00BD6285"/>
    <w:rsid w:val="00BD629A"/>
    <w:rsid w:val="00BD6587"/>
    <w:rsid w:val="00BD6B8A"/>
    <w:rsid w:val="00BD706F"/>
    <w:rsid w:val="00BD71E2"/>
    <w:rsid w:val="00BD7291"/>
    <w:rsid w:val="00BD732E"/>
    <w:rsid w:val="00BD7EA3"/>
    <w:rsid w:val="00BD7F09"/>
    <w:rsid w:val="00BD7FE2"/>
    <w:rsid w:val="00BE006C"/>
    <w:rsid w:val="00BE020C"/>
    <w:rsid w:val="00BE0325"/>
    <w:rsid w:val="00BE03CE"/>
    <w:rsid w:val="00BE07D8"/>
    <w:rsid w:val="00BE092A"/>
    <w:rsid w:val="00BE0B19"/>
    <w:rsid w:val="00BE0DD8"/>
    <w:rsid w:val="00BE1145"/>
    <w:rsid w:val="00BE11C4"/>
    <w:rsid w:val="00BE1C11"/>
    <w:rsid w:val="00BE1D76"/>
    <w:rsid w:val="00BE1D82"/>
    <w:rsid w:val="00BE1DFC"/>
    <w:rsid w:val="00BE1EE4"/>
    <w:rsid w:val="00BE1F8B"/>
    <w:rsid w:val="00BE22F6"/>
    <w:rsid w:val="00BE269D"/>
    <w:rsid w:val="00BE27DC"/>
    <w:rsid w:val="00BE27FA"/>
    <w:rsid w:val="00BE29CD"/>
    <w:rsid w:val="00BE2B09"/>
    <w:rsid w:val="00BE2B4F"/>
    <w:rsid w:val="00BE2DA0"/>
    <w:rsid w:val="00BE2DC5"/>
    <w:rsid w:val="00BE2F00"/>
    <w:rsid w:val="00BE2F39"/>
    <w:rsid w:val="00BE30FA"/>
    <w:rsid w:val="00BE316A"/>
    <w:rsid w:val="00BE31E3"/>
    <w:rsid w:val="00BE332D"/>
    <w:rsid w:val="00BE385A"/>
    <w:rsid w:val="00BE3CF1"/>
    <w:rsid w:val="00BE3CF9"/>
    <w:rsid w:val="00BE3E65"/>
    <w:rsid w:val="00BE3ED8"/>
    <w:rsid w:val="00BE43EA"/>
    <w:rsid w:val="00BE44C8"/>
    <w:rsid w:val="00BE44F6"/>
    <w:rsid w:val="00BE4885"/>
    <w:rsid w:val="00BE4B20"/>
    <w:rsid w:val="00BE4D5B"/>
    <w:rsid w:val="00BE4E29"/>
    <w:rsid w:val="00BE4E9B"/>
    <w:rsid w:val="00BE4EEC"/>
    <w:rsid w:val="00BE4F9D"/>
    <w:rsid w:val="00BE5042"/>
    <w:rsid w:val="00BE568D"/>
    <w:rsid w:val="00BE56CA"/>
    <w:rsid w:val="00BE5FC4"/>
    <w:rsid w:val="00BE60E9"/>
    <w:rsid w:val="00BE64EF"/>
    <w:rsid w:val="00BE68BD"/>
    <w:rsid w:val="00BE6A9F"/>
    <w:rsid w:val="00BE6B79"/>
    <w:rsid w:val="00BE6BB5"/>
    <w:rsid w:val="00BE6BCF"/>
    <w:rsid w:val="00BE6CB1"/>
    <w:rsid w:val="00BE6D97"/>
    <w:rsid w:val="00BE6F49"/>
    <w:rsid w:val="00BE6FE1"/>
    <w:rsid w:val="00BE71CD"/>
    <w:rsid w:val="00BE75F0"/>
    <w:rsid w:val="00BE7603"/>
    <w:rsid w:val="00BE7A07"/>
    <w:rsid w:val="00BE7C4D"/>
    <w:rsid w:val="00BE7D5D"/>
    <w:rsid w:val="00BE7F6A"/>
    <w:rsid w:val="00BE7FB3"/>
    <w:rsid w:val="00BF0135"/>
    <w:rsid w:val="00BF0274"/>
    <w:rsid w:val="00BF05FA"/>
    <w:rsid w:val="00BF0614"/>
    <w:rsid w:val="00BF06DC"/>
    <w:rsid w:val="00BF079A"/>
    <w:rsid w:val="00BF08C4"/>
    <w:rsid w:val="00BF0A4D"/>
    <w:rsid w:val="00BF0A55"/>
    <w:rsid w:val="00BF0A74"/>
    <w:rsid w:val="00BF0BAF"/>
    <w:rsid w:val="00BF0DCE"/>
    <w:rsid w:val="00BF0EE5"/>
    <w:rsid w:val="00BF1195"/>
    <w:rsid w:val="00BF11A1"/>
    <w:rsid w:val="00BF1517"/>
    <w:rsid w:val="00BF18B2"/>
    <w:rsid w:val="00BF19CE"/>
    <w:rsid w:val="00BF1D41"/>
    <w:rsid w:val="00BF1D98"/>
    <w:rsid w:val="00BF230C"/>
    <w:rsid w:val="00BF2954"/>
    <w:rsid w:val="00BF2B6F"/>
    <w:rsid w:val="00BF2BA9"/>
    <w:rsid w:val="00BF2E9F"/>
    <w:rsid w:val="00BF2F4A"/>
    <w:rsid w:val="00BF300B"/>
    <w:rsid w:val="00BF3342"/>
    <w:rsid w:val="00BF3512"/>
    <w:rsid w:val="00BF351A"/>
    <w:rsid w:val="00BF3561"/>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5C9D"/>
    <w:rsid w:val="00BF60A5"/>
    <w:rsid w:val="00BF61E2"/>
    <w:rsid w:val="00BF6203"/>
    <w:rsid w:val="00BF6207"/>
    <w:rsid w:val="00BF6409"/>
    <w:rsid w:val="00BF65BE"/>
    <w:rsid w:val="00BF6A20"/>
    <w:rsid w:val="00BF6ADE"/>
    <w:rsid w:val="00BF6EF7"/>
    <w:rsid w:val="00BF70DA"/>
    <w:rsid w:val="00BF73F2"/>
    <w:rsid w:val="00BF7693"/>
    <w:rsid w:val="00BF7732"/>
    <w:rsid w:val="00BF7D92"/>
    <w:rsid w:val="00BF7DE8"/>
    <w:rsid w:val="00BF7F52"/>
    <w:rsid w:val="00BF7F79"/>
    <w:rsid w:val="00C0007B"/>
    <w:rsid w:val="00C00243"/>
    <w:rsid w:val="00C00338"/>
    <w:rsid w:val="00C00562"/>
    <w:rsid w:val="00C008AC"/>
    <w:rsid w:val="00C0098D"/>
    <w:rsid w:val="00C00ADF"/>
    <w:rsid w:val="00C00C90"/>
    <w:rsid w:val="00C00F6F"/>
    <w:rsid w:val="00C01184"/>
    <w:rsid w:val="00C01372"/>
    <w:rsid w:val="00C01572"/>
    <w:rsid w:val="00C01671"/>
    <w:rsid w:val="00C016A6"/>
    <w:rsid w:val="00C016C4"/>
    <w:rsid w:val="00C01712"/>
    <w:rsid w:val="00C01BD0"/>
    <w:rsid w:val="00C01BF1"/>
    <w:rsid w:val="00C01EF1"/>
    <w:rsid w:val="00C01F29"/>
    <w:rsid w:val="00C02319"/>
    <w:rsid w:val="00C02419"/>
    <w:rsid w:val="00C02536"/>
    <w:rsid w:val="00C02766"/>
    <w:rsid w:val="00C02D3B"/>
    <w:rsid w:val="00C02DD9"/>
    <w:rsid w:val="00C031DD"/>
    <w:rsid w:val="00C033EE"/>
    <w:rsid w:val="00C03D71"/>
    <w:rsid w:val="00C03E53"/>
    <w:rsid w:val="00C03EE8"/>
    <w:rsid w:val="00C04001"/>
    <w:rsid w:val="00C04024"/>
    <w:rsid w:val="00C0452A"/>
    <w:rsid w:val="00C046C4"/>
    <w:rsid w:val="00C04925"/>
    <w:rsid w:val="00C04A1F"/>
    <w:rsid w:val="00C04BB8"/>
    <w:rsid w:val="00C04C63"/>
    <w:rsid w:val="00C04CC2"/>
    <w:rsid w:val="00C05036"/>
    <w:rsid w:val="00C051A5"/>
    <w:rsid w:val="00C057E0"/>
    <w:rsid w:val="00C05BEC"/>
    <w:rsid w:val="00C063C6"/>
    <w:rsid w:val="00C06828"/>
    <w:rsid w:val="00C068E6"/>
    <w:rsid w:val="00C06BE5"/>
    <w:rsid w:val="00C06E7D"/>
    <w:rsid w:val="00C07081"/>
    <w:rsid w:val="00C07083"/>
    <w:rsid w:val="00C07105"/>
    <w:rsid w:val="00C07721"/>
    <w:rsid w:val="00C0784B"/>
    <w:rsid w:val="00C07C3C"/>
    <w:rsid w:val="00C07C90"/>
    <w:rsid w:val="00C07CD4"/>
    <w:rsid w:val="00C10264"/>
    <w:rsid w:val="00C10419"/>
    <w:rsid w:val="00C10858"/>
    <w:rsid w:val="00C109EA"/>
    <w:rsid w:val="00C10A2C"/>
    <w:rsid w:val="00C10E26"/>
    <w:rsid w:val="00C10EF2"/>
    <w:rsid w:val="00C1112B"/>
    <w:rsid w:val="00C11308"/>
    <w:rsid w:val="00C11434"/>
    <w:rsid w:val="00C116F5"/>
    <w:rsid w:val="00C118D5"/>
    <w:rsid w:val="00C11A88"/>
    <w:rsid w:val="00C11C74"/>
    <w:rsid w:val="00C11CA9"/>
    <w:rsid w:val="00C11E8B"/>
    <w:rsid w:val="00C11FDE"/>
    <w:rsid w:val="00C12012"/>
    <w:rsid w:val="00C120C8"/>
    <w:rsid w:val="00C12304"/>
    <w:rsid w:val="00C124BB"/>
    <w:rsid w:val="00C12528"/>
    <w:rsid w:val="00C12578"/>
    <w:rsid w:val="00C1261A"/>
    <w:rsid w:val="00C12874"/>
    <w:rsid w:val="00C12A63"/>
    <w:rsid w:val="00C12BC1"/>
    <w:rsid w:val="00C12D14"/>
    <w:rsid w:val="00C13156"/>
    <w:rsid w:val="00C13487"/>
    <w:rsid w:val="00C13760"/>
    <w:rsid w:val="00C137CC"/>
    <w:rsid w:val="00C13BDA"/>
    <w:rsid w:val="00C13FFD"/>
    <w:rsid w:val="00C1450A"/>
    <w:rsid w:val="00C14632"/>
    <w:rsid w:val="00C14768"/>
    <w:rsid w:val="00C1479C"/>
    <w:rsid w:val="00C15641"/>
    <w:rsid w:val="00C1587F"/>
    <w:rsid w:val="00C15B4F"/>
    <w:rsid w:val="00C15C5E"/>
    <w:rsid w:val="00C1608A"/>
    <w:rsid w:val="00C1615C"/>
    <w:rsid w:val="00C1626E"/>
    <w:rsid w:val="00C1642D"/>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39"/>
    <w:rsid w:val="00C20588"/>
    <w:rsid w:val="00C205BB"/>
    <w:rsid w:val="00C20667"/>
    <w:rsid w:val="00C20A00"/>
    <w:rsid w:val="00C213CE"/>
    <w:rsid w:val="00C2142C"/>
    <w:rsid w:val="00C21673"/>
    <w:rsid w:val="00C2178A"/>
    <w:rsid w:val="00C2199A"/>
    <w:rsid w:val="00C21C0A"/>
    <w:rsid w:val="00C21C7A"/>
    <w:rsid w:val="00C21DB1"/>
    <w:rsid w:val="00C2219B"/>
    <w:rsid w:val="00C224F2"/>
    <w:rsid w:val="00C2262E"/>
    <w:rsid w:val="00C226EE"/>
    <w:rsid w:val="00C22C22"/>
    <w:rsid w:val="00C23130"/>
    <w:rsid w:val="00C23283"/>
    <w:rsid w:val="00C237FA"/>
    <w:rsid w:val="00C23C7B"/>
    <w:rsid w:val="00C23CC3"/>
    <w:rsid w:val="00C23CC9"/>
    <w:rsid w:val="00C23E3D"/>
    <w:rsid w:val="00C2425B"/>
    <w:rsid w:val="00C2435C"/>
    <w:rsid w:val="00C2495F"/>
    <w:rsid w:val="00C24A09"/>
    <w:rsid w:val="00C24B2E"/>
    <w:rsid w:val="00C253BC"/>
    <w:rsid w:val="00C2546B"/>
    <w:rsid w:val="00C255A5"/>
    <w:rsid w:val="00C2584B"/>
    <w:rsid w:val="00C2585E"/>
    <w:rsid w:val="00C258D6"/>
    <w:rsid w:val="00C25942"/>
    <w:rsid w:val="00C25DD9"/>
    <w:rsid w:val="00C25E21"/>
    <w:rsid w:val="00C26096"/>
    <w:rsid w:val="00C26468"/>
    <w:rsid w:val="00C2663F"/>
    <w:rsid w:val="00C266C2"/>
    <w:rsid w:val="00C26BD1"/>
    <w:rsid w:val="00C26D10"/>
    <w:rsid w:val="00C26DB8"/>
    <w:rsid w:val="00C26F53"/>
    <w:rsid w:val="00C26F63"/>
    <w:rsid w:val="00C270CC"/>
    <w:rsid w:val="00C27147"/>
    <w:rsid w:val="00C27378"/>
    <w:rsid w:val="00C27524"/>
    <w:rsid w:val="00C27771"/>
    <w:rsid w:val="00C27C40"/>
    <w:rsid w:val="00C27E22"/>
    <w:rsid w:val="00C27EA6"/>
    <w:rsid w:val="00C3029F"/>
    <w:rsid w:val="00C30367"/>
    <w:rsid w:val="00C303C8"/>
    <w:rsid w:val="00C30C42"/>
    <w:rsid w:val="00C31771"/>
    <w:rsid w:val="00C31B7C"/>
    <w:rsid w:val="00C31CE1"/>
    <w:rsid w:val="00C31F21"/>
    <w:rsid w:val="00C3206B"/>
    <w:rsid w:val="00C3217D"/>
    <w:rsid w:val="00C32793"/>
    <w:rsid w:val="00C32838"/>
    <w:rsid w:val="00C328DF"/>
    <w:rsid w:val="00C32C15"/>
    <w:rsid w:val="00C32C90"/>
    <w:rsid w:val="00C32DD4"/>
    <w:rsid w:val="00C3349C"/>
    <w:rsid w:val="00C33BC4"/>
    <w:rsid w:val="00C33D17"/>
    <w:rsid w:val="00C33F07"/>
    <w:rsid w:val="00C3400F"/>
    <w:rsid w:val="00C3407E"/>
    <w:rsid w:val="00C343D3"/>
    <w:rsid w:val="00C349EA"/>
    <w:rsid w:val="00C34AA2"/>
    <w:rsid w:val="00C34AF8"/>
    <w:rsid w:val="00C34B64"/>
    <w:rsid w:val="00C34C1E"/>
    <w:rsid w:val="00C34C36"/>
    <w:rsid w:val="00C34C6E"/>
    <w:rsid w:val="00C34CED"/>
    <w:rsid w:val="00C34E3C"/>
    <w:rsid w:val="00C34F6D"/>
    <w:rsid w:val="00C35098"/>
    <w:rsid w:val="00C35172"/>
    <w:rsid w:val="00C352B3"/>
    <w:rsid w:val="00C3557E"/>
    <w:rsid w:val="00C3558D"/>
    <w:rsid w:val="00C35732"/>
    <w:rsid w:val="00C35A07"/>
    <w:rsid w:val="00C35A83"/>
    <w:rsid w:val="00C360AC"/>
    <w:rsid w:val="00C36445"/>
    <w:rsid w:val="00C3654C"/>
    <w:rsid w:val="00C36580"/>
    <w:rsid w:val="00C3666F"/>
    <w:rsid w:val="00C36761"/>
    <w:rsid w:val="00C36BF5"/>
    <w:rsid w:val="00C36DBC"/>
    <w:rsid w:val="00C36E2B"/>
    <w:rsid w:val="00C36E5A"/>
    <w:rsid w:val="00C36EF8"/>
    <w:rsid w:val="00C3735B"/>
    <w:rsid w:val="00C37524"/>
    <w:rsid w:val="00C37608"/>
    <w:rsid w:val="00C376BA"/>
    <w:rsid w:val="00C37B4A"/>
    <w:rsid w:val="00C37D45"/>
    <w:rsid w:val="00C37EB1"/>
    <w:rsid w:val="00C400DD"/>
    <w:rsid w:val="00C4026D"/>
    <w:rsid w:val="00C402E8"/>
    <w:rsid w:val="00C40339"/>
    <w:rsid w:val="00C40373"/>
    <w:rsid w:val="00C405FD"/>
    <w:rsid w:val="00C4082D"/>
    <w:rsid w:val="00C408E9"/>
    <w:rsid w:val="00C40AE6"/>
    <w:rsid w:val="00C40E8B"/>
    <w:rsid w:val="00C411AF"/>
    <w:rsid w:val="00C41215"/>
    <w:rsid w:val="00C4138D"/>
    <w:rsid w:val="00C417D1"/>
    <w:rsid w:val="00C41B5B"/>
    <w:rsid w:val="00C41D41"/>
    <w:rsid w:val="00C41DB1"/>
    <w:rsid w:val="00C41E3A"/>
    <w:rsid w:val="00C41E54"/>
    <w:rsid w:val="00C4202B"/>
    <w:rsid w:val="00C426D6"/>
    <w:rsid w:val="00C4282A"/>
    <w:rsid w:val="00C42BAC"/>
    <w:rsid w:val="00C4304C"/>
    <w:rsid w:val="00C43272"/>
    <w:rsid w:val="00C43315"/>
    <w:rsid w:val="00C4335C"/>
    <w:rsid w:val="00C433C3"/>
    <w:rsid w:val="00C43755"/>
    <w:rsid w:val="00C437A7"/>
    <w:rsid w:val="00C43AC2"/>
    <w:rsid w:val="00C43D38"/>
    <w:rsid w:val="00C43E76"/>
    <w:rsid w:val="00C4400D"/>
    <w:rsid w:val="00C44043"/>
    <w:rsid w:val="00C44998"/>
    <w:rsid w:val="00C44A3E"/>
    <w:rsid w:val="00C44A98"/>
    <w:rsid w:val="00C44C1B"/>
    <w:rsid w:val="00C44D01"/>
    <w:rsid w:val="00C452D5"/>
    <w:rsid w:val="00C452F5"/>
    <w:rsid w:val="00C455A8"/>
    <w:rsid w:val="00C45A1E"/>
    <w:rsid w:val="00C460D1"/>
    <w:rsid w:val="00C46296"/>
    <w:rsid w:val="00C46555"/>
    <w:rsid w:val="00C4686E"/>
    <w:rsid w:val="00C46908"/>
    <w:rsid w:val="00C46943"/>
    <w:rsid w:val="00C46A56"/>
    <w:rsid w:val="00C46B15"/>
    <w:rsid w:val="00C46F7D"/>
    <w:rsid w:val="00C47146"/>
    <w:rsid w:val="00C4729A"/>
    <w:rsid w:val="00C4746C"/>
    <w:rsid w:val="00C47577"/>
    <w:rsid w:val="00C47699"/>
    <w:rsid w:val="00C47705"/>
    <w:rsid w:val="00C478A1"/>
    <w:rsid w:val="00C479B5"/>
    <w:rsid w:val="00C47F6B"/>
    <w:rsid w:val="00C50242"/>
    <w:rsid w:val="00C502AE"/>
    <w:rsid w:val="00C5034D"/>
    <w:rsid w:val="00C5050E"/>
    <w:rsid w:val="00C5079F"/>
    <w:rsid w:val="00C50E99"/>
    <w:rsid w:val="00C51216"/>
    <w:rsid w:val="00C512C4"/>
    <w:rsid w:val="00C513A4"/>
    <w:rsid w:val="00C51BD5"/>
    <w:rsid w:val="00C51C69"/>
    <w:rsid w:val="00C51FA7"/>
    <w:rsid w:val="00C52269"/>
    <w:rsid w:val="00C52287"/>
    <w:rsid w:val="00C52304"/>
    <w:rsid w:val="00C5231C"/>
    <w:rsid w:val="00C523CE"/>
    <w:rsid w:val="00C524D7"/>
    <w:rsid w:val="00C52588"/>
    <w:rsid w:val="00C52744"/>
    <w:rsid w:val="00C5287E"/>
    <w:rsid w:val="00C52965"/>
    <w:rsid w:val="00C52B9B"/>
    <w:rsid w:val="00C53115"/>
    <w:rsid w:val="00C532DD"/>
    <w:rsid w:val="00C53386"/>
    <w:rsid w:val="00C533F0"/>
    <w:rsid w:val="00C53827"/>
    <w:rsid w:val="00C539CB"/>
    <w:rsid w:val="00C53C05"/>
    <w:rsid w:val="00C53D33"/>
    <w:rsid w:val="00C53EB3"/>
    <w:rsid w:val="00C53F2B"/>
    <w:rsid w:val="00C54059"/>
    <w:rsid w:val="00C54263"/>
    <w:rsid w:val="00C542D4"/>
    <w:rsid w:val="00C544E1"/>
    <w:rsid w:val="00C5473C"/>
    <w:rsid w:val="00C54D2C"/>
    <w:rsid w:val="00C54D71"/>
    <w:rsid w:val="00C54E67"/>
    <w:rsid w:val="00C54EED"/>
    <w:rsid w:val="00C55405"/>
    <w:rsid w:val="00C55ADA"/>
    <w:rsid w:val="00C55B00"/>
    <w:rsid w:val="00C55CAE"/>
    <w:rsid w:val="00C560B8"/>
    <w:rsid w:val="00C563AF"/>
    <w:rsid w:val="00C563F5"/>
    <w:rsid w:val="00C563FA"/>
    <w:rsid w:val="00C56456"/>
    <w:rsid w:val="00C56687"/>
    <w:rsid w:val="00C5698A"/>
    <w:rsid w:val="00C569F3"/>
    <w:rsid w:val="00C56ADC"/>
    <w:rsid w:val="00C56FA8"/>
    <w:rsid w:val="00C56FB3"/>
    <w:rsid w:val="00C570F7"/>
    <w:rsid w:val="00C57824"/>
    <w:rsid w:val="00C57BA5"/>
    <w:rsid w:val="00C57D55"/>
    <w:rsid w:val="00C57FD9"/>
    <w:rsid w:val="00C60688"/>
    <w:rsid w:val="00C60B83"/>
    <w:rsid w:val="00C60B99"/>
    <w:rsid w:val="00C60C86"/>
    <w:rsid w:val="00C60D3C"/>
    <w:rsid w:val="00C61001"/>
    <w:rsid w:val="00C61433"/>
    <w:rsid w:val="00C6143A"/>
    <w:rsid w:val="00C6151B"/>
    <w:rsid w:val="00C61E70"/>
    <w:rsid w:val="00C61EC3"/>
    <w:rsid w:val="00C61EE6"/>
    <w:rsid w:val="00C61F78"/>
    <w:rsid w:val="00C61F8D"/>
    <w:rsid w:val="00C62020"/>
    <w:rsid w:val="00C62078"/>
    <w:rsid w:val="00C6208A"/>
    <w:rsid w:val="00C6211C"/>
    <w:rsid w:val="00C6214C"/>
    <w:rsid w:val="00C62477"/>
    <w:rsid w:val="00C624A8"/>
    <w:rsid w:val="00C62581"/>
    <w:rsid w:val="00C6262E"/>
    <w:rsid w:val="00C62840"/>
    <w:rsid w:val="00C629E0"/>
    <w:rsid w:val="00C629E8"/>
    <w:rsid w:val="00C62A5A"/>
    <w:rsid w:val="00C62B14"/>
    <w:rsid w:val="00C62C78"/>
    <w:rsid w:val="00C62CD5"/>
    <w:rsid w:val="00C62F27"/>
    <w:rsid w:val="00C6313D"/>
    <w:rsid w:val="00C63511"/>
    <w:rsid w:val="00C63554"/>
    <w:rsid w:val="00C636E6"/>
    <w:rsid w:val="00C63838"/>
    <w:rsid w:val="00C639C0"/>
    <w:rsid w:val="00C639C8"/>
    <w:rsid w:val="00C639D6"/>
    <w:rsid w:val="00C63D26"/>
    <w:rsid w:val="00C63F43"/>
    <w:rsid w:val="00C63F8E"/>
    <w:rsid w:val="00C64110"/>
    <w:rsid w:val="00C64138"/>
    <w:rsid w:val="00C64561"/>
    <w:rsid w:val="00C647FB"/>
    <w:rsid w:val="00C649FF"/>
    <w:rsid w:val="00C651D1"/>
    <w:rsid w:val="00C652D5"/>
    <w:rsid w:val="00C654E0"/>
    <w:rsid w:val="00C655F7"/>
    <w:rsid w:val="00C65727"/>
    <w:rsid w:val="00C658DC"/>
    <w:rsid w:val="00C6617D"/>
    <w:rsid w:val="00C661E3"/>
    <w:rsid w:val="00C661EE"/>
    <w:rsid w:val="00C6677A"/>
    <w:rsid w:val="00C66CC9"/>
    <w:rsid w:val="00C66E45"/>
    <w:rsid w:val="00C670CC"/>
    <w:rsid w:val="00C67838"/>
    <w:rsid w:val="00C679AA"/>
    <w:rsid w:val="00C67BCD"/>
    <w:rsid w:val="00C67E35"/>
    <w:rsid w:val="00C67EAB"/>
    <w:rsid w:val="00C701A7"/>
    <w:rsid w:val="00C70B20"/>
    <w:rsid w:val="00C70BC2"/>
    <w:rsid w:val="00C70C7D"/>
    <w:rsid w:val="00C70D03"/>
    <w:rsid w:val="00C70DFF"/>
    <w:rsid w:val="00C70F36"/>
    <w:rsid w:val="00C70F63"/>
    <w:rsid w:val="00C71147"/>
    <w:rsid w:val="00C71659"/>
    <w:rsid w:val="00C71677"/>
    <w:rsid w:val="00C7171B"/>
    <w:rsid w:val="00C71ACB"/>
    <w:rsid w:val="00C71BF2"/>
    <w:rsid w:val="00C71CE9"/>
    <w:rsid w:val="00C71FF7"/>
    <w:rsid w:val="00C721AE"/>
    <w:rsid w:val="00C7225F"/>
    <w:rsid w:val="00C72448"/>
    <w:rsid w:val="00C72B36"/>
    <w:rsid w:val="00C72E2F"/>
    <w:rsid w:val="00C72F87"/>
    <w:rsid w:val="00C7303C"/>
    <w:rsid w:val="00C73418"/>
    <w:rsid w:val="00C7349E"/>
    <w:rsid w:val="00C737C8"/>
    <w:rsid w:val="00C73B3D"/>
    <w:rsid w:val="00C73E1E"/>
    <w:rsid w:val="00C73E68"/>
    <w:rsid w:val="00C73F3C"/>
    <w:rsid w:val="00C74148"/>
    <w:rsid w:val="00C74ABC"/>
    <w:rsid w:val="00C74B5B"/>
    <w:rsid w:val="00C74BB8"/>
    <w:rsid w:val="00C74D22"/>
    <w:rsid w:val="00C751A0"/>
    <w:rsid w:val="00C7528D"/>
    <w:rsid w:val="00C75825"/>
    <w:rsid w:val="00C759D9"/>
    <w:rsid w:val="00C75A6B"/>
    <w:rsid w:val="00C75B02"/>
    <w:rsid w:val="00C76068"/>
    <w:rsid w:val="00C763B6"/>
    <w:rsid w:val="00C7644B"/>
    <w:rsid w:val="00C7644F"/>
    <w:rsid w:val="00C768F6"/>
    <w:rsid w:val="00C76C89"/>
    <w:rsid w:val="00C76F96"/>
    <w:rsid w:val="00C770EA"/>
    <w:rsid w:val="00C77296"/>
    <w:rsid w:val="00C77331"/>
    <w:rsid w:val="00C77380"/>
    <w:rsid w:val="00C77579"/>
    <w:rsid w:val="00C77A55"/>
    <w:rsid w:val="00C77B43"/>
    <w:rsid w:val="00C77C9D"/>
    <w:rsid w:val="00C77F02"/>
    <w:rsid w:val="00C80073"/>
    <w:rsid w:val="00C8044F"/>
    <w:rsid w:val="00C80523"/>
    <w:rsid w:val="00C807A1"/>
    <w:rsid w:val="00C809BF"/>
    <w:rsid w:val="00C80DEA"/>
    <w:rsid w:val="00C80E79"/>
    <w:rsid w:val="00C813A8"/>
    <w:rsid w:val="00C81BC1"/>
    <w:rsid w:val="00C81C7B"/>
    <w:rsid w:val="00C81F48"/>
    <w:rsid w:val="00C82098"/>
    <w:rsid w:val="00C821DD"/>
    <w:rsid w:val="00C8226A"/>
    <w:rsid w:val="00C8231D"/>
    <w:rsid w:val="00C82392"/>
    <w:rsid w:val="00C823ED"/>
    <w:rsid w:val="00C828DC"/>
    <w:rsid w:val="00C82AEB"/>
    <w:rsid w:val="00C82D30"/>
    <w:rsid w:val="00C83240"/>
    <w:rsid w:val="00C832C8"/>
    <w:rsid w:val="00C832DC"/>
    <w:rsid w:val="00C832EF"/>
    <w:rsid w:val="00C83381"/>
    <w:rsid w:val="00C834B4"/>
    <w:rsid w:val="00C8377F"/>
    <w:rsid w:val="00C83F7A"/>
    <w:rsid w:val="00C8416A"/>
    <w:rsid w:val="00C843AD"/>
    <w:rsid w:val="00C8467B"/>
    <w:rsid w:val="00C84724"/>
    <w:rsid w:val="00C84ACA"/>
    <w:rsid w:val="00C84BA1"/>
    <w:rsid w:val="00C84E25"/>
    <w:rsid w:val="00C85545"/>
    <w:rsid w:val="00C85C77"/>
    <w:rsid w:val="00C85F94"/>
    <w:rsid w:val="00C86091"/>
    <w:rsid w:val="00C861A0"/>
    <w:rsid w:val="00C8620B"/>
    <w:rsid w:val="00C8646D"/>
    <w:rsid w:val="00C865AF"/>
    <w:rsid w:val="00C86807"/>
    <w:rsid w:val="00C86980"/>
    <w:rsid w:val="00C869B7"/>
    <w:rsid w:val="00C86ACC"/>
    <w:rsid w:val="00C86AFC"/>
    <w:rsid w:val="00C86B02"/>
    <w:rsid w:val="00C86C20"/>
    <w:rsid w:val="00C86CE8"/>
    <w:rsid w:val="00C871E4"/>
    <w:rsid w:val="00C8734E"/>
    <w:rsid w:val="00C873A7"/>
    <w:rsid w:val="00C90002"/>
    <w:rsid w:val="00C9008C"/>
    <w:rsid w:val="00C9050D"/>
    <w:rsid w:val="00C90540"/>
    <w:rsid w:val="00C907F5"/>
    <w:rsid w:val="00C908E6"/>
    <w:rsid w:val="00C90B39"/>
    <w:rsid w:val="00C90D3A"/>
    <w:rsid w:val="00C90EBB"/>
    <w:rsid w:val="00C913B1"/>
    <w:rsid w:val="00C9154F"/>
    <w:rsid w:val="00C91AD2"/>
    <w:rsid w:val="00C91B7A"/>
    <w:rsid w:val="00C91C37"/>
    <w:rsid w:val="00C91DE3"/>
    <w:rsid w:val="00C91F6A"/>
    <w:rsid w:val="00C9233B"/>
    <w:rsid w:val="00C924CA"/>
    <w:rsid w:val="00C9266A"/>
    <w:rsid w:val="00C927E2"/>
    <w:rsid w:val="00C92946"/>
    <w:rsid w:val="00C92C64"/>
    <w:rsid w:val="00C92C7F"/>
    <w:rsid w:val="00C931AF"/>
    <w:rsid w:val="00C931D1"/>
    <w:rsid w:val="00C93466"/>
    <w:rsid w:val="00C9369D"/>
    <w:rsid w:val="00C93D96"/>
    <w:rsid w:val="00C9411C"/>
    <w:rsid w:val="00C941EB"/>
    <w:rsid w:val="00C944FA"/>
    <w:rsid w:val="00C94E75"/>
    <w:rsid w:val="00C953E9"/>
    <w:rsid w:val="00C9569C"/>
    <w:rsid w:val="00C95854"/>
    <w:rsid w:val="00C95A82"/>
    <w:rsid w:val="00C95BDF"/>
    <w:rsid w:val="00C95EFF"/>
    <w:rsid w:val="00C96521"/>
    <w:rsid w:val="00C96A35"/>
    <w:rsid w:val="00C96B6F"/>
    <w:rsid w:val="00C96B9B"/>
    <w:rsid w:val="00C96C20"/>
    <w:rsid w:val="00C96CDE"/>
    <w:rsid w:val="00C96DD2"/>
    <w:rsid w:val="00C96E6F"/>
    <w:rsid w:val="00C9700B"/>
    <w:rsid w:val="00C97872"/>
    <w:rsid w:val="00C979AA"/>
    <w:rsid w:val="00C97A64"/>
    <w:rsid w:val="00C97A9A"/>
    <w:rsid w:val="00C97B0A"/>
    <w:rsid w:val="00C97B53"/>
    <w:rsid w:val="00C97CA8"/>
    <w:rsid w:val="00C97F47"/>
    <w:rsid w:val="00C97F62"/>
    <w:rsid w:val="00C97FC5"/>
    <w:rsid w:val="00CA002C"/>
    <w:rsid w:val="00CA005C"/>
    <w:rsid w:val="00CA016F"/>
    <w:rsid w:val="00CA033D"/>
    <w:rsid w:val="00CA0397"/>
    <w:rsid w:val="00CA04C4"/>
    <w:rsid w:val="00CA052A"/>
    <w:rsid w:val="00CA0532"/>
    <w:rsid w:val="00CA066F"/>
    <w:rsid w:val="00CA0980"/>
    <w:rsid w:val="00CA0A59"/>
    <w:rsid w:val="00CA0DCD"/>
    <w:rsid w:val="00CA1063"/>
    <w:rsid w:val="00CA1188"/>
    <w:rsid w:val="00CA1239"/>
    <w:rsid w:val="00CA129F"/>
    <w:rsid w:val="00CA1324"/>
    <w:rsid w:val="00CA19D4"/>
    <w:rsid w:val="00CA1AA5"/>
    <w:rsid w:val="00CA1B7C"/>
    <w:rsid w:val="00CA1EA4"/>
    <w:rsid w:val="00CA215D"/>
    <w:rsid w:val="00CA2241"/>
    <w:rsid w:val="00CA2A73"/>
    <w:rsid w:val="00CA2C5F"/>
    <w:rsid w:val="00CA2DD7"/>
    <w:rsid w:val="00CA31FC"/>
    <w:rsid w:val="00CA35B4"/>
    <w:rsid w:val="00CA36A9"/>
    <w:rsid w:val="00CA3BD2"/>
    <w:rsid w:val="00CA3CDD"/>
    <w:rsid w:val="00CA3E35"/>
    <w:rsid w:val="00CA3E61"/>
    <w:rsid w:val="00CA4004"/>
    <w:rsid w:val="00CA403B"/>
    <w:rsid w:val="00CA4194"/>
    <w:rsid w:val="00CA445A"/>
    <w:rsid w:val="00CA4542"/>
    <w:rsid w:val="00CA45BA"/>
    <w:rsid w:val="00CA4890"/>
    <w:rsid w:val="00CA4BE8"/>
    <w:rsid w:val="00CA4D25"/>
    <w:rsid w:val="00CA505A"/>
    <w:rsid w:val="00CA59DD"/>
    <w:rsid w:val="00CA5D18"/>
    <w:rsid w:val="00CA5E44"/>
    <w:rsid w:val="00CA5E9D"/>
    <w:rsid w:val="00CA5F8C"/>
    <w:rsid w:val="00CA60A6"/>
    <w:rsid w:val="00CA6110"/>
    <w:rsid w:val="00CA63D4"/>
    <w:rsid w:val="00CA6A3B"/>
    <w:rsid w:val="00CA6BE4"/>
    <w:rsid w:val="00CA6D32"/>
    <w:rsid w:val="00CA716A"/>
    <w:rsid w:val="00CA75BC"/>
    <w:rsid w:val="00CA7929"/>
    <w:rsid w:val="00CA7A52"/>
    <w:rsid w:val="00CA7B62"/>
    <w:rsid w:val="00CA7C8D"/>
    <w:rsid w:val="00CB008E"/>
    <w:rsid w:val="00CB01FA"/>
    <w:rsid w:val="00CB029D"/>
    <w:rsid w:val="00CB0737"/>
    <w:rsid w:val="00CB08D6"/>
    <w:rsid w:val="00CB097A"/>
    <w:rsid w:val="00CB0C6D"/>
    <w:rsid w:val="00CB0CE2"/>
    <w:rsid w:val="00CB0D64"/>
    <w:rsid w:val="00CB10A7"/>
    <w:rsid w:val="00CB12BC"/>
    <w:rsid w:val="00CB1630"/>
    <w:rsid w:val="00CB1649"/>
    <w:rsid w:val="00CB17DB"/>
    <w:rsid w:val="00CB19CC"/>
    <w:rsid w:val="00CB1FE1"/>
    <w:rsid w:val="00CB2329"/>
    <w:rsid w:val="00CB240D"/>
    <w:rsid w:val="00CB24B0"/>
    <w:rsid w:val="00CB26EC"/>
    <w:rsid w:val="00CB2A67"/>
    <w:rsid w:val="00CB2C5D"/>
    <w:rsid w:val="00CB2CC3"/>
    <w:rsid w:val="00CB2D2A"/>
    <w:rsid w:val="00CB33F6"/>
    <w:rsid w:val="00CB37A4"/>
    <w:rsid w:val="00CB3A7A"/>
    <w:rsid w:val="00CB3B5D"/>
    <w:rsid w:val="00CB3B9C"/>
    <w:rsid w:val="00CB3BDD"/>
    <w:rsid w:val="00CB402F"/>
    <w:rsid w:val="00CB4170"/>
    <w:rsid w:val="00CB4618"/>
    <w:rsid w:val="00CB499D"/>
    <w:rsid w:val="00CB499E"/>
    <w:rsid w:val="00CB4B4B"/>
    <w:rsid w:val="00CB5050"/>
    <w:rsid w:val="00CB50A5"/>
    <w:rsid w:val="00CB51D6"/>
    <w:rsid w:val="00CB53BC"/>
    <w:rsid w:val="00CB5B1E"/>
    <w:rsid w:val="00CB5B6D"/>
    <w:rsid w:val="00CB5BA8"/>
    <w:rsid w:val="00CB5C74"/>
    <w:rsid w:val="00CB5DAF"/>
    <w:rsid w:val="00CB5FF5"/>
    <w:rsid w:val="00CB619B"/>
    <w:rsid w:val="00CB678F"/>
    <w:rsid w:val="00CB6A70"/>
    <w:rsid w:val="00CB6FD1"/>
    <w:rsid w:val="00CB7365"/>
    <w:rsid w:val="00CB7511"/>
    <w:rsid w:val="00CB778A"/>
    <w:rsid w:val="00CB77DF"/>
    <w:rsid w:val="00CB787A"/>
    <w:rsid w:val="00CB7BD1"/>
    <w:rsid w:val="00CB7BFF"/>
    <w:rsid w:val="00CC03F4"/>
    <w:rsid w:val="00CC06B2"/>
    <w:rsid w:val="00CC097A"/>
    <w:rsid w:val="00CC0C4A"/>
    <w:rsid w:val="00CC0D19"/>
    <w:rsid w:val="00CC0E84"/>
    <w:rsid w:val="00CC0FE5"/>
    <w:rsid w:val="00CC13CD"/>
    <w:rsid w:val="00CC1498"/>
    <w:rsid w:val="00CC17F0"/>
    <w:rsid w:val="00CC1853"/>
    <w:rsid w:val="00CC1FAE"/>
    <w:rsid w:val="00CC2007"/>
    <w:rsid w:val="00CC2312"/>
    <w:rsid w:val="00CC23DB"/>
    <w:rsid w:val="00CC24CA"/>
    <w:rsid w:val="00CC259C"/>
    <w:rsid w:val="00CC2DED"/>
    <w:rsid w:val="00CC374D"/>
    <w:rsid w:val="00CC3A23"/>
    <w:rsid w:val="00CC3C21"/>
    <w:rsid w:val="00CC3CAD"/>
    <w:rsid w:val="00CC4736"/>
    <w:rsid w:val="00CC487F"/>
    <w:rsid w:val="00CC490E"/>
    <w:rsid w:val="00CC4997"/>
    <w:rsid w:val="00CC4E1C"/>
    <w:rsid w:val="00CC52E1"/>
    <w:rsid w:val="00CC531E"/>
    <w:rsid w:val="00CC5434"/>
    <w:rsid w:val="00CC581A"/>
    <w:rsid w:val="00CC5A38"/>
    <w:rsid w:val="00CC5C61"/>
    <w:rsid w:val="00CC5C73"/>
    <w:rsid w:val="00CC640E"/>
    <w:rsid w:val="00CC7288"/>
    <w:rsid w:val="00CC737C"/>
    <w:rsid w:val="00CC73B5"/>
    <w:rsid w:val="00CC78D5"/>
    <w:rsid w:val="00CC79C7"/>
    <w:rsid w:val="00CC7B18"/>
    <w:rsid w:val="00CC7BBE"/>
    <w:rsid w:val="00CC7DA0"/>
    <w:rsid w:val="00CD0327"/>
    <w:rsid w:val="00CD0673"/>
    <w:rsid w:val="00CD075D"/>
    <w:rsid w:val="00CD087D"/>
    <w:rsid w:val="00CD0C0A"/>
    <w:rsid w:val="00CD0F5D"/>
    <w:rsid w:val="00CD1609"/>
    <w:rsid w:val="00CD1658"/>
    <w:rsid w:val="00CD1A45"/>
    <w:rsid w:val="00CD1A7E"/>
    <w:rsid w:val="00CD1C0B"/>
    <w:rsid w:val="00CD2093"/>
    <w:rsid w:val="00CD239A"/>
    <w:rsid w:val="00CD2505"/>
    <w:rsid w:val="00CD2E41"/>
    <w:rsid w:val="00CD2E42"/>
    <w:rsid w:val="00CD2F57"/>
    <w:rsid w:val="00CD3150"/>
    <w:rsid w:val="00CD3523"/>
    <w:rsid w:val="00CD41A1"/>
    <w:rsid w:val="00CD4248"/>
    <w:rsid w:val="00CD43AD"/>
    <w:rsid w:val="00CD44C2"/>
    <w:rsid w:val="00CD4899"/>
    <w:rsid w:val="00CD49BB"/>
    <w:rsid w:val="00CD49E8"/>
    <w:rsid w:val="00CD4FEC"/>
    <w:rsid w:val="00CD51B6"/>
    <w:rsid w:val="00CD5512"/>
    <w:rsid w:val="00CD588D"/>
    <w:rsid w:val="00CD5AF5"/>
    <w:rsid w:val="00CD5D49"/>
    <w:rsid w:val="00CD5ED1"/>
    <w:rsid w:val="00CD5F04"/>
    <w:rsid w:val="00CD60E9"/>
    <w:rsid w:val="00CD682E"/>
    <w:rsid w:val="00CD68CC"/>
    <w:rsid w:val="00CD6AA8"/>
    <w:rsid w:val="00CD6AAA"/>
    <w:rsid w:val="00CD6E3D"/>
    <w:rsid w:val="00CD6F02"/>
    <w:rsid w:val="00CD704D"/>
    <w:rsid w:val="00CD70AF"/>
    <w:rsid w:val="00CD71AB"/>
    <w:rsid w:val="00CD73DA"/>
    <w:rsid w:val="00CD75FC"/>
    <w:rsid w:val="00CE0044"/>
    <w:rsid w:val="00CE0109"/>
    <w:rsid w:val="00CE01D5"/>
    <w:rsid w:val="00CE0341"/>
    <w:rsid w:val="00CE05F5"/>
    <w:rsid w:val="00CE07D0"/>
    <w:rsid w:val="00CE0894"/>
    <w:rsid w:val="00CE090B"/>
    <w:rsid w:val="00CE0B89"/>
    <w:rsid w:val="00CE0D7F"/>
    <w:rsid w:val="00CE0D9E"/>
    <w:rsid w:val="00CE0E05"/>
    <w:rsid w:val="00CE0F5F"/>
    <w:rsid w:val="00CE12DC"/>
    <w:rsid w:val="00CE1515"/>
    <w:rsid w:val="00CE1656"/>
    <w:rsid w:val="00CE1A84"/>
    <w:rsid w:val="00CE1C89"/>
    <w:rsid w:val="00CE1F92"/>
    <w:rsid w:val="00CE1FC5"/>
    <w:rsid w:val="00CE24BD"/>
    <w:rsid w:val="00CE254B"/>
    <w:rsid w:val="00CE255C"/>
    <w:rsid w:val="00CE26D8"/>
    <w:rsid w:val="00CE26F2"/>
    <w:rsid w:val="00CE2BEF"/>
    <w:rsid w:val="00CE31BC"/>
    <w:rsid w:val="00CE362B"/>
    <w:rsid w:val="00CE362D"/>
    <w:rsid w:val="00CE37D6"/>
    <w:rsid w:val="00CE3A83"/>
    <w:rsid w:val="00CE3FC8"/>
    <w:rsid w:val="00CE4440"/>
    <w:rsid w:val="00CE4447"/>
    <w:rsid w:val="00CE459F"/>
    <w:rsid w:val="00CE4619"/>
    <w:rsid w:val="00CE46E5"/>
    <w:rsid w:val="00CE473F"/>
    <w:rsid w:val="00CE485A"/>
    <w:rsid w:val="00CE4AB4"/>
    <w:rsid w:val="00CE4B33"/>
    <w:rsid w:val="00CE4DD5"/>
    <w:rsid w:val="00CE4E9C"/>
    <w:rsid w:val="00CE5279"/>
    <w:rsid w:val="00CE550B"/>
    <w:rsid w:val="00CE5549"/>
    <w:rsid w:val="00CE5A78"/>
    <w:rsid w:val="00CE664F"/>
    <w:rsid w:val="00CE6AB7"/>
    <w:rsid w:val="00CE6C34"/>
    <w:rsid w:val="00CE6CD9"/>
    <w:rsid w:val="00CE6D41"/>
    <w:rsid w:val="00CE7074"/>
    <w:rsid w:val="00CE7203"/>
    <w:rsid w:val="00CE74E8"/>
    <w:rsid w:val="00CE7569"/>
    <w:rsid w:val="00CE7577"/>
    <w:rsid w:val="00CE7642"/>
    <w:rsid w:val="00CE7780"/>
    <w:rsid w:val="00CE7787"/>
    <w:rsid w:val="00CE784F"/>
    <w:rsid w:val="00CE78AE"/>
    <w:rsid w:val="00CE7AAB"/>
    <w:rsid w:val="00CE7AEA"/>
    <w:rsid w:val="00CE7AEB"/>
    <w:rsid w:val="00CE7C1E"/>
    <w:rsid w:val="00CE7DE6"/>
    <w:rsid w:val="00CE7E5E"/>
    <w:rsid w:val="00CE7E62"/>
    <w:rsid w:val="00CE7FF0"/>
    <w:rsid w:val="00CF0002"/>
    <w:rsid w:val="00CF006A"/>
    <w:rsid w:val="00CF067D"/>
    <w:rsid w:val="00CF0B19"/>
    <w:rsid w:val="00CF0C2E"/>
    <w:rsid w:val="00CF0DCF"/>
    <w:rsid w:val="00CF0F6C"/>
    <w:rsid w:val="00CF0FE3"/>
    <w:rsid w:val="00CF1109"/>
    <w:rsid w:val="00CF140B"/>
    <w:rsid w:val="00CF185E"/>
    <w:rsid w:val="00CF1953"/>
    <w:rsid w:val="00CF19DA"/>
    <w:rsid w:val="00CF1B94"/>
    <w:rsid w:val="00CF1C7F"/>
    <w:rsid w:val="00CF1CC0"/>
    <w:rsid w:val="00CF1F1E"/>
    <w:rsid w:val="00CF24F8"/>
    <w:rsid w:val="00CF2653"/>
    <w:rsid w:val="00CF2891"/>
    <w:rsid w:val="00CF2940"/>
    <w:rsid w:val="00CF2BCE"/>
    <w:rsid w:val="00CF2D15"/>
    <w:rsid w:val="00CF2DF9"/>
    <w:rsid w:val="00CF2EE9"/>
    <w:rsid w:val="00CF2F32"/>
    <w:rsid w:val="00CF305C"/>
    <w:rsid w:val="00CF391E"/>
    <w:rsid w:val="00CF3D91"/>
    <w:rsid w:val="00CF3DD7"/>
    <w:rsid w:val="00CF3FE9"/>
    <w:rsid w:val="00CF4247"/>
    <w:rsid w:val="00CF4351"/>
    <w:rsid w:val="00CF46A1"/>
    <w:rsid w:val="00CF4A3A"/>
    <w:rsid w:val="00CF4B08"/>
    <w:rsid w:val="00CF4BA2"/>
    <w:rsid w:val="00CF4DC7"/>
    <w:rsid w:val="00CF4E63"/>
    <w:rsid w:val="00CF50DB"/>
    <w:rsid w:val="00CF5263"/>
    <w:rsid w:val="00CF53A1"/>
    <w:rsid w:val="00CF5878"/>
    <w:rsid w:val="00CF59CA"/>
    <w:rsid w:val="00CF5CC1"/>
    <w:rsid w:val="00CF60B5"/>
    <w:rsid w:val="00CF65E9"/>
    <w:rsid w:val="00CF69EA"/>
    <w:rsid w:val="00CF6B07"/>
    <w:rsid w:val="00CF6CD1"/>
    <w:rsid w:val="00CF7074"/>
    <w:rsid w:val="00CF711D"/>
    <w:rsid w:val="00CF774E"/>
    <w:rsid w:val="00CF798A"/>
    <w:rsid w:val="00D00114"/>
    <w:rsid w:val="00D0043F"/>
    <w:rsid w:val="00D004FA"/>
    <w:rsid w:val="00D009AE"/>
    <w:rsid w:val="00D00A17"/>
    <w:rsid w:val="00D00CE8"/>
    <w:rsid w:val="00D01022"/>
    <w:rsid w:val="00D014F6"/>
    <w:rsid w:val="00D01570"/>
    <w:rsid w:val="00D01654"/>
    <w:rsid w:val="00D019DD"/>
    <w:rsid w:val="00D01B21"/>
    <w:rsid w:val="00D01DF5"/>
    <w:rsid w:val="00D01DFE"/>
    <w:rsid w:val="00D01E2F"/>
    <w:rsid w:val="00D021F4"/>
    <w:rsid w:val="00D02467"/>
    <w:rsid w:val="00D0268D"/>
    <w:rsid w:val="00D026BF"/>
    <w:rsid w:val="00D02766"/>
    <w:rsid w:val="00D02AE7"/>
    <w:rsid w:val="00D02B16"/>
    <w:rsid w:val="00D02DBB"/>
    <w:rsid w:val="00D02F25"/>
    <w:rsid w:val="00D030DF"/>
    <w:rsid w:val="00D03102"/>
    <w:rsid w:val="00D0351B"/>
    <w:rsid w:val="00D0358A"/>
    <w:rsid w:val="00D03700"/>
    <w:rsid w:val="00D03727"/>
    <w:rsid w:val="00D0378A"/>
    <w:rsid w:val="00D03B23"/>
    <w:rsid w:val="00D03CE6"/>
    <w:rsid w:val="00D040CE"/>
    <w:rsid w:val="00D04E9D"/>
    <w:rsid w:val="00D05132"/>
    <w:rsid w:val="00D0525B"/>
    <w:rsid w:val="00D053FA"/>
    <w:rsid w:val="00D05604"/>
    <w:rsid w:val="00D05952"/>
    <w:rsid w:val="00D05B7B"/>
    <w:rsid w:val="00D05BD2"/>
    <w:rsid w:val="00D05E73"/>
    <w:rsid w:val="00D05EA9"/>
    <w:rsid w:val="00D06199"/>
    <w:rsid w:val="00D063BA"/>
    <w:rsid w:val="00D0674A"/>
    <w:rsid w:val="00D067C5"/>
    <w:rsid w:val="00D068FD"/>
    <w:rsid w:val="00D06A19"/>
    <w:rsid w:val="00D06A88"/>
    <w:rsid w:val="00D071B1"/>
    <w:rsid w:val="00D071F8"/>
    <w:rsid w:val="00D07252"/>
    <w:rsid w:val="00D074F4"/>
    <w:rsid w:val="00D0782D"/>
    <w:rsid w:val="00D07BA8"/>
    <w:rsid w:val="00D07BB3"/>
    <w:rsid w:val="00D07BD6"/>
    <w:rsid w:val="00D07CE1"/>
    <w:rsid w:val="00D1026A"/>
    <w:rsid w:val="00D10354"/>
    <w:rsid w:val="00D10381"/>
    <w:rsid w:val="00D10392"/>
    <w:rsid w:val="00D10572"/>
    <w:rsid w:val="00D10587"/>
    <w:rsid w:val="00D10779"/>
    <w:rsid w:val="00D107CF"/>
    <w:rsid w:val="00D10953"/>
    <w:rsid w:val="00D10A8D"/>
    <w:rsid w:val="00D10B29"/>
    <w:rsid w:val="00D10D93"/>
    <w:rsid w:val="00D10F70"/>
    <w:rsid w:val="00D1117E"/>
    <w:rsid w:val="00D11491"/>
    <w:rsid w:val="00D1196D"/>
    <w:rsid w:val="00D119F7"/>
    <w:rsid w:val="00D11B0B"/>
    <w:rsid w:val="00D11C67"/>
    <w:rsid w:val="00D11F9F"/>
    <w:rsid w:val="00D121CA"/>
    <w:rsid w:val="00D12293"/>
    <w:rsid w:val="00D124AA"/>
    <w:rsid w:val="00D1294C"/>
    <w:rsid w:val="00D12F77"/>
    <w:rsid w:val="00D12FFD"/>
    <w:rsid w:val="00D13060"/>
    <w:rsid w:val="00D133B6"/>
    <w:rsid w:val="00D135B6"/>
    <w:rsid w:val="00D135F4"/>
    <w:rsid w:val="00D13B73"/>
    <w:rsid w:val="00D13C18"/>
    <w:rsid w:val="00D13DFB"/>
    <w:rsid w:val="00D14236"/>
    <w:rsid w:val="00D14410"/>
    <w:rsid w:val="00D14553"/>
    <w:rsid w:val="00D1496B"/>
    <w:rsid w:val="00D14B17"/>
    <w:rsid w:val="00D14B62"/>
    <w:rsid w:val="00D14DB1"/>
    <w:rsid w:val="00D150D3"/>
    <w:rsid w:val="00D153A2"/>
    <w:rsid w:val="00D153E2"/>
    <w:rsid w:val="00D1544D"/>
    <w:rsid w:val="00D15477"/>
    <w:rsid w:val="00D156B0"/>
    <w:rsid w:val="00D15E57"/>
    <w:rsid w:val="00D15EB9"/>
    <w:rsid w:val="00D15F43"/>
    <w:rsid w:val="00D15FAB"/>
    <w:rsid w:val="00D16049"/>
    <w:rsid w:val="00D16156"/>
    <w:rsid w:val="00D16664"/>
    <w:rsid w:val="00D169C3"/>
    <w:rsid w:val="00D16D1A"/>
    <w:rsid w:val="00D16E87"/>
    <w:rsid w:val="00D16EB6"/>
    <w:rsid w:val="00D172D5"/>
    <w:rsid w:val="00D1737A"/>
    <w:rsid w:val="00D17950"/>
    <w:rsid w:val="00D17EAF"/>
    <w:rsid w:val="00D20042"/>
    <w:rsid w:val="00D20455"/>
    <w:rsid w:val="00D20521"/>
    <w:rsid w:val="00D20B8B"/>
    <w:rsid w:val="00D20D19"/>
    <w:rsid w:val="00D20DC9"/>
    <w:rsid w:val="00D20ECA"/>
    <w:rsid w:val="00D2162C"/>
    <w:rsid w:val="00D21A3C"/>
    <w:rsid w:val="00D21A9A"/>
    <w:rsid w:val="00D21B4D"/>
    <w:rsid w:val="00D21CB1"/>
    <w:rsid w:val="00D220DF"/>
    <w:rsid w:val="00D22233"/>
    <w:rsid w:val="00D2252F"/>
    <w:rsid w:val="00D22C11"/>
    <w:rsid w:val="00D22FBD"/>
    <w:rsid w:val="00D22FE7"/>
    <w:rsid w:val="00D23357"/>
    <w:rsid w:val="00D233F1"/>
    <w:rsid w:val="00D237CD"/>
    <w:rsid w:val="00D23815"/>
    <w:rsid w:val="00D239BB"/>
    <w:rsid w:val="00D23EA3"/>
    <w:rsid w:val="00D24583"/>
    <w:rsid w:val="00D246A3"/>
    <w:rsid w:val="00D24E1D"/>
    <w:rsid w:val="00D24E46"/>
    <w:rsid w:val="00D24ED2"/>
    <w:rsid w:val="00D25498"/>
    <w:rsid w:val="00D254E4"/>
    <w:rsid w:val="00D256F8"/>
    <w:rsid w:val="00D2583C"/>
    <w:rsid w:val="00D25BA1"/>
    <w:rsid w:val="00D25C15"/>
    <w:rsid w:val="00D25D1D"/>
    <w:rsid w:val="00D25E5C"/>
    <w:rsid w:val="00D260AE"/>
    <w:rsid w:val="00D26308"/>
    <w:rsid w:val="00D265A0"/>
    <w:rsid w:val="00D267BA"/>
    <w:rsid w:val="00D26853"/>
    <w:rsid w:val="00D2685C"/>
    <w:rsid w:val="00D26A3B"/>
    <w:rsid w:val="00D26D09"/>
    <w:rsid w:val="00D26FC9"/>
    <w:rsid w:val="00D27010"/>
    <w:rsid w:val="00D270C9"/>
    <w:rsid w:val="00D27265"/>
    <w:rsid w:val="00D27340"/>
    <w:rsid w:val="00D27E84"/>
    <w:rsid w:val="00D3005B"/>
    <w:rsid w:val="00D30100"/>
    <w:rsid w:val="00D301C5"/>
    <w:rsid w:val="00D302FD"/>
    <w:rsid w:val="00D3038A"/>
    <w:rsid w:val="00D30863"/>
    <w:rsid w:val="00D3098D"/>
    <w:rsid w:val="00D30BAD"/>
    <w:rsid w:val="00D30E36"/>
    <w:rsid w:val="00D31404"/>
    <w:rsid w:val="00D31478"/>
    <w:rsid w:val="00D31852"/>
    <w:rsid w:val="00D318D5"/>
    <w:rsid w:val="00D31A02"/>
    <w:rsid w:val="00D31F11"/>
    <w:rsid w:val="00D32169"/>
    <w:rsid w:val="00D3217A"/>
    <w:rsid w:val="00D32430"/>
    <w:rsid w:val="00D3260B"/>
    <w:rsid w:val="00D3271E"/>
    <w:rsid w:val="00D32753"/>
    <w:rsid w:val="00D3298F"/>
    <w:rsid w:val="00D329B9"/>
    <w:rsid w:val="00D32AB2"/>
    <w:rsid w:val="00D32FE2"/>
    <w:rsid w:val="00D33094"/>
    <w:rsid w:val="00D331CB"/>
    <w:rsid w:val="00D3323C"/>
    <w:rsid w:val="00D33319"/>
    <w:rsid w:val="00D33456"/>
    <w:rsid w:val="00D33522"/>
    <w:rsid w:val="00D33613"/>
    <w:rsid w:val="00D336EE"/>
    <w:rsid w:val="00D3388F"/>
    <w:rsid w:val="00D33957"/>
    <w:rsid w:val="00D3396F"/>
    <w:rsid w:val="00D33D4D"/>
    <w:rsid w:val="00D347F4"/>
    <w:rsid w:val="00D34828"/>
    <w:rsid w:val="00D3486B"/>
    <w:rsid w:val="00D348AC"/>
    <w:rsid w:val="00D3494E"/>
    <w:rsid w:val="00D34982"/>
    <w:rsid w:val="00D34A0B"/>
    <w:rsid w:val="00D34A19"/>
    <w:rsid w:val="00D34B2B"/>
    <w:rsid w:val="00D34CF6"/>
    <w:rsid w:val="00D34DC0"/>
    <w:rsid w:val="00D34E2C"/>
    <w:rsid w:val="00D355B3"/>
    <w:rsid w:val="00D356AF"/>
    <w:rsid w:val="00D3578F"/>
    <w:rsid w:val="00D358F8"/>
    <w:rsid w:val="00D35AF0"/>
    <w:rsid w:val="00D35DBB"/>
    <w:rsid w:val="00D36234"/>
    <w:rsid w:val="00D36371"/>
    <w:rsid w:val="00D36412"/>
    <w:rsid w:val="00D365EF"/>
    <w:rsid w:val="00D3678C"/>
    <w:rsid w:val="00D36793"/>
    <w:rsid w:val="00D36C49"/>
    <w:rsid w:val="00D3713F"/>
    <w:rsid w:val="00D3735F"/>
    <w:rsid w:val="00D3798A"/>
    <w:rsid w:val="00D37B09"/>
    <w:rsid w:val="00D4000C"/>
    <w:rsid w:val="00D40344"/>
    <w:rsid w:val="00D407A1"/>
    <w:rsid w:val="00D4088D"/>
    <w:rsid w:val="00D4091C"/>
    <w:rsid w:val="00D40D10"/>
    <w:rsid w:val="00D41287"/>
    <w:rsid w:val="00D4138B"/>
    <w:rsid w:val="00D41526"/>
    <w:rsid w:val="00D419AE"/>
    <w:rsid w:val="00D41A75"/>
    <w:rsid w:val="00D41F7B"/>
    <w:rsid w:val="00D42024"/>
    <w:rsid w:val="00D42070"/>
    <w:rsid w:val="00D42229"/>
    <w:rsid w:val="00D42DC8"/>
    <w:rsid w:val="00D42DCF"/>
    <w:rsid w:val="00D42F18"/>
    <w:rsid w:val="00D4309B"/>
    <w:rsid w:val="00D430E0"/>
    <w:rsid w:val="00D437D8"/>
    <w:rsid w:val="00D4387A"/>
    <w:rsid w:val="00D43A1E"/>
    <w:rsid w:val="00D43A5D"/>
    <w:rsid w:val="00D43B98"/>
    <w:rsid w:val="00D43E3C"/>
    <w:rsid w:val="00D444E9"/>
    <w:rsid w:val="00D4483D"/>
    <w:rsid w:val="00D44955"/>
    <w:rsid w:val="00D44994"/>
    <w:rsid w:val="00D44F90"/>
    <w:rsid w:val="00D45040"/>
    <w:rsid w:val="00D45193"/>
    <w:rsid w:val="00D45A66"/>
    <w:rsid w:val="00D45C3F"/>
    <w:rsid w:val="00D45D7B"/>
    <w:rsid w:val="00D45DCB"/>
    <w:rsid w:val="00D45DF3"/>
    <w:rsid w:val="00D46174"/>
    <w:rsid w:val="00D46436"/>
    <w:rsid w:val="00D4679A"/>
    <w:rsid w:val="00D4698A"/>
    <w:rsid w:val="00D46A2B"/>
    <w:rsid w:val="00D46D18"/>
    <w:rsid w:val="00D47035"/>
    <w:rsid w:val="00D470A3"/>
    <w:rsid w:val="00D4738D"/>
    <w:rsid w:val="00D47973"/>
    <w:rsid w:val="00D47C4E"/>
    <w:rsid w:val="00D47DD0"/>
    <w:rsid w:val="00D500C9"/>
    <w:rsid w:val="00D50183"/>
    <w:rsid w:val="00D5029C"/>
    <w:rsid w:val="00D50300"/>
    <w:rsid w:val="00D50366"/>
    <w:rsid w:val="00D50AC1"/>
    <w:rsid w:val="00D50CA9"/>
    <w:rsid w:val="00D515AA"/>
    <w:rsid w:val="00D5162A"/>
    <w:rsid w:val="00D5186E"/>
    <w:rsid w:val="00D51B7E"/>
    <w:rsid w:val="00D51C28"/>
    <w:rsid w:val="00D51D12"/>
    <w:rsid w:val="00D51F31"/>
    <w:rsid w:val="00D52064"/>
    <w:rsid w:val="00D5229C"/>
    <w:rsid w:val="00D522E8"/>
    <w:rsid w:val="00D524F5"/>
    <w:rsid w:val="00D52A2B"/>
    <w:rsid w:val="00D52A80"/>
    <w:rsid w:val="00D53064"/>
    <w:rsid w:val="00D531FD"/>
    <w:rsid w:val="00D5362B"/>
    <w:rsid w:val="00D5389C"/>
    <w:rsid w:val="00D53FB4"/>
    <w:rsid w:val="00D54119"/>
    <w:rsid w:val="00D5446D"/>
    <w:rsid w:val="00D544AF"/>
    <w:rsid w:val="00D544F2"/>
    <w:rsid w:val="00D5465F"/>
    <w:rsid w:val="00D5492D"/>
    <w:rsid w:val="00D5499B"/>
    <w:rsid w:val="00D5504B"/>
    <w:rsid w:val="00D55072"/>
    <w:rsid w:val="00D551B5"/>
    <w:rsid w:val="00D55359"/>
    <w:rsid w:val="00D55BA5"/>
    <w:rsid w:val="00D55DBC"/>
    <w:rsid w:val="00D55E92"/>
    <w:rsid w:val="00D56151"/>
    <w:rsid w:val="00D56552"/>
    <w:rsid w:val="00D567ED"/>
    <w:rsid w:val="00D568BB"/>
    <w:rsid w:val="00D56DB2"/>
    <w:rsid w:val="00D56DCD"/>
    <w:rsid w:val="00D56E90"/>
    <w:rsid w:val="00D56EC9"/>
    <w:rsid w:val="00D57319"/>
    <w:rsid w:val="00D573EE"/>
    <w:rsid w:val="00D5747F"/>
    <w:rsid w:val="00D57495"/>
    <w:rsid w:val="00D574DC"/>
    <w:rsid w:val="00D574FA"/>
    <w:rsid w:val="00D575BC"/>
    <w:rsid w:val="00D5793A"/>
    <w:rsid w:val="00D57C8E"/>
    <w:rsid w:val="00D57CDA"/>
    <w:rsid w:val="00D57EA1"/>
    <w:rsid w:val="00D57EC6"/>
    <w:rsid w:val="00D57F86"/>
    <w:rsid w:val="00D60054"/>
    <w:rsid w:val="00D600AA"/>
    <w:rsid w:val="00D603EF"/>
    <w:rsid w:val="00D6045D"/>
    <w:rsid w:val="00D609B0"/>
    <w:rsid w:val="00D609EE"/>
    <w:rsid w:val="00D60B66"/>
    <w:rsid w:val="00D60C3C"/>
    <w:rsid w:val="00D60C8D"/>
    <w:rsid w:val="00D61374"/>
    <w:rsid w:val="00D613DF"/>
    <w:rsid w:val="00D6168A"/>
    <w:rsid w:val="00D616A5"/>
    <w:rsid w:val="00D617A2"/>
    <w:rsid w:val="00D618CB"/>
    <w:rsid w:val="00D61DCC"/>
    <w:rsid w:val="00D61FF0"/>
    <w:rsid w:val="00D6211D"/>
    <w:rsid w:val="00D621DE"/>
    <w:rsid w:val="00D62794"/>
    <w:rsid w:val="00D62C1C"/>
    <w:rsid w:val="00D62C51"/>
    <w:rsid w:val="00D62C97"/>
    <w:rsid w:val="00D62D8C"/>
    <w:rsid w:val="00D62E92"/>
    <w:rsid w:val="00D62EA8"/>
    <w:rsid w:val="00D631D7"/>
    <w:rsid w:val="00D631D8"/>
    <w:rsid w:val="00D6320B"/>
    <w:rsid w:val="00D63517"/>
    <w:rsid w:val="00D6367F"/>
    <w:rsid w:val="00D63862"/>
    <w:rsid w:val="00D63B75"/>
    <w:rsid w:val="00D63C78"/>
    <w:rsid w:val="00D6427B"/>
    <w:rsid w:val="00D644F5"/>
    <w:rsid w:val="00D646FE"/>
    <w:rsid w:val="00D647BB"/>
    <w:rsid w:val="00D64B8C"/>
    <w:rsid w:val="00D64D39"/>
    <w:rsid w:val="00D64DE5"/>
    <w:rsid w:val="00D64DF4"/>
    <w:rsid w:val="00D64E68"/>
    <w:rsid w:val="00D64F65"/>
    <w:rsid w:val="00D65534"/>
    <w:rsid w:val="00D659B1"/>
    <w:rsid w:val="00D65CEF"/>
    <w:rsid w:val="00D660F4"/>
    <w:rsid w:val="00D6622E"/>
    <w:rsid w:val="00D662C5"/>
    <w:rsid w:val="00D664B7"/>
    <w:rsid w:val="00D66B9E"/>
    <w:rsid w:val="00D66E18"/>
    <w:rsid w:val="00D6730C"/>
    <w:rsid w:val="00D6734D"/>
    <w:rsid w:val="00D67654"/>
    <w:rsid w:val="00D679CF"/>
    <w:rsid w:val="00D679D3"/>
    <w:rsid w:val="00D67C4E"/>
    <w:rsid w:val="00D70243"/>
    <w:rsid w:val="00D7034C"/>
    <w:rsid w:val="00D704D1"/>
    <w:rsid w:val="00D7053C"/>
    <w:rsid w:val="00D70652"/>
    <w:rsid w:val="00D709D1"/>
    <w:rsid w:val="00D70B7F"/>
    <w:rsid w:val="00D70C1C"/>
    <w:rsid w:val="00D70CC0"/>
    <w:rsid w:val="00D70FA6"/>
    <w:rsid w:val="00D714A5"/>
    <w:rsid w:val="00D714EB"/>
    <w:rsid w:val="00D71861"/>
    <w:rsid w:val="00D71996"/>
    <w:rsid w:val="00D71BC1"/>
    <w:rsid w:val="00D72010"/>
    <w:rsid w:val="00D7214C"/>
    <w:rsid w:val="00D7256A"/>
    <w:rsid w:val="00D729E4"/>
    <w:rsid w:val="00D72AD4"/>
    <w:rsid w:val="00D72E16"/>
    <w:rsid w:val="00D72EB7"/>
    <w:rsid w:val="00D72EF2"/>
    <w:rsid w:val="00D73344"/>
    <w:rsid w:val="00D7356F"/>
    <w:rsid w:val="00D73587"/>
    <w:rsid w:val="00D73678"/>
    <w:rsid w:val="00D738D1"/>
    <w:rsid w:val="00D73998"/>
    <w:rsid w:val="00D73BA3"/>
    <w:rsid w:val="00D73BA5"/>
    <w:rsid w:val="00D73BCB"/>
    <w:rsid w:val="00D73D80"/>
    <w:rsid w:val="00D73EBB"/>
    <w:rsid w:val="00D73F17"/>
    <w:rsid w:val="00D73F1A"/>
    <w:rsid w:val="00D73FA1"/>
    <w:rsid w:val="00D73FD5"/>
    <w:rsid w:val="00D74075"/>
    <w:rsid w:val="00D747AC"/>
    <w:rsid w:val="00D750CF"/>
    <w:rsid w:val="00D751FB"/>
    <w:rsid w:val="00D754AE"/>
    <w:rsid w:val="00D754D6"/>
    <w:rsid w:val="00D75710"/>
    <w:rsid w:val="00D75892"/>
    <w:rsid w:val="00D75F29"/>
    <w:rsid w:val="00D7607D"/>
    <w:rsid w:val="00D760E2"/>
    <w:rsid w:val="00D761AA"/>
    <w:rsid w:val="00D76355"/>
    <w:rsid w:val="00D76391"/>
    <w:rsid w:val="00D766AB"/>
    <w:rsid w:val="00D76BA4"/>
    <w:rsid w:val="00D76E81"/>
    <w:rsid w:val="00D76EA8"/>
    <w:rsid w:val="00D76FAE"/>
    <w:rsid w:val="00D77559"/>
    <w:rsid w:val="00D777D7"/>
    <w:rsid w:val="00D77849"/>
    <w:rsid w:val="00D7787F"/>
    <w:rsid w:val="00D77C05"/>
    <w:rsid w:val="00D77CE3"/>
    <w:rsid w:val="00D77D04"/>
    <w:rsid w:val="00D77FA7"/>
    <w:rsid w:val="00D80267"/>
    <w:rsid w:val="00D80313"/>
    <w:rsid w:val="00D80504"/>
    <w:rsid w:val="00D805AF"/>
    <w:rsid w:val="00D80777"/>
    <w:rsid w:val="00D807A2"/>
    <w:rsid w:val="00D80A86"/>
    <w:rsid w:val="00D80AB8"/>
    <w:rsid w:val="00D80C8D"/>
    <w:rsid w:val="00D80CC6"/>
    <w:rsid w:val="00D80EEF"/>
    <w:rsid w:val="00D80F87"/>
    <w:rsid w:val="00D80FC2"/>
    <w:rsid w:val="00D81666"/>
    <w:rsid w:val="00D81792"/>
    <w:rsid w:val="00D817E9"/>
    <w:rsid w:val="00D818EF"/>
    <w:rsid w:val="00D819B1"/>
    <w:rsid w:val="00D81BC8"/>
    <w:rsid w:val="00D81F5D"/>
    <w:rsid w:val="00D82039"/>
    <w:rsid w:val="00D82079"/>
    <w:rsid w:val="00D8211B"/>
    <w:rsid w:val="00D821E4"/>
    <w:rsid w:val="00D82457"/>
    <w:rsid w:val="00D82494"/>
    <w:rsid w:val="00D824E5"/>
    <w:rsid w:val="00D828BA"/>
    <w:rsid w:val="00D82BD6"/>
    <w:rsid w:val="00D82C76"/>
    <w:rsid w:val="00D83134"/>
    <w:rsid w:val="00D834E1"/>
    <w:rsid w:val="00D8394B"/>
    <w:rsid w:val="00D83AE9"/>
    <w:rsid w:val="00D83C66"/>
    <w:rsid w:val="00D83E41"/>
    <w:rsid w:val="00D841D8"/>
    <w:rsid w:val="00D84309"/>
    <w:rsid w:val="00D84844"/>
    <w:rsid w:val="00D84936"/>
    <w:rsid w:val="00D84998"/>
    <w:rsid w:val="00D84B66"/>
    <w:rsid w:val="00D84D05"/>
    <w:rsid w:val="00D84EED"/>
    <w:rsid w:val="00D85034"/>
    <w:rsid w:val="00D857B8"/>
    <w:rsid w:val="00D858BD"/>
    <w:rsid w:val="00D8599E"/>
    <w:rsid w:val="00D85B5D"/>
    <w:rsid w:val="00D85E2F"/>
    <w:rsid w:val="00D8636E"/>
    <w:rsid w:val="00D863D9"/>
    <w:rsid w:val="00D8642F"/>
    <w:rsid w:val="00D8697D"/>
    <w:rsid w:val="00D86A12"/>
    <w:rsid w:val="00D86D52"/>
    <w:rsid w:val="00D86E96"/>
    <w:rsid w:val="00D86F5C"/>
    <w:rsid w:val="00D86FE4"/>
    <w:rsid w:val="00D87175"/>
    <w:rsid w:val="00D8726A"/>
    <w:rsid w:val="00D873DA"/>
    <w:rsid w:val="00D874B2"/>
    <w:rsid w:val="00D874CE"/>
    <w:rsid w:val="00D87520"/>
    <w:rsid w:val="00D8790D"/>
    <w:rsid w:val="00D879D2"/>
    <w:rsid w:val="00D87ABF"/>
    <w:rsid w:val="00D87B2B"/>
    <w:rsid w:val="00D87BBB"/>
    <w:rsid w:val="00D87FCB"/>
    <w:rsid w:val="00D90441"/>
    <w:rsid w:val="00D904AD"/>
    <w:rsid w:val="00D90CD3"/>
    <w:rsid w:val="00D90F0A"/>
    <w:rsid w:val="00D90FE8"/>
    <w:rsid w:val="00D919E6"/>
    <w:rsid w:val="00D91A33"/>
    <w:rsid w:val="00D91B20"/>
    <w:rsid w:val="00D91BB9"/>
    <w:rsid w:val="00D91BE1"/>
    <w:rsid w:val="00D91CFB"/>
    <w:rsid w:val="00D91E82"/>
    <w:rsid w:val="00D92242"/>
    <w:rsid w:val="00D9294D"/>
    <w:rsid w:val="00D92C29"/>
    <w:rsid w:val="00D92E18"/>
    <w:rsid w:val="00D932C2"/>
    <w:rsid w:val="00D935FF"/>
    <w:rsid w:val="00D936E2"/>
    <w:rsid w:val="00D93A4D"/>
    <w:rsid w:val="00D93C5A"/>
    <w:rsid w:val="00D9425A"/>
    <w:rsid w:val="00D94710"/>
    <w:rsid w:val="00D94C2B"/>
    <w:rsid w:val="00D95104"/>
    <w:rsid w:val="00D95123"/>
    <w:rsid w:val="00D952C6"/>
    <w:rsid w:val="00D953AD"/>
    <w:rsid w:val="00D9549A"/>
    <w:rsid w:val="00D955A6"/>
    <w:rsid w:val="00D95600"/>
    <w:rsid w:val="00D95B4D"/>
    <w:rsid w:val="00D95C9E"/>
    <w:rsid w:val="00D95CE5"/>
    <w:rsid w:val="00D95D4C"/>
    <w:rsid w:val="00D95D86"/>
    <w:rsid w:val="00D95DF2"/>
    <w:rsid w:val="00D95FE0"/>
    <w:rsid w:val="00D9683C"/>
    <w:rsid w:val="00D96D18"/>
    <w:rsid w:val="00D96D3D"/>
    <w:rsid w:val="00D96D7E"/>
    <w:rsid w:val="00D96FA5"/>
    <w:rsid w:val="00D97099"/>
    <w:rsid w:val="00D971F0"/>
    <w:rsid w:val="00D9726E"/>
    <w:rsid w:val="00D972C4"/>
    <w:rsid w:val="00D976F4"/>
    <w:rsid w:val="00D97884"/>
    <w:rsid w:val="00D97914"/>
    <w:rsid w:val="00DA0742"/>
    <w:rsid w:val="00DA0A60"/>
    <w:rsid w:val="00DA0A7F"/>
    <w:rsid w:val="00DA0E1B"/>
    <w:rsid w:val="00DA127A"/>
    <w:rsid w:val="00DA12CD"/>
    <w:rsid w:val="00DA1C31"/>
    <w:rsid w:val="00DA1E60"/>
    <w:rsid w:val="00DA1F3A"/>
    <w:rsid w:val="00DA1FE0"/>
    <w:rsid w:val="00DA209A"/>
    <w:rsid w:val="00DA20BC"/>
    <w:rsid w:val="00DA23FD"/>
    <w:rsid w:val="00DA24BB"/>
    <w:rsid w:val="00DA24C1"/>
    <w:rsid w:val="00DA2A76"/>
    <w:rsid w:val="00DA2B59"/>
    <w:rsid w:val="00DA2B65"/>
    <w:rsid w:val="00DA2CF9"/>
    <w:rsid w:val="00DA2E12"/>
    <w:rsid w:val="00DA2ED7"/>
    <w:rsid w:val="00DA3041"/>
    <w:rsid w:val="00DA33AC"/>
    <w:rsid w:val="00DA3660"/>
    <w:rsid w:val="00DA366F"/>
    <w:rsid w:val="00DA388B"/>
    <w:rsid w:val="00DA3909"/>
    <w:rsid w:val="00DA3CC3"/>
    <w:rsid w:val="00DA3E7A"/>
    <w:rsid w:val="00DA430C"/>
    <w:rsid w:val="00DA4311"/>
    <w:rsid w:val="00DA4482"/>
    <w:rsid w:val="00DA44DF"/>
    <w:rsid w:val="00DA4948"/>
    <w:rsid w:val="00DA4A1A"/>
    <w:rsid w:val="00DA4C46"/>
    <w:rsid w:val="00DA4E31"/>
    <w:rsid w:val="00DA5216"/>
    <w:rsid w:val="00DA532B"/>
    <w:rsid w:val="00DA54F5"/>
    <w:rsid w:val="00DA5A87"/>
    <w:rsid w:val="00DA5B19"/>
    <w:rsid w:val="00DA5BE4"/>
    <w:rsid w:val="00DA615D"/>
    <w:rsid w:val="00DA6164"/>
    <w:rsid w:val="00DA6598"/>
    <w:rsid w:val="00DA67BE"/>
    <w:rsid w:val="00DA687F"/>
    <w:rsid w:val="00DA6ABF"/>
    <w:rsid w:val="00DA6C0F"/>
    <w:rsid w:val="00DA6D83"/>
    <w:rsid w:val="00DA6E89"/>
    <w:rsid w:val="00DA702F"/>
    <w:rsid w:val="00DA7407"/>
    <w:rsid w:val="00DA74D5"/>
    <w:rsid w:val="00DA7F8A"/>
    <w:rsid w:val="00DA7FA8"/>
    <w:rsid w:val="00DB0022"/>
    <w:rsid w:val="00DB0176"/>
    <w:rsid w:val="00DB0404"/>
    <w:rsid w:val="00DB04C0"/>
    <w:rsid w:val="00DB06B1"/>
    <w:rsid w:val="00DB0ACA"/>
    <w:rsid w:val="00DB0AF8"/>
    <w:rsid w:val="00DB0B0B"/>
    <w:rsid w:val="00DB0E81"/>
    <w:rsid w:val="00DB11F8"/>
    <w:rsid w:val="00DB14DE"/>
    <w:rsid w:val="00DB18D5"/>
    <w:rsid w:val="00DB18F8"/>
    <w:rsid w:val="00DB1BB4"/>
    <w:rsid w:val="00DB1E08"/>
    <w:rsid w:val="00DB1E11"/>
    <w:rsid w:val="00DB1E38"/>
    <w:rsid w:val="00DB1F2A"/>
    <w:rsid w:val="00DB1FB2"/>
    <w:rsid w:val="00DB21AC"/>
    <w:rsid w:val="00DB2311"/>
    <w:rsid w:val="00DB25FA"/>
    <w:rsid w:val="00DB27BE"/>
    <w:rsid w:val="00DB2811"/>
    <w:rsid w:val="00DB28C6"/>
    <w:rsid w:val="00DB297F"/>
    <w:rsid w:val="00DB29A4"/>
    <w:rsid w:val="00DB29FE"/>
    <w:rsid w:val="00DB2CF7"/>
    <w:rsid w:val="00DB3153"/>
    <w:rsid w:val="00DB317A"/>
    <w:rsid w:val="00DB31CF"/>
    <w:rsid w:val="00DB341D"/>
    <w:rsid w:val="00DB36EF"/>
    <w:rsid w:val="00DB3A9B"/>
    <w:rsid w:val="00DB3AD5"/>
    <w:rsid w:val="00DB3B82"/>
    <w:rsid w:val="00DB40A5"/>
    <w:rsid w:val="00DB40B5"/>
    <w:rsid w:val="00DB41DE"/>
    <w:rsid w:val="00DB449F"/>
    <w:rsid w:val="00DB44DA"/>
    <w:rsid w:val="00DB485D"/>
    <w:rsid w:val="00DB4D3C"/>
    <w:rsid w:val="00DB4FCB"/>
    <w:rsid w:val="00DB5166"/>
    <w:rsid w:val="00DB53A8"/>
    <w:rsid w:val="00DB54CF"/>
    <w:rsid w:val="00DB56CF"/>
    <w:rsid w:val="00DB5994"/>
    <w:rsid w:val="00DB59D8"/>
    <w:rsid w:val="00DB5D58"/>
    <w:rsid w:val="00DB613E"/>
    <w:rsid w:val="00DB6278"/>
    <w:rsid w:val="00DB63D0"/>
    <w:rsid w:val="00DB64E7"/>
    <w:rsid w:val="00DB6805"/>
    <w:rsid w:val="00DB691A"/>
    <w:rsid w:val="00DB6B1D"/>
    <w:rsid w:val="00DB6B72"/>
    <w:rsid w:val="00DB6DE8"/>
    <w:rsid w:val="00DB70EE"/>
    <w:rsid w:val="00DB74C9"/>
    <w:rsid w:val="00DB79A9"/>
    <w:rsid w:val="00DB79BF"/>
    <w:rsid w:val="00DB7F1B"/>
    <w:rsid w:val="00DC00E2"/>
    <w:rsid w:val="00DC04AC"/>
    <w:rsid w:val="00DC06B9"/>
    <w:rsid w:val="00DC085F"/>
    <w:rsid w:val="00DC0C23"/>
    <w:rsid w:val="00DC0CED"/>
    <w:rsid w:val="00DC0D54"/>
    <w:rsid w:val="00DC0E14"/>
    <w:rsid w:val="00DC11DD"/>
    <w:rsid w:val="00DC1260"/>
    <w:rsid w:val="00DC1327"/>
    <w:rsid w:val="00DC1350"/>
    <w:rsid w:val="00DC1362"/>
    <w:rsid w:val="00DC13B1"/>
    <w:rsid w:val="00DC1540"/>
    <w:rsid w:val="00DC18FB"/>
    <w:rsid w:val="00DC1BBF"/>
    <w:rsid w:val="00DC21CE"/>
    <w:rsid w:val="00DC22D7"/>
    <w:rsid w:val="00DC23B1"/>
    <w:rsid w:val="00DC24F4"/>
    <w:rsid w:val="00DC29BC"/>
    <w:rsid w:val="00DC2FFA"/>
    <w:rsid w:val="00DC315B"/>
    <w:rsid w:val="00DC31E9"/>
    <w:rsid w:val="00DC3237"/>
    <w:rsid w:val="00DC32C2"/>
    <w:rsid w:val="00DC3566"/>
    <w:rsid w:val="00DC3811"/>
    <w:rsid w:val="00DC3D5C"/>
    <w:rsid w:val="00DC3E72"/>
    <w:rsid w:val="00DC3E7C"/>
    <w:rsid w:val="00DC3F52"/>
    <w:rsid w:val="00DC3F8D"/>
    <w:rsid w:val="00DC41A4"/>
    <w:rsid w:val="00DC456E"/>
    <w:rsid w:val="00DC4613"/>
    <w:rsid w:val="00DC4D2F"/>
    <w:rsid w:val="00DC4FEA"/>
    <w:rsid w:val="00DC4FF1"/>
    <w:rsid w:val="00DC50A7"/>
    <w:rsid w:val="00DC51B6"/>
    <w:rsid w:val="00DC5624"/>
    <w:rsid w:val="00DC5672"/>
    <w:rsid w:val="00DC56C9"/>
    <w:rsid w:val="00DC5746"/>
    <w:rsid w:val="00DC579C"/>
    <w:rsid w:val="00DC5860"/>
    <w:rsid w:val="00DC5892"/>
    <w:rsid w:val="00DC5C37"/>
    <w:rsid w:val="00DC60A2"/>
    <w:rsid w:val="00DC6124"/>
    <w:rsid w:val="00DC65F0"/>
    <w:rsid w:val="00DC6600"/>
    <w:rsid w:val="00DC6721"/>
    <w:rsid w:val="00DC67BD"/>
    <w:rsid w:val="00DC6924"/>
    <w:rsid w:val="00DC6B70"/>
    <w:rsid w:val="00DC6CC0"/>
    <w:rsid w:val="00DC6D4B"/>
    <w:rsid w:val="00DC718E"/>
    <w:rsid w:val="00DC71F2"/>
    <w:rsid w:val="00DC7300"/>
    <w:rsid w:val="00DC7388"/>
    <w:rsid w:val="00DC7627"/>
    <w:rsid w:val="00DC7784"/>
    <w:rsid w:val="00DC78B6"/>
    <w:rsid w:val="00DC7929"/>
    <w:rsid w:val="00DC796E"/>
    <w:rsid w:val="00DC7C46"/>
    <w:rsid w:val="00DD004F"/>
    <w:rsid w:val="00DD040A"/>
    <w:rsid w:val="00DD08F6"/>
    <w:rsid w:val="00DD12C9"/>
    <w:rsid w:val="00DD1456"/>
    <w:rsid w:val="00DD1684"/>
    <w:rsid w:val="00DD1797"/>
    <w:rsid w:val="00DD1922"/>
    <w:rsid w:val="00DD1A55"/>
    <w:rsid w:val="00DD1CA7"/>
    <w:rsid w:val="00DD1EC7"/>
    <w:rsid w:val="00DD1FDC"/>
    <w:rsid w:val="00DD2025"/>
    <w:rsid w:val="00DD211B"/>
    <w:rsid w:val="00DD2253"/>
    <w:rsid w:val="00DD22EA"/>
    <w:rsid w:val="00DD2310"/>
    <w:rsid w:val="00DD23A0"/>
    <w:rsid w:val="00DD26AC"/>
    <w:rsid w:val="00DD2AD0"/>
    <w:rsid w:val="00DD2CA0"/>
    <w:rsid w:val="00DD2CA8"/>
    <w:rsid w:val="00DD2EFB"/>
    <w:rsid w:val="00DD2FBE"/>
    <w:rsid w:val="00DD2FD4"/>
    <w:rsid w:val="00DD300A"/>
    <w:rsid w:val="00DD3436"/>
    <w:rsid w:val="00DD3B9E"/>
    <w:rsid w:val="00DD3E78"/>
    <w:rsid w:val="00DD3EF5"/>
    <w:rsid w:val="00DD413D"/>
    <w:rsid w:val="00DD41ED"/>
    <w:rsid w:val="00DD491D"/>
    <w:rsid w:val="00DD4B86"/>
    <w:rsid w:val="00DD4FF6"/>
    <w:rsid w:val="00DD5104"/>
    <w:rsid w:val="00DD53FA"/>
    <w:rsid w:val="00DD5619"/>
    <w:rsid w:val="00DD5676"/>
    <w:rsid w:val="00DD5D4F"/>
    <w:rsid w:val="00DD5F08"/>
    <w:rsid w:val="00DD5F42"/>
    <w:rsid w:val="00DD5F8F"/>
    <w:rsid w:val="00DD617B"/>
    <w:rsid w:val="00DD65E6"/>
    <w:rsid w:val="00DD6925"/>
    <w:rsid w:val="00DD6BF3"/>
    <w:rsid w:val="00DD6DF9"/>
    <w:rsid w:val="00DD6F2C"/>
    <w:rsid w:val="00DD723A"/>
    <w:rsid w:val="00DD7241"/>
    <w:rsid w:val="00DD7285"/>
    <w:rsid w:val="00DD731B"/>
    <w:rsid w:val="00DD77BA"/>
    <w:rsid w:val="00DE0443"/>
    <w:rsid w:val="00DE05FB"/>
    <w:rsid w:val="00DE0669"/>
    <w:rsid w:val="00DE09F7"/>
    <w:rsid w:val="00DE0DA9"/>
    <w:rsid w:val="00DE0E59"/>
    <w:rsid w:val="00DE0F6C"/>
    <w:rsid w:val="00DE1061"/>
    <w:rsid w:val="00DE11FB"/>
    <w:rsid w:val="00DE1280"/>
    <w:rsid w:val="00DE1494"/>
    <w:rsid w:val="00DE1744"/>
    <w:rsid w:val="00DE1779"/>
    <w:rsid w:val="00DE199F"/>
    <w:rsid w:val="00DE1BB0"/>
    <w:rsid w:val="00DE1E70"/>
    <w:rsid w:val="00DE219B"/>
    <w:rsid w:val="00DE2277"/>
    <w:rsid w:val="00DE2851"/>
    <w:rsid w:val="00DE2B20"/>
    <w:rsid w:val="00DE30D1"/>
    <w:rsid w:val="00DE31A0"/>
    <w:rsid w:val="00DE33DB"/>
    <w:rsid w:val="00DE34C9"/>
    <w:rsid w:val="00DE35CA"/>
    <w:rsid w:val="00DE36E3"/>
    <w:rsid w:val="00DE380B"/>
    <w:rsid w:val="00DE3C40"/>
    <w:rsid w:val="00DE3E67"/>
    <w:rsid w:val="00DE3E6A"/>
    <w:rsid w:val="00DE415B"/>
    <w:rsid w:val="00DE4316"/>
    <w:rsid w:val="00DE45AE"/>
    <w:rsid w:val="00DE4638"/>
    <w:rsid w:val="00DE468E"/>
    <w:rsid w:val="00DE4908"/>
    <w:rsid w:val="00DE4985"/>
    <w:rsid w:val="00DE4B0C"/>
    <w:rsid w:val="00DE52E3"/>
    <w:rsid w:val="00DE536C"/>
    <w:rsid w:val="00DE5782"/>
    <w:rsid w:val="00DE58AA"/>
    <w:rsid w:val="00DE5AA6"/>
    <w:rsid w:val="00DE5B1A"/>
    <w:rsid w:val="00DE5C6B"/>
    <w:rsid w:val="00DE5DEB"/>
    <w:rsid w:val="00DE5FAE"/>
    <w:rsid w:val="00DE5FF0"/>
    <w:rsid w:val="00DE6167"/>
    <w:rsid w:val="00DE616E"/>
    <w:rsid w:val="00DE6171"/>
    <w:rsid w:val="00DE6244"/>
    <w:rsid w:val="00DE626E"/>
    <w:rsid w:val="00DE6B64"/>
    <w:rsid w:val="00DE6CAE"/>
    <w:rsid w:val="00DE6DA0"/>
    <w:rsid w:val="00DE7164"/>
    <w:rsid w:val="00DE72DB"/>
    <w:rsid w:val="00DE73CD"/>
    <w:rsid w:val="00DE7446"/>
    <w:rsid w:val="00DE75FF"/>
    <w:rsid w:val="00DE7C00"/>
    <w:rsid w:val="00DE7CB2"/>
    <w:rsid w:val="00DE7E83"/>
    <w:rsid w:val="00DF00C6"/>
    <w:rsid w:val="00DF01CF"/>
    <w:rsid w:val="00DF03E9"/>
    <w:rsid w:val="00DF03ED"/>
    <w:rsid w:val="00DF04EE"/>
    <w:rsid w:val="00DF0A9F"/>
    <w:rsid w:val="00DF0B18"/>
    <w:rsid w:val="00DF0BF4"/>
    <w:rsid w:val="00DF0DFA"/>
    <w:rsid w:val="00DF1774"/>
    <w:rsid w:val="00DF179D"/>
    <w:rsid w:val="00DF1E9C"/>
    <w:rsid w:val="00DF2015"/>
    <w:rsid w:val="00DF20B9"/>
    <w:rsid w:val="00DF20F1"/>
    <w:rsid w:val="00DF2940"/>
    <w:rsid w:val="00DF2B48"/>
    <w:rsid w:val="00DF2F1A"/>
    <w:rsid w:val="00DF32F3"/>
    <w:rsid w:val="00DF34B5"/>
    <w:rsid w:val="00DF3B55"/>
    <w:rsid w:val="00DF40C1"/>
    <w:rsid w:val="00DF42B1"/>
    <w:rsid w:val="00DF4572"/>
    <w:rsid w:val="00DF45D6"/>
    <w:rsid w:val="00DF4658"/>
    <w:rsid w:val="00DF47B2"/>
    <w:rsid w:val="00DF47EC"/>
    <w:rsid w:val="00DF4ADD"/>
    <w:rsid w:val="00DF4B0C"/>
    <w:rsid w:val="00DF4BE9"/>
    <w:rsid w:val="00DF4ECE"/>
    <w:rsid w:val="00DF4F8E"/>
    <w:rsid w:val="00DF516F"/>
    <w:rsid w:val="00DF5400"/>
    <w:rsid w:val="00DF5502"/>
    <w:rsid w:val="00DF5547"/>
    <w:rsid w:val="00DF5796"/>
    <w:rsid w:val="00DF57AC"/>
    <w:rsid w:val="00DF5A44"/>
    <w:rsid w:val="00DF5C6C"/>
    <w:rsid w:val="00DF5D78"/>
    <w:rsid w:val="00DF6987"/>
    <w:rsid w:val="00DF6A91"/>
    <w:rsid w:val="00DF6B16"/>
    <w:rsid w:val="00DF6C8B"/>
    <w:rsid w:val="00DF6C9C"/>
    <w:rsid w:val="00DF6CC3"/>
    <w:rsid w:val="00DF6CED"/>
    <w:rsid w:val="00DF6E94"/>
    <w:rsid w:val="00DF6F15"/>
    <w:rsid w:val="00DF6F17"/>
    <w:rsid w:val="00DF71B2"/>
    <w:rsid w:val="00DF7712"/>
    <w:rsid w:val="00DF77BB"/>
    <w:rsid w:val="00DF78FA"/>
    <w:rsid w:val="00DF7BCB"/>
    <w:rsid w:val="00DF7DF3"/>
    <w:rsid w:val="00E002F1"/>
    <w:rsid w:val="00E00549"/>
    <w:rsid w:val="00E007C2"/>
    <w:rsid w:val="00E0082C"/>
    <w:rsid w:val="00E00E31"/>
    <w:rsid w:val="00E00FF9"/>
    <w:rsid w:val="00E01DAA"/>
    <w:rsid w:val="00E01E8D"/>
    <w:rsid w:val="00E023E5"/>
    <w:rsid w:val="00E02432"/>
    <w:rsid w:val="00E0246D"/>
    <w:rsid w:val="00E026FA"/>
    <w:rsid w:val="00E027B4"/>
    <w:rsid w:val="00E02991"/>
    <w:rsid w:val="00E02AE8"/>
    <w:rsid w:val="00E02AF0"/>
    <w:rsid w:val="00E02C19"/>
    <w:rsid w:val="00E02DA9"/>
    <w:rsid w:val="00E0351B"/>
    <w:rsid w:val="00E035F7"/>
    <w:rsid w:val="00E03B74"/>
    <w:rsid w:val="00E03BBF"/>
    <w:rsid w:val="00E03C55"/>
    <w:rsid w:val="00E03D45"/>
    <w:rsid w:val="00E04022"/>
    <w:rsid w:val="00E0439C"/>
    <w:rsid w:val="00E0446A"/>
    <w:rsid w:val="00E04734"/>
    <w:rsid w:val="00E04767"/>
    <w:rsid w:val="00E0488F"/>
    <w:rsid w:val="00E04964"/>
    <w:rsid w:val="00E04C10"/>
    <w:rsid w:val="00E04F22"/>
    <w:rsid w:val="00E05322"/>
    <w:rsid w:val="00E0560D"/>
    <w:rsid w:val="00E05670"/>
    <w:rsid w:val="00E05A85"/>
    <w:rsid w:val="00E05C4F"/>
    <w:rsid w:val="00E062E9"/>
    <w:rsid w:val="00E065F5"/>
    <w:rsid w:val="00E06632"/>
    <w:rsid w:val="00E066A9"/>
    <w:rsid w:val="00E06807"/>
    <w:rsid w:val="00E0698C"/>
    <w:rsid w:val="00E0728F"/>
    <w:rsid w:val="00E072A1"/>
    <w:rsid w:val="00E074F8"/>
    <w:rsid w:val="00E0755C"/>
    <w:rsid w:val="00E078D4"/>
    <w:rsid w:val="00E0790C"/>
    <w:rsid w:val="00E07C57"/>
    <w:rsid w:val="00E07FB4"/>
    <w:rsid w:val="00E102FA"/>
    <w:rsid w:val="00E10427"/>
    <w:rsid w:val="00E10540"/>
    <w:rsid w:val="00E1076C"/>
    <w:rsid w:val="00E10B59"/>
    <w:rsid w:val="00E10C0A"/>
    <w:rsid w:val="00E10D1C"/>
    <w:rsid w:val="00E10F44"/>
    <w:rsid w:val="00E112EC"/>
    <w:rsid w:val="00E11419"/>
    <w:rsid w:val="00E114CE"/>
    <w:rsid w:val="00E11791"/>
    <w:rsid w:val="00E117DD"/>
    <w:rsid w:val="00E11965"/>
    <w:rsid w:val="00E11B42"/>
    <w:rsid w:val="00E11C2A"/>
    <w:rsid w:val="00E11FC2"/>
    <w:rsid w:val="00E12235"/>
    <w:rsid w:val="00E12646"/>
    <w:rsid w:val="00E127CE"/>
    <w:rsid w:val="00E12894"/>
    <w:rsid w:val="00E129BD"/>
    <w:rsid w:val="00E12E52"/>
    <w:rsid w:val="00E131F8"/>
    <w:rsid w:val="00E13280"/>
    <w:rsid w:val="00E134ED"/>
    <w:rsid w:val="00E13715"/>
    <w:rsid w:val="00E13793"/>
    <w:rsid w:val="00E13AF5"/>
    <w:rsid w:val="00E13BF1"/>
    <w:rsid w:val="00E13CD8"/>
    <w:rsid w:val="00E13DB6"/>
    <w:rsid w:val="00E14401"/>
    <w:rsid w:val="00E145EE"/>
    <w:rsid w:val="00E1462E"/>
    <w:rsid w:val="00E14885"/>
    <w:rsid w:val="00E148B7"/>
    <w:rsid w:val="00E14A7E"/>
    <w:rsid w:val="00E14D23"/>
    <w:rsid w:val="00E1511C"/>
    <w:rsid w:val="00E151E1"/>
    <w:rsid w:val="00E15321"/>
    <w:rsid w:val="00E15398"/>
    <w:rsid w:val="00E153AD"/>
    <w:rsid w:val="00E154E9"/>
    <w:rsid w:val="00E15B90"/>
    <w:rsid w:val="00E15C5F"/>
    <w:rsid w:val="00E160D8"/>
    <w:rsid w:val="00E16B76"/>
    <w:rsid w:val="00E16B9A"/>
    <w:rsid w:val="00E16D6C"/>
    <w:rsid w:val="00E174B7"/>
    <w:rsid w:val="00E174F5"/>
    <w:rsid w:val="00E17619"/>
    <w:rsid w:val="00E1763D"/>
    <w:rsid w:val="00E176C7"/>
    <w:rsid w:val="00E17805"/>
    <w:rsid w:val="00E17B2F"/>
    <w:rsid w:val="00E17C59"/>
    <w:rsid w:val="00E17D9A"/>
    <w:rsid w:val="00E17E61"/>
    <w:rsid w:val="00E2032F"/>
    <w:rsid w:val="00E20847"/>
    <w:rsid w:val="00E20F79"/>
    <w:rsid w:val="00E211EA"/>
    <w:rsid w:val="00E21278"/>
    <w:rsid w:val="00E21364"/>
    <w:rsid w:val="00E21608"/>
    <w:rsid w:val="00E21678"/>
    <w:rsid w:val="00E218DA"/>
    <w:rsid w:val="00E21A36"/>
    <w:rsid w:val="00E21ADC"/>
    <w:rsid w:val="00E21C04"/>
    <w:rsid w:val="00E21DB7"/>
    <w:rsid w:val="00E227EA"/>
    <w:rsid w:val="00E22CCD"/>
    <w:rsid w:val="00E23414"/>
    <w:rsid w:val="00E235AF"/>
    <w:rsid w:val="00E23A11"/>
    <w:rsid w:val="00E23ACE"/>
    <w:rsid w:val="00E23B9F"/>
    <w:rsid w:val="00E23E42"/>
    <w:rsid w:val="00E23FB7"/>
    <w:rsid w:val="00E2428C"/>
    <w:rsid w:val="00E2443B"/>
    <w:rsid w:val="00E2448B"/>
    <w:rsid w:val="00E245E3"/>
    <w:rsid w:val="00E24640"/>
    <w:rsid w:val="00E24782"/>
    <w:rsid w:val="00E24988"/>
    <w:rsid w:val="00E24A27"/>
    <w:rsid w:val="00E24C1B"/>
    <w:rsid w:val="00E24D15"/>
    <w:rsid w:val="00E25647"/>
    <w:rsid w:val="00E25F89"/>
    <w:rsid w:val="00E26160"/>
    <w:rsid w:val="00E261A0"/>
    <w:rsid w:val="00E26268"/>
    <w:rsid w:val="00E26444"/>
    <w:rsid w:val="00E2664E"/>
    <w:rsid w:val="00E268E6"/>
    <w:rsid w:val="00E269BD"/>
    <w:rsid w:val="00E26A89"/>
    <w:rsid w:val="00E27014"/>
    <w:rsid w:val="00E2720E"/>
    <w:rsid w:val="00E2726A"/>
    <w:rsid w:val="00E27407"/>
    <w:rsid w:val="00E2765F"/>
    <w:rsid w:val="00E27741"/>
    <w:rsid w:val="00E2779A"/>
    <w:rsid w:val="00E27A78"/>
    <w:rsid w:val="00E27CFD"/>
    <w:rsid w:val="00E27D2C"/>
    <w:rsid w:val="00E27FCD"/>
    <w:rsid w:val="00E304A7"/>
    <w:rsid w:val="00E30736"/>
    <w:rsid w:val="00E30801"/>
    <w:rsid w:val="00E308E9"/>
    <w:rsid w:val="00E309EB"/>
    <w:rsid w:val="00E30D01"/>
    <w:rsid w:val="00E3125A"/>
    <w:rsid w:val="00E31599"/>
    <w:rsid w:val="00E31F74"/>
    <w:rsid w:val="00E31F95"/>
    <w:rsid w:val="00E3209A"/>
    <w:rsid w:val="00E322C4"/>
    <w:rsid w:val="00E323D3"/>
    <w:rsid w:val="00E32681"/>
    <w:rsid w:val="00E3279D"/>
    <w:rsid w:val="00E3281C"/>
    <w:rsid w:val="00E32856"/>
    <w:rsid w:val="00E32C81"/>
    <w:rsid w:val="00E32D62"/>
    <w:rsid w:val="00E32E8F"/>
    <w:rsid w:val="00E33070"/>
    <w:rsid w:val="00E33539"/>
    <w:rsid w:val="00E339DC"/>
    <w:rsid w:val="00E33E15"/>
    <w:rsid w:val="00E34048"/>
    <w:rsid w:val="00E3434D"/>
    <w:rsid w:val="00E3454C"/>
    <w:rsid w:val="00E34600"/>
    <w:rsid w:val="00E34EFC"/>
    <w:rsid w:val="00E34F3D"/>
    <w:rsid w:val="00E35302"/>
    <w:rsid w:val="00E357EB"/>
    <w:rsid w:val="00E35E61"/>
    <w:rsid w:val="00E361B8"/>
    <w:rsid w:val="00E36A1B"/>
    <w:rsid w:val="00E36B90"/>
    <w:rsid w:val="00E36D17"/>
    <w:rsid w:val="00E36DB5"/>
    <w:rsid w:val="00E37892"/>
    <w:rsid w:val="00E37B16"/>
    <w:rsid w:val="00E37BF4"/>
    <w:rsid w:val="00E37CBB"/>
    <w:rsid w:val="00E37F7F"/>
    <w:rsid w:val="00E4007D"/>
    <w:rsid w:val="00E400D9"/>
    <w:rsid w:val="00E40263"/>
    <w:rsid w:val="00E4037C"/>
    <w:rsid w:val="00E403AB"/>
    <w:rsid w:val="00E40467"/>
    <w:rsid w:val="00E40469"/>
    <w:rsid w:val="00E405F8"/>
    <w:rsid w:val="00E408D4"/>
    <w:rsid w:val="00E4098A"/>
    <w:rsid w:val="00E40C8A"/>
    <w:rsid w:val="00E40E19"/>
    <w:rsid w:val="00E40FCA"/>
    <w:rsid w:val="00E41B1F"/>
    <w:rsid w:val="00E41C8C"/>
    <w:rsid w:val="00E41D42"/>
    <w:rsid w:val="00E41F3C"/>
    <w:rsid w:val="00E4219F"/>
    <w:rsid w:val="00E42451"/>
    <w:rsid w:val="00E42552"/>
    <w:rsid w:val="00E42558"/>
    <w:rsid w:val="00E42612"/>
    <w:rsid w:val="00E429ED"/>
    <w:rsid w:val="00E42DBF"/>
    <w:rsid w:val="00E43215"/>
    <w:rsid w:val="00E43484"/>
    <w:rsid w:val="00E435F0"/>
    <w:rsid w:val="00E4370E"/>
    <w:rsid w:val="00E4397A"/>
    <w:rsid w:val="00E43A26"/>
    <w:rsid w:val="00E43CF2"/>
    <w:rsid w:val="00E43E4D"/>
    <w:rsid w:val="00E43E94"/>
    <w:rsid w:val="00E43F37"/>
    <w:rsid w:val="00E44351"/>
    <w:rsid w:val="00E44D4F"/>
    <w:rsid w:val="00E44EEF"/>
    <w:rsid w:val="00E44EF6"/>
    <w:rsid w:val="00E44F95"/>
    <w:rsid w:val="00E450ED"/>
    <w:rsid w:val="00E45356"/>
    <w:rsid w:val="00E453B1"/>
    <w:rsid w:val="00E45454"/>
    <w:rsid w:val="00E45574"/>
    <w:rsid w:val="00E45D25"/>
    <w:rsid w:val="00E45D9A"/>
    <w:rsid w:val="00E45DFF"/>
    <w:rsid w:val="00E45E71"/>
    <w:rsid w:val="00E45FCC"/>
    <w:rsid w:val="00E46667"/>
    <w:rsid w:val="00E467A1"/>
    <w:rsid w:val="00E47033"/>
    <w:rsid w:val="00E4709C"/>
    <w:rsid w:val="00E47188"/>
    <w:rsid w:val="00E471BD"/>
    <w:rsid w:val="00E47859"/>
    <w:rsid w:val="00E478DC"/>
    <w:rsid w:val="00E4791B"/>
    <w:rsid w:val="00E47A38"/>
    <w:rsid w:val="00E47DFE"/>
    <w:rsid w:val="00E47E31"/>
    <w:rsid w:val="00E47EA0"/>
    <w:rsid w:val="00E501CB"/>
    <w:rsid w:val="00E505FC"/>
    <w:rsid w:val="00E50A19"/>
    <w:rsid w:val="00E50AC6"/>
    <w:rsid w:val="00E51702"/>
    <w:rsid w:val="00E51A1D"/>
    <w:rsid w:val="00E51A66"/>
    <w:rsid w:val="00E51C05"/>
    <w:rsid w:val="00E51DC2"/>
    <w:rsid w:val="00E51DDD"/>
    <w:rsid w:val="00E51FDD"/>
    <w:rsid w:val="00E522FE"/>
    <w:rsid w:val="00E52419"/>
    <w:rsid w:val="00E52435"/>
    <w:rsid w:val="00E52439"/>
    <w:rsid w:val="00E52CD8"/>
    <w:rsid w:val="00E52CE4"/>
    <w:rsid w:val="00E53122"/>
    <w:rsid w:val="00E53193"/>
    <w:rsid w:val="00E5351B"/>
    <w:rsid w:val="00E537A4"/>
    <w:rsid w:val="00E538F6"/>
    <w:rsid w:val="00E5393F"/>
    <w:rsid w:val="00E53B01"/>
    <w:rsid w:val="00E53C27"/>
    <w:rsid w:val="00E53FA9"/>
    <w:rsid w:val="00E5414C"/>
    <w:rsid w:val="00E5421D"/>
    <w:rsid w:val="00E5445B"/>
    <w:rsid w:val="00E54507"/>
    <w:rsid w:val="00E545C6"/>
    <w:rsid w:val="00E545E6"/>
    <w:rsid w:val="00E546B3"/>
    <w:rsid w:val="00E547B3"/>
    <w:rsid w:val="00E549BB"/>
    <w:rsid w:val="00E54A29"/>
    <w:rsid w:val="00E54DA4"/>
    <w:rsid w:val="00E54F55"/>
    <w:rsid w:val="00E5525B"/>
    <w:rsid w:val="00E554D8"/>
    <w:rsid w:val="00E555A1"/>
    <w:rsid w:val="00E55641"/>
    <w:rsid w:val="00E556C2"/>
    <w:rsid w:val="00E55706"/>
    <w:rsid w:val="00E55837"/>
    <w:rsid w:val="00E55852"/>
    <w:rsid w:val="00E55BF0"/>
    <w:rsid w:val="00E55CE6"/>
    <w:rsid w:val="00E55D27"/>
    <w:rsid w:val="00E566A9"/>
    <w:rsid w:val="00E56932"/>
    <w:rsid w:val="00E5722D"/>
    <w:rsid w:val="00E57316"/>
    <w:rsid w:val="00E5733D"/>
    <w:rsid w:val="00E57488"/>
    <w:rsid w:val="00E57E84"/>
    <w:rsid w:val="00E601B3"/>
    <w:rsid w:val="00E602E6"/>
    <w:rsid w:val="00E602F9"/>
    <w:rsid w:val="00E60468"/>
    <w:rsid w:val="00E60563"/>
    <w:rsid w:val="00E60733"/>
    <w:rsid w:val="00E608A7"/>
    <w:rsid w:val="00E608F4"/>
    <w:rsid w:val="00E60A27"/>
    <w:rsid w:val="00E60AF4"/>
    <w:rsid w:val="00E613F4"/>
    <w:rsid w:val="00E61701"/>
    <w:rsid w:val="00E61A1B"/>
    <w:rsid w:val="00E61AC3"/>
    <w:rsid w:val="00E61B28"/>
    <w:rsid w:val="00E61CC0"/>
    <w:rsid w:val="00E61D05"/>
    <w:rsid w:val="00E6245A"/>
    <w:rsid w:val="00E6277B"/>
    <w:rsid w:val="00E62834"/>
    <w:rsid w:val="00E62A8D"/>
    <w:rsid w:val="00E62CFD"/>
    <w:rsid w:val="00E62F03"/>
    <w:rsid w:val="00E62FE3"/>
    <w:rsid w:val="00E635C2"/>
    <w:rsid w:val="00E635F8"/>
    <w:rsid w:val="00E63A68"/>
    <w:rsid w:val="00E63F25"/>
    <w:rsid w:val="00E640F6"/>
    <w:rsid w:val="00E6412B"/>
    <w:rsid w:val="00E64424"/>
    <w:rsid w:val="00E64438"/>
    <w:rsid w:val="00E6475A"/>
    <w:rsid w:val="00E64B03"/>
    <w:rsid w:val="00E64C99"/>
    <w:rsid w:val="00E64CD3"/>
    <w:rsid w:val="00E64EFC"/>
    <w:rsid w:val="00E64F13"/>
    <w:rsid w:val="00E6514A"/>
    <w:rsid w:val="00E65D22"/>
    <w:rsid w:val="00E65FE5"/>
    <w:rsid w:val="00E660C6"/>
    <w:rsid w:val="00E66589"/>
    <w:rsid w:val="00E66753"/>
    <w:rsid w:val="00E668CC"/>
    <w:rsid w:val="00E66994"/>
    <w:rsid w:val="00E669DC"/>
    <w:rsid w:val="00E66A98"/>
    <w:rsid w:val="00E66D5B"/>
    <w:rsid w:val="00E66E35"/>
    <w:rsid w:val="00E66F90"/>
    <w:rsid w:val="00E671C9"/>
    <w:rsid w:val="00E6743F"/>
    <w:rsid w:val="00E6758E"/>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852"/>
    <w:rsid w:val="00E71CA7"/>
    <w:rsid w:val="00E71DD7"/>
    <w:rsid w:val="00E71F94"/>
    <w:rsid w:val="00E71FE9"/>
    <w:rsid w:val="00E72006"/>
    <w:rsid w:val="00E722FA"/>
    <w:rsid w:val="00E7236F"/>
    <w:rsid w:val="00E725DA"/>
    <w:rsid w:val="00E726D3"/>
    <w:rsid w:val="00E729BC"/>
    <w:rsid w:val="00E72C01"/>
    <w:rsid w:val="00E72CDB"/>
    <w:rsid w:val="00E72EB3"/>
    <w:rsid w:val="00E73328"/>
    <w:rsid w:val="00E73B63"/>
    <w:rsid w:val="00E73E79"/>
    <w:rsid w:val="00E740B3"/>
    <w:rsid w:val="00E741AC"/>
    <w:rsid w:val="00E7442A"/>
    <w:rsid w:val="00E744BD"/>
    <w:rsid w:val="00E7450B"/>
    <w:rsid w:val="00E745C2"/>
    <w:rsid w:val="00E7475B"/>
    <w:rsid w:val="00E7476E"/>
    <w:rsid w:val="00E74F0E"/>
    <w:rsid w:val="00E7504B"/>
    <w:rsid w:val="00E75174"/>
    <w:rsid w:val="00E751A2"/>
    <w:rsid w:val="00E752B1"/>
    <w:rsid w:val="00E7535F"/>
    <w:rsid w:val="00E7563C"/>
    <w:rsid w:val="00E75653"/>
    <w:rsid w:val="00E75910"/>
    <w:rsid w:val="00E759F6"/>
    <w:rsid w:val="00E75D20"/>
    <w:rsid w:val="00E75E60"/>
    <w:rsid w:val="00E75EBA"/>
    <w:rsid w:val="00E75F88"/>
    <w:rsid w:val="00E76017"/>
    <w:rsid w:val="00E76247"/>
    <w:rsid w:val="00E763B4"/>
    <w:rsid w:val="00E7667D"/>
    <w:rsid w:val="00E766A2"/>
    <w:rsid w:val="00E7697D"/>
    <w:rsid w:val="00E76991"/>
    <w:rsid w:val="00E76CCC"/>
    <w:rsid w:val="00E772D4"/>
    <w:rsid w:val="00E77313"/>
    <w:rsid w:val="00E77848"/>
    <w:rsid w:val="00E778F7"/>
    <w:rsid w:val="00E778FE"/>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7AF"/>
    <w:rsid w:val="00E82CAB"/>
    <w:rsid w:val="00E82CCE"/>
    <w:rsid w:val="00E82DB6"/>
    <w:rsid w:val="00E832E7"/>
    <w:rsid w:val="00E83332"/>
    <w:rsid w:val="00E83468"/>
    <w:rsid w:val="00E839F1"/>
    <w:rsid w:val="00E83AEE"/>
    <w:rsid w:val="00E83C7F"/>
    <w:rsid w:val="00E83CFF"/>
    <w:rsid w:val="00E83E7A"/>
    <w:rsid w:val="00E83F2B"/>
    <w:rsid w:val="00E83FA4"/>
    <w:rsid w:val="00E840AE"/>
    <w:rsid w:val="00E8435D"/>
    <w:rsid w:val="00E845AF"/>
    <w:rsid w:val="00E848D1"/>
    <w:rsid w:val="00E84CCE"/>
    <w:rsid w:val="00E84D66"/>
    <w:rsid w:val="00E85104"/>
    <w:rsid w:val="00E8518F"/>
    <w:rsid w:val="00E8519F"/>
    <w:rsid w:val="00E851CB"/>
    <w:rsid w:val="00E85460"/>
    <w:rsid w:val="00E85CC3"/>
    <w:rsid w:val="00E85DC0"/>
    <w:rsid w:val="00E85EA6"/>
    <w:rsid w:val="00E86238"/>
    <w:rsid w:val="00E862C6"/>
    <w:rsid w:val="00E8644A"/>
    <w:rsid w:val="00E86450"/>
    <w:rsid w:val="00E866C3"/>
    <w:rsid w:val="00E868CB"/>
    <w:rsid w:val="00E868EE"/>
    <w:rsid w:val="00E86B20"/>
    <w:rsid w:val="00E86D82"/>
    <w:rsid w:val="00E87461"/>
    <w:rsid w:val="00E878ED"/>
    <w:rsid w:val="00E879C4"/>
    <w:rsid w:val="00E87D3C"/>
    <w:rsid w:val="00E87EE1"/>
    <w:rsid w:val="00E87FCA"/>
    <w:rsid w:val="00E90279"/>
    <w:rsid w:val="00E902F1"/>
    <w:rsid w:val="00E90494"/>
    <w:rsid w:val="00E90635"/>
    <w:rsid w:val="00E9063F"/>
    <w:rsid w:val="00E909A1"/>
    <w:rsid w:val="00E90A6B"/>
    <w:rsid w:val="00E90BFF"/>
    <w:rsid w:val="00E90CAE"/>
    <w:rsid w:val="00E91082"/>
    <w:rsid w:val="00E911A2"/>
    <w:rsid w:val="00E91399"/>
    <w:rsid w:val="00E914FB"/>
    <w:rsid w:val="00E9155B"/>
    <w:rsid w:val="00E91B18"/>
    <w:rsid w:val="00E91B77"/>
    <w:rsid w:val="00E91F04"/>
    <w:rsid w:val="00E91F35"/>
    <w:rsid w:val="00E921EA"/>
    <w:rsid w:val="00E92435"/>
    <w:rsid w:val="00E92D7F"/>
    <w:rsid w:val="00E92D9C"/>
    <w:rsid w:val="00E92ED4"/>
    <w:rsid w:val="00E9339B"/>
    <w:rsid w:val="00E93A48"/>
    <w:rsid w:val="00E93BFE"/>
    <w:rsid w:val="00E93D34"/>
    <w:rsid w:val="00E9409D"/>
    <w:rsid w:val="00E94A80"/>
    <w:rsid w:val="00E94E97"/>
    <w:rsid w:val="00E953CB"/>
    <w:rsid w:val="00E95691"/>
    <w:rsid w:val="00E95BA6"/>
    <w:rsid w:val="00E95D72"/>
    <w:rsid w:val="00E95F20"/>
    <w:rsid w:val="00E96095"/>
    <w:rsid w:val="00E96340"/>
    <w:rsid w:val="00E966D3"/>
    <w:rsid w:val="00E966EE"/>
    <w:rsid w:val="00E96A5F"/>
    <w:rsid w:val="00E96FC6"/>
    <w:rsid w:val="00E9735E"/>
    <w:rsid w:val="00E97624"/>
    <w:rsid w:val="00E97648"/>
    <w:rsid w:val="00EA06E5"/>
    <w:rsid w:val="00EA0AE6"/>
    <w:rsid w:val="00EA0E4A"/>
    <w:rsid w:val="00EA10EF"/>
    <w:rsid w:val="00EA16BC"/>
    <w:rsid w:val="00EA1A54"/>
    <w:rsid w:val="00EA1C2D"/>
    <w:rsid w:val="00EA1FFA"/>
    <w:rsid w:val="00EA2226"/>
    <w:rsid w:val="00EA26FC"/>
    <w:rsid w:val="00EA2750"/>
    <w:rsid w:val="00EA2894"/>
    <w:rsid w:val="00EA2BCB"/>
    <w:rsid w:val="00EA2DAA"/>
    <w:rsid w:val="00EA2DDD"/>
    <w:rsid w:val="00EA2E0C"/>
    <w:rsid w:val="00EA30F1"/>
    <w:rsid w:val="00EA310C"/>
    <w:rsid w:val="00EA312D"/>
    <w:rsid w:val="00EA3410"/>
    <w:rsid w:val="00EA3515"/>
    <w:rsid w:val="00EA3B5A"/>
    <w:rsid w:val="00EA4107"/>
    <w:rsid w:val="00EA410E"/>
    <w:rsid w:val="00EA4EF2"/>
    <w:rsid w:val="00EA4FD1"/>
    <w:rsid w:val="00EA53C2"/>
    <w:rsid w:val="00EA5695"/>
    <w:rsid w:val="00EA56CF"/>
    <w:rsid w:val="00EA56DA"/>
    <w:rsid w:val="00EA578E"/>
    <w:rsid w:val="00EA5A62"/>
    <w:rsid w:val="00EA5B0A"/>
    <w:rsid w:val="00EA5C0B"/>
    <w:rsid w:val="00EA5DF8"/>
    <w:rsid w:val="00EA5F37"/>
    <w:rsid w:val="00EA619E"/>
    <w:rsid w:val="00EA62A1"/>
    <w:rsid w:val="00EA6361"/>
    <w:rsid w:val="00EA639A"/>
    <w:rsid w:val="00EA65AD"/>
    <w:rsid w:val="00EA6960"/>
    <w:rsid w:val="00EA6DD6"/>
    <w:rsid w:val="00EA709A"/>
    <w:rsid w:val="00EA7446"/>
    <w:rsid w:val="00EA7BAF"/>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321"/>
    <w:rsid w:val="00EB24FC"/>
    <w:rsid w:val="00EB28DE"/>
    <w:rsid w:val="00EB2DCC"/>
    <w:rsid w:val="00EB300E"/>
    <w:rsid w:val="00EB3193"/>
    <w:rsid w:val="00EB371F"/>
    <w:rsid w:val="00EB3898"/>
    <w:rsid w:val="00EB3A62"/>
    <w:rsid w:val="00EB3E62"/>
    <w:rsid w:val="00EB45F4"/>
    <w:rsid w:val="00EB471B"/>
    <w:rsid w:val="00EB49FF"/>
    <w:rsid w:val="00EB4A17"/>
    <w:rsid w:val="00EB4CFF"/>
    <w:rsid w:val="00EB52AB"/>
    <w:rsid w:val="00EB5383"/>
    <w:rsid w:val="00EB5476"/>
    <w:rsid w:val="00EB561C"/>
    <w:rsid w:val="00EB5669"/>
    <w:rsid w:val="00EB56D1"/>
    <w:rsid w:val="00EB5930"/>
    <w:rsid w:val="00EB5B44"/>
    <w:rsid w:val="00EB5E87"/>
    <w:rsid w:val="00EB5EAB"/>
    <w:rsid w:val="00EB5F26"/>
    <w:rsid w:val="00EB60BF"/>
    <w:rsid w:val="00EB6130"/>
    <w:rsid w:val="00EB615A"/>
    <w:rsid w:val="00EB6363"/>
    <w:rsid w:val="00EB6936"/>
    <w:rsid w:val="00EB6A71"/>
    <w:rsid w:val="00EB6BB9"/>
    <w:rsid w:val="00EB6E42"/>
    <w:rsid w:val="00EB70B0"/>
    <w:rsid w:val="00EB736F"/>
    <w:rsid w:val="00EB751B"/>
    <w:rsid w:val="00EB754E"/>
    <w:rsid w:val="00EB75B7"/>
    <w:rsid w:val="00EB7633"/>
    <w:rsid w:val="00EB7642"/>
    <w:rsid w:val="00EB7729"/>
    <w:rsid w:val="00EB7736"/>
    <w:rsid w:val="00EB77DD"/>
    <w:rsid w:val="00EB7CDE"/>
    <w:rsid w:val="00EB7DF8"/>
    <w:rsid w:val="00EB7F87"/>
    <w:rsid w:val="00EC00DA"/>
    <w:rsid w:val="00EC019F"/>
    <w:rsid w:val="00EC0488"/>
    <w:rsid w:val="00EC0632"/>
    <w:rsid w:val="00EC0BF5"/>
    <w:rsid w:val="00EC0E40"/>
    <w:rsid w:val="00EC142E"/>
    <w:rsid w:val="00EC187C"/>
    <w:rsid w:val="00EC1C28"/>
    <w:rsid w:val="00EC218E"/>
    <w:rsid w:val="00EC2326"/>
    <w:rsid w:val="00EC266E"/>
    <w:rsid w:val="00EC2890"/>
    <w:rsid w:val="00EC29E2"/>
    <w:rsid w:val="00EC2E2D"/>
    <w:rsid w:val="00EC2E90"/>
    <w:rsid w:val="00EC3228"/>
    <w:rsid w:val="00EC3AF1"/>
    <w:rsid w:val="00EC3C33"/>
    <w:rsid w:val="00EC40F6"/>
    <w:rsid w:val="00EC420E"/>
    <w:rsid w:val="00EC4435"/>
    <w:rsid w:val="00EC462B"/>
    <w:rsid w:val="00EC4683"/>
    <w:rsid w:val="00EC4723"/>
    <w:rsid w:val="00EC474F"/>
    <w:rsid w:val="00EC48F0"/>
    <w:rsid w:val="00EC493D"/>
    <w:rsid w:val="00EC4970"/>
    <w:rsid w:val="00EC4D2F"/>
    <w:rsid w:val="00EC4D51"/>
    <w:rsid w:val="00EC4FDF"/>
    <w:rsid w:val="00EC51C1"/>
    <w:rsid w:val="00EC541E"/>
    <w:rsid w:val="00EC5432"/>
    <w:rsid w:val="00EC5556"/>
    <w:rsid w:val="00EC56E0"/>
    <w:rsid w:val="00EC5AC6"/>
    <w:rsid w:val="00EC6057"/>
    <w:rsid w:val="00EC6136"/>
    <w:rsid w:val="00EC619A"/>
    <w:rsid w:val="00EC6210"/>
    <w:rsid w:val="00EC65B5"/>
    <w:rsid w:val="00EC6847"/>
    <w:rsid w:val="00EC68A2"/>
    <w:rsid w:val="00EC6C83"/>
    <w:rsid w:val="00EC6FC9"/>
    <w:rsid w:val="00EC70C3"/>
    <w:rsid w:val="00EC7766"/>
    <w:rsid w:val="00EC77C9"/>
    <w:rsid w:val="00EC781D"/>
    <w:rsid w:val="00EC7A79"/>
    <w:rsid w:val="00EC7DB6"/>
    <w:rsid w:val="00EC7F22"/>
    <w:rsid w:val="00ED01D1"/>
    <w:rsid w:val="00ED022F"/>
    <w:rsid w:val="00ED0352"/>
    <w:rsid w:val="00ED08EB"/>
    <w:rsid w:val="00ED091F"/>
    <w:rsid w:val="00ED0C92"/>
    <w:rsid w:val="00ED1597"/>
    <w:rsid w:val="00ED162F"/>
    <w:rsid w:val="00ED16E2"/>
    <w:rsid w:val="00ED1B5B"/>
    <w:rsid w:val="00ED1FAF"/>
    <w:rsid w:val="00ED1FEC"/>
    <w:rsid w:val="00ED213C"/>
    <w:rsid w:val="00ED24E4"/>
    <w:rsid w:val="00ED2633"/>
    <w:rsid w:val="00ED2837"/>
    <w:rsid w:val="00ED286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63"/>
    <w:rsid w:val="00ED45A3"/>
    <w:rsid w:val="00ED49FE"/>
    <w:rsid w:val="00ED4F20"/>
    <w:rsid w:val="00ED4F7B"/>
    <w:rsid w:val="00ED4FD0"/>
    <w:rsid w:val="00ED5126"/>
    <w:rsid w:val="00ED519F"/>
    <w:rsid w:val="00ED5260"/>
    <w:rsid w:val="00ED54D8"/>
    <w:rsid w:val="00ED550E"/>
    <w:rsid w:val="00ED55E9"/>
    <w:rsid w:val="00ED5632"/>
    <w:rsid w:val="00ED5643"/>
    <w:rsid w:val="00ED575F"/>
    <w:rsid w:val="00ED594A"/>
    <w:rsid w:val="00ED5F99"/>
    <w:rsid w:val="00ED5FCF"/>
    <w:rsid w:val="00ED5FE4"/>
    <w:rsid w:val="00ED60BD"/>
    <w:rsid w:val="00ED63A7"/>
    <w:rsid w:val="00ED6418"/>
    <w:rsid w:val="00ED6695"/>
    <w:rsid w:val="00ED67AF"/>
    <w:rsid w:val="00ED696D"/>
    <w:rsid w:val="00ED7003"/>
    <w:rsid w:val="00ED71C5"/>
    <w:rsid w:val="00ED733C"/>
    <w:rsid w:val="00ED73DE"/>
    <w:rsid w:val="00ED757D"/>
    <w:rsid w:val="00ED762C"/>
    <w:rsid w:val="00ED76F5"/>
    <w:rsid w:val="00EE0201"/>
    <w:rsid w:val="00EE0390"/>
    <w:rsid w:val="00EE0456"/>
    <w:rsid w:val="00EE04A3"/>
    <w:rsid w:val="00EE0944"/>
    <w:rsid w:val="00EE0A15"/>
    <w:rsid w:val="00EE0A4B"/>
    <w:rsid w:val="00EE0AD8"/>
    <w:rsid w:val="00EE0C93"/>
    <w:rsid w:val="00EE0CDA"/>
    <w:rsid w:val="00EE0D9E"/>
    <w:rsid w:val="00EE0F1C"/>
    <w:rsid w:val="00EE15D8"/>
    <w:rsid w:val="00EE15FC"/>
    <w:rsid w:val="00EE16FA"/>
    <w:rsid w:val="00EE17C8"/>
    <w:rsid w:val="00EE181D"/>
    <w:rsid w:val="00EE1A14"/>
    <w:rsid w:val="00EE1B46"/>
    <w:rsid w:val="00EE1D9D"/>
    <w:rsid w:val="00EE1E71"/>
    <w:rsid w:val="00EE20C3"/>
    <w:rsid w:val="00EE2554"/>
    <w:rsid w:val="00EE2571"/>
    <w:rsid w:val="00EE2C0D"/>
    <w:rsid w:val="00EE3415"/>
    <w:rsid w:val="00EE373A"/>
    <w:rsid w:val="00EE385D"/>
    <w:rsid w:val="00EE3A57"/>
    <w:rsid w:val="00EE3C32"/>
    <w:rsid w:val="00EE3C42"/>
    <w:rsid w:val="00EE3D4F"/>
    <w:rsid w:val="00EE3EEB"/>
    <w:rsid w:val="00EE3F5C"/>
    <w:rsid w:val="00EE3FD2"/>
    <w:rsid w:val="00EE4367"/>
    <w:rsid w:val="00EE45E2"/>
    <w:rsid w:val="00EE470E"/>
    <w:rsid w:val="00EE49EF"/>
    <w:rsid w:val="00EE4D7A"/>
    <w:rsid w:val="00EE4DC9"/>
    <w:rsid w:val="00EE4EAC"/>
    <w:rsid w:val="00EE4FD5"/>
    <w:rsid w:val="00EE534D"/>
    <w:rsid w:val="00EE5560"/>
    <w:rsid w:val="00EE592C"/>
    <w:rsid w:val="00EE5D16"/>
    <w:rsid w:val="00EE5E46"/>
    <w:rsid w:val="00EE5EAD"/>
    <w:rsid w:val="00EE62AE"/>
    <w:rsid w:val="00EE633A"/>
    <w:rsid w:val="00EE6377"/>
    <w:rsid w:val="00EE66CB"/>
    <w:rsid w:val="00EE6CBD"/>
    <w:rsid w:val="00EE6E96"/>
    <w:rsid w:val="00EE6F1E"/>
    <w:rsid w:val="00EE7194"/>
    <w:rsid w:val="00EE736A"/>
    <w:rsid w:val="00EE757F"/>
    <w:rsid w:val="00EE76F8"/>
    <w:rsid w:val="00EE77CF"/>
    <w:rsid w:val="00EE7B0B"/>
    <w:rsid w:val="00EE7D8B"/>
    <w:rsid w:val="00EE7ECB"/>
    <w:rsid w:val="00EE7EF4"/>
    <w:rsid w:val="00EF01B5"/>
    <w:rsid w:val="00EF0348"/>
    <w:rsid w:val="00EF0380"/>
    <w:rsid w:val="00EF059C"/>
    <w:rsid w:val="00EF059F"/>
    <w:rsid w:val="00EF05DB"/>
    <w:rsid w:val="00EF0714"/>
    <w:rsid w:val="00EF0774"/>
    <w:rsid w:val="00EF0A68"/>
    <w:rsid w:val="00EF10C3"/>
    <w:rsid w:val="00EF127B"/>
    <w:rsid w:val="00EF1418"/>
    <w:rsid w:val="00EF15F0"/>
    <w:rsid w:val="00EF1A55"/>
    <w:rsid w:val="00EF1B74"/>
    <w:rsid w:val="00EF1CA0"/>
    <w:rsid w:val="00EF1DF3"/>
    <w:rsid w:val="00EF1E82"/>
    <w:rsid w:val="00EF1F9C"/>
    <w:rsid w:val="00EF216D"/>
    <w:rsid w:val="00EF217E"/>
    <w:rsid w:val="00EF2374"/>
    <w:rsid w:val="00EF26B0"/>
    <w:rsid w:val="00EF26FD"/>
    <w:rsid w:val="00EF275D"/>
    <w:rsid w:val="00EF27B1"/>
    <w:rsid w:val="00EF365A"/>
    <w:rsid w:val="00EF3776"/>
    <w:rsid w:val="00EF3851"/>
    <w:rsid w:val="00EF3B99"/>
    <w:rsid w:val="00EF3E6E"/>
    <w:rsid w:val="00EF3FD6"/>
    <w:rsid w:val="00EF4366"/>
    <w:rsid w:val="00EF4A18"/>
    <w:rsid w:val="00EF4B89"/>
    <w:rsid w:val="00EF4CCE"/>
    <w:rsid w:val="00EF4CD6"/>
    <w:rsid w:val="00EF50B7"/>
    <w:rsid w:val="00EF5129"/>
    <w:rsid w:val="00EF5216"/>
    <w:rsid w:val="00EF55A0"/>
    <w:rsid w:val="00EF615E"/>
    <w:rsid w:val="00EF6247"/>
    <w:rsid w:val="00EF62B7"/>
    <w:rsid w:val="00EF6383"/>
    <w:rsid w:val="00EF6396"/>
    <w:rsid w:val="00EF63D1"/>
    <w:rsid w:val="00EF6511"/>
    <w:rsid w:val="00EF6513"/>
    <w:rsid w:val="00EF6594"/>
    <w:rsid w:val="00EF6683"/>
    <w:rsid w:val="00EF6A93"/>
    <w:rsid w:val="00EF6ABD"/>
    <w:rsid w:val="00EF6BF9"/>
    <w:rsid w:val="00EF6E86"/>
    <w:rsid w:val="00EF7002"/>
    <w:rsid w:val="00EF7197"/>
    <w:rsid w:val="00EF7241"/>
    <w:rsid w:val="00EF7289"/>
    <w:rsid w:val="00EF72B2"/>
    <w:rsid w:val="00EF72DB"/>
    <w:rsid w:val="00EF769B"/>
    <w:rsid w:val="00EF77F1"/>
    <w:rsid w:val="00EF788B"/>
    <w:rsid w:val="00F0017D"/>
    <w:rsid w:val="00F00697"/>
    <w:rsid w:val="00F0080C"/>
    <w:rsid w:val="00F00899"/>
    <w:rsid w:val="00F00A22"/>
    <w:rsid w:val="00F00BAA"/>
    <w:rsid w:val="00F00DE9"/>
    <w:rsid w:val="00F00F08"/>
    <w:rsid w:val="00F00F9D"/>
    <w:rsid w:val="00F0164F"/>
    <w:rsid w:val="00F016E1"/>
    <w:rsid w:val="00F0174F"/>
    <w:rsid w:val="00F01AA0"/>
    <w:rsid w:val="00F01DE5"/>
    <w:rsid w:val="00F02141"/>
    <w:rsid w:val="00F021F3"/>
    <w:rsid w:val="00F02356"/>
    <w:rsid w:val="00F0242D"/>
    <w:rsid w:val="00F027AD"/>
    <w:rsid w:val="00F027BA"/>
    <w:rsid w:val="00F02AF5"/>
    <w:rsid w:val="00F02DBC"/>
    <w:rsid w:val="00F02E63"/>
    <w:rsid w:val="00F03087"/>
    <w:rsid w:val="00F03152"/>
    <w:rsid w:val="00F0356A"/>
    <w:rsid w:val="00F039CC"/>
    <w:rsid w:val="00F03C89"/>
    <w:rsid w:val="00F03CA2"/>
    <w:rsid w:val="00F03E79"/>
    <w:rsid w:val="00F03FE5"/>
    <w:rsid w:val="00F04118"/>
    <w:rsid w:val="00F04190"/>
    <w:rsid w:val="00F04700"/>
    <w:rsid w:val="00F04AD9"/>
    <w:rsid w:val="00F04BFE"/>
    <w:rsid w:val="00F04C17"/>
    <w:rsid w:val="00F05215"/>
    <w:rsid w:val="00F0534B"/>
    <w:rsid w:val="00F05551"/>
    <w:rsid w:val="00F056FC"/>
    <w:rsid w:val="00F05758"/>
    <w:rsid w:val="00F05BFB"/>
    <w:rsid w:val="00F05F69"/>
    <w:rsid w:val="00F060AC"/>
    <w:rsid w:val="00F0628D"/>
    <w:rsid w:val="00F06651"/>
    <w:rsid w:val="00F0669A"/>
    <w:rsid w:val="00F066EF"/>
    <w:rsid w:val="00F0689D"/>
    <w:rsid w:val="00F06B9A"/>
    <w:rsid w:val="00F06F52"/>
    <w:rsid w:val="00F07558"/>
    <w:rsid w:val="00F07669"/>
    <w:rsid w:val="00F0780F"/>
    <w:rsid w:val="00F07816"/>
    <w:rsid w:val="00F0786D"/>
    <w:rsid w:val="00F07B03"/>
    <w:rsid w:val="00F07DE6"/>
    <w:rsid w:val="00F10122"/>
    <w:rsid w:val="00F10183"/>
    <w:rsid w:val="00F1056C"/>
    <w:rsid w:val="00F107F1"/>
    <w:rsid w:val="00F10961"/>
    <w:rsid w:val="00F10ADF"/>
    <w:rsid w:val="00F10B3F"/>
    <w:rsid w:val="00F10C58"/>
    <w:rsid w:val="00F10FC1"/>
    <w:rsid w:val="00F112FD"/>
    <w:rsid w:val="00F11452"/>
    <w:rsid w:val="00F118FB"/>
    <w:rsid w:val="00F11B24"/>
    <w:rsid w:val="00F11DA4"/>
    <w:rsid w:val="00F11E7A"/>
    <w:rsid w:val="00F11FE8"/>
    <w:rsid w:val="00F12273"/>
    <w:rsid w:val="00F12502"/>
    <w:rsid w:val="00F12944"/>
    <w:rsid w:val="00F12D73"/>
    <w:rsid w:val="00F12DD1"/>
    <w:rsid w:val="00F12F20"/>
    <w:rsid w:val="00F13115"/>
    <w:rsid w:val="00F13162"/>
    <w:rsid w:val="00F132AE"/>
    <w:rsid w:val="00F133A1"/>
    <w:rsid w:val="00F13556"/>
    <w:rsid w:val="00F13659"/>
    <w:rsid w:val="00F13ECD"/>
    <w:rsid w:val="00F1419E"/>
    <w:rsid w:val="00F1423B"/>
    <w:rsid w:val="00F143F0"/>
    <w:rsid w:val="00F144A6"/>
    <w:rsid w:val="00F15042"/>
    <w:rsid w:val="00F155CE"/>
    <w:rsid w:val="00F15620"/>
    <w:rsid w:val="00F15A80"/>
    <w:rsid w:val="00F15CAB"/>
    <w:rsid w:val="00F16442"/>
    <w:rsid w:val="00F16478"/>
    <w:rsid w:val="00F1672C"/>
    <w:rsid w:val="00F16745"/>
    <w:rsid w:val="00F1677F"/>
    <w:rsid w:val="00F16C8F"/>
    <w:rsid w:val="00F16EBB"/>
    <w:rsid w:val="00F16EF0"/>
    <w:rsid w:val="00F1716F"/>
    <w:rsid w:val="00F17251"/>
    <w:rsid w:val="00F17333"/>
    <w:rsid w:val="00F1735F"/>
    <w:rsid w:val="00F176D5"/>
    <w:rsid w:val="00F1778C"/>
    <w:rsid w:val="00F17B2D"/>
    <w:rsid w:val="00F17DE2"/>
    <w:rsid w:val="00F17EAE"/>
    <w:rsid w:val="00F2021A"/>
    <w:rsid w:val="00F204E8"/>
    <w:rsid w:val="00F204F7"/>
    <w:rsid w:val="00F20703"/>
    <w:rsid w:val="00F2078E"/>
    <w:rsid w:val="00F209E6"/>
    <w:rsid w:val="00F20E06"/>
    <w:rsid w:val="00F2127B"/>
    <w:rsid w:val="00F21287"/>
    <w:rsid w:val="00F2173F"/>
    <w:rsid w:val="00F218D4"/>
    <w:rsid w:val="00F21FB0"/>
    <w:rsid w:val="00F22014"/>
    <w:rsid w:val="00F221AD"/>
    <w:rsid w:val="00F22238"/>
    <w:rsid w:val="00F22245"/>
    <w:rsid w:val="00F2250A"/>
    <w:rsid w:val="00F228C0"/>
    <w:rsid w:val="00F22C4A"/>
    <w:rsid w:val="00F22E70"/>
    <w:rsid w:val="00F23275"/>
    <w:rsid w:val="00F23377"/>
    <w:rsid w:val="00F23477"/>
    <w:rsid w:val="00F23599"/>
    <w:rsid w:val="00F236B0"/>
    <w:rsid w:val="00F238E2"/>
    <w:rsid w:val="00F23BBC"/>
    <w:rsid w:val="00F23CBE"/>
    <w:rsid w:val="00F23CFF"/>
    <w:rsid w:val="00F23E44"/>
    <w:rsid w:val="00F23EA1"/>
    <w:rsid w:val="00F2400A"/>
    <w:rsid w:val="00F2400F"/>
    <w:rsid w:val="00F240B1"/>
    <w:rsid w:val="00F242A8"/>
    <w:rsid w:val="00F2431A"/>
    <w:rsid w:val="00F244F9"/>
    <w:rsid w:val="00F24788"/>
    <w:rsid w:val="00F24CC6"/>
    <w:rsid w:val="00F24E30"/>
    <w:rsid w:val="00F24EA9"/>
    <w:rsid w:val="00F253C7"/>
    <w:rsid w:val="00F257AE"/>
    <w:rsid w:val="00F25BA6"/>
    <w:rsid w:val="00F25EF8"/>
    <w:rsid w:val="00F2633A"/>
    <w:rsid w:val="00F2640F"/>
    <w:rsid w:val="00F2677E"/>
    <w:rsid w:val="00F2697C"/>
    <w:rsid w:val="00F27C34"/>
    <w:rsid w:val="00F27CC6"/>
    <w:rsid w:val="00F27E46"/>
    <w:rsid w:val="00F30005"/>
    <w:rsid w:val="00F3003A"/>
    <w:rsid w:val="00F30074"/>
    <w:rsid w:val="00F301C2"/>
    <w:rsid w:val="00F30223"/>
    <w:rsid w:val="00F302E1"/>
    <w:rsid w:val="00F30320"/>
    <w:rsid w:val="00F30742"/>
    <w:rsid w:val="00F30CA5"/>
    <w:rsid w:val="00F30E18"/>
    <w:rsid w:val="00F30EBF"/>
    <w:rsid w:val="00F310AC"/>
    <w:rsid w:val="00F31302"/>
    <w:rsid w:val="00F314EC"/>
    <w:rsid w:val="00F316BB"/>
    <w:rsid w:val="00F31769"/>
    <w:rsid w:val="00F31B22"/>
    <w:rsid w:val="00F31B49"/>
    <w:rsid w:val="00F31D56"/>
    <w:rsid w:val="00F31FD3"/>
    <w:rsid w:val="00F32015"/>
    <w:rsid w:val="00F321C4"/>
    <w:rsid w:val="00F3244B"/>
    <w:rsid w:val="00F324D2"/>
    <w:rsid w:val="00F325DA"/>
    <w:rsid w:val="00F32669"/>
    <w:rsid w:val="00F3266B"/>
    <w:rsid w:val="00F32D6C"/>
    <w:rsid w:val="00F32F01"/>
    <w:rsid w:val="00F32F4E"/>
    <w:rsid w:val="00F32F56"/>
    <w:rsid w:val="00F330D1"/>
    <w:rsid w:val="00F3317E"/>
    <w:rsid w:val="00F335E3"/>
    <w:rsid w:val="00F335E8"/>
    <w:rsid w:val="00F33BDB"/>
    <w:rsid w:val="00F33D4F"/>
    <w:rsid w:val="00F33E6B"/>
    <w:rsid w:val="00F34019"/>
    <w:rsid w:val="00F3409F"/>
    <w:rsid w:val="00F34CD6"/>
    <w:rsid w:val="00F35371"/>
    <w:rsid w:val="00F35838"/>
    <w:rsid w:val="00F35873"/>
    <w:rsid w:val="00F35920"/>
    <w:rsid w:val="00F3598A"/>
    <w:rsid w:val="00F35C20"/>
    <w:rsid w:val="00F35CA9"/>
    <w:rsid w:val="00F36619"/>
    <w:rsid w:val="00F366A5"/>
    <w:rsid w:val="00F36A1D"/>
    <w:rsid w:val="00F36B5D"/>
    <w:rsid w:val="00F36BF7"/>
    <w:rsid w:val="00F36C5F"/>
    <w:rsid w:val="00F37041"/>
    <w:rsid w:val="00F37259"/>
    <w:rsid w:val="00F377E4"/>
    <w:rsid w:val="00F37D8A"/>
    <w:rsid w:val="00F37DEB"/>
    <w:rsid w:val="00F4019A"/>
    <w:rsid w:val="00F402BA"/>
    <w:rsid w:val="00F403C5"/>
    <w:rsid w:val="00F405A4"/>
    <w:rsid w:val="00F406A2"/>
    <w:rsid w:val="00F40B06"/>
    <w:rsid w:val="00F40B7F"/>
    <w:rsid w:val="00F40D88"/>
    <w:rsid w:val="00F4115B"/>
    <w:rsid w:val="00F41A64"/>
    <w:rsid w:val="00F41B3D"/>
    <w:rsid w:val="00F41EBF"/>
    <w:rsid w:val="00F41F05"/>
    <w:rsid w:val="00F42470"/>
    <w:rsid w:val="00F426F0"/>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890"/>
    <w:rsid w:val="00F44C9F"/>
    <w:rsid w:val="00F44EC5"/>
    <w:rsid w:val="00F45A35"/>
    <w:rsid w:val="00F45B05"/>
    <w:rsid w:val="00F45B1E"/>
    <w:rsid w:val="00F45DA9"/>
    <w:rsid w:val="00F45DF4"/>
    <w:rsid w:val="00F45E27"/>
    <w:rsid w:val="00F46091"/>
    <w:rsid w:val="00F462E5"/>
    <w:rsid w:val="00F4646F"/>
    <w:rsid w:val="00F46536"/>
    <w:rsid w:val="00F46659"/>
    <w:rsid w:val="00F4675C"/>
    <w:rsid w:val="00F469F3"/>
    <w:rsid w:val="00F46B7F"/>
    <w:rsid w:val="00F46DCC"/>
    <w:rsid w:val="00F472E0"/>
    <w:rsid w:val="00F47498"/>
    <w:rsid w:val="00F475A2"/>
    <w:rsid w:val="00F47767"/>
    <w:rsid w:val="00F47996"/>
    <w:rsid w:val="00F47A7B"/>
    <w:rsid w:val="00F47BE3"/>
    <w:rsid w:val="00F50260"/>
    <w:rsid w:val="00F50363"/>
    <w:rsid w:val="00F507A2"/>
    <w:rsid w:val="00F50A9A"/>
    <w:rsid w:val="00F50C8D"/>
    <w:rsid w:val="00F51048"/>
    <w:rsid w:val="00F512B2"/>
    <w:rsid w:val="00F51328"/>
    <w:rsid w:val="00F514F9"/>
    <w:rsid w:val="00F51709"/>
    <w:rsid w:val="00F51A0B"/>
    <w:rsid w:val="00F51B25"/>
    <w:rsid w:val="00F51B77"/>
    <w:rsid w:val="00F51F29"/>
    <w:rsid w:val="00F520F7"/>
    <w:rsid w:val="00F523BC"/>
    <w:rsid w:val="00F52626"/>
    <w:rsid w:val="00F527C8"/>
    <w:rsid w:val="00F5283D"/>
    <w:rsid w:val="00F52879"/>
    <w:rsid w:val="00F529A3"/>
    <w:rsid w:val="00F52ABA"/>
    <w:rsid w:val="00F52BC7"/>
    <w:rsid w:val="00F52D80"/>
    <w:rsid w:val="00F532D1"/>
    <w:rsid w:val="00F53323"/>
    <w:rsid w:val="00F53643"/>
    <w:rsid w:val="00F53A2A"/>
    <w:rsid w:val="00F53B79"/>
    <w:rsid w:val="00F53BF4"/>
    <w:rsid w:val="00F53F38"/>
    <w:rsid w:val="00F53F7E"/>
    <w:rsid w:val="00F5400C"/>
    <w:rsid w:val="00F54095"/>
    <w:rsid w:val="00F54266"/>
    <w:rsid w:val="00F54371"/>
    <w:rsid w:val="00F543E2"/>
    <w:rsid w:val="00F54437"/>
    <w:rsid w:val="00F54451"/>
    <w:rsid w:val="00F5452F"/>
    <w:rsid w:val="00F546DD"/>
    <w:rsid w:val="00F54C46"/>
    <w:rsid w:val="00F55043"/>
    <w:rsid w:val="00F55184"/>
    <w:rsid w:val="00F55365"/>
    <w:rsid w:val="00F55A60"/>
    <w:rsid w:val="00F55AEA"/>
    <w:rsid w:val="00F55B89"/>
    <w:rsid w:val="00F55BBD"/>
    <w:rsid w:val="00F55DE8"/>
    <w:rsid w:val="00F56409"/>
    <w:rsid w:val="00F564A2"/>
    <w:rsid w:val="00F56557"/>
    <w:rsid w:val="00F568F8"/>
    <w:rsid w:val="00F56DCF"/>
    <w:rsid w:val="00F56F69"/>
    <w:rsid w:val="00F57034"/>
    <w:rsid w:val="00F572DA"/>
    <w:rsid w:val="00F57426"/>
    <w:rsid w:val="00F5775B"/>
    <w:rsid w:val="00F578B8"/>
    <w:rsid w:val="00F57B35"/>
    <w:rsid w:val="00F57C05"/>
    <w:rsid w:val="00F57D52"/>
    <w:rsid w:val="00F57FE8"/>
    <w:rsid w:val="00F57FEB"/>
    <w:rsid w:val="00F602A8"/>
    <w:rsid w:val="00F60831"/>
    <w:rsid w:val="00F60BE9"/>
    <w:rsid w:val="00F60E47"/>
    <w:rsid w:val="00F60EE3"/>
    <w:rsid w:val="00F61161"/>
    <w:rsid w:val="00F6132E"/>
    <w:rsid w:val="00F61499"/>
    <w:rsid w:val="00F61AC7"/>
    <w:rsid w:val="00F61C66"/>
    <w:rsid w:val="00F61FD8"/>
    <w:rsid w:val="00F621D9"/>
    <w:rsid w:val="00F62235"/>
    <w:rsid w:val="00F6241C"/>
    <w:rsid w:val="00F62717"/>
    <w:rsid w:val="00F62900"/>
    <w:rsid w:val="00F62B0A"/>
    <w:rsid w:val="00F62DBF"/>
    <w:rsid w:val="00F63010"/>
    <w:rsid w:val="00F63143"/>
    <w:rsid w:val="00F636C0"/>
    <w:rsid w:val="00F63BDE"/>
    <w:rsid w:val="00F63CFE"/>
    <w:rsid w:val="00F641FC"/>
    <w:rsid w:val="00F64611"/>
    <w:rsid w:val="00F6462E"/>
    <w:rsid w:val="00F647F7"/>
    <w:rsid w:val="00F649A7"/>
    <w:rsid w:val="00F64D2E"/>
    <w:rsid w:val="00F64F0A"/>
    <w:rsid w:val="00F65303"/>
    <w:rsid w:val="00F65353"/>
    <w:rsid w:val="00F6537B"/>
    <w:rsid w:val="00F65815"/>
    <w:rsid w:val="00F6583C"/>
    <w:rsid w:val="00F6589A"/>
    <w:rsid w:val="00F65AB2"/>
    <w:rsid w:val="00F65B03"/>
    <w:rsid w:val="00F65BD1"/>
    <w:rsid w:val="00F65FBE"/>
    <w:rsid w:val="00F6613B"/>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B08"/>
    <w:rsid w:val="00F70B15"/>
    <w:rsid w:val="00F70DBE"/>
    <w:rsid w:val="00F70FFE"/>
    <w:rsid w:val="00F71124"/>
    <w:rsid w:val="00F714F9"/>
    <w:rsid w:val="00F715B7"/>
    <w:rsid w:val="00F71827"/>
    <w:rsid w:val="00F71888"/>
    <w:rsid w:val="00F719CD"/>
    <w:rsid w:val="00F71BB8"/>
    <w:rsid w:val="00F71E4B"/>
    <w:rsid w:val="00F71F43"/>
    <w:rsid w:val="00F72584"/>
    <w:rsid w:val="00F72816"/>
    <w:rsid w:val="00F7290D"/>
    <w:rsid w:val="00F72BCE"/>
    <w:rsid w:val="00F72DA4"/>
    <w:rsid w:val="00F7302F"/>
    <w:rsid w:val="00F73107"/>
    <w:rsid w:val="00F732EC"/>
    <w:rsid w:val="00F734B7"/>
    <w:rsid w:val="00F73626"/>
    <w:rsid w:val="00F7372F"/>
    <w:rsid w:val="00F73B55"/>
    <w:rsid w:val="00F73B84"/>
    <w:rsid w:val="00F73D08"/>
    <w:rsid w:val="00F74235"/>
    <w:rsid w:val="00F74332"/>
    <w:rsid w:val="00F74D0C"/>
    <w:rsid w:val="00F74FF4"/>
    <w:rsid w:val="00F752FF"/>
    <w:rsid w:val="00F75680"/>
    <w:rsid w:val="00F756B5"/>
    <w:rsid w:val="00F75833"/>
    <w:rsid w:val="00F7586B"/>
    <w:rsid w:val="00F7596C"/>
    <w:rsid w:val="00F75A75"/>
    <w:rsid w:val="00F75F2F"/>
    <w:rsid w:val="00F76441"/>
    <w:rsid w:val="00F76445"/>
    <w:rsid w:val="00F76ECC"/>
    <w:rsid w:val="00F772EC"/>
    <w:rsid w:val="00F776D0"/>
    <w:rsid w:val="00F77C2D"/>
    <w:rsid w:val="00F77E15"/>
    <w:rsid w:val="00F77E4A"/>
    <w:rsid w:val="00F77EE6"/>
    <w:rsid w:val="00F8008F"/>
    <w:rsid w:val="00F80399"/>
    <w:rsid w:val="00F80412"/>
    <w:rsid w:val="00F80AA3"/>
    <w:rsid w:val="00F80BCD"/>
    <w:rsid w:val="00F81221"/>
    <w:rsid w:val="00F812C8"/>
    <w:rsid w:val="00F8132D"/>
    <w:rsid w:val="00F813F9"/>
    <w:rsid w:val="00F81404"/>
    <w:rsid w:val="00F8144C"/>
    <w:rsid w:val="00F81551"/>
    <w:rsid w:val="00F81702"/>
    <w:rsid w:val="00F818AE"/>
    <w:rsid w:val="00F81920"/>
    <w:rsid w:val="00F81B40"/>
    <w:rsid w:val="00F81FA6"/>
    <w:rsid w:val="00F820C4"/>
    <w:rsid w:val="00F82147"/>
    <w:rsid w:val="00F82420"/>
    <w:rsid w:val="00F8242F"/>
    <w:rsid w:val="00F828BF"/>
    <w:rsid w:val="00F829D6"/>
    <w:rsid w:val="00F82A31"/>
    <w:rsid w:val="00F83245"/>
    <w:rsid w:val="00F83829"/>
    <w:rsid w:val="00F8397A"/>
    <w:rsid w:val="00F83BB4"/>
    <w:rsid w:val="00F83DA5"/>
    <w:rsid w:val="00F84069"/>
    <w:rsid w:val="00F843D7"/>
    <w:rsid w:val="00F84678"/>
    <w:rsid w:val="00F849A6"/>
    <w:rsid w:val="00F84BCA"/>
    <w:rsid w:val="00F84E02"/>
    <w:rsid w:val="00F85139"/>
    <w:rsid w:val="00F85536"/>
    <w:rsid w:val="00F855C2"/>
    <w:rsid w:val="00F85BF8"/>
    <w:rsid w:val="00F85C03"/>
    <w:rsid w:val="00F85D62"/>
    <w:rsid w:val="00F8606A"/>
    <w:rsid w:val="00F86233"/>
    <w:rsid w:val="00F8657A"/>
    <w:rsid w:val="00F86692"/>
    <w:rsid w:val="00F86722"/>
    <w:rsid w:val="00F8679A"/>
    <w:rsid w:val="00F867A0"/>
    <w:rsid w:val="00F867BF"/>
    <w:rsid w:val="00F86B0B"/>
    <w:rsid w:val="00F86B51"/>
    <w:rsid w:val="00F86DE5"/>
    <w:rsid w:val="00F87117"/>
    <w:rsid w:val="00F8717F"/>
    <w:rsid w:val="00F871B5"/>
    <w:rsid w:val="00F8728F"/>
    <w:rsid w:val="00F8736C"/>
    <w:rsid w:val="00F87576"/>
    <w:rsid w:val="00F876EA"/>
    <w:rsid w:val="00F87C44"/>
    <w:rsid w:val="00F87C92"/>
    <w:rsid w:val="00F90040"/>
    <w:rsid w:val="00F9030E"/>
    <w:rsid w:val="00F90ACB"/>
    <w:rsid w:val="00F90ADB"/>
    <w:rsid w:val="00F90DC1"/>
    <w:rsid w:val="00F90E78"/>
    <w:rsid w:val="00F90F29"/>
    <w:rsid w:val="00F90FD6"/>
    <w:rsid w:val="00F91079"/>
    <w:rsid w:val="00F910C9"/>
    <w:rsid w:val="00F91209"/>
    <w:rsid w:val="00F913AE"/>
    <w:rsid w:val="00F913D6"/>
    <w:rsid w:val="00F91D40"/>
    <w:rsid w:val="00F9221F"/>
    <w:rsid w:val="00F924DC"/>
    <w:rsid w:val="00F927E1"/>
    <w:rsid w:val="00F929C2"/>
    <w:rsid w:val="00F92A2C"/>
    <w:rsid w:val="00F92A5B"/>
    <w:rsid w:val="00F92BB7"/>
    <w:rsid w:val="00F92BBA"/>
    <w:rsid w:val="00F92D8C"/>
    <w:rsid w:val="00F92F34"/>
    <w:rsid w:val="00F92F4E"/>
    <w:rsid w:val="00F931C7"/>
    <w:rsid w:val="00F933B2"/>
    <w:rsid w:val="00F93559"/>
    <w:rsid w:val="00F9371A"/>
    <w:rsid w:val="00F938A4"/>
    <w:rsid w:val="00F93B6A"/>
    <w:rsid w:val="00F93BD1"/>
    <w:rsid w:val="00F93D72"/>
    <w:rsid w:val="00F93E65"/>
    <w:rsid w:val="00F93E88"/>
    <w:rsid w:val="00F93F24"/>
    <w:rsid w:val="00F94070"/>
    <w:rsid w:val="00F945B1"/>
    <w:rsid w:val="00F94828"/>
    <w:rsid w:val="00F94B2C"/>
    <w:rsid w:val="00F94FEA"/>
    <w:rsid w:val="00F95039"/>
    <w:rsid w:val="00F950B5"/>
    <w:rsid w:val="00F9513F"/>
    <w:rsid w:val="00F9544E"/>
    <w:rsid w:val="00F95454"/>
    <w:rsid w:val="00F955B8"/>
    <w:rsid w:val="00F955EB"/>
    <w:rsid w:val="00F95AE1"/>
    <w:rsid w:val="00F95E7C"/>
    <w:rsid w:val="00F9604B"/>
    <w:rsid w:val="00F96862"/>
    <w:rsid w:val="00F96D43"/>
    <w:rsid w:val="00F96EC4"/>
    <w:rsid w:val="00F9728A"/>
    <w:rsid w:val="00F97681"/>
    <w:rsid w:val="00F97908"/>
    <w:rsid w:val="00F9799A"/>
    <w:rsid w:val="00F97B43"/>
    <w:rsid w:val="00F97BAD"/>
    <w:rsid w:val="00F97BF8"/>
    <w:rsid w:val="00F97CCA"/>
    <w:rsid w:val="00FA07F8"/>
    <w:rsid w:val="00FA0939"/>
    <w:rsid w:val="00FA0D60"/>
    <w:rsid w:val="00FA0D6F"/>
    <w:rsid w:val="00FA105C"/>
    <w:rsid w:val="00FA13C0"/>
    <w:rsid w:val="00FA1475"/>
    <w:rsid w:val="00FA148A"/>
    <w:rsid w:val="00FA189E"/>
    <w:rsid w:val="00FA19E3"/>
    <w:rsid w:val="00FA1A10"/>
    <w:rsid w:val="00FA1D06"/>
    <w:rsid w:val="00FA2157"/>
    <w:rsid w:val="00FA24DF"/>
    <w:rsid w:val="00FA27C8"/>
    <w:rsid w:val="00FA29F0"/>
    <w:rsid w:val="00FA2DAB"/>
    <w:rsid w:val="00FA36F5"/>
    <w:rsid w:val="00FA3792"/>
    <w:rsid w:val="00FA3854"/>
    <w:rsid w:val="00FA3B76"/>
    <w:rsid w:val="00FA3D14"/>
    <w:rsid w:val="00FA40CF"/>
    <w:rsid w:val="00FA40F0"/>
    <w:rsid w:val="00FA459A"/>
    <w:rsid w:val="00FA47A4"/>
    <w:rsid w:val="00FA4A17"/>
    <w:rsid w:val="00FA4BF9"/>
    <w:rsid w:val="00FA4D66"/>
    <w:rsid w:val="00FA4EE5"/>
    <w:rsid w:val="00FA50BF"/>
    <w:rsid w:val="00FA5138"/>
    <w:rsid w:val="00FA54ED"/>
    <w:rsid w:val="00FA5800"/>
    <w:rsid w:val="00FA585C"/>
    <w:rsid w:val="00FA5A4E"/>
    <w:rsid w:val="00FA5AAA"/>
    <w:rsid w:val="00FA5D85"/>
    <w:rsid w:val="00FA5E2A"/>
    <w:rsid w:val="00FA5EF7"/>
    <w:rsid w:val="00FA66FC"/>
    <w:rsid w:val="00FA6B46"/>
    <w:rsid w:val="00FA6D42"/>
    <w:rsid w:val="00FA6FDC"/>
    <w:rsid w:val="00FA6FE5"/>
    <w:rsid w:val="00FA7104"/>
    <w:rsid w:val="00FA71CD"/>
    <w:rsid w:val="00FA731A"/>
    <w:rsid w:val="00FA760A"/>
    <w:rsid w:val="00FA7668"/>
    <w:rsid w:val="00FA7710"/>
    <w:rsid w:val="00FA791F"/>
    <w:rsid w:val="00FA7A4A"/>
    <w:rsid w:val="00FA7EA0"/>
    <w:rsid w:val="00FB0082"/>
    <w:rsid w:val="00FB0118"/>
    <w:rsid w:val="00FB0243"/>
    <w:rsid w:val="00FB06C5"/>
    <w:rsid w:val="00FB0C26"/>
    <w:rsid w:val="00FB0CB3"/>
    <w:rsid w:val="00FB105C"/>
    <w:rsid w:val="00FB1127"/>
    <w:rsid w:val="00FB13E3"/>
    <w:rsid w:val="00FB1527"/>
    <w:rsid w:val="00FB1A29"/>
    <w:rsid w:val="00FB1CF9"/>
    <w:rsid w:val="00FB1EC4"/>
    <w:rsid w:val="00FB21D1"/>
    <w:rsid w:val="00FB23B6"/>
    <w:rsid w:val="00FB2537"/>
    <w:rsid w:val="00FB2F25"/>
    <w:rsid w:val="00FB300D"/>
    <w:rsid w:val="00FB33DC"/>
    <w:rsid w:val="00FB3743"/>
    <w:rsid w:val="00FB3862"/>
    <w:rsid w:val="00FB3ACF"/>
    <w:rsid w:val="00FB3D6F"/>
    <w:rsid w:val="00FB3F25"/>
    <w:rsid w:val="00FB416B"/>
    <w:rsid w:val="00FB4338"/>
    <w:rsid w:val="00FB477E"/>
    <w:rsid w:val="00FB4A18"/>
    <w:rsid w:val="00FB4A1C"/>
    <w:rsid w:val="00FB4BF0"/>
    <w:rsid w:val="00FB4C9C"/>
    <w:rsid w:val="00FB5459"/>
    <w:rsid w:val="00FB545D"/>
    <w:rsid w:val="00FB58CE"/>
    <w:rsid w:val="00FB5B15"/>
    <w:rsid w:val="00FB5C46"/>
    <w:rsid w:val="00FB5F7D"/>
    <w:rsid w:val="00FB5F80"/>
    <w:rsid w:val="00FB609E"/>
    <w:rsid w:val="00FB6165"/>
    <w:rsid w:val="00FB6346"/>
    <w:rsid w:val="00FB6351"/>
    <w:rsid w:val="00FB6807"/>
    <w:rsid w:val="00FB738E"/>
    <w:rsid w:val="00FB7746"/>
    <w:rsid w:val="00FC0012"/>
    <w:rsid w:val="00FC0150"/>
    <w:rsid w:val="00FC01DA"/>
    <w:rsid w:val="00FC02C2"/>
    <w:rsid w:val="00FC03AB"/>
    <w:rsid w:val="00FC049E"/>
    <w:rsid w:val="00FC0569"/>
    <w:rsid w:val="00FC0640"/>
    <w:rsid w:val="00FC0661"/>
    <w:rsid w:val="00FC08AB"/>
    <w:rsid w:val="00FC0C29"/>
    <w:rsid w:val="00FC0E44"/>
    <w:rsid w:val="00FC18B2"/>
    <w:rsid w:val="00FC19ED"/>
    <w:rsid w:val="00FC1CA2"/>
    <w:rsid w:val="00FC2230"/>
    <w:rsid w:val="00FC2292"/>
    <w:rsid w:val="00FC24B8"/>
    <w:rsid w:val="00FC2787"/>
    <w:rsid w:val="00FC31C1"/>
    <w:rsid w:val="00FC31D9"/>
    <w:rsid w:val="00FC350C"/>
    <w:rsid w:val="00FC3667"/>
    <w:rsid w:val="00FC3742"/>
    <w:rsid w:val="00FC37AC"/>
    <w:rsid w:val="00FC38C3"/>
    <w:rsid w:val="00FC3AD8"/>
    <w:rsid w:val="00FC3B52"/>
    <w:rsid w:val="00FC3B7B"/>
    <w:rsid w:val="00FC41E3"/>
    <w:rsid w:val="00FC42E3"/>
    <w:rsid w:val="00FC4322"/>
    <w:rsid w:val="00FC457C"/>
    <w:rsid w:val="00FC462E"/>
    <w:rsid w:val="00FC4729"/>
    <w:rsid w:val="00FC48A5"/>
    <w:rsid w:val="00FC48B0"/>
    <w:rsid w:val="00FC48F5"/>
    <w:rsid w:val="00FC49F9"/>
    <w:rsid w:val="00FC4A8C"/>
    <w:rsid w:val="00FC4CBB"/>
    <w:rsid w:val="00FC4D54"/>
    <w:rsid w:val="00FC4EAC"/>
    <w:rsid w:val="00FC4FD0"/>
    <w:rsid w:val="00FC5046"/>
    <w:rsid w:val="00FC52AC"/>
    <w:rsid w:val="00FC53DB"/>
    <w:rsid w:val="00FC5506"/>
    <w:rsid w:val="00FC569E"/>
    <w:rsid w:val="00FC58BB"/>
    <w:rsid w:val="00FC5992"/>
    <w:rsid w:val="00FC5A60"/>
    <w:rsid w:val="00FC5BCB"/>
    <w:rsid w:val="00FC5C93"/>
    <w:rsid w:val="00FC5CE7"/>
    <w:rsid w:val="00FC5DE2"/>
    <w:rsid w:val="00FC5FC2"/>
    <w:rsid w:val="00FC6177"/>
    <w:rsid w:val="00FC63D1"/>
    <w:rsid w:val="00FC6463"/>
    <w:rsid w:val="00FC65FA"/>
    <w:rsid w:val="00FC685A"/>
    <w:rsid w:val="00FC6B09"/>
    <w:rsid w:val="00FC6CC8"/>
    <w:rsid w:val="00FC6E57"/>
    <w:rsid w:val="00FC7224"/>
    <w:rsid w:val="00FC7528"/>
    <w:rsid w:val="00FC78BB"/>
    <w:rsid w:val="00FC7AB9"/>
    <w:rsid w:val="00FC7AEC"/>
    <w:rsid w:val="00FC7DC6"/>
    <w:rsid w:val="00FC7FEB"/>
    <w:rsid w:val="00FD02DE"/>
    <w:rsid w:val="00FD03C7"/>
    <w:rsid w:val="00FD04F6"/>
    <w:rsid w:val="00FD0572"/>
    <w:rsid w:val="00FD059F"/>
    <w:rsid w:val="00FD07E5"/>
    <w:rsid w:val="00FD0880"/>
    <w:rsid w:val="00FD0AED"/>
    <w:rsid w:val="00FD0D04"/>
    <w:rsid w:val="00FD0FB8"/>
    <w:rsid w:val="00FD1A97"/>
    <w:rsid w:val="00FD1B38"/>
    <w:rsid w:val="00FD1B4A"/>
    <w:rsid w:val="00FD1B4F"/>
    <w:rsid w:val="00FD226B"/>
    <w:rsid w:val="00FD23AD"/>
    <w:rsid w:val="00FD2629"/>
    <w:rsid w:val="00FD27E0"/>
    <w:rsid w:val="00FD283E"/>
    <w:rsid w:val="00FD2988"/>
    <w:rsid w:val="00FD2D7B"/>
    <w:rsid w:val="00FD2F2E"/>
    <w:rsid w:val="00FD3025"/>
    <w:rsid w:val="00FD33D2"/>
    <w:rsid w:val="00FD353D"/>
    <w:rsid w:val="00FD37F6"/>
    <w:rsid w:val="00FD3BF9"/>
    <w:rsid w:val="00FD3C5C"/>
    <w:rsid w:val="00FD4041"/>
    <w:rsid w:val="00FD4310"/>
    <w:rsid w:val="00FD4589"/>
    <w:rsid w:val="00FD473E"/>
    <w:rsid w:val="00FD4A50"/>
    <w:rsid w:val="00FD4B6F"/>
    <w:rsid w:val="00FD5455"/>
    <w:rsid w:val="00FD5A08"/>
    <w:rsid w:val="00FD5ACA"/>
    <w:rsid w:val="00FD5CCB"/>
    <w:rsid w:val="00FD62CC"/>
    <w:rsid w:val="00FD66A0"/>
    <w:rsid w:val="00FD6914"/>
    <w:rsid w:val="00FD69C0"/>
    <w:rsid w:val="00FD7039"/>
    <w:rsid w:val="00FD76A2"/>
    <w:rsid w:val="00FD7DF9"/>
    <w:rsid w:val="00FD7E32"/>
    <w:rsid w:val="00FD7F2F"/>
    <w:rsid w:val="00FE02B0"/>
    <w:rsid w:val="00FE0873"/>
    <w:rsid w:val="00FE0A5C"/>
    <w:rsid w:val="00FE0B51"/>
    <w:rsid w:val="00FE0B78"/>
    <w:rsid w:val="00FE0C26"/>
    <w:rsid w:val="00FE0D67"/>
    <w:rsid w:val="00FE0ED4"/>
    <w:rsid w:val="00FE1531"/>
    <w:rsid w:val="00FE169F"/>
    <w:rsid w:val="00FE1E1A"/>
    <w:rsid w:val="00FE1E5B"/>
    <w:rsid w:val="00FE1EAB"/>
    <w:rsid w:val="00FE1F89"/>
    <w:rsid w:val="00FE210A"/>
    <w:rsid w:val="00FE213F"/>
    <w:rsid w:val="00FE21CF"/>
    <w:rsid w:val="00FE23C6"/>
    <w:rsid w:val="00FE2E0B"/>
    <w:rsid w:val="00FE2EB9"/>
    <w:rsid w:val="00FE2F44"/>
    <w:rsid w:val="00FE3000"/>
    <w:rsid w:val="00FE340F"/>
    <w:rsid w:val="00FE344C"/>
    <w:rsid w:val="00FE3465"/>
    <w:rsid w:val="00FE3853"/>
    <w:rsid w:val="00FE3AF0"/>
    <w:rsid w:val="00FE4513"/>
    <w:rsid w:val="00FE49F5"/>
    <w:rsid w:val="00FE4C03"/>
    <w:rsid w:val="00FE4CB6"/>
    <w:rsid w:val="00FE4CC7"/>
    <w:rsid w:val="00FE4DE3"/>
    <w:rsid w:val="00FE512B"/>
    <w:rsid w:val="00FE5413"/>
    <w:rsid w:val="00FE560C"/>
    <w:rsid w:val="00FE56D7"/>
    <w:rsid w:val="00FE59A8"/>
    <w:rsid w:val="00FE5AD3"/>
    <w:rsid w:val="00FE604E"/>
    <w:rsid w:val="00FE62D9"/>
    <w:rsid w:val="00FE675C"/>
    <w:rsid w:val="00FE6773"/>
    <w:rsid w:val="00FE67CF"/>
    <w:rsid w:val="00FE6825"/>
    <w:rsid w:val="00FE69EF"/>
    <w:rsid w:val="00FE6B68"/>
    <w:rsid w:val="00FE6D20"/>
    <w:rsid w:val="00FE6E47"/>
    <w:rsid w:val="00FE6FB9"/>
    <w:rsid w:val="00FE708E"/>
    <w:rsid w:val="00FE72B3"/>
    <w:rsid w:val="00FE7549"/>
    <w:rsid w:val="00FE75ED"/>
    <w:rsid w:val="00FE7ADB"/>
    <w:rsid w:val="00FE7BCC"/>
    <w:rsid w:val="00FE7FF1"/>
    <w:rsid w:val="00FF0216"/>
    <w:rsid w:val="00FF04E8"/>
    <w:rsid w:val="00FF07F1"/>
    <w:rsid w:val="00FF0916"/>
    <w:rsid w:val="00FF0D5E"/>
    <w:rsid w:val="00FF109E"/>
    <w:rsid w:val="00FF11D9"/>
    <w:rsid w:val="00FF126D"/>
    <w:rsid w:val="00FF12BF"/>
    <w:rsid w:val="00FF14CD"/>
    <w:rsid w:val="00FF174B"/>
    <w:rsid w:val="00FF19C0"/>
    <w:rsid w:val="00FF1CD7"/>
    <w:rsid w:val="00FF1D93"/>
    <w:rsid w:val="00FF2310"/>
    <w:rsid w:val="00FF23CB"/>
    <w:rsid w:val="00FF257D"/>
    <w:rsid w:val="00FF2E73"/>
    <w:rsid w:val="00FF2F5D"/>
    <w:rsid w:val="00FF357E"/>
    <w:rsid w:val="00FF36A7"/>
    <w:rsid w:val="00FF3A4E"/>
    <w:rsid w:val="00FF47B3"/>
    <w:rsid w:val="00FF484C"/>
    <w:rsid w:val="00FF497D"/>
    <w:rsid w:val="00FF4A65"/>
    <w:rsid w:val="00FF4AE2"/>
    <w:rsid w:val="00FF4B0A"/>
    <w:rsid w:val="00FF4C16"/>
    <w:rsid w:val="00FF4EAB"/>
    <w:rsid w:val="00FF4EE5"/>
    <w:rsid w:val="00FF50A8"/>
    <w:rsid w:val="00FF512B"/>
    <w:rsid w:val="00FF5309"/>
    <w:rsid w:val="00FF571E"/>
    <w:rsid w:val="00FF5AD9"/>
    <w:rsid w:val="00FF5AF4"/>
    <w:rsid w:val="00FF5F6E"/>
    <w:rsid w:val="00FF6005"/>
    <w:rsid w:val="00FF609A"/>
    <w:rsid w:val="00FF6149"/>
    <w:rsid w:val="00FF62D2"/>
    <w:rsid w:val="00FF63BA"/>
    <w:rsid w:val="00FF65A5"/>
    <w:rsid w:val="00FF6718"/>
    <w:rsid w:val="00FF683B"/>
    <w:rsid w:val="00FF6BD1"/>
    <w:rsid w:val="00FF6C80"/>
    <w:rsid w:val="00FF6CC0"/>
    <w:rsid w:val="00FF6D48"/>
    <w:rsid w:val="00FF7017"/>
    <w:rsid w:val="00FF71D6"/>
    <w:rsid w:val="00FF7340"/>
    <w:rsid w:val="00FF7512"/>
    <w:rsid w:val="00FF751A"/>
    <w:rsid w:val="00FF751D"/>
    <w:rsid w:val="00FF7563"/>
    <w:rsid w:val="00FF7648"/>
    <w:rsid w:val="00FF7A4F"/>
    <w:rsid w:val="00FF7AEA"/>
    <w:rsid w:val="00FF7C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stroke endarrow="block"/>
    </o:shapedefaults>
    <o:shapelayout v:ext="edit">
      <o:idmap v:ext="edit" data="1"/>
      <o:rules v:ext="edit">
        <o:r id="V:Rule7" type="connector" idref="#_x0000_s1378"/>
        <o:r id="V:Rule8" type="connector" idref="#_x0000_s1383"/>
        <o:r id="V:Rule9" type="connector" idref="#_x0000_s1381"/>
        <o:r id="V:Rule10" type="connector" idref="#_x0000_s1380"/>
        <o:r id="V:Rule11" type="connector" idref="#_x0000_s1382"/>
        <o:r id="V:Rule12" type="connector" idref="#_x0000_s137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578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DA388B"/>
    <w:pPr>
      <w:keepNext/>
      <w:numPr>
        <w:numId w:val="18"/>
      </w:numPr>
      <w:spacing w:before="120"/>
      <w:outlineLvl w:val="0"/>
    </w:pPr>
    <w:rPr>
      <w:b/>
      <w:bCs/>
      <w:sz w:val="28"/>
      <w:szCs w:val="28"/>
    </w:rPr>
  </w:style>
  <w:style w:type="paragraph" w:styleId="Heading2">
    <w:name w:val="heading 2"/>
    <w:basedOn w:val="Normal"/>
    <w:next w:val="Normal"/>
    <w:qFormat/>
    <w:rsid w:val="00DA388B"/>
    <w:pPr>
      <w:keepNext/>
      <w:numPr>
        <w:ilvl w:val="1"/>
        <w:numId w:val="18"/>
      </w:numPr>
      <w:spacing w:before="120"/>
      <w:outlineLvl w:val="1"/>
    </w:pPr>
    <w:rPr>
      <w:b/>
      <w:bCs/>
      <w:sz w:val="24"/>
    </w:rPr>
  </w:style>
  <w:style w:type="paragraph" w:styleId="Heading3">
    <w:name w:val="heading 3"/>
    <w:basedOn w:val="Normal"/>
    <w:next w:val="Normal"/>
    <w:qFormat/>
    <w:rsid w:val="00DA388B"/>
    <w:pPr>
      <w:keepNext/>
      <w:numPr>
        <w:ilvl w:val="2"/>
        <w:numId w:val="18"/>
      </w:numPr>
      <w:spacing w:before="120"/>
      <w:ind w:left="720"/>
      <w:outlineLvl w:val="2"/>
    </w:pPr>
    <w:rPr>
      <w:b/>
    </w:rPr>
  </w:style>
  <w:style w:type="paragraph" w:styleId="Heading4">
    <w:name w:val="heading 4"/>
    <w:basedOn w:val="Normal"/>
    <w:next w:val="Normal"/>
    <w:qFormat/>
    <w:rsid w:val="00DA388B"/>
    <w:pPr>
      <w:keepNext/>
      <w:numPr>
        <w:ilvl w:val="3"/>
        <w:numId w:val="18"/>
      </w:numPr>
      <w:spacing w:before="120"/>
      <w:ind w:left="720" w:hanging="720"/>
      <w:outlineLvl w:val="3"/>
    </w:pPr>
    <w:rPr>
      <w:b/>
      <w:bCs/>
      <w:szCs w:val="28"/>
    </w:rPr>
  </w:style>
  <w:style w:type="paragraph" w:styleId="Heading5">
    <w:name w:val="heading 5"/>
    <w:basedOn w:val="Normal"/>
    <w:next w:val="Normal"/>
    <w:qFormat/>
    <w:rsid w:val="00DA388B"/>
    <w:pPr>
      <w:keepNext/>
      <w:numPr>
        <w:ilvl w:val="4"/>
        <w:numId w:val="18"/>
      </w:numPr>
      <w:spacing w:before="120"/>
      <w:ind w:left="720" w:hanging="720"/>
      <w:outlineLvl w:val="4"/>
    </w:pPr>
    <w:rPr>
      <w:b/>
      <w:bCs/>
      <w:i/>
      <w:iCs/>
      <w:szCs w:val="26"/>
    </w:rPr>
  </w:style>
  <w:style w:type="paragraph" w:styleId="Heading6">
    <w:name w:val="heading 6"/>
    <w:basedOn w:val="Normal"/>
    <w:next w:val="Normal"/>
    <w:qFormat/>
    <w:rsid w:val="00DA388B"/>
    <w:pPr>
      <w:numPr>
        <w:ilvl w:val="5"/>
        <w:numId w:val="18"/>
      </w:numPr>
      <w:spacing w:before="240" w:after="60"/>
      <w:outlineLvl w:val="5"/>
    </w:pPr>
    <w:rPr>
      <w:b/>
      <w:bCs/>
    </w:rPr>
  </w:style>
  <w:style w:type="paragraph" w:styleId="Heading7">
    <w:name w:val="heading 7"/>
    <w:basedOn w:val="Normal"/>
    <w:next w:val="Normal"/>
    <w:qFormat/>
    <w:rsid w:val="00DA388B"/>
    <w:pPr>
      <w:numPr>
        <w:ilvl w:val="6"/>
        <w:numId w:val="18"/>
      </w:numPr>
      <w:spacing w:before="240" w:after="60"/>
      <w:outlineLvl w:val="6"/>
    </w:pPr>
    <w:rPr>
      <w:sz w:val="24"/>
      <w:szCs w:val="24"/>
    </w:rPr>
  </w:style>
  <w:style w:type="paragraph" w:styleId="Heading8">
    <w:name w:val="heading 8"/>
    <w:basedOn w:val="Normal"/>
    <w:next w:val="Normal"/>
    <w:qFormat/>
    <w:rsid w:val="00DA388B"/>
    <w:pPr>
      <w:numPr>
        <w:ilvl w:val="7"/>
        <w:numId w:val="18"/>
      </w:numPr>
      <w:spacing w:before="240" w:after="60"/>
      <w:outlineLvl w:val="7"/>
    </w:pPr>
    <w:rPr>
      <w:i/>
      <w:iCs/>
      <w:sz w:val="24"/>
      <w:szCs w:val="24"/>
    </w:rPr>
  </w:style>
  <w:style w:type="paragraph" w:styleId="Heading9">
    <w:name w:val="heading 9"/>
    <w:aliases w:val="Figure Heading,FH"/>
    <w:basedOn w:val="Normal"/>
    <w:next w:val="Normal"/>
    <w:qFormat/>
    <w:rsid w:val="00DA388B"/>
    <w:pPr>
      <w:numPr>
        <w:ilvl w:val="8"/>
        <w:numId w:val="18"/>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DA388B"/>
    <w:rPr>
      <w:sz w:val="20"/>
      <w:szCs w:val="20"/>
    </w:rPr>
  </w:style>
  <w:style w:type="character" w:styleId="Hyperlink">
    <w:name w:val="Hyperlink"/>
    <w:basedOn w:val="DefaultParagraphFont"/>
    <w:uiPriority w:val="99"/>
    <w:rsid w:val="00DA388B"/>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DA388B"/>
    <w:pPr>
      <w:widowControl w:val="0"/>
      <w:spacing w:line="180" w:lineRule="atLeast"/>
    </w:pPr>
    <w:rPr>
      <w:rFonts w:eastAsia="Batang"/>
      <w:kern w:val="2"/>
      <w:sz w:val="18"/>
      <w:szCs w:val="18"/>
      <w:lang w:eastAsia="en-US"/>
    </w:rPr>
  </w:style>
  <w:style w:type="paragraph" w:customStyle="1" w:styleId="EX">
    <w:name w:val="EX"/>
    <w:basedOn w:val="Normal"/>
    <w:rsid w:val="00DA388B"/>
    <w:pPr>
      <w:keepLines/>
      <w:autoSpaceDE/>
      <w:autoSpaceDN/>
      <w:adjustRightInd/>
      <w:spacing w:after="180"/>
      <w:ind w:left="1702" w:hanging="1418"/>
      <w:jc w:val="left"/>
    </w:pPr>
    <w:rPr>
      <w:sz w:val="20"/>
      <w:szCs w:val="20"/>
      <w:lang w:val="en-GB"/>
    </w:rPr>
  </w:style>
  <w:style w:type="paragraph" w:styleId="ListBullet">
    <w:name w:val="List Bullet"/>
    <w:basedOn w:val="List"/>
    <w:rsid w:val="00DA388B"/>
    <w:pPr>
      <w:autoSpaceDE/>
      <w:autoSpaceDN/>
      <w:adjustRightInd/>
      <w:spacing w:after="180"/>
      <w:ind w:left="568" w:hanging="284"/>
      <w:jc w:val="left"/>
    </w:pPr>
    <w:rPr>
      <w:sz w:val="20"/>
      <w:szCs w:val="20"/>
      <w:lang w:val="en-GB"/>
    </w:rPr>
  </w:style>
  <w:style w:type="paragraph" w:styleId="List">
    <w:name w:val="List"/>
    <w:basedOn w:val="Normal"/>
    <w:rsid w:val="00DA388B"/>
    <w:pPr>
      <w:ind w:left="360" w:hanging="360"/>
    </w:pPr>
  </w:style>
  <w:style w:type="paragraph" w:styleId="BodyText2">
    <w:name w:val="Body Text 2"/>
    <w:basedOn w:val="Normal"/>
    <w:rsid w:val="00DA388B"/>
    <w:pPr>
      <w:spacing w:after="0"/>
      <w:jc w:val="left"/>
    </w:pPr>
    <w:rPr>
      <w:szCs w:val="20"/>
    </w:rPr>
  </w:style>
  <w:style w:type="paragraph" w:styleId="BalloonText">
    <w:name w:val="Balloon Text"/>
    <w:basedOn w:val="Normal"/>
    <w:semiHidden/>
    <w:rsid w:val="00DA388B"/>
    <w:rPr>
      <w:rFonts w:ascii="Tahoma" w:hAnsi="Tahoma" w:cs="Tahoma"/>
      <w:sz w:val="16"/>
      <w:szCs w:val="16"/>
    </w:rPr>
  </w:style>
  <w:style w:type="paragraph" w:customStyle="1" w:styleId="References">
    <w:name w:val="References"/>
    <w:basedOn w:val="Normal"/>
    <w:next w:val="Normal"/>
    <w:rsid w:val="00DE5782"/>
    <w:pPr>
      <w:numPr>
        <w:numId w:val="1"/>
      </w:numPr>
      <w:tabs>
        <w:tab w:val="left" w:pos="432"/>
      </w:tabs>
      <w:adjustRightInd/>
      <w:spacing w:after="60"/>
      <w:jc w:val="left"/>
    </w:pPr>
    <w:rPr>
      <w:sz w:val="20"/>
      <w:szCs w:val="16"/>
    </w:rPr>
  </w:style>
  <w:style w:type="character" w:styleId="FollowedHyperlink">
    <w:name w:val="FollowedHyperlink"/>
    <w:basedOn w:val="DefaultParagraphFont"/>
    <w:rsid w:val="00DA388B"/>
    <w:rPr>
      <w:color w:val="800080"/>
      <w:u w:val="single"/>
    </w:rPr>
  </w:style>
  <w:style w:type="paragraph" w:styleId="FootnoteText">
    <w:name w:val="footnote text"/>
    <w:basedOn w:val="Normal"/>
    <w:semiHidden/>
    <w:rsid w:val="00DA388B"/>
    <w:rPr>
      <w:sz w:val="20"/>
      <w:szCs w:val="20"/>
    </w:rPr>
  </w:style>
  <w:style w:type="character" w:styleId="FootnoteReference">
    <w:name w:val="footnote reference"/>
    <w:basedOn w:val="DefaultParagraphFont"/>
    <w:rsid w:val="00DA388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8"/>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DE5782"/>
    <w:pPr>
      <w:spacing w:before="20" w:after="20"/>
      <w:jc w:val="left"/>
    </w:pPr>
    <w:rPr>
      <w:sz w:val="20"/>
    </w:rPr>
  </w:style>
  <w:style w:type="paragraph" w:customStyle="1" w:styleId="MotorolaResponse1">
    <w:name w:val="Motorola Response1"/>
    <w:next w:val="Normal"/>
    <w:semiHidden/>
    <w:rsid w:val="000A716C"/>
    <w:pPr>
      <w:keepNext/>
      <w:numPr>
        <w:numId w:val="4"/>
      </w:numPr>
      <w:autoSpaceDE w:val="0"/>
      <w:autoSpaceDN w:val="0"/>
      <w:adjustRightInd w:val="0"/>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trans">
    <w:name w:val="trans"/>
    <w:basedOn w:val="DefaultParagraphFont"/>
    <w:rsid w:val="00642888"/>
  </w:style>
  <w:style w:type="character" w:customStyle="1" w:styleId="word">
    <w:name w:val="word"/>
    <w:basedOn w:val="DefaultParagraphFont"/>
    <w:rsid w:val="005A2F5A"/>
  </w:style>
</w:styles>
</file>

<file path=word/webSettings.xml><?xml version="1.0" encoding="utf-8"?>
<w:webSettings xmlns:r="http://schemas.openxmlformats.org/officeDocument/2006/relationships" xmlns:w="http://schemas.openxmlformats.org/wordprocessingml/2006/main">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7031056">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F8D94D-4846-4E5F-A510-542BA83AD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2877</Words>
  <Characters>14990</Characters>
  <Application>Microsoft Office Word</Application>
  <DocSecurity>0</DocSecurity>
  <Lines>267</Lines>
  <Paragraphs>166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17701</CharactersWithSpaces>
  <SharedDoc>false</SharedDoc>
  <HLinks>
    <vt:vector size="6" baseType="variant">
      <vt:variant>
        <vt:i4>1114174</vt:i4>
      </vt:variant>
      <vt:variant>
        <vt:i4>75</vt:i4>
      </vt:variant>
      <vt:variant>
        <vt:i4>0</vt:i4>
      </vt:variant>
      <vt:variant>
        <vt:i4>5</vt:i4>
      </vt:variant>
      <vt:variant>
        <vt:lpwstr>C:\Users\s00211456\AppData\Local\Microsoft\1myResearch\V2Xmy\Docs\R1-161286.zip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Vip</cp:lastModifiedBy>
  <cp:revision>2</cp:revision>
  <cp:lastPrinted>2015-09-21T21:29:00Z</cp:lastPrinted>
  <dcterms:created xsi:type="dcterms:W3CDTF">2016-04-01T22:04:00Z</dcterms:created>
  <dcterms:modified xsi:type="dcterms:W3CDTF">2016-04-01T22:04:00Z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(4)WhmNMGTlJaI9ZC6J67B7EOQdDunH8jWA11jQDur9mXJMmdYR81uphLTSSAiMxJrvTcTwq6xo_x000d_
ldkCtxsWhZ2LSmwMzSjOV2PaKTpFJkvNlyVHApywAwStQLbOGRXkyR0k1nTQ4XsGR065uQQl_x000d_
E56DRUD+a/5c2Mn9OG/xmWK+736ufV5rnHNhEmF0YO/IsQZjPqEJ7bY+xUVzHtaQ7i02T7Kc_x000d_
zgiZ3EaKOa0G5YDNY/</vt:lpwstr>
  </property>
  <property fmtid="{D5CDD505-2E9C-101B-9397-08002B2CF9AE}" pid="23" name="_new_ms_pID_72543_00">
    <vt:lpwstr>_new_ms_pID_72543</vt:lpwstr>
  </property>
  <property fmtid="{D5CDD505-2E9C-101B-9397-08002B2CF9AE}" pid="24" name="_new_ms_pID_725431">
    <vt:lpwstr>WyHzOAZXTP5l5kFce7I0alfAXGMlXSrsa10S99ewUzY845DlxNgeUJ_x000d_
54jPU1QWq0nA/uwl/+5MXvh4XeYrdG38JjkBpTjXYv1PHvMknCKCuPgV5cDMbaXMzdX0oOqB_x000d_
q6H6Z0TKRbhoeJLpbVKJNKAuJmV2e5OJj/EVp7HfUjBD3HWA8u2UXfKZoVQ0/lchptnn74Gm_x000d_
PTcNLMCWtzlY94uVkZ3MyaiVdHhmZSCk6Sbp</vt:lpwstr>
  </property>
  <property fmtid="{D5CDD505-2E9C-101B-9397-08002B2CF9AE}" pid="25" name="_new_ms_pID_725431_00">
    <vt:lpwstr>_new_ms_pID_725431</vt:lpwstr>
  </property>
  <property fmtid="{D5CDD505-2E9C-101B-9397-08002B2CF9AE}" pid="26" name="_new_ms_pID_725432">
    <vt:lpwstr>MO+QkV2dWZqrCTdbvSuPne377TwxwCS2Yz8u_x000d_
DaUrsIJog9U2QJ/lVWQAkVlMMKVnsLLs/yqtUTgocwm/dL2rUpZCY/esM2dE/wvi5PNuONxW_x000d_
BNkarEOPEoxrA/yBEAff9xLYAbPn7zS9ob0zcAZGqfQmjS0Q6Kt/+Uf6VreM0AeSdk/v6nho_x000d_
EghtD7ZCcSTKYXqNe6bYPIT86GZHBzPs1tHAcf/34ysWjqQJ7Y3/dr</vt:lpwstr>
  </property>
  <property fmtid="{D5CDD505-2E9C-101B-9397-08002B2CF9AE}" pid="27" name="_new_ms_pID_725432_00">
    <vt:lpwstr>_new_ms_pID_725432</vt:lpwstr>
  </property>
  <property fmtid="{D5CDD505-2E9C-101B-9397-08002B2CF9AE}" pid="28" name="_new_ms_pID_725433">
    <vt:lpwstr>cU</vt:lpwstr>
  </property>
  <property fmtid="{D5CDD505-2E9C-101B-9397-08002B2CF9AE}" pid="29" name="_new_ms_pID_725433_00">
    <vt:lpwstr>_new_ms_pID_725433</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1457915692</vt:lpwstr>
  </property>
</Properties>
</file>