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923" w:rsidRPr="00942022" w:rsidRDefault="00641923" w:rsidP="00641923">
      <w:pPr>
        <w:pStyle w:val="CRCoverPage"/>
        <w:tabs>
          <w:tab w:val="right" w:pos="9639"/>
        </w:tabs>
        <w:spacing w:after="0"/>
        <w:rPr>
          <w:b/>
          <w:i/>
          <w:noProof/>
          <w:sz w:val="28"/>
          <w:lang w:val="sv-SE"/>
        </w:rPr>
      </w:pPr>
      <w:r>
        <w:rPr>
          <w:rFonts w:cs="Arial"/>
          <w:b/>
          <w:bCs/>
          <w:sz w:val="28"/>
        </w:rPr>
        <w:t>3GPP TSG RAN WG1 Meeting #</w:t>
      </w:r>
      <w:r>
        <w:rPr>
          <w:rFonts w:eastAsia="MS Mincho" w:cs="Arial" w:hint="eastAsia"/>
          <w:b/>
          <w:bCs/>
          <w:sz w:val="28"/>
          <w:lang w:eastAsia="ja-JP"/>
        </w:rPr>
        <w:t>8</w:t>
      </w:r>
      <w:r>
        <w:rPr>
          <w:rFonts w:eastAsia="MS Mincho" w:cs="Arial"/>
          <w:b/>
          <w:bCs/>
          <w:sz w:val="28"/>
          <w:lang w:eastAsia="ja-JP"/>
        </w:rPr>
        <w:t>4</w:t>
      </w:r>
      <w:r w:rsidRPr="00942022">
        <w:rPr>
          <w:b/>
          <w:i/>
          <w:noProof/>
          <w:sz w:val="24"/>
          <w:lang w:val="sv-SE"/>
        </w:rPr>
        <w:t xml:space="preserve"> </w:t>
      </w:r>
      <w:r w:rsidRPr="00942022">
        <w:rPr>
          <w:b/>
          <w:i/>
          <w:noProof/>
          <w:sz w:val="28"/>
          <w:lang w:val="sv-SE"/>
        </w:rPr>
        <w:tab/>
      </w:r>
      <w:r w:rsidRPr="00006263">
        <w:rPr>
          <w:b/>
          <w:i/>
          <w:noProof/>
          <w:sz w:val="28"/>
          <w:lang w:val="sv-SE"/>
        </w:rPr>
        <w:t>R1-</w:t>
      </w:r>
      <w:r>
        <w:rPr>
          <w:b/>
          <w:i/>
          <w:noProof/>
          <w:sz w:val="28"/>
          <w:lang w:val="sv-SE"/>
        </w:rPr>
        <w:t>16</w:t>
      </w:r>
      <w:r w:rsidR="00E807B4">
        <w:rPr>
          <w:b/>
          <w:i/>
          <w:noProof/>
          <w:sz w:val="28"/>
          <w:lang w:val="sv-SE"/>
        </w:rPr>
        <w:t>1457</w:t>
      </w:r>
    </w:p>
    <w:p w:rsidR="00641923" w:rsidRDefault="00641923" w:rsidP="00641923">
      <w:pPr>
        <w:pStyle w:val="CRCoverPage"/>
        <w:outlineLvl w:val="0"/>
        <w:rPr>
          <w:b/>
          <w:noProof/>
          <w:sz w:val="24"/>
        </w:rPr>
      </w:pPr>
      <w:r>
        <w:rPr>
          <w:b/>
          <w:noProof/>
          <w:sz w:val="24"/>
        </w:rPr>
        <w:t>St Julian’s, Malta, 15th - 19th February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41923" w:rsidTr="008F5FDF">
        <w:tc>
          <w:tcPr>
            <w:tcW w:w="9641" w:type="dxa"/>
            <w:gridSpan w:val="9"/>
            <w:tcBorders>
              <w:top w:val="single" w:sz="4" w:space="0" w:color="auto"/>
              <w:left w:val="single" w:sz="4" w:space="0" w:color="auto"/>
              <w:right w:val="single" w:sz="4" w:space="0" w:color="auto"/>
            </w:tcBorders>
          </w:tcPr>
          <w:p w:rsidR="00641923" w:rsidRDefault="00641923" w:rsidP="008F5FDF">
            <w:pPr>
              <w:pStyle w:val="CRCoverPage"/>
              <w:spacing w:after="0"/>
              <w:jc w:val="right"/>
              <w:rPr>
                <w:i/>
                <w:noProof/>
              </w:rPr>
            </w:pPr>
            <w:r>
              <w:rPr>
                <w:i/>
                <w:noProof/>
                <w:sz w:val="14"/>
              </w:rPr>
              <w:t>CR-Form-v11.1</w:t>
            </w: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jc w:val="center"/>
              <w:rPr>
                <w:noProof/>
              </w:rPr>
            </w:pPr>
            <w:r>
              <w:rPr>
                <w:b/>
                <w:noProof/>
                <w:sz w:val="32"/>
              </w:rPr>
              <w:t>CHANGE REQUEST</w:t>
            </w: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sz w:val="8"/>
                <w:szCs w:val="8"/>
              </w:rPr>
            </w:pPr>
          </w:p>
        </w:tc>
      </w:tr>
      <w:tr w:rsidR="00641923" w:rsidTr="008F5FDF">
        <w:tc>
          <w:tcPr>
            <w:tcW w:w="142" w:type="dxa"/>
            <w:tcBorders>
              <w:left w:val="single" w:sz="4" w:space="0" w:color="auto"/>
            </w:tcBorders>
          </w:tcPr>
          <w:p w:rsidR="00641923" w:rsidRDefault="00641923" w:rsidP="008F5FDF">
            <w:pPr>
              <w:pStyle w:val="CRCoverPage"/>
              <w:spacing w:after="0"/>
              <w:jc w:val="right"/>
              <w:rPr>
                <w:noProof/>
              </w:rPr>
            </w:pPr>
          </w:p>
        </w:tc>
        <w:tc>
          <w:tcPr>
            <w:tcW w:w="2126" w:type="dxa"/>
            <w:shd w:val="pct30" w:color="FFFF00" w:fill="auto"/>
          </w:tcPr>
          <w:p w:rsidR="00641923" w:rsidRDefault="00641923" w:rsidP="008F5FDF">
            <w:pPr>
              <w:pStyle w:val="CRCoverPage"/>
              <w:spacing w:after="0"/>
              <w:rPr>
                <w:b/>
                <w:noProof/>
                <w:sz w:val="28"/>
              </w:rPr>
            </w:pPr>
            <w:r>
              <w:rPr>
                <w:b/>
                <w:noProof/>
                <w:sz w:val="28"/>
              </w:rPr>
              <w:t>36.213</w:t>
            </w:r>
          </w:p>
        </w:tc>
        <w:tc>
          <w:tcPr>
            <w:tcW w:w="709" w:type="dxa"/>
          </w:tcPr>
          <w:p w:rsidR="00641923" w:rsidRDefault="00641923" w:rsidP="008F5FDF">
            <w:pPr>
              <w:pStyle w:val="CRCoverPage"/>
              <w:spacing w:after="0"/>
              <w:jc w:val="center"/>
              <w:rPr>
                <w:noProof/>
              </w:rPr>
            </w:pPr>
            <w:r>
              <w:rPr>
                <w:b/>
                <w:noProof/>
                <w:sz w:val="28"/>
              </w:rPr>
              <w:t>CR</w:t>
            </w:r>
          </w:p>
        </w:tc>
        <w:tc>
          <w:tcPr>
            <w:tcW w:w="1276" w:type="dxa"/>
            <w:shd w:val="pct30" w:color="FFFF00" w:fill="auto"/>
          </w:tcPr>
          <w:p w:rsidR="00641923" w:rsidRPr="002D18D1" w:rsidRDefault="00641923" w:rsidP="008F5FDF">
            <w:pPr>
              <w:pStyle w:val="CRCoverPage"/>
              <w:spacing w:after="0"/>
              <w:rPr>
                <w:b/>
                <w:noProof/>
                <w:sz w:val="28"/>
                <w:szCs w:val="28"/>
              </w:rPr>
            </w:pPr>
            <w:r>
              <w:rPr>
                <w:b/>
                <w:noProof/>
                <w:sz w:val="28"/>
                <w:szCs w:val="28"/>
              </w:rPr>
              <w:t>00</w:t>
            </w:r>
            <w:r w:rsidRPr="00D7692F">
              <w:rPr>
                <w:b/>
                <w:noProof/>
                <w:sz w:val="28"/>
                <w:szCs w:val="28"/>
              </w:rPr>
              <w:t>xx</w:t>
            </w:r>
          </w:p>
        </w:tc>
        <w:tc>
          <w:tcPr>
            <w:tcW w:w="709" w:type="dxa"/>
          </w:tcPr>
          <w:p w:rsidR="00641923" w:rsidRDefault="00641923" w:rsidP="008F5FDF">
            <w:pPr>
              <w:pStyle w:val="CRCoverPage"/>
              <w:tabs>
                <w:tab w:val="right" w:pos="625"/>
              </w:tabs>
              <w:spacing w:after="0"/>
              <w:jc w:val="center"/>
              <w:rPr>
                <w:noProof/>
              </w:rPr>
            </w:pPr>
            <w:r>
              <w:rPr>
                <w:b/>
                <w:bCs/>
                <w:noProof/>
                <w:sz w:val="28"/>
              </w:rPr>
              <w:t>rev</w:t>
            </w:r>
          </w:p>
        </w:tc>
        <w:tc>
          <w:tcPr>
            <w:tcW w:w="425" w:type="dxa"/>
            <w:shd w:val="pct30" w:color="FFFF00" w:fill="auto"/>
          </w:tcPr>
          <w:p w:rsidR="00641923" w:rsidRDefault="00641923" w:rsidP="008F5FDF">
            <w:pPr>
              <w:pStyle w:val="CRCoverPage"/>
              <w:spacing w:after="0"/>
              <w:jc w:val="center"/>
              <w:rPr>
                <w:b/>
                <w:noProof/>
              </w:rPr>
            </w:pPr>
          </w:p>
        </w:tc>
        <w:tc>
          <w:tcPr>
            <w:tcW w:w="2693" w:type="dxa"/>
          </w:tcPr>
          <w:p w:rsidR="00641923" w:rsidRDefault="00641923" w:rsidP="008F5FD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41923" w:rsidRDefault="00641923" w:rsidP="008F5FDF">
            <w:pPr>
              <w:pStyle w:val="CRCoverPage"/>
              <w:spacing w:after="0"/>
              <w:rPr>
                <w:noProof/>
              </w:rPr>
            </w:pPr>
            <w:r>
              <w:rPr>
                <w:b/>
                <w:noProof/>
                <w:sz w:val="32"/>
              </w:rPr>
              <w:t>13.0.0</w:t>
            </w:r>
          </w:p>
        </w:tc>
        <w:tc>
          <w:tcPr>
            <w:tcW w:w="143" w:type="dxa"/>
            <w:tcBorders>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top w:val="single" w:sz="4" w:space="0" w:color="auto"/>
            </w:tcBorders>
          </w:tcPr>
          <w:p w:rsidR="00641923" w:rsidRPr="00F25D98" w:rsidRDefault="00641923" w:rsidP="008F5FDF">
            <w:pPr>
              <w:pStyle w:val="CRCoverPage"/>
              <w:spacing w:after="0"/>
              <w:jc w:val="center"/>
              <w:rPr>
                <w:rFonts w:cs="Arial"/>
                <w:i/>
                <w:noProof/>
              </w:rPr>
            </w:pPr>
            <w:r w:rsidRPr="00F25D98">
              <w:rPr>
                <w:rFonts w:cs="Arial"/>
                <w:i/>
                <w:noProof/>
              </w:rPr>
              <w:t xml:space="preserve">For </w:t>
            </w:r>
            <w:hyperlink r:id="rId8" w:anchor="_blank" w:history="1">
              <w:r w:rsidRPr="00F25D98">
                <w:rPr>
                  <w:rStyle w:val="af0"/>
                  <w:b/>
                  <w:i/>
                  <w:noProof/>
                  <w:color w:val="FF0000"/>
                </w:rPr>
                <w:t>HE</w:t>
              </w:r>
              <w:bookmarkStart w:id="0" w:name="_Hlt497126619"/>
              <w:r w:rsidRPr="00F25D98">
                <w:rPr>
                  <w:rStyle w:val="af0"/>
                  <w:b/>
                  <w:i/>
                  <w:noProof/>
                  <w:color w:val="FF0000"/>
                </w:rPr>
                <w:t>L</w:t>
              </w:r>
              <w:bookmarkEnd w:id="0"/>
              <w:r w:rsidRPr="00F25D98">
                <w:rPr>
                  <w:rStyle w:val="af0"/>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i/>
                  <w:noProof/>
                </w:rPr>
                <w:t>http://www.3gpp.org/Change-Requests</w:t>
              </w:r>
            </w:hyperlink>
            <w:r w:rsidRPr="00F25D98">
              <w:rPr>
                <w:rFonts w:cs="Arial"/>
                <w:i/>
                <w:noProof/>
              </w:rPr>
              <w:t>.</w:t>
            </w:r>
          </w:p>
        </w:tc>
      </w:tr>
      <w:tr w:rsidR="00641923" w:rsidTr="008F5FDF">
        <w:tc>
          <w:tcPr>
            <w:tcW w:w="9641" w:type="dxa"/>
            <w:gridSpan w:val="9"/>
          </w:tcPr>
          <w:p w:rsidR="00641923" w:rsidRDefault="00641923" w:rsidP="008F5FDF">
            <w:pPr>
              <w:pStyle w:val="CRCoverPage"/>
              <w:spacing w:after="0"/>
              <w:rPr>
                <w:noProof/>
                <w:sz w:val="8"/>
                <w:szCs w:val="8"/>
              </w:rPr>
            </w:pPr>
          </w:p>
        </w:tc>
      </w:tr>
    </w:tbl>
    <w:p w:rsidR="00641923" w:rsidRDefault="00641923" w:rsidP="0064192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41923" w:rsidTr="008F5FDF">
        <w:tc>
          <w:tcPr>
            <w:tcW w:w="2835" w:type="dxa"/>
          </w:tcPr>
          <w:p w:rsidR="00641923" w:rsidRDefault="00641923" w:rsidP="008F5FDF">
            <w:pPr>
              <w:pStyle w:val="CRCoverPage"/>
              <w:tabs>
                <w:tab w:val="right" w:pos="2751"/>
              </w:tabs>
              <w:spacing w:after="0"/>
              <w:rPr>
                <w:b/>
                <w:i/>
                <w:noProof/>
              </w:rPr>
            </w:pPr>
            <w:r>
              <w:rPr>
                <w:b/>
                <w:i/>
                <w:noProof/>
              </w:rPr>
              <w:t>Proposed change affects:</w:t>
            </w:r>
          </w:p>
        </w:tc>
        <w:tc>
          <w:tcPr>
            <w:tcW w:w="1418" w:type="dxa"/>
          </w:tcPr>
          <w:p w:rsidR="00641923" w:rsidRDefault="00641923" w:rsidP="008F5F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1923" w:rsidRDefault="00641923" w:rsidP="008F5FDF">
            <w:pPr>
              <w:pStyle w:val="CRCoverPage"/>
              <w:spacing w:after="0"/>
              <w:jc w:val="center"/>
              <w:rPr>
                <w:b/>
                <w:caps/>
                <w:noProof/>
              </w:rPr>
            </w:pPr>
          </w:p>
        </w:tc>
        <w:tc>
          <w:tcPr>
            <w:tcW w:w="709" w:type="dxa"/>
            <w:tcBorders>
              <w:left w:val="single" w:sz="4" w:space="0" w:color="auto"/>
            </w:tcBorders>
          </w:tcPr>
          <w:p w:rsidR="00641923" w:rsidRDefault="00641923" w:rsidP="008F5F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caps/>
                <w:noProof/>
              </w:rPr>
            </w:pPr>
            <w:r>
              <w:rPr>
                <w:b/>
                <w:caps/>
                <w:noProof/>
              </w:rPr>
              <w:t>X</w:t>
            </w:r>
          </w:p>
        </w:tc>
        <w:tc>
          <w:tcPr>
            <w:tcW w:w="2126" w:type="dxa"/>
          </w:tcPr>
          <w:p w:rsidR="00641923" w:rsidRDefault="00641923" w:rsidP="008F5F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1923" w:rsidRDefault="00641923" w:rsidP="008F5FDF">
            <w:pPr>
              <w:pStyle w:val="CRCoverPage"/>
              <w:spacing w:after="0"/>
              <w:jc w:val="center"/>
              <w:rPr>
                <w:b/>
                <w:caps/>
                <w:noProof/>
              </w:rPr>
            </w:pPr>
          </w:p>
        </w:tc>
        <w:tc>
          <w:tcPr>
            <w:tcW w:w="1418" w:type="dxa"/>
            <w:tcBorders>
              <w:left w:val="nil"/>
            </w:tcBorders>
          </w:tcPr>
          <w:p w:rsidR="00641923" w:rsidRDefault="00641923" w:rsidP="008F5F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bCs/>
                <w:caps/>
                <w:noProof/>
              </w:rPr>
            </w:pPr>
          </w:p>
        </w:tc>
      </w:tr>
    </w:tbl>
    <w:p w:rsidR="00641923" w:rsidRDefault="00641923" w:rsidP="0064192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41923" w:rsidTr="008F5FDF">
        <w:tc>
          <w:tcPr>
            <w:tcW w:w="9641" w:type="dxa"/>
            <w:gridSpan w:val="11"/>
          </w:tcPr>
          <w:p w:rsidR="00641923" w:rsidRDefault="00641923" w:rsidP="008F5FDF">
            <w:pPr>
              <w:pStyle w:val="CRCoverPage"/>
              <w:spacing w:after="0"/>
              <w:rPr>
                <w:noProof/>
                <w:sz w:val="8"/>
                <w:szCs w:val="8"/>
              </w:rPr>
            </w:pPr>
          </w:p>
        </w:tc>
      </w:tr>
      <w:tr w:rsidR="00641923" w:rsidTr="008F5FDF">
        <w:tc>
          <w:tcPr>
            <w:tcW w:w="1843" w:type="dxa"/>
            <w:tcBorders>
              <w:top w:val="single" w:sz="4" w:space="0" w:color="auto"/>
              <w:left w:val="single" w:sz="4" w:space="0" w:color="auto"/>
            </w:tcBorders>
          </w:tcPr>
          <w:p w:rsidR="00641923" w:rsidRDefault="00641923" w:rsidP="008F5FD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41923" w:rsidRDefault="00641923" w:rsidP="008F5FDF">
            <w:pPr>
              <w:pStyle w:val="CRCoverPage"/>
              <w:spacing w:after="0"/>
              <w:rPr>
                <w:noProof/>
              </w:rPr>
            </w:pPr>
            <w:r>
              <w:rPr>
                <w:rFonts w:cs="Arial"/>
                <w:bCs/>
                <w:lang w:eastAsia="ja-JP"/>
              </w:rPr>
              <w:t>Correction on eCA</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41923" w:rsidRDefault="00641923" w:rsidP="008F5FDF">
            <w:pPr>
              <w:pStyle w:val="CRCoverPage"/>
              <w:spacing w:after="0"/>
              <w:rPr>
                <w:noProof/>
              </w:rPr>
            </w:pPr>
            <w:r>
              <w:rPr>
                <w:noProof/>
              </w:rPr>
              <w:t>CATT</w:t>
            </w: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41923" w:rsidRDefault="00641923" w:rsidP="008F5FDF">
            <w:pPr>
              <w:pStyle w:val="CRCoverPage"/>
              <w:spacing w:after="0"/>
              <w:rPr>
                <w:noProof/>
              </w:rPr>
            </w:pPr>
            <w:r>
              <w:rPr>
                <w:noProof/>
              </w:rPr>
              <w:t>R1</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Work item code:</w:t>
            </w:r>
          </w:p>
        </w:tc>
        <w:tc>
          <w:tcPr>
            <w:tcW w:w="3260" w:type="dxa"/>
            <w:gridSpan w:val="5"/>
            <w:shd w:val="pct30" w:color="FFFF00" w:fill="auto"/>
          </w:tcPr>
          <w:p w:rsidR="00641923" w:rsidRDefault="00641923" w:rsidP="008F5FDF">
            <w:pPr>
              <w:pStyle w:val="CRCoverPage"/>
              <w:spacing w:after="0"/>
              <w:rPr>
                <w:noProof/>
              </w:rPr>
            </w:pPr>
            <w:r w:rsidRPr="00DC3609">
              <w:rPr>
                <w:noProof/>
              </w:rPr>
              <w:t>LTE_</w:t>
            </w:r>
            <w:r>
              <w:rPr>
                <w:noProof/>
              </w:rPr>
              <w:t>CA_enh_b5c</w:t>
            </w:r>
          </w:p>
        </w:tc>
        <w:tc>
          <w:tcPr>
            <w:tcW w:w="994" w:type="dxa"/>
            <w:gridSpan w:val="2"/>
            <w:tcBorders>
              <w:left w:val="nil"/>
            </w:tcBorders>
          </w:tcPr>
          <w:p w:rsidR="00641923" w:rsidRDefault="00641923" w:rsidP="008F5FDF">
            <w:pPr>
              <w:pStyle w:val="CRCoverPage"/>
              <w:spacing w:after="0"/>
              <w:ind w:right="100"/>
              <w:rPr>
                <w:noProof/>
              </w:rPr>
            </w:pPr>
          </w:p>
        </w:tc>
        <w:tc>
          <w:tcPr>
            <w:tcW w:w="1417" w:type="dxa"/>
            <w:gridSpan w:val="2"/>
            <w:tcBorders>
              <w:left w:val="nil"/>
            </w:tcBorders>
          </w:tcPr>
          <w:p w:rsidR="00641923" w:rsidRDefault="00641923" w:rsidP="008F5F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1923" w:rsidRDefault="00641923" w:rsidP="008F5FDF">
            <w:pPr>
              <w:pStyle w:val="CRCoverPage"/>
              <w:spacing w:after="0"/>
              <w:ind w:left="100"/>
              <w:rPr>
                <w:noProof/>
              </w:rPr>
            </w:pPr>
            <w:r>
              <w:rPr>
                <w:noProof/>
              </w:rPr>
              <w:t>2016-02-</w:t>
            </w:r>
            <w:r w:rsidR="00E807B4">
              <w:rPr>
                <w:noProof/>
              </w:rPr>
              <w:t>18</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1560" w:type="dxa"/>
            <w:gridSpan w:val="4"/>
          </w:tcPr>
          <w:p w:rsidR="00641923" w:rsidRDefault="00641923" w:rsidP="008F5FDF">
            <w:pPr>
              <w:pStyle w:val="CRCoverPage"/>
              <w:spacing w:after="0"/>
              <w:rPr>
                <w:noProof/>
                <w:sz w:val="8"/>
                <w:szCs w:val="8"/>
              </w:rPr>
            </w:pPr>
          </w:p>
        </w:tc>
        <w:tc>
          <w:tcPr>
            <w:tcW w:w="2694" w:type="dxa"/>
            <w:gridSpan w:val="3"/>
          </w:tcPr>
          <w:p w:rsidR="00641923" w:rsidRDefault="00641923" w:rsidP="008F5FDF">
            <w:pPr>
              <w:pStyle w:val="CRCoverPage"/>
              <w:spacing w:after="0"/>
              <w:rPr>
                <w:noProof/>
                <w:sz w:val="8"/>
                <w:szCs w:val="8"/>
              </w:rPr>
            </w:pPr>
          </w:p>
        </w:tc>
        <w:tc>
          <w:tcPr>
            <w:tcW w:w="1417" w:type="dxa"/>
            <w:gridSpan w:val="2"/>
          </w:tcPr>
          <w:p w:rsidR="00641923" w:rsidRDefault="00641923" w:rsidP="008F5FDF">
            <w:pPr>
              <w:pStyle w:val="CRCoverPage"/>
              <w:spacing w:after="0"/>
              <w:rPr>
                <w:noProof/>
                <w:sz w:val="8"/>
                <w:szCs w:val="8"/>
              </w:rPr>
            </w:pPr>
          </w:p>
        </w:tc>
        <w:tc>
          <w:tcPr>
            <w:tcW w:w="2127" w:type="dxa"/>
            <w:tcBorders>
              <w:right w:val="single" w:sz="4" w:space="0" w:color="auto"/>
            </w:tcBorders>
          </w:tcPr>
          <w:p w:rsidR="00641923" w:rsidRDefault="00641923" w:rsidP="008F5FDF">
            <w:pPr>
              <w:pStyle w:val="CRCoverPage"/>
              <w:spacing w:after="0"/>
              <w:rPr>
                <w:noProof/>
                <w:sz w:val="8"/>
                <w:szCs w:val="8"/>
              </w:rPr>
            </w:pPr>
          </w:p>
        </w:tc>
      </w:tr>
      <w:tr w:rsidR="00641923" w:rsidTr="008F5FDF">
        <w:trPr>
          <w:cantSplit/>
        </w:trPr>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Category:</w:t>
            </w:r>
          </w:p>
        </w:tc>
        <w:tc>
          <w:tcPr>
            <w:tcW w:w="425" w:type="dxa"/>
            <w:shd w:val="pct30" w:color="FFFF00" w:fill="auto"/>
          </w:tcPr>
          <w:p w:rsidR="00641923" w:rsidRDefault="00641923" w:rsidP="008F5FDF">
            <w:pPr>
              <w:pStyle w:val="CRCoverPage"/>
              <w:spacing w:after="0"/>
              <w:rPr>
                <w:b/>
                <w:noProof/>
              </w:rPr>
            </w:pPr>
            <w:r>
              <w:rPr>
                <w:b/>
                <w:noProof/>
              </w:rPr>
              <w:t>F</w:t>
            </w:r>
          </w:p>
        </w:tc>
        <w:tc>
          <w:tcPr>
            <w:tcW w:w="3829" w:type="dxa"/>
            <w:gridSpan w:val="6"/>
            <w:tcBorders>
              <w:left w:val="nil"/>
            </w:tcBorders>
          </w:tcPr>
          <w:p w:rsidR="00641923" w:rsidRDefault="00641923" w:rsidP="008F5FDF">
            <w:pPr>
              <w:pStyle w:val="CRCoverPage"/>
              <w:spacing w:after="0"/>
              <w:rPr>
                <w:noProof/>
              </w:rPr>
            </w:pPr>
          </w:p>
        </w:tc>
        <w:tc>
          <w:tcPr>
            <w:tcW w:w="1417" w:type="dxa"/>
            <w:gridSpan w:val="2"/>
            <w:tcBorders>
              <w:left w:val="nil"/>
            </w:tcBorders>
          </w:tcPr>
          <w:p w:rsidR="00641923" w:rsidRDefault="00641923" w:rsidP="008F5F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1923" w:rsidRDefault="00641923" w:rsidP="008F5FDF">
            <w:pPr>
              <w:pStyle w:val="CRCoverPage"/>
              <w:spacing w:after="0"/>
              <w:ind w:left="100"/>
              <w:rPr>
                <w:noProof/>
              </w:rPr>
            </w:pPr>
            <w:r>
              <w:rPr>
                <w:noProof/>
              </w:rPr>
              <w:t>Rel-13</w:t>
            </w:r>
          </w:p>
        </w:tc>
      </w:tr>
      <w:tr w:rsidR="00641923" w:rsidTr="008F5FDF">
        <w:tc>
          <w:tcPr>
            <w:tcW w:w="1843" w:type="dxa"/>
            <w:tcBorders>
              <w:left w:val="single" w:sz="4" w:space="0" w:color="auto"/>
              <w:bottom w:val="single" w:sz="4" w:space="0" w:color="auto"/>
            </w:tcBorders>
          </w:tcPr>
          <w:p w:rsidR="00641923" w:rsidRDefault="00641923" w:rsidP="008F5FDF">
            <w:pPr>
              <w:pStyle w:val="CRCoverPage"/>
              <w:spacing w:after="0"/>
              <w:rPr>
                <w:b/>
                <w:i/>
                <w:noProof/>
              </w:rPr>
            </w:pPr>
          </w:p>
        </w:tc>
        <w:tc>
          <w:tcPr>
            <w:tcW w:w="4678" w:type="dxa"/>
            <w:gridSpan w:val="8"/>
            <w:tcBorders>
              <w:bottom w:val="single" w:sz="4" w:space="0" w:color="auto"/>
            </w:tcBorders>
          </w:tcPr>
          <w:p w:rsidR="00641923" w:rsidRDefault="00641923" w:rsidP="008F5F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1923" w:rsidRDefault="00641923" w:rsidP="008F5FDF">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rsidR="00641923" w:rsidRPr="007C2097" w:rsidRDefault="00641923" w:rsidP="008F5F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641923" w:rsidTr="008F5FDF">
        <w:tc>
          <w:tcPr>
            <w:tcW w:w="1843" w:type="dxa"/>
          </w:tcPr>
          <w:p w:rsidR="00641923" w:rsidRDefault="00641923" w:rsidP="008F5FDF">
            <w:pPr>
              <w:pStyle w:val="CRCoverPage"/>
              <w:spacing w:after="0"/>
              <w:rPr>
                <w:b/>
                <w:i/>
                <w:noProof/>
                <w:sz w:val="8"/>
                <w:szCs w:val="8"/>
              </w:rPr>
            </w:pPr>
          </w:p>
        </w:tc>
        <w:tc>
          <w:tcPr>
            <w:tcW w:w="7798" w:type="dxa"/>
            <w:gridSpan w:val="10"/>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41923" w:rsidRDefault="00A6019C" w:rsidP="008F5FDF">
            <w:pPr>
              <w:pStyle w:val="CRCoverPage"/>
              <w:spacing w:after="0"/>
              <w:rPr>
                <w:noProof/>
              </w:rPr>
            </w:pPr>
            <w:r>
              <w:rPr>
                <w:noProof/>
              </w:rPr>
              <w:t xml:space="preserve">There are several </w:t>
            </w:r>
            <w:r w:rsidR="00A7293A">
              <w:rPr>
                <w:noProof/>
              </w:rPr>
              <w:t>corrections to</w:t>
            </w:r>
            <w:r w:rsidR="006B672C">
              <w:rPr>
                <w:noProof/>
              </w:rPr>
              <w:t xml:space="preserve"> clarify the ambiguities of UE behaviors in the following,</w:t>
            </w:r>
          </w:p>
          <w:p w:rsidR="006B672C" w:rsidDel="00712767" w:rsidRDefault="006B672C" w:rsidP="008F5FDF">
            <w:pPr>
              <w:pStyle w:val="CRCoverPage"/>
              <w:spacing w:after="0"/>
              <w:rPr>
                <w:del w:id="2" w:author="Fang-Chen cheng" w:date="2016-02-16T03:46:00Z"/>
                <w:noProof/>
              </w:rPr>
            </w:pPr>
          </w:p>
          <w:p w:rsidR="009C1450" w:rsidRPr="009C1450" w:rsidDel="00712767" w:rsidRDefault="009C1450" w:rsidP="009F2980">
            <w:pPr>
              <w:pStyle w:val="CRCoverPage"/>
              <w:numPr>
                <w:ilvl w:val="0"/>
                <w:numId w:val="9"/>
              </w:numPr>
              <w:spacing w:after="0"/>
              <w:rPr>
                <w:del w:id="3" w:author="Fang-Chen cheng" w:date="2016-02-16T03:46:00Z"/>
                <w:rFonts w:cs="Arial"/>
                <w:noProof/>
              </w:rPr>
            </w:pPr>
            <w:del w:id="4" w:author="Fang-Chen cheng" w:date="2016-02-16T03:46:00Z">
              <w:r w:rsidDel="00712767">
                <w:rPr>
                  <w:noProof/>
                </w:rPr>
                <w:delText>In Section 7.</w:delText>
              </w:r>
              <w:r w:rsidDel="00712767">
                <w:rPr>
                  <w:rFonts w:eastAsia="宋体" w:hint="eastAsia"/>
                  <w:noProof/>
                  <w:lang w:eastAsia="zh-CN"/>
                </w:rPr>
                <w:delText>2</w:delText>
              </w:r>
              <w:r w:rsidDel="00712767">
                <w:rPr>
                  <w:noProof/>
                </w:rPr>
                <w:delText xml:space="preserve">.2 </w:delText>
              </w:r>
              <w:r w:rsidDel="00712767">
                <w:rPr>
                  <w:rFonts w:eastAsia="宋体" w:hint="eastAsia"/>
                  <w:noProof/>
                  <w:lang w:eastAsia="zh-CN"/>
                </w:rPr>
                <w:delText xml:space="preserve">when </w:delText>
              </w:r>
              <w:r w:rsidRPr="00E14693" w:rsidDel="00712767">
                <w:rPr>
                  <w:noProof/>
                </w:rPr>
                <w:delText>simultaneousAckNackAndCQI-Format4-Forma</w:delText>
              </w:r>
              <w:r w:rsidDel="00712767">
                <w:rPr>
                  <w:noProof/>
                </w:rPr>
                <w:delText>t5-r13</w:delText>
              </w:r>
              <w:r w:rsidRPr="00E14693" w:rsidDel="00712767">
                <w:rPr>
                  <w:noProof/>
                </w:rPr>
                <w:delText xml:space="preserve"> set </w:delText>
              </w:r>
              <w:r w:rsidDel="00712767">
                <w:rPr>
                  <w:rFonts w:eastAsia="宋体" w:hint="eastAsia"/>
                  <w:noProof/>
                  <w:lang w:eastAsia="zh-CN"/>
                </w:rPr>
                <w:delText>TRUE, concurrent transmission of periodic CSI and SR</w:delText>
              </w:r>
              <w:r w:rsidDel="00712767">
                <w:rPr>
                  <w:noProof/>
                </w:rPr>
                <w:delText xml:space="preserve"> was not specified.</w:delText>
              </w:r>
              <w:r w:rsidR="00734947" w:rsidDel="00712767">
                <w:rPr>
                  <w:rFonts w:eastAsia="宋体" w:hint="eastAsia"/>
                  <w:noProof/>
                  <w:lang w:eastAsia="zh-CN"/>
                </w:rPr>
                <w:delText xml:space="preserve"> When </w:delText>
              </w:r>
              <w:r w:rsidR="00734947" w:rsidRPr="00E14693" w:rsidDel="00712767">
                <w:rPr>
                  <w:noProof/>
                </w:rPr>
                <w:delText>simultaneousAckNackAndCQI-Format4-Forma</w:delText>
              </w:r>
              <w:r w:rsidR="00734947" w:rsidDel="00712767">
                <w:rPr>
                  <w:noProof/>
                </w:rPr>
                <w:delText>t5-r13</w:delText>
              </w:r>
              <w:r w:rsidR="00734947" w:rsidRPr="00E14693" w:rsidDel="00712767">
                <w:rPr>
                  <w:noProof/>
                </w:rPr>
                <w:delText xml:space="preserve"> set </w:delText>
              </w:r>
              <w:r w:rsidR="00734947" w:rsidDel="00712767">
                <w:rPr>
                  <w:rFonts w:eastAsia="宋体" w:hint="eastAsia"/>
                  <w:noProof/>
                  <w:lang w:eastAsia="zh-CN"/>
                </w:rPr>
                <w:delText>FASLE, periodic CSI dropping when colliding with positive SR was not specified.</w:delText>
              </w:r>
            </w:del>
          </w:p>
          <w:p w:rsidR="009F2980" w:rsidRPr="006F1E2F" w:rsidRDefault="006B672C" w:rsidP="009F2980">
            <w:pPr>
              <w:pStyle w:val="CRCoverPage"/>
              <w:numPr>
                <w:ilvl w:val="0"/>
                <w:numId w:val="9"/>
              </w:numPr>
              <w:spacing w:after="0"/>
              <w:rPr>
                <w:rFonts w:cs="Arial"/>
                <w:noProof/>
              </w:rPr>
            </w:pPr>
            <w:r w:rsidRPr="006F1E2F">
              <w:rPr>
                <w:rFonts w:cs="Arial"/>
                <w:noProof/>
              </w:rPr>
              <w:t xml:space="preserve">Section 7.3.1: </w:t>
            </w:r>
            <w:ins w:id="5" w:author="Fang-Chen cheng" w:date="2016-02-17T11:53:00Z">
              <w:r w:rsidR="004A42D0">
                <w:t xml:space="preserve">If any DAI value is received, then the number of serving cells with PDSCH transmission associated with PDCCH/EPDCCH and serving cell with PDCCH/EPDCCH indicating DL SPS release cannot be zero. The table currently shows "0" as a possibility. </w:t>
              </w:r>
            </w:ins>
            <w:r w:rsidRPr="006F1E2F">
              <w:rPr>
                <w:rFonts w:cs="Arial"/>
                <w:noProof/>
              </w:rPr>
              <w:t xml:space="preserve">The value “0” in Table 7.3.1-1 </w:t>
            </w:r>
            <w:del w:id="6" w:author="Fang-Chen cheng" w:date="2016-02-17T11:54:00Z">
              <w:r w:rsidRPr="006F1E2F" w:rsidDel="004A42D0">
                <w:rPr>
                  <w:rFonts w:cs="Arial"/>
                  <w:noProof/>
                </w:rPr>
                <w:delText xml:space="preserve">for counter DAI and total DAI would never occur and </w:delText>
              </w:r>
            </w:del>
            <w:r w:rsidRPr="006F1E2F">
              <w:rPr>
                <w:rFonts w:cs="Arial"/>
                <w:noProof/>
              </w:rPr>
              <w:t>should be removed from table.</w:t>
            </w:r>
          </w:p>
          <w:p w:rsidR="009F2980" w:rsidRPr="006F1E2F" w:rsidRDefault="009F2980" w:rsidP="009F2980">
            <w:pPr>
              <w:pStyle w:val="CRCoverPage"/>
              <w:numPr>
                <w:ilvl w:val="0"/>
                <w:numId w:val="9"/>
              </w:numPr>
              <w:spacing w:after="0"/>
              <w:rPr>
                <w:rFonts w:cs="Arial"/>
                <w:noProof/>
              </w:rPr>
            </w:pPr>
            <w:r w:rsidRPr="006F1E2F">
              <w:rPr>
                <w:rFonts w:cs="Arial"/>
                <w:noProof/>
              </w:rPr>
              <w:t>In Section 7.3.2.1 with the condition on</w:t>
            </w:r>
            <w:r w:rsidRPr="006F1E2F">
              <w:rPr>
                <w:rFonts w:eastAsia="宋体" w:cs="Arial"/>
                <w:lang w:eastAsia="zh-CN"/>
              </w:rPr>
              <w:t xml:space="preserve"> the sub-bullet falling back to use PUCCH </w:t>
            </w:r>
            <w:r w:rsidR="008D4038">
              <w:rPr>
                <w:rFonts w:eastAsia="宋体" w:cs="Arial"/>
                <w:lang w:eastAsia="zh-CN"/>
              </w:rPr>
              <w:t>format 2/2a/2b to transmit HARQ-</w:t>
            </w:r>
            <w:r w:rsidRPr="006F1E2F">
              <w:rPr>
                <w:rFonts w:eastAsia="宋体" w:cs="Arial"/>
                <w:lang w:eastAsia="zh-CN"/>
              </w:rPr>
              <w:t>ACK and periodic CSI, there should be a prerequisite condition of no positive SR.   Otherwise,  periodic CSI will be drop when colliding with positive SR</w:t>
            </w:r>
          </w:p>
          <w:p w:rsidR="006B672C" w:rsidDel="00712767" w:rsidRDefault="00E14693" w:rsidP="00603D60">
            <w:pPr>
              <w:pStyle w:val="CRCoverPage"/>
              <w:numPr>
                <w:ilvl w:val="0"/>
                <w:numId w:val="9"/>
              </w:numPr>
              <w:spacing w:after="0"/>
              <w:rPr>
                <w:del w:id="7" w:author="Fang-Chen cheng" w:date="2016-02-16T03:46:00Z"/>
                <w:noProof/>
              </w:rPr>
            </w:pPr>
            <w:del w:id="8" w:author="Fang-Chen cheng" w:date="2016-02-16T03:46:00Z">
              <w:r w:rsidDel="00712767">
                <w:rPr>
                  <w:noProof/>
                </w:rPr>
                <w:delText xml:space="preserve">In Section 7.3.2.1 </w:delText>
              </w:r>
              <w:r w:rsidR="00603D60" w:rsidDel="00712767">
                <w:rPr>
                  <w:noProof/>
                </w:rPr>
                <w:delText xml:space="preserve">the condition of </w:delText>
              </w:r>
              <w:r w:rsidRPr="00E14693" w:rsidDel="00712767">
                <w:rPr>
                  <w:noProof/>
                </w:rPr>
                <w:delText>simultaneousAckNackAndCQI-Format4-Forma</w:delText>
              </w:r>
              <w:r w:rsidR="00603D60" w:rsidDel="00712767">
                <w:rPr>
                  <w:noProof/>
                </w:rPr>
                <w:delText>t5-r13</w:delText>
              </w:r>
              <w:r w:rsidRPr="00E14693" w:rsidDel="00712767">
                <w:rPr>
                  <w:noProof/>
                </w:rPr>
                <w:delText xml:space="preserve"> set FASLE</w:delText>
              </w:r>
              <w:r w:rsidR="00603D60" w:rsidDel="00712767">
                <w:rPr>
                  <w:noProof/>
                </w:rPr>
                <w:delText xml:space="preserve"> was not specified.</w:delText>
              </w:r>
            </w:del>
          </w:p>
          <w:p w:rsidR="00A27959" w:rsidDel="00712767" w:rsidRDefault="00A27959" w:rsidP="00603D60">
            <w:pPr>
              <w:pStyle w:val="CRCoverPage"/>
              <w:numPr>
                <w:ilvl w:val="0"/>
                <w:numId w:val="9"/>
              </w:numPr>
              <w:spacing w:after="0"/>
              <w:rPr>
                <w:del w:id="9" w:author="Fang-Chen cheng" w:date="2016-02-16T03:46:00Z"/>
                <w:noProof/>
              </w:rPr>
            </w:pPr>
            <w:del w:id="10" w:author="Fang-Chen cheng" w:date="2016-02-16T03:46:00Z">
              <w:r w:rsidDel="00712767">
                <w:rPr>
                  <w:noProof/>
                </w:rPr>
                <w:delText xml:space="preserve">In Section 7.3.2.2, the condition of </w:delText>
              </w:r>
              <w:r w:rsidRPr="00E14693" w:rsidDel="00712767">
                <w:rPr>
                  <w:noProof/>
                </w:rPr>
                <w:delText>simultaneousAckNackAndCQI-Format4-Forma</w:delText>
              </w:r>
              <w:r w:rsidDel="00712767">
                <w:rPr>
                  <w:noProof/>
                </w:rPr>
                <w:delText>t5-r13</w:delText>
              </w:r>
              <w:r w:rsidRPr="00E14693" w:rsidDel="00712767">
                <w:rPr>
                  <w:noProof/>
                </w:rPr>
                <w:delText xml:space="preserve"> set FASLE</w:delText>
              </w:r>
              <w:r w:rsidDel="00712767">
                <w:rPr>
                  <w:noProof/>
                </w:rPr>
                <w:delText xml:space="preserve"> was not specified</w:delText>
              </w:r>
            </w:del>
          </w:p>
          <w:p w:rsidR="008D4038" w:rsidRDefault="008D4038" w:rsidP="00603D60">
            <w:pPr>
              <w:pStyle w:val="CRCoverPage"/>
              <w:numPr>
                <w:ilvl w:val="0"/>
                <w:numId w:val="9"/>
              </w:numPr>
              <w:spacing w:after="0"/>
              <w:rPr>
                <w:noProof/>
              </w:rPr>
            </w:pPr>
            <w:r>
              <w:rPr>
                <w:noProof/>
              </w:rPr>
              <w:t>In section 10.1</w:t>
            </w:r>
            <w:r>
              <w:t xml:space="preserve"> </w:t>
            </w:r>
            <w:r>
              <w:rPr>
                <w:noProof/>
              </w:rPr>
              <w:t>in the condition of</w:t>
            </w:r>
            <w:r w:rsidRPr="008D4038">
              <w:rPr>
                <w:noProof/>
              </w:rPr>
              <w:t xml:space="preserve"> the UE is configured with more than one serving cell and simultaneous PUSCH and PUCCH </w:t>
            </w:r>
            <w:r>
              <w:rPr>
                <w:noProof/>
              </w:rPr>
              <w:t xml:space="preserve">transmission, then in subframe </w:t>
            </w:r>
            <w:r w:rsidRPr="008D4038">
              <w:rPr>
                <w:noProof/>
              </w:rPr>
              <w:t xml:space="preserve"> UCI shall be transmitted</w:t>
            </w:r>
            <w:r>
              <w:rPr>
                <w:noProof/>
              </w:rPr>
              <w:t xml:space="preserve"> on PUCCH format 4 or 5, all conditions of HARQ-ACK only, periodic CSI only,</w:t>
            </w:r>
            <w:ins w:id="11" w:author="Fang-Chen cheng" w:date="2016-02-16T03:47:00Z">
              <w:r w:rsidR="00712767">
                <w:rPr>
                  <w:noProof/>
                </w:rPr>
                <w:t xml:space="preserve"> HARQ-ACK+SR,</w:t>
              </w:r>
            </w:ins>
            <w:r>
              <w:rPr>
                <w:noProof/>
              </w:rPr>
              <w:t xml:space="preserve"> HARQ-ACK+periodic CSI w/o SR, and periodic CSI w/o SR should all apply.  The only condition does not apply is SR only.  </w:t>
            </w:r>
          </w:p>
          <w:p w:rsidR="008D4038" w:rsidRDefault="002365F3" w:rsidP="008D4038">
            <w:pPr>
              <w:pStyle w:val="CRCoverPage"/>
              <w:numPr>
                <w:ilvl w:val="0"/>
                <w:numId w:val="9"/>
              </w:numPr>
              <w:spacing w:after="0"/>
              <w:rPr>
                <w:noProof/>
              </w:rPr>
            </w:pPr>
            <w:r>
              <w:rPr>
                <w:rFonts w:eastAsia="宋体"/>
                <w:noProof/>
                <w:lang w:eastAsia="zh-CN"/>
              </w:rPr>
              <w:t>O</w:t>
            </w:r>
            <w:r>
              <w:rPr>
                <w:rFonts w:eastAsia="宋体" w:hint="eastAsia"/>
                <w:noProof/>
                <w:lang w:eastAsia="zh-CN"/>
              </w:rPr>
              <w:t xml:space="preserve">ne condition for PUCCH format 3 </w:t>
            </w:r>
            <w:r>
              <w:rPr>
                <w:rFonts w:eastAsia="宋体"/>
                <w:noProof/>
                <w:lang w:eastAsia="zh-CN"/>
              </w:rPr>
              <w:t>‘</w:t>
            </w:r>
            <w:r>
              <w:rPr>
                <w:rFonts w:eastAsia="宋体" w:hint="eastAsia"/>
                <w:noProof/>
                <w:lang w:eastAsia="zh-CN"/>
              </w:rPr>
              <w:t>without PUCCH format 4/5</w:t>
            </w:r>
            <w:r>
              <w:rPr>
                <w:rFonts w:eastAsia="宋体"/>
                <w:noProof/>
                <w:lang w:eastAsia="zh-CN"/>
              </w:rPr>
              <w:t>’</w:t>
            </w:r>
            <w:r>
              <w:rPr>
                <w:rFonts w:eastAsia="宋体" w:hint="eastAsia"/>
                <w:noProof/>
                <w:lang w:eastAsia="zh-CN"/>
              </w:rPr>
              <w:t xml:space="preserve"> is missed, and a</w:t>
            </w:r>
            <w:r w:rsidR="008D4038">
              <w:rPr>
                <w:noProof/>
              </w:rPr>
              <w:t xml:space="preserve">dding the condition of PUCCH format 4 or 5 configured with fixed codebook in section 10.1 in determination of codesize based on configured carriers.  </w:t>
            </w:r>
          </w:p>
          <w:p w:rsidR="00904798" w:rsidDel="00BE68BA" w:rsidRDefault="00904798" w:rsidP="008D4038">
            <w:pPr>
              <w:pStyle w:val="CRCoverPage"/>
              <w:numPr>
                <w:ilvl w:val="0"/>
                <w:numId w:val="9"/>
              </w:numPr>
              <w:spacing w:after="0"/>
              <w:rPr>
                <w:del w:id="12" w:author="Fang-Chen cheng" w:date="2016-02-17T06:13:00Z"/>
                <w:noProof/>
              </w:rPr>
            </w:pPr>
            <w:del w:id="13" w:author="Fang-Chen cheng" w:date="2016-02-17T06:13:00Z">
              <w:r w:rsidDel="00BE68BA">
                <w:rPr>
                  <w:noProof/>
                </w:rPr>
                <w:delText xml:space="preserve">In section 10.1.1, all conditions of HARQ-ACK only, periodic CSI only, HARQ-ACK+periodic CSI w/o SR, and periodic CSI+SR apply.  The only </w:delText>
              </w:r>
              <w:r w:rsidDel="00BE68BA">
                <w:rPr>
                  <w:noProof/>
                </w:rPr>
                <w:lastRenderedPageBreak/>
                <w:delText>condition does not apply is SR only.</w:delText>
              </w:r>
            </w:del>
          </w:p>
          <w:p w:rsidR="00904798" w:rsidRDefault="002365F3" w:rsidP="00904798">
            <w:pPr>
              <w:pStyle w:val="CRCoverPage"/>
              <w:numPr>
                <w:ilvl w:val="0"/>
                <w:numId w:val="9"/>
              </w:numPr>
              <w:spacing w:after="0"/>
              <w:rPr>
                <w:noProof/>
              </w:rPr>
            </w:pPr>
            <w:r>
              <w:rPr>
                <w:noProof/>
              </w:rPr>
              <w:t>In section 10.1.1</w:t>
            </w:r>
            <w:r w:rsidR="00904798">
              <w:rPr>
                <w:noProof/>
              </w:rPr>
              <w:t xml:space="preserve">, the fallback to PUCCH format 2/2a/2b has prerequisite of no positive SR.  The </w:t>
            </w:r>
            <w:r w:rsidR="000A037E">
              <w:rPr>
                <w:rFonts w:eastAsia="宋体" w:hint="eastAsia"/>
                <w:noProof/>
                <w:lang w:eastAsia="zh-CN"/>
              </w:rPr>
              <w:t>fallback</w:t>
            </w:r>
            <w:r w:rsidR="000A037E">
              <w:rPr>
                <w:noProof/>
              </w:rPr>
              <w:t xml:space="preserve"> </w:t>
            </w:r>
            <w:r w:rsidR="00904798">
              <w:rPr>
                <w:noProof/>
              </w:rPr>
              <w:t>condition has been captured by</w:t>
            </w:r>
            <w:r w:rsidR="00904798" w:rsidRPr="00904798">
              <w:rPr>
                <w:noProof/>
              </w:rPr>
              <w:t>“if there is no PUCCH format 3 or 4 determined to transmit the HARQ-ACK and SR(if any) according to subclause 10.1.2.2.3 and there is no PUCCH format 5 determined to transmit the HARQ-ACK and SR(if any) according to subclause 10.1.2.2.4”</w:t>
            </w:r>
            <w:r w:rsidR="00904798">
              <w:rPr>
                <w:noProof/>
              </w:rPr>
              <w:t xml:space="preserve"> in the main bullet.</w:t>
            </w:r>
          </w:p>
          <w:p w:rsidR="00CC2506" w:rsidRPr="002365F3" w:rsidDel="00712767" w:rsidRDefault="00CC2506" w:rsidP="00904798">
            <w:pPr>
              <w:pStyle w:val="CRCoverPage"/>
              <w:numPr>
                <w:ilvl w:val="0"/>
                <w:numId w:val="9"/>
              </w:numPr>
              <w:spacing w:after="0"/>
              <w:rPr>
                <w:del w:id="14" w:author="Fang-Chen cheng" w:date="2016-02-16T03:47:00Z"/>
                <w:noProof/>
              </w:rPr>
            </w:pPr>
            <w:del w:id="15" w:author="Fang-Chen cheng" w:date="2016-02-16T03:47:00Z">
              <w:r w:rsidDel="00712767">
                <w:rPr>
                  <w:noProof/>
                </w:rPr>
                <w:delText>In section 10.1</w:delText>
              </w:r>
              <w:r w:rsidR="002365F3" w:rsidDel="00712767">
                <w:rPr>
                  <w:rFonts w:eastAsia="宋体" w:hint="eastAsia"/>
                  <w:noProof/>
                  <w:lang w:eastAsia="zh-CN"/>
                </w:rPr>
                <w:delText>.1</w:delText>
              </w:r>
              <w:r w:rsidDel="00712767">
                <w:rPr>
                  <w:noProof/>
                </w:rPr>
                <w:delText xml:space="preserve">, the parameter </w:delText>
              </w:r>
              <w:r w:rsidRPr="007F2695" w:rsidDel="00712767">
                <w:rPr>
                  <w:i/>
                </w:rPr>
                <w:delText>simultaneousAckNackAndCQI-Format4-Format5-r13</w:delText>
              </w:r>
              <w:r w:rsidDel="00712767">
                <w:rPr>
                  <w:rFonts w:eastAsia="宋体" w:hint="eastAsia"/>
                  <w:lang w:eastAsia="zh-CN"/>
                </w:rPr>
                <w:delText xml:space="preserve"> provided by higher layers </w:delText>
              </w:r>
              <w:r w:rsidDel="00712767">
                <w:rPr>
                  <w:rFonts w:eastAsia="宋体"/>
                  <w:lang w:eastAsia="zh-CN"/>
                </w:rPr>
                <w:delText>being</w:delText>
              </w:r>
              <w:r w:rsidRPr="007F2695" w:rsidDel="00712767">
                <w:rPr>
                  <w:rFonts w:eastAsia="宋体" w:hint="eastAsia"/>
                  <w:lang w:eastAsia="zh-CN"/>
                </w:rPr>
                <w:delText xml:space="preserve"> set </w:delText>
              </w:r>
              <w:r w:rsidDel="00712767">
                <w:rPr>
                  <w:rFonts w:eastAsia="宋体" w:hint="eastAsia"/>
                  <w:i/>
                  <w:lang w:eastAsia="zh-CN"/>
                </w:rPr>
                <w:delText>FASLE</w:delText>
              </w:r>
              <w:r w:rsidDel="00712767">
                <w:rPr>
                  <w:noProof/>
                </w:rPr>
                <w:delText xml:space="preserve"> is not specified.</w:delText>
              </w:r>
            </w:del>
          </w:p>
          <w:p w:rsidR="002365F3" w:rsidRPr="002365F3" w:rsidRDefault="002365F3" w:rsidP="00904798">
            <w:pPr>
              <w:pStyle w:val="CRCoverPage"/>
              <w:numPr>
                <w:ilvl w:val="0"/>
                <w:numId w:val="9"/>
              </w:numPr>
              <w:spacing w:after="0"/>
              <w:rPr>
                <w:noProof/>
              </w:rPr>
            </w:pPr>
            <w:r>
              <w:rPr>
                <w:noProof/>
              </w:rPr>
              <w:t>In section 10.1.1,</w:t>
            </w:r>
            <w:r>
              <w:rPr>
                <w:rFonts w:eastAsia="宋体" w:hint="eastAsia"/>
                <w:noProof/>
                <w:lang w:eastAsia="zh-CN"/>
              </w:rPr>
              <w:t xml:space="preserve">the UE behavior </w:t>
            </w:r>
            <w:r>
              <w:rPr>
                <w:rFonts w:eastAsia="宋体" w:hint="eastAsia"/>
                <w:noProof/>
                <w:lang w:val="en-US" w:eastAsia="zh-CN"/>
              </w:rPr>
              <w:t>when</w:t>
            </w:r>
            <w:r w:rsidRPr="002365F3">
              <w:rPr>
                <w:rFonts w:eastAsia="宋体"/>
                <w:noProof/>
                <w:lang w:val="en-US" w:eastAsia="zh-CN"/>
              </w:rPr>
              <w:t xml:space="preserve"> UE is not configured by higher layers for simultaneous PUCCH and PUSCH transmissions</w:t>
            </w:r>
            <w:r>
              <w:rPr>
                <w:rFonts w:eastAsia="宋体" w:hint="eastAsia"/>
                <w:noProof/>
                <w:lang w:eastAsia="zh-CN"/>
              </w:rPr>
              <w:t xml:space="preserve"> is not specified.</w:t>
            </w:r>
          </w:p>
          <w:p w:rsidR="002365F3" w:rsidRDefault="00427A45" w:rsidP="00904798">
            <w:pPr>
              <w:pStyle w:val="CRCoverPage"/>
              <w:numPr>
                <w:ilvl w:val="0"/>
                <w:numId w:val="9"/>
              </w:numPr>
              <w:spacing w:after="0"/>
              <w:rPr>
                <w:noProof/>
              </w:rPr>
            </w:pPr>
            <w:r>
              <w:rPr>
                <w:noProof/>
              </w:rPr>
              <w:t>In section 10.1.1</w:t>
            </w:r>
            <w:r>
              <w:rPr>
                <w:rFonts w:eastAsia="宋体" w:hint="eastAsia"/>
                <w:noProof/>
                <w:lang w:eastAsia="zh-CN"/>
              </w:rPr>
              <w:t>2.2.3</w:t>
            </w:r>
            <w:r>
              <w:rPr>
                <w:noProof/>
              </w:rPr>
              <w:t>,</w:t>
            </w:r>
            <w:r w:rsidR="002365F3">
              <w:rPr>
                <w:rFonts w:eastAsia="宋体"/>
                <w:noProof/>
                <w:lang w:eastAsia="zh-CN"/>
              </w:rPr>
              <w:t>T</w:t>
            </w:r>
            <w:r w:rsidR="002365F3">
              <w:rPr>
                <w:rFonts w:eastAsia="宋体" w:hint="eastAsia"/>
                <w:noProof/>
                <w:lang w:eastAsia="zh-CN"/>
              </w:rPr>
              <w:t>ypo correction.</w:t>
            </w:r>
          </w:p>
          <w:p w:rsidR="00CC2506" w:rsidRPr="002365F3" w:rsidRDefault="00CC2506" w:rsidP="00CC2506">
            <w:pPr>
              <w:pStyle w:val="CRCoverPage"/>
              <w:spacing w:after="0"/>
              <w:rPr>
                <w:noProof/>
              </w:rPr>
            </w:pP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41923" w:rsidRDefault="00641923" w:rsidP="008F5FDF">
            <w:pPr>
              <w:pStyle w:val="CRCoverPage"/>
              <w:spacing w:after="0"/>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41923" w:rsidRDefault="00641923" w:rsidP="00A6019C">
            <w:pPr>
              <w:pStyle w:val="CRCoverPage"/>
              <w:spacing w:after="0"/>
              <w:rPr>
                <w:noProof/>
              </w:rPr>
            </w:pPr>
            <w:r>
              <w:rPr>
                <w:noProof/>
              </w:rPr>
              <w:t xml:space="preserve">The UE will have </w:t>
            </w:r>
            <w:r w:rsidR="006E3EC7">
              <w:rPr>
                <w:noProof/>
              </w:rPr>
              <w:t>ambiguint behaviors</w:t>
            </w:r>
          </w:p>
        </w:tc>
      </w:tr>
      <w:tr w:rsidR="00641923" w:rsidTr="008F5FDF">
        <w:tc>
          <w:tcPr>
            <w:tcW w:w="2268" w:type="dxa"/>
            <w:gridSpan w:val="2"/>
          </w:tcPr>
          <w:p w:rsidR="00641923" w:rsidRDefault="00641923" w:rsidP="008F5FDF">
            <w:pPr>
              <w:pStyle w:val="CRCoverPage"/>
              <w:spacing w:after="0"/>
              <w:rPr>
                <w:b/>
                <w:i/>
                <w:noProof/>
                <w:sz w:val="8"/>
                <w:szCs w:val="8"/>
              </w:rPr>
            </w:pPr>
          </w:p>
        </w:tc>
        <w:tc>
          <w:tcPr>
            <w:tcW w:w="7373" w:type="dxa"/>
            <w:gridSpan w:val="9"/>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41923" w:rsidRDefault="00BC573F" w:rsidP="008F5FDF">
            <w:pPr>
              <w:pStyle w:val="CRCoverPage"/>
              <w:spacing w:after="0"/>
              <w:rPr>
                <w:noProof/>
              </w:rPr>
            </w:pPr>
            <w:ins w:id="16" w:author="Fang-Chen cheng" w:date="2016-02-18T10:21:00Z">
              <w:r>
                <w:rPr>
                  <w:noProof/>
                </w:rPr>
                <w:t xml:space="preserve">7.3.1 </w:t>
              </w:r>
            </w:ins>
            <w:ins w:id="17" w:author="Fang-Chen cheng" w:date="2016-02-18T10:22:00Z">
              <w:r>
                <w:rPr>
                  <w:noProof/>
                </w:rPr>
                <w:t>.7.3.2.1, 10.1,10.1.1, 10.1.12.2.3</w:t>
              </w:r>
            </w:ins>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1923" w:rsidRDefault="00641923" w:rsidP="008F5F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1923" w:rsidRDefault="00641923" w:rsidP="008F5FDF">
            <w:pPr>
              <w:pStyle w:val="CRCoverPage"/>
              <w:spacing w:after="0"/>
              <w:jc w:val="center"/>
              <w:rPr>
                <w:b/>
                <w:caps/>
                <w:noProof/>
              </w:rPr>
            </w:pPr>
            <w:r>
              <w:rPr>
                <w:b/>
                <w:caps/>
                <w:noProof/>
              </w:rPr>
              <w:t>N</w:t>
            </w:r>
          </w:p>
        </w:tc>
        <w:tc>
          <w:tcPr>
            <w:tcW w:w="2977" w:type="dxa"/>
            <w:gridSpan w:val="3"/>
          </w:tcPr>
          <w:p w:rsidR="00641923" w:rsidRDefault="00641923" w:rsidP="008F5FD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41923" w:rsidRDefault="00641923" w:rsidP="008F5FDF">
            <w:pPr>
              <w:pStyle w:val="CRCoverPage"/>
              <w:spacing w:after="0"/>
              <w:ind w:left="99"/>
              <w:rPr>
                <w:noProof/>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del w:id="18" w:author="Fang-Chen cheng" w:date="2016-02-18T10:21:00Z">
              <w:r w:rsidDel="00BC573F">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BC573F" w:rsidP="008F5FDF">
            <w:pPr>
              <w:pStyle w:val="CRCoverPage"/>
              <w:spacing w:after="0"/>
              <w:jc w:val="center"/>
              <w:rPr>
                <w:b/>
                <w:caps/>
                <w:noProof/>
              </w:rPr>
            </w:pPr>
            <w:ins w:id="19" w:author="Fang-Chen cheng" w:date="2016-02-18T10:21:00Z">
              <w:r>
                <w:rPr>
                  <w:b/>
                  <w:caps/>
                  <w:noProof/>
                </w:rPr>
                <w:t>X</w:t>
              </w:r>
            </w:ins>
          </w:p>
        </w:tc>
        <w:tc>
          <w:tcPr>
            <w:tcW w:w="2977" w:type="dxa"/>
            <w:gridSpan w:val="3"/>
          </w:tcPr>
          <w:p w:rsidR="00641923" w:rsidRDefault="00641923" w:rsidP="008F5FD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TS/TR ... CR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TS/TR ... CR ...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p>
        </w:tc>
        <w:tc>
          <w:tcPr>
            <w:tcW w:w="7373" w:type="dxa"/>
            <w:gridSpan w:val="9"/>
            <w:tcBorders>
              <w:right w:val="single" w:sz="4" w:space="0" w:color="auto"/>
            </w:tcBorders>
          </w:tcPr>
          <w:p w:rsidR="00641923" w:rsidRDefault="00641923" w:rsidP="008F5FDF">
            <w:pPr>
              <w:pStyle w:val="CRCoverPage"/>
              <w:spacing w:after="0"/>
              <w:rPr>
                <w:noProof/>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41923" w:rsidRDefault="00641923" w:rsidP="008F5FDF">
            <w:pPr>
              <w:pStyle w:val="CRCoverPage"/>
              <w:spacing w:after="0"/>
              <w:ind w:left="100"/>
              <w:rPr>
                <w:noProof/>
              </w:rPr>
            </w:pPr>
          </w:p>
        </w:tc>
      </w:tr>
    </w:tbl>
    <w:p w:rsidR="00641923" w:rsidRDefault="00641923" w:rsidP="00641923">
      <w:pPr>
        <w:pStyle w:val="CRCoverPage"/>
        <w:spacing w:after="0"/>
        <w:rPr>
          <w:noProof/>
          <w:sz w:val="8"/>
          <w:szCs w:val="8"/>
        </w:rPr>
      </w:pPr>
    </w:p>
    <w:p w:rsidR="00641923" w:rsidRDefault="00641923" w:rsidP="00DD641E">
      <w:pPr>
        <w:pStyle w:val="a4"/>
        <w:tabs>
          <w:tab w:val="clear" w:pos="4536"/>
          <w:tab w:val="left" w:pos="1800"/>
        </w:tabs>
        <w:ind w:left="1800" w:hanging="1800"/>
        <w:rPr>
          <w:rFonts w:cs="Arial"/>
          <w:sz w:val="22"/>
          <w:szCs w:val="22"/>
        </w:rPr>
      </w:pPr>
    </w:p>
    <w:p w:rsidR="00641923" w:rsidRDefault="00641923" w:rsidP="00DD641E">
      <w:pPr>
        <w:pStyle w:val="a4"/>
        <w:tabs>
          <w:tab w:val="clear" w:pos="4536"/>
          <w:tab w:val="left" w:pos="1800"/>
        </w:tabs>
        <w:ind w:left="1800" w:hanging="1800"/>
        <w:rPr>
          <w:rFonts w:cs="Arial"/>
          <w:sz w:val="22"/>
          <w:szCs w:val="22"/>
        </w:rPr>
      </w:pPr>
    </w:p>
    <w:p w:rsidR="009C1450" w:rsidRDefault="009C1450" w:rsidP="009C1450">
      <w:pPr>
        <w:pStyle w:val="a0"/>
        <w:spacing w:before="120"/>
        <w:rPr>
          <w:rFonts w:eastAsia="宋体"/>
          <w:lang w:eastAsia="zh-CN"/>
        </w:rPr>
      </w:pPr>
    </w:p>
    <w:p w:rsidR="00641923" w:rsidRDefault="00641923" w:rsidP="00DD641E">
      <w:pPr>
        <w:pStyle w:val="a4"/>
        <w:tabs>
          <w:tab w:val="clear" w:pos="4536"/>
          <w:tab w:val="left" w:pos="1800"/>
        </w:tabs>
        <w:ind w:left="1800" w:hanging="1800"/>
        <w:rPr>
          <w:rFonts w:eastAsia="宋体" w:cs="Arial"/>
          <w:sz w:val="22"/>
          <w:szCs w:val="22"/>
          <w:lang w:eastAsia="zh-CN"/>
        </w:rPr>
      </w:pPr>
    </w:p>
    <w:p w:rsidR="009C1450" w:rsidRPr="009C1450" w:rsidRDefault="009C1450" w:rsidP="00DD641E">
      <w:pPr>
        <w:pStyle w:val="a4"/>
        <w:tabs>
          <w:tab w:val="clear" w:pos="4536"/>
          <w:tab w:val="left" w:pos="1800"/>
        </w:tabs>
        <w:ind w:left="1800" w:hanging="1800"/>
        <w:rPr>
          <w:rFonts w:eastAsia="宋体" w:cs="Arial"/>
          <w:sz w:val="22"/>
          <w:szCs w:val="22"/>
          <w:lang w:eastAsia="zh-CN"/>
        </w:rPr>
      </w:pPr>
    </w:p>
    <w:p w:rsidR="00B87FBC" w:rsidRDefault="00096947" w:rsidP="00096947">
      <w:pPr>
        <w:pStyle w:val="1"/>
        <w:numPr>
          <w:ilvl w:val="0"/>
          <w:numId w:val="0"/>
        </w:numPr>
      </w:pPr>
      <w:bookmarkStart w:id="20" w:name="_Toc415085479"/>
      <w:r w:rsidRPr="00672D1D">
        <w:rPr>
          <w:rFonts w:eastAsia="Times New Roman"/>
          <w:sz w:val="24"/>
          <w:szCs w:val="20"/>
          <w:lang w:val="en-GB"/>
        </w:rPr>
        <w:t>7.3.1</w:t>
      </w:r>
      <w:r w:rsidRPr="00672D1D">
        <w:rPr>
          <w:rFonts w:eastAsia="Times New Roman"/>
          <w:sz w:val="24"/>
          <w:szCs w:val="20"/>
          <w:lang w:val="en-GB"/>
        </w:rPr>
        <w:tab/>
        <w:t>FDD HARQ-ACK reporting procedure</w:t>
      </w:r>
      <w:bookmarkEnd w:id="20"/>
    </w:p>
    <w:p w:rsidR="00096947" w:rsidRDefault="00096947" w:rsidP="007338C7">
      <w:pPr>
        <w:pStyle w:val="a0"/>
        <w:spacing w:before="120"/>
        <w:rPr>
          <w:rFonts w:eastAsia="宋体"/>
          <w:lang w:eastAsia="zh-CN"/>
        </w:rPr>
      </w:pPr>
      <w:bookmarkStart w:id="21" w:name="_Ref398821160"/>
      <w:r>
        <w:rPr>
          <w:rFonts w:eastAsia="宋体" w:hint="eastAsia"/>
          <w:lang w:eastAsia="zh-CN"/>
        </w:rPr>
        <w:t>----------------------------------------------------------------------------------------------------------------------------------------</w:t>
      </w:r>
    </w:p>
    <w:p w:rsidR="00096947" w:rsidRPr="00096947" w:rsidRDefault="00096947" w:rsidP="00096947">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r w:rsidRPr="00096947">
        <w:rPr>
          <w:rFonts w:ascii="Arial" w:hAnsi="Arial"/>
          <w:b/>
          <w:szCs w:val="20"/>
          <w:lang w:val="en-GB"/>
        </w:rPr>
        <w:t>Table 7.3</w:t>
      </w:r>
      <w:r w:rsidRPr="00096947">
        <w:rPr>
          <w:rFonts w:ascii="Arial" w:eastAsia="宋体" w:hAnsi="Arial" w:hint="eastAsia"/>
          <w:b/>
          <w:szCs w:val="20"/>
          <w:lang w:val="en-GB" w:eastAsia="zh-CN"/>
        </w:rPr>
        <w:t>.1</w:t>
      </w:r>
      <w:r w:rsidRPr="00096947">
        <w:rPr>
          <w:rFonts w:ascii="Arial" w:hAnsi="Arial"/>
          <w:b/>
          <w:szCs w:val="20"/>
          <w:lang w:val="en-GB"/>
        </w:rPr>
        <w:t>-</w:t>
      </w:r>
      <w:r w:rsidRPr="00096947">
        <w:rPr>
          <w:rFonts w:ascii="Arial" w:eastAsia="宋体" w:hAnsi="Arial" w:hint="eastAsia"/>
          <w:b/>
          <w:szCs w:val="20"/>
          <w:lang w:val="en-GB" w:eastAsia="zh-CN"/>
        </w:rPr>
        <w:t>1</w:t>
      </w:r>
      <w:r w:rsidRPr="00096947">
        <w:rPr>
          <w:rFonts w:ascii="Arial" w:hAnsi="Arial"/>
          <w:b/>
          <w:szCs w:val="20"/>
          <w:lang w:val="en-GB"/>
        </w:rPr>
        <w:t>: Value of</w:t>
      </w:r>
      <w:r w:rsidRPr="00096947">
        <w:rPr>
          <w:rFonts w:ascii="Arial" w:eastAsia="宋体" w:hAnsi="Arial" w:hint="eastAsia"/>
          <w:b/>
          <w:szCs w:val="20"/>
          <w:lang w:val="en-GB" w:eastAsia="zh-CN"/>
        </w:rPr>
        <w:t xml:space="preserve"> counter</w:t>
      </w:r>
      <w:r w:rsidRPr="00096947">
        <w:rPr>
          <w:rFonts w:ascii="Arial" w:hAnsi="Arial"/>
          <w:b/>
          <w:szCs w:val="20"/>
          <w:lang w:val="en-GB"/>
        </w:rPr>
        <w:t xml:space="preserve"> </w:t>
      </w:r>
      <w:r w:rsidRPr="00096947">
        <w:rPr>
          <w:rFonts w:ascii="Arial" w:eastAsia="宋体" w:hAnsi="Arial" w:hint="eastAsia"/>
          <w:b/>
          <w:szCs w:val="20"/>
          <w:lang w:val="en-GB"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0"/>
        <w:gridCol w:w="1418"/>
        <w:gridCol w:w="7010"/>
      </w:tblGrid>
      <w:tr w:rsidR="00096947" w:rsidRPr="00096947" w:rsidTr="00404B16">
        <w:trPr>
          <w:cantSplit/>
          <w:jc w:val="center"/>
        </w:trPr>
        <w:tc>
          <w:tcPr>
            <w:tcW w:w="0" w:type="auto"/>
            <w:shd w:val="clear" w:color="auto" w:fill="E0E0E0"/>
            <w:vAlign w:val="center"/>
          </w:tcPr>
          <w:p w:rsidR="00096947" w:rsidRPr="00096947" w:rsidRDefault="00096947" w:rsidP="00096947">
            <w:pPr>
              <w:keepNext/>
              <w:keepLines/>
              <w:overflowPunct w:val="0"/>
              <w:autoSpaceDE w:val="0"/>
              <w:autoSpaceDN w:val="0"/>
              <w:adjustRightInd w:val="0"/>
              <w:jc w:val="center"/>
              <w:textAlignment w:val="baseline"/>
              <w:rPr>
                <w:rFonts w:ascii="Arial" w:hAnsi="Arial"/>
                <w:b/>
                <w:sz w:val="18"/>
                <w:szCs w:val="20"/>
              </w:rPr>
            </w:pPr>
            <w:r w:rsidRPr="00096947">
              <w:rPr>
                <w:rFonts w:ascii="Arial" w:hAnsi="Arial"/>
                <w:b/>
                <w:sz w:val="18"/>
                <w:szCs w:val="20"/>
              </w:rPr>
              <w:t>DAI</w:t>
            </w:r>
            <w:r w:rsidRPr="00096947">
              <w:rPr>
                <w:rFonts w:ascii="Arial" w:hAnsi="Arial"/>
                <w:b/>
                <w:sz w:val="18"/>
                <w:szCs w:val="20"/>
              </w:rPr>
              <w:br/>
              <w:t>MSB, LSB</w:t>
            </w:r>
          </w:p>
        </w:tc>
        <w:tc>
          <w:tcPr>
            <w:tcW w:w="0" w:type="auto"/>
            <w:shd w:val="clear" w:color="auto" w:fill="E0E0E0"/>
            <w:vAlign w:val="center"/>
          </w:tcPr>
          <w:p w:rsidR="00096947" w:rsidRPr="00096947" w:rsidRDefault="00ED100B" w:rsidP="00096947">
            <w:pPr>
              <w:keepNext/>
              <w:keepLines/>
              <w:overflowPunct w:val="0"/>
              <w:autoSpaceDE w:val="0"/>
              <w:autoSpaceDN w:val="0"/>
              <w:adjustRightInd w:val="0"/>
              <w:jc w:val="center"/>
              <w:textAlignment w:val="baseline"/>
              <w:rPr>
                <w:rFonts w:ascii="Arial" w:hAnsi="Arial"/>
                <w:b/>
                <w:sz w:val="18"/>
                <w:szCs w:val="20"/>
              </w:rPr>
            </w:pPr>
            <w:r>
              <w:rPr>
                <w:rFonts w:ascii="Arial" w:eastAsia="宋体" w:hAnsi="Arial" w:cs="Arial"/>
                <w:b/>
                <w:noProof/>
                <w:position w:val="-14"/>
                <w:sz w:val="18"/>
                <w:szCs w:val="20"/>
                <w:lang w:eastAsia="zh-CN"/>
              </w:rPr>
              <w:drawing>
                <wp:inline distT="0" distB="0" distL="0" distR="0">
                  <wp:extent cx="491490" cy="252730"/>
                  <wp:effectExtent l="0" t="0" r="381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a:stretch>
                            <a:fillRect/>
                          </a:stretch>
                        </pic:blipFill>
                        <pic:spPr bwMode="auto">
                          <a:xfrm>
                            <a:off x="0" y="0"/>
                            <a:ext cx="491490" cy="252730"/>
                          </a:xfrm>
                          <a:prstGeom prst="rect">
                            <a:avLst/>
                          </a:prstGeom>
                          <a:noFill/>
                          <a:ln w="9525">
                            <a:noFill/>
                            <a:miter lim="800000"/>
                            <a:headEnd/>
                            <a:tailEnd/>
                          </a:ln>
                        </pic:spPr>
                      </pic:pic>
                    </a:graphicData>
                  </a:graphic>
                </wp:inline>
              </w:drawing>
            </w:r>
            <w:r w:rsidR="00096947" w:rsidRPr="00096947">
              <w:rPr>
                <w:rFonts w:ascii="Arial" w:eastAsia="宋体" w:hAnsi="Arial" w:cs="Arial" w:hint="eastAsia"/>
                <w:b/>
                <w:sz w:val="18"/>
                <w:szCs w:val="20"/>
                <w:lang w:val="en-GB" w:eastAsia="zh-CN"/>
              </w:rPr>
              <w:t xml:space="preserve"> or</w:t>
            </w:r>
            <w:r>
              <w:rPr>
                <w:rFonts w:ascii="Arial" w:eastAsia="宋体" w:hAnsi="Arial" w:cs="Arial"/>
                <w:b/>
                <w:noProof/>
                <w:position w:val="-10"/>
                <w:sz w:val="18"/>
                <w:szCs w:val="20"/>
                <w:lang w:eastAsia="zh-CN"/>
              </w:rPr>
              <w:drawing>
                <wp:inline distT="0" distB="0" distL="0" distR="0">
                  <wp:extent cx="402590" cy="225425"/>
                  <wp:effectExtent l="1905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srcRect/>
                          <a:stretch>
                            <a:fillRect/>
                          </a:stretch>
                        </pic:blipFill>
                        <pic:spPr bwMode="auto">
                          <a:xfrm>
                            <a:off x="0" y="0"/>
                            <a:ext cx="402590" cy="225425"/>
                          </a:xfrm>
                          <a:prstGeom prst="rect">
                            <a:avLst/>
                          </a:prstGeom>
                          <a:noFill/>
                          <a:ln w="9525">
                            <a:noFill/>
                            <a:miter lim="800000"/>
                            <a:headEnd/>
                            <a:tailEnd/>
                          </a:ln>
                        </pic:spPr>
                      </pic:pic>
                    </a:graphicData>
                  </a:graphic>
                </wp:inline>
              </w:drawing>
            </w:r>
            <w:r w:rsidR="00096947" w:rsidRPr="00096947">
              <w:rPr>
                <w:rFonts w:ascii="Arial" w:eastAsia="宋体" w:hAnsi="Arial" w:cs="Arial" w:hint="eastAsia"/>
                <w:b/>
                <w:sz w:val="18"/>
                <w:szCs w:val="20"/>
                <w:lang w:val="en-GB" w:eastAsia="zh-CN"/>
              </w:rPr>
              <w:t xml:space="preserve"> </w:t>
            </w:r>
          </w:p>
        </w:tc>
        <w:tc>
          <w:tcPr>
            <w:tcW w:w="0" w:type="auto"/>
            <w:shd w:val="clear" w:color="auto" w:fill="E0E0E0"/>
            <w:vAlign w:val="center"/>
          </w:tcPr>
          <w:p w:rsidR="00096947" w:rsidRPr="00096947" w:rsidRDefault="00096947" w:rsidP="00096947">
            <w:pPr>
              <w:keepNext/>
              <w:keepLines/>
              <w:overflowPunct w:val="0"/>
              <w:autoSpaceDE w:val="0"/>
              <w:autoSpaceDN w:val="0"/>
              <w:adjustRightInd w:val="0"/>
              <w:jc w:val="center"/>
              <w:textAlignment w:val="baseline"/>
              <w:rPr>
                <w:rFonts w:ascii="Arial" w:hAnsi="Arial"/>
                <w:b/>
                <w:sz w:val="18"/>
                <w:szCs w:val="20"/>
                <w:lang w:eastAsia="zh-CN"/>
              </w:rPr>
            </w:pPr>
            <w:r w:rsidRPr="00096947">
              <w:rPr>
                <w:rFonts w:ascii="Arial" w:hAnsi="Arial"/>
                <w:b/>
                <w:sz w:val="18"/>
                <w:szCs w:val="20"/>
              </w:rPr>
              <w:t xml:space="preserve">Number of </w:t>
            </w:r>
            <w:r w:rsidRPr="00096947">
              <w:rPr>
                <w:rFonts w:ascii="Arial" w:eastAsia="宋体" w:hAnsi="Arial" w:hint="eastAsia"/>
                <w:b/>
                <w:sz w:val="18"/>
                <w:szCs w:val="20"/>
                <w:lang w:eastAsia="zh-CN"/>
              </w:rPr>
              <w:t>serving cells</w:t>
            </w:r>
            <w:r w:rsidRPr="00096947">
              <w:rPr>
                <w:rFonts w:ascii="Arial" w:hAnsi="Arial"/>
                <w:b/>
                <w:sz w:val="18"/>
                <w:szCs w:val="20"/>
              </w:rPr>
              <w:t xml:space="preserve"> with PDSCH transmission</w:t>
            </w:r>
            <w:r w:rsidRPr="00096947">
              <w:rPr>
                <w:rFonts w:ascii="Arial" w:eastAsia="宋体" w:hAnsi="Arial" w:hint="eastAsia"/>
                <w:b/>
                <w:sz w:val="18"/>
                <w:szCs w:val="20"/>
                <w:lang w:eastAsia="zh-CN"/>
              </w:rPr>
              <w:t xml:space="preserve"> </w:t>
            </w:r>
            <w:r w:rsidRPr="00096947">
              <w:rPr>
                <w:rFonts w:ascii="Arial" w:eastAsia="宋体" w:hAnsi="Arial"/>
                <w:b/>
                <w:sz w:val="18"/>
                <w:szCs w:val="20"/>
                <w:lang w:eastAsia="zh-CN"/>
              </w:rPr>
              <w:t>associated</w:t>
            </w:r>
            <w:r w:rsidRPr="00096947">
              <w:rPr>
                <w:rFonts w:ascii="Arial" w:eastAsia="宋体" w:hAnsi="Arial" w:hint="eastAsia"/>
                <w:b/>
                <w:sz w:val="18"/>
                <w:szCs w:val="20"/>
                <w:lang w:eastAsia="zh-CN"/>
              </w:rPr>
              <w:t xml:space="preserve"> with PDCCH/EPDCCH</w:t>
            </w:r>
            <w:r w:rsidRPr="00096947">
              <w:rPr>
                <w:rFonts w:ascii="Arial" w:hAnsi="Arial" w:hint="eastAsia"/>
                <w:b/>
                <w:sz w:val="18"/>
                <w:szCs w:val="20"/>
                <w:lang w:eastAsia="zh-CN"/>
              </w:rPr>
              <w:t xml:space="preserve"> and </w:t>
            </w:r>
            <w:r w:rsidRPr="00096947">
              <w:rPr>
                <w:rFonts w:ascii="Arial" w:eastAsia="宋体" w:hAnsi="Arial" w:hint="eastAsia"/>
                <w:b/>
                <w:sz w:val="18"/>
                <w:szCs w:val="20"/>
                <w:lang w:eastAsia="zh-CN"/>
              </w:rPr>
              <w:t xml:space="preserve">serving cell </w:t>
            </w:r>
            <w:r w:rsidRPr="00096947">
              <w:rPr>
                <w:rFonts w:ascii="Arial" w:hAnsi="Arial" w:hint="eastAsia"/>
                <w:b/>
                <w:sz w:val="18"/>
                <w:szCs w:val="20"/>
                <w:lang w:eastAsia="zh-CN"/>
              </w:rPr>
              <w:t>with PDCCH</w:t>
            </w:r>
            <w:r w:rsidRPr="00096947">
              <w:rPr>
                <w:rFonts w:ascii="Arial" w:hAnsi="Arial" w:cs="Arial"/>
                <w:b/>
                <w:sz w:val="18"/>
                <w:szCs w:val="20"/>
                <w:lang w:val="en-GB"/>
              </w:rPr>
              <w:t>/EPDCCH</w:t>
            </w:r>
            <w:r w:rsidRPr="00096947">
              <w:rPr>
                <w:rFonts w:ascii="Arial" w:hAnsi="Arial" w:hint="eastAsia"/>
                <w:b/>
                <w:sz w:val="18"/>
                <w:szCs w:val="20"/>
                <w:lang w:eastAsia="zh-CN"/>
              </w:rPr>
              <w:t xml:space="preserve"> indicating DL SPS release</w:t>
            </w:r>
          </w:p>
        </w:tc>
      </w:tr>
      <w:tr w:rsidR="00096947" w:rsidRPr="00096947" w:rsidTr="00404B16">
        <w:trPr>
          <w:cantSplit/>
          <w:jc w:val="center"/>
        </w:trPr>
        <w:tc>
          <w:tcPr>
            <w:tcW w:w="0" w:type="auto"/>
            <w:vAlign w:val="center"/>
          </w:tcPr>
          <w:p w:rsidR="00096947" w:rsidRPr="00096947" w:rsidRDefault="00096947" w:rsidP="00096947">
            <w:pPr>
              <w:keepNext/>
              <w:keepLines/>
              <w:overflowPunct w:val="0"/>
              <w:autoSpaceDE w:val="0"/>
              <w:autoSpaceDN w:val="0"/>
              <w:adjustRightInd w:val="0"/>
              <w:jc w:val="center"/>
              <w:textAlignment w:val="baseline"/>
              <w:rPr>
                <w:rFonts w:ascii="Arial" w:hAnsi="Arial"/>
                <w:sz w:val="18"/>
                <w:szCs w:val="20"/>
              </w:rPr>
            </w:pPr>
            <w:r w:rsidRPr="00096947">
              <w:rPr>
                <w:rFonts w:ascii="Arial" w:hAnsi="Arial"/>
                <w:sz w:val="18"/>
                <w:szCs w:val="20"/>
              </w:rPr>
              <w:t>0,0</w:t>
            </w:r>
          </w:p>
        </w:tc>
        <w:tc>
          <w:tcPr>
            <w:tcW w:w="0" w:type="auto"/>
            <w:vAlign w:val="center"/>
          </w:tcPr>
          <w:p w:rsidR="00096947" w:rsidRPr="00096947" w:rsidRDefault="00096947" w:rsidP="00096947">
            <w:pPr>
              <w:keepNext/>
              <w:keepLines/>
              <w:overflowPunct w:val="0"/>
              <w:autoSpaceDE w:val="0"/>
              <w:autoSpaceDN w:val="0"/>
              <w:adjustRightInd w:val="0"/>
              <w:jc w:val="center"/>
              <w:textAlignment w:val="baseline"/>
              <w:rPr>
                <w:rFonts w:ascii="Arial" w:hAnsi="Arial"/>
                <w:sz w:val="18"/>
                <w:szCs w:val="20"/>
              </w:rPr>
            </w:pPr>
            <w:r w:rsidRPr="00096947">
              <w:rPr>
                <w:rFonts w:ascii="Arial" w:hAnsi="Arial"/>
                <w:sz w:val="18"/>
                <w:szCs w:val="20"/>
              </w:rPr>
              <w:t>1</w:t>
            </w:r>
          </w:p>
        </w:tc>
        <w:tc>
          <w:tcPr>
            <w:tcW w:w="0" w:type="auto"/>
            <w:vAlign w:val="center"/>
          </w:tcPr>
          <w:p w:rsidR="00096947" w:rsidRPr="00096947" w:rsidRDefault="00096947" w:rsidP="00096947">
            <w:pPr>
              <w:keepNext/>
              <w:keepLines/>
              <w:overflowPunct w:val="0"/>
              <w:autoSpaceDE w:val="0"/>
              <w:autoSpaceDN w:val="0"/>
              <w:adjustRightInd w:val="0"/>
              <w:jc w:val="center"/>
              <w:textAlignment w:val="baseline"/>
              <w:rPr>
                <w:rFonts w:ascii="Arial" w:eastAsia="宋体" w:hAnsi="Arial"/>
                <w:sz w:val="18"/>
                <w:szCs w:val="20"/>
                <w:lang w:eastAsia="zh-CN"/>
              </w:rPr>
            </w:pPr>
            <w:r w:rsidRPr="00096947">
              <w:rPr>
                <w:rFonts w:ascii="Arial" w:hAnsi="Arial"/>
                <w:sz w:val="18"/>
                <w:szCs w:val="20"/>
              </w:rPr>
              <w:t>1 or 5 or 9</w:t>
            </w:r>
            <w:r w:rsidRPr="00096947">
              <w:rPr>
                <w:rFonts w:ascii="Arial" w:eastAsia="宋体" w:hAnsi="Arial" w:hint="eastAsia"/>
                <w:sz w:val="18"/>
                <w:szCs w:val="20"/>
                <w:lang w:eastAsia="zh-CN"/>
              </w:rPr>
              <w:t xml:space="preserve"> or 13 or 17 or 21 or 25 or 29</w:t>
            </w:r>
          </w:p>
        </w:tc>
      </w:tr>
      <w:tr w:rsidR="00096947" w:rsidRPr="00096947" w:rsidTr="00404B16">
        <w:trPr>
          <w:cantSplit/>
          <w:jc w:val="center"/>
        </w:trPr>
        <w:tc>
          <w:tcPr>
            <w:tcW w:w="0" w:type="auto"/>
            <w:vAlign w:val="center"/>
          </w:tcPr>
          <w:p w:rsidR="00096947" w:rsidRPr="00096947" w:rsidRDefault="00096947" w:rsidP="00096947">
            <w:pPr>
              <w:keepNext/>
              <w:keepLines/>
              <w:overflowPunct w:val="0"/>
              <w:autoSpaceDE w:val="0"/>
              <w:autoSpaceDN w:val="0"/>
              <w:adjustRightInd w:val="0"/>
              <w:jc w:val="center"/>
              <w:textAlignment w:val="baseline"/>
              <w:rPr>
                <w:rFonts w:ascii="Arial" w:hAnsi="Arial"/>
                <w:sz w:val="18"/>
                <w:szCs w:val="20"/>
              </w:rPr>
            </w:pPr>
            <w:r w:rsidRPr="00096947">
              <w:rPr>
                <w:rFonts w:ascii="Arial" w:hAnsi="Arial"/>
                <w:sz w:val="18"/>
                <w:szCs w:val="20"/>
              </w:rPr>
              <w:t>0,1</w:t>
            </w:r>
          </w:p>
        </w:tc>
        <w:tc>
          <w:tcPr>
            <w:tcW w:w="0" w:type="auto"/>
            <w:vAlign w:val="center"/>
          </w:tcPr>
          <w:p w:rsidR="00096947" w:rsidRPr="00096947" w:rsidRDefault="00096947" w:rsidP="00096947">
            <w:pPr>
              <w:keepNext/>
              <w:keepLines/>
              <w:overflowPunct w:val="0"/>
              <w:autoSpaceDE w:val="0"/>
              <w:autoSpaceDN w:val="0"/>
              <w:adjustRightInd w:val="0"/>
              <w:jc w:val="center"/>
              <w:textAlignment w:val="baseline"/>
              <w:rPr>
                <w:rFonts w:ascii="Arial" w:hAnsi="Arial"/>
                <w:sz w:val="18"/>
                <w:szCs w:val="20"/>
              </w:rPr>
            </w:pPr>
            <w:r w:rsidRPr="00096947">
              <w:rPr>
                <w:rFonts w:ascii="Arial" w:hAnsi="Arial"/>
                <w:sz w:val="18"/>
                <w:szCs w:val="20"/>
              </w:rPr>
              <w:t>2</w:t>
            </w:r>
          </w:p>
        </w:tc>
        <w:tc>
          <w:tcPr>
            <w:tcW w:w="0" w:type="auto"/>
            <w:vAlign w:val="center"/>
          </w:tcPr>
          <w:p w:rsidR="00096947" w:rsidRPr="00096947" w:rsidRDefault="00096947" w:rsidP="00096947">
            <w:pPr>
              <w:keepNext/>
              <w:keepLines/>
              <w:overflowPunct w:val="0"/>
              <w:autoSpaceDE w:val="0"/>
              <w:autoSpaceDN w:val="0"/>
              <w:adjustRightInd w:val="0"/>
              <w:jc w:val="center"/>
              <w:textAlignment w:val="baseline"/>
              <w:rPr>
                <w:rFonts w:ascii="Arial" w:eastAsia="宋体" w:hAnsi="Arial"/>
                <w:sz w:val="18"/>
                <w:szCs w:val="20"/>
                <w:lang w:eastAsia="zh-CN"/>
              </w:rPr>
            </w:pPr>
            <w:r w:rsidRPr="00096947">
              <w:rPr>
                <w:rFonts w:ascii="Arial" w:hAnsi="Arial"/>
                <w:sz w:val="18"/>
                <w:szCs w:val="20"/>
              </w:rPr>
              <w:t>2 or 6 or 10</w:t>
            </w:r>
            <w:r w:rsidRPr="00096947">
              <w:rPr>
                <w:rFonts w:ascii="Arial" w:eastAsia="宋体" w:hAnsi="Arial" w:hint="eastAsia"/>
                <w:sz w:val="18"/>
                <w:szCs w:val="20"/>
                <w:lang w:eastAsia="zh-CN"/>
              </w:rPr>
              <w:t xml:space="preserve"> or 14 or 18 or 22 or 26 or 30</w:t>
            </w:r>
          </w:p>
        </w:tc>
      </w:tr>
      <w:tr w:rsidR="00096947" w:rsidRPr="00096947" w:rsidTr="00404B16">
        <w:trPr>
          <w:cantSplit/>
          <w:jc w:val="center"/>
        </w:trPr>
        <w:tc>
          <w:tcPr>
            <w:tcW w:w="0" w:type="auto"/>
            <w:vAlign w:val="center"/>
          </w:tcPr>
          <w:p w:rsidR="00096947" w:rsidRPr="00096947" w:rsidRDefault="00096947" w:rsidP="00096947">
            <w:pPr>
              <w:keepNext/>
              <w:keepLines/>
              <w:overflowPunct w:val="0"/>
              <w:autoSpaceDE w:val="0"/>
              <w:autoSpaceDN w:val="0"/>
              <w:adjustRightInd w:val="0"/>
              <w:jc w:val="center"/>
              <w:textAlignment w:val="baseline"/>
              <w:rPr>
                <w:rFonts w:ascii="Arial" w:hAnsi="Arial"/>
                <w:sz w:val="18"/>
                <w:szCs w:val="20"/>
              </w:rPr>
            </w:pPr>
            <w:r w:rsidRPr="00096947">
              <w:rPr>
                <w:rFonts w:ascii="Arial" w:hAnsi="Arial"/>
                <w:sz w:val="18"/>
                <w:szCs w:val="20"/>
              </w:rPr>
              <w:t>1,0</w:t>
            </w:r>
          </w:p>
        </w:tc>
        <w:tc>
          <w:tcPr>
            <w:tcW w:w="0" w:type="auto"/>
            <w:vAlign w:val="center"/>
          </w:tcPr>
          <w:p w:rsidR="00096947" w:rsidRPr="00096947" w:rsidRDefault="00096947" w:rsidP="00096947">
            <w:pPr>
              <w:keepNext/>
              <w:keepLines/>
              <w:overflowPunct w:val="0"/>
              <w:autoSpaceDE w:val="0"/>
              <w:autoSpaceDN w:val="0"/>
              <w:adjustRightInd w:val="0"/>
              <w:jc w:val="center"/>
              <w:textAlignment w:val="baseline"/>
              <w:rPr>
                <w:rFonts w:ascii="Arial" w:hAnsi="Arial"/>
                <w:sz w:val="18"/>
                <w:szCs w:val="20"/>
              </w:rPr>
            </w:pPr>
            <w:r w:rsidRPr="00096947">
              <w:rPr>
                <w:rFonts w:ascii="Arial" w:hAnsi="Arial"/>
                <w:sz w:val="18"/>
                <w:szCs w:val="20"/>
              </w:rPr>
              <w:t>3</w:t>
            </w:r>
          </w:p>
        </w:tc>
        <w:tc>
          <w:tcPr>
            <w:tcW w:w="0" w:type="auto"/>
            <w:vAlign w:val="center"/>
          </w:tcPr>
          <w:p w:rsidR="00096947" w:rsidRPr="00096947" w:rsidRDefault="00096947" w:rsidP="00096947">
            <w:pPr>
              <w:keepNext/>
              <w:keepLines/>
              <w:overflowPunct w:val="0"/>
              <w:autoSpaceDE w:val="0"/>
              <w:autoSpaceDN w:val="0"/>
              <w:adjustRightInd w:val="0"/>
              <w:jc w:val="center"/>
              <w:textAlignment w:val="baseline"/>
              <w:rPr>
                <w:rFonts w:ascii="Arial" w:eastAsia="宋体" w:hAnsi="Arial"/>
                <w:sz w:val="18"/>
                <w:szCs w:val="20"/>
                <w:lang w:eastAsia="zh-CN"/>
              </w:rPr>
            </w:pPr>
            <w:r w:rsidRPr="00096947">
              <w:rPr>
                <w:rFonts w:ascii="Arial" w:hAnsi="Arial"/>
                <w:sz w:val="18"/>
                <w:szCs w:val="20"/>
              </w:rPr>
              <w:t>3 or 7</w:t>
            </w:r>
            <w:r w:rsidRPr="00096947">
              <w:rPr>
                <w:rFonts w:ascii="Arial" w:eastAsia="宋体" w:hAnsi="Arial" w:hint="eastAsia"/>
                <w:sz w:val="18"/>
                <w:szCs w:val="20"/>
                <w:lang w:eastAsia="zh-CN"/>
              </w:rPr>
              <w:t xml:space="preserve"> or 11 or 15 or 19 or 23 or 27 or 31</w:t>
            </w:r>
          </w:p>
        </w:tc>
      </w:tr>
      <w:tr w:rsidR="00096947" w:rsidRPr="00096947" w:rsidTr="00404B16">
        <w:trPr>
          <w:cantSplit/>
          <w:jc w:val="center"/>
        </w:trPr>
        <w:tc>
          <w:tcPr>
            <w:tcW w:w="0" w:type="auto"/>
            <w:vAlign w:val="center"/>
          </w:tcPr>
          <w:p w:rsidR="00096947" w:rsidRPr="00096947" w:rsidRDefault="00096947" w:rsidP="00096947">
            <w:pPr>
              <w:keepNext/>
              <w:keepLines/>
              <w:overflowPunct w:val="0"/>
              <w:autoSpaceDE w:val="0"/>
              <w:autoSpaceDN w:val="0"/>
              <w:adjustRightInd w:val="0"/>
              <w:jc w:val="center"/>
              <w:textAlignment w:val="baseline"/>
              <w:rPr>
                <w:rFonts w:ascii="Arial" w:hAnsi="Arial"/>
                <w:sz w:val="18"/>
                <w:szCs w:val="20"/>
              </w:rPr>
            </w:pPr>
            <w:r w:rsidRPr="00096947">
              <w:rPr>
                <w:rFonts w:ascii="Arial" w:hAnsi="Arial"/>
                <w:sz w:val="18"/>
                <w:szCs w:val="20"/>
              </w:rPr>
              <w:t>1,1</w:t>
            </w:r>
          </w:p>
        </w:tc>
        <w:tc>
          <w:tcPr>
            <w:tcW w:w="0" w:type="auto"/>
            <w:vAlign w:val="center"/>
          </w:tcPr>
          <w:p w:rsidR="00096947" w:rsidRPr="00096947" w:rsidRDefault="00096947" w:rsidP="00096947">
            <w:pPr>
              <w:keepNext/>
              <w:keepLines/>
              <w:overflowPunct w:val="0"/>
              <w:autoSpaceDE w:val="0"/>
              <w:autoSpaceDN w:val="0"/>
              <w:adjustRightInd w:val="0"/>
              <w:jc w:val="center"/>
              <w:textAlignment w:val="baseline"/>
              <w:rPr>
                <w:rFonts w:ascii="Arial" w:hAnsi="Arial"/>
                <w:sz w:val="18"/>
                <w:szCs w:val="20"/>
              </w:rPr>
            </w:pPr>
            <w:r w:rsidRPr="00096947">
              <w:rPr>
                <w:rFonts w:ascii="Arial" w:hAnsi="Arial"/>
                <w:sz w:val="18"/>
                <w:szCs w:val="20"/>
              </w:rPr>
              <w:t>4</w:t>
            </w:r>
          </w:p>
        </w:tc>
        <w:tc>
          <w:tcPr>
            <w:tcW w:w="0" w:type="auto"/>
            <w:vAlign w:val="center"/>
          </w:tcPr>
          <w:p w:rsidR="00096947" w:rsidRPr="00096947" w:rsidRDefault="00096947" w:rsidP="00096947">
            <w:pPr>
              <w:keepNext/>
              <w:keepLines/>
              <w:overflowPunct w:val="0"/>
              <w:autoSpaceDE w:val="0"/>
              <w:autoSpaceDN w:val="0"/>
              <w:adjustRightInd w:val="0"/>
              <w:jc w:val="center"/>
              <w:textAlignment w:val="baseline"/>
              <w:rPr>
                <w:rFonts w:ascii="Arial" w:eastAsia="宋体" w:hAnsi="Arial"/>
                <w:sz w:val="18"/>
                <w:szCs w:val="20"/>
                <w:lang w:eastAsia="zh-CN"/>
              </w:rPr>
            </w:pPr>
            <w:del w:id="22" w:author="CATT" w:date="2016-02-05T11:03:00Z">
              <w:r w:rsidRPr="00096947" w:rsidDel="00B35950">
                <w:rPr>
                  <w:rFonts w:ascii="Arial" w:hAnsi="Arial"/>
                  <w:sz w:val="18"/>
                  <w:szCs w:val="20"/>
                </w:rPr>
                <w:delText xml:space="preserve">0 or </w:delText>
              </w:r>
            </w:del>
            <w:r w:rsidRPr="00096947">
              <w:rPr>
                <w:rFonts w:ascii="Arial" w:hAnsi="Arial"/>
                <w:sz w:val="18"/>
                <w:szCs w:val="20"/>
              </w:rPr>
              <w:t>4 or 8</w:t>
            </w:r>
            <w:r w:rsidRPr="00096947">
              <w:rPr>
                <w:rFonts w:ascii="Arial" w:eastAsia="宋体" w:hAnsi="Arial" w:hint="eastAsia"/>
                <w:sz w:val="18"/>
                <w:szCs w:val="20"/>
                <w:lang w:eastAsia="zh-CN"/>
              </w:rPr>
              <w:t xml:space="preserve"> or 12 or 16 or 20 or 24 or 28 or 32</w:t>
            </w:r>
          </w:p>
        </w:tc>
      </w:tr>
    </w:tbl>
    <w:p w:rsidR="001C3662" w:rsidRDefault="00096947" w:rsidP="007338C7">
      <w:pPr>
        <w:pStyle w:val="a0"/>
        <w:spacing w:before="120"/>
        <w:rPr>
          <w:rFonts w:eastAsia="宋体"/>
          <w:lang w:eastAsia="zh-CN"/>
        </w:rPr>
      </w:pPr>
      <w:r>
        <w:rPr>
          <w:rFonts w:eastAsia="宋体" w:hint="eastAsia"/>
          <w:lang w:eastAsia="zh-CN"/>
        </w:rPr>
        <w:t>----------------------------------------------------------------------------------------------------------------------------------------</w:t>
      </w:r>
    </w:p>
    <w:p w:rsidR="00096947" w:rsidRDefault="00096947" w:rsidP="007338C7">
      <w:pPr>
        <w:pStyle w:val="a0"/>
        <w:spacing w:before="120"/>
        <w:rPr>
          <w:rFonts w:eastAsia="宋体"/>
          <w:lang w:eastAsia="zh-CN"/>
        </w:rPr>
      </w:pPr>
    </w:p>
    <w:p w:rsidR="00096947" w:rsidRPr="007F2695" w:rsidRDefault="00096947" w:rsidP="007338C7">
      <w:pPr>
        <w:pStyle w:val="a0"/>
        <w:spacing w:before="120"/>
        <w:rPr>
          <w:rFonts w:eastAsia="宋体"/>
          <w:lang w:eastAsia="zh-CN"/>
        </w:rPr>
      </w:pPr>
    </w:p>
    <w:p w:rsidR="007F2695" w:rsidRPr="007F2695" w:rsidRDefault="007F2695" w:rsidP="007F2695">
      <w:pPr>
        <w:pStyle w:val="1"/>
        <w:numPr>
          <w:ilvl w:val="0"/>
          <w:numId w:val="0"/>
        </w:numPr>
        <w:rPr>
          <w:sz w:val="24"/>
        </w:rPr>
      </w:pPr>
      <w:bookmarkStart w:id="23" w:name="_Toc415085481"/>
      <w:r w:rsidRPr="007F2695">
        <w:rPr>
          <w:rFonts w:eastAsia="Times New Roman"/>
          <w:sz w:val="24"/>
          <w:szCs w:val="20"/>
          <w:lang w:val="en-GB"/>
        </w:rPr>
        <w:t>7.3.2.1</w:t>
      </w:r>
      <w:r w:rsidRPr="007F2695">
        <w:rPr>
          <w:rFonts w:eastAsia="Times New Roman"/>
          <w:sz w:val="24"/>
          <w:szCs w:val="20"/>
          <w:lang w:val="en-GB"/>
        </w:rPr>
        <w:tab/>
        <w:t>TDD HARQ-ACK reporting procedure for same UL/DL configuration</w:t>
      </w:r>
      <w:bookmarkEnd w:id="23"/>
    </w:p>
    <w:p w:rsidR="00096947" w:rsidRDefault="00096947" w:rsidP="00096947">
      <w:pPr>
        <w:pStyle w:val="a0"/>
        <w:spacing w:before="120"/>
        <w:rPr>
          <w:rFonts w:eastAsia="宋体"/>
          <w:lang w:eastAsia="zh-CN"/>
        </w:rPr>
      </w:pPr>
      <w:r>
        <w:rPr>
          <w:rFonts w:eastAsia="宋体" w:hint="eastAsia"/>
          <w:lang w:eastAsia="zh-CN"/>
        </w:rPr>
        <w:t>----------------------------------------------------------------------------------------------------------------------------------------</w:t>
      </w:r>
    </w:p>
    <w:p w:rsidR="007F2695" w:rsidRPr="007F2695" w:rsidRDefault="007F2695" w:rsidP="007F2695">
      <w:pPr>
        <w:overflowPunct w:val="0"/>
        <w:autoSpaceDE w:val="0"/>
        <w:autoSpaceDN w:val="0"/>
        <w:adjustRightInd w:val="0"/>
        <w:spacing w:after="180"/>
        <w:textAlignment w:val="baseline"/>
        <w:rPr>
          <w:rFonts w:eastAsia="宋体"/>
          <w:szCs w:val="20"/>
          <w:lang w:val="en-GB" w:eastAsia="zh-CN"/>
        </w:rPr>
      </w:pPr>
      <w:r w:rsidRPr="007F2695">
        <w:rPr>
          <w:rFonts w:eastAsia="宋体" w:hint="eastAsia"/>
          <w:szCs w:val="20"/>
          <w:lang w:val="en-GB" w:eastAsia="zh-CN"/>
        </w:rPr>
        <w:t xml:space="preserve">For TDD and a UE configured with PUCCH format 4 or PUCCH format 5, if the </w:t>
      </w:r>
      <w:r w:rsidRPr="007F2695">
        <w:rPr>
          <w:rFonts w:eastAsia="宋体"/>
          <w:szCs w:val="20"/>
          <w:lang w:val="en-GB" w:eastAsia="zh-CN"/>
        </w:rPr>
        <w:t>parameter</w:t>
      </w:r>
      <w:r w:rsidRPr="007F2695">
        <w:rPr>
          <w:rFonts w:eastAsia="宋体" w:hint="eastAsia"/>
          <w:szCs w:val="20"/>
          <w:lang w:val="en-GB" w:eastAsia="zh-CN"/>
        </w:rPr>
        <w:t xml:space="preserve"> </w:t>
      </w:r>
      <w:r w:rsidRPr="007F2695">
        <w:rPr>
          <w:i/>
          <w:szCs w:val="20"/>
          <w:lang w:val="en-GB"/>
        </w:rPr>
        <w:t>simultaneousAckNackAndCQI-Format4-Format5-r13</w:t>
      </w:r>
      <w:r w:rsidRPr="007F2695">
        <w:rPr>
          <w:rFonts w:eastAsia="宋体" w:hint="eastAsia"/>
          <w:szCs w:val="20"/>
          <w:lang w:val="en-GB" w:eastAsia="zh-CN"/>
        </w:rPr>
        <w:t xml:space="preserve"> provided by higher layers is set </w:t>
      </w:r>
      <w:r w:rsidRPr="007F2695">
        <w:rPr>
          <w:rFonts w:eastAsia="宋体" w:hint="eastAsia"/>
          <w:i/>
          <w:szCs w:val="20"/>
          <w:lang w:val="en-GB" w:eastAsia="zh-CN"/>
        </w:rPr>
        <w:t>TRUE</w:t>
      </w:r>
      <w:r w:rsidRPr="007F2695">
        <w:rPr>
          <w:rFonts w:eastAsia="宋体"/>
          <w:i/>
          <w:szCs w:val="20"/>
          <w:lang w:val="en-GB" w:eastAsia="zh-CN"/>
        </w:rPr>
        <w:t>,</w:t>
      </w:r>
      <w:r w:rsidRPr="007F2695">
        <w:rPr>
          <w:rFonts w:eastAsia="宋体" w:hint="eastAsia"/>
          <w:szCs w:val="20"/>
          <w:lang w:val="en-GB" w:eastAsia="zh-CN"/>
        </w:rPr>
        <w:t xml:space="preserve"> and if </w:t>
      </w:r>
      <w:r w:rsidRPr="007F2695">
        <w:rPr>
          <w:rFonts w:eastAsia="宋体"/>
          <w:szCs w:val="20"/>
          <w:lang w:val="en-GB" w:eastAsia="zh-CN"/>
        </w:rPr>
        <w:t xml:space="preserve">the UE has </w:t>
      </w:r>
      <w:r w:rsidRPr="007F2695">
        <w:rPr>
          <w:rFonts w:eastAsia="宋体" w:hint="eastAsia"/>
          <w:szCs w:val="20"/>
          <w:lang w:val="en-GB" w:eastAsia="zh-CN"/>
        </w:rPr>
        <w:t>HARQ-ACK/SR and periodic CSI reports to transmit in a subframe,</w:t>
      </w:r>
    </w:p>
    <w:p w:rsidR="007F2695" w:rsidRPr="007F2695" w:rsidRDefault="007F2695" w:rsidP="0081416B">
      <w:pPr>
        <w:numPr>
          <w:ilvl w:val="0"/>
          <w:numId w:val="6"/>
        </w:numPr>
        <w:tabs>
          <w:tab w:val="num" w:pos="928"/>
        </w:tabs>
        <w:overflowPunct w:val="0"/>
        <w:autoSpaceDE w:val="0"/>
        <w:autoSpaceDN w:val="0"/>
        <w:adjustRightInd w:val="0"/>
        <w:spacing w:after="180"/>
        <w:ind w:left="928"/>
        <w:textAlignment w:val="baseline"/>
        <w:rPr>
          <w:rFonts w:eastAsia="宋体"/>
          <w:szCs w:val="20"/>
          <w:lang w:val="en-GB" w:eastAsia="zh-CN"/>
        </w:rPr>
      </w:pPr>
      <w:r w:rsidRPr="007F2695">
        <w:rPr>
          <w:rFonts w:eastAsia="宋体" w:hint="eastAsia"/>
          <w:szCs w:val="20"/>
          <w:lang w:val="en-GB" w:eastAsia="zh-CN"/>
        </w:rPr>
        <w:lastRenderedPageBreak/>
        <w:t xml:space="preserve">if a PUCCH format 3 is determined to transmit the HARQ-ACK/SR according to </w:t>
      </w:r>
      <w:proofErr w:type="spellStart"/>
      <w:r w:rsidRPr="007F2695">
        <w:rPr>
          <w:rFonts w:eastAsia="宋体" w:hint="eastAsia"/>
          <w:szCs w:val="20"/>
          <w:lang w:val="en-GB" w:eastAsia="zh-CN"/>
        </w:rPr>
        <w:t>subclause</w:t>
      </w:r>
      <w:proofErr w:type="spellEnd"/>
      <w:r w:rsidRPr="007F2695">
        <w:rPr>
          <w:rFonts w:eastAsia="宋体" w:hint="eastAsia"/>
          <w:szCs w:val="20"/>
          <w:lang w:val="en-GB" w:eastAsia="zh-CN"/>
        </w:rPr>
        <w:t xml:space="preserve"> 10.1.3.2.3 or 10.1.3.2.4, the UE shall use the determined PUCCH format 3 for transmission of the HARQ-ACK/SR and periodic CSI report(s);</w:t>
      </w:r>
    </w:p>
    <w:p w:rsidR="007F2695" w:rsidRPr="007F2695" w:rsidRDefault="007F2695" w:rsidP="0081416B">
      <w:pPr>
        <w:numPr>
          <w:ilvl w:val="0"/>
          <w:numId w:val="6"/>
        </w:numPr>
        <w:tabs>
          <w:tab w:val="num" w:pos="928"/>
        </w:tabs>
        <w:overflowPunct w:val="0"/>
        <w:autoSpaceDE w:val="0"/>
        <w:autoSpaceDN w:val="0"/>
        <w:adjustRightInd w:val="0"/>
        <w:spacing w:after="180"/>
        <w:ind w:left="928"/>
        <w:textAlignment w:val="baseline"/>
        <w:rPr>
          <w:rFonts w:eastAsia="宋体"/>
          <w:szCs w:val="20"/>
          <w:lang w:val="en-GB" w:eastAsia="zh-CN"/>
        </w:rPr>
      </w:pPr>
      <w:r w:rsidRPr="007F2695">
        <w:rPr>
          <w:rFonts w:eastAsia="宋体" w:hint="eastAsia"/>
          <w:szCs w:val="20"/>
          <w:lang w:val="en-GB" w:eastAsia="zh-CN"/>
        </w:rPr>
        <w:t xml:space="preserve">if a PUCCH format 4 is determined to transmit the HARQ-ACK/SR according to </w:t>
      </w:r>
      <w:proofErr w:type="spellStart"/>
      <w:r w:rsidRPr="007F2695">
        <w:rPr>
          <w:rFonts w:eastAsia="宋体" w:hint="eastAsia"/>
          <w:szCs w:val="20"/>
          <w:lang w:val="en-GB" w:eastAsia="zh-CN"/>
        </w:rPr>
        <w:t>subclause</w:t>
      </w:r>
      <w:proofErr w:type="spellEnd"/>
      <w:r w:rsidRPr="007F2695">
        <w:rPr>
          <w:rFonts w:eastAsia="宋体" w:hint="eastAsia"/>
          <w:szCs w:val="20"/>
          <w:lang w:val="en-GB" w:eastAsia="zh-CN"/>
        </w:rPr>
        <w:t xml:space="preserve"> 10.1.3.2.3 or a PUCCH format 5 is determined to transmit the HARQ-ACK/SR according to 10.1.3.2.4, the UE shall used the determined PUCCH format 4 or PUCCH format 5 for </w:t>
      </w:r>
      <w:r w:rsidRPr="007F2695">
        <w:rPr>
          <w:rFonts w:eastAsia="宋体"/>
          <w:szCs w:val="20"/>
          <w:lang w:val="en-GB" w:eastAsia="zh-CN"/>
        </w:rPr>
        <w:t>transmission</w:t>
      </w:r>
      <w:r w:rsidRPr="007F2695">
        <w:rPr>
          <w:rFonts w:eastAsia="宋体" w:hint="eastAsia"/>
          <w:szCs w:val="20"/>
          <w:lang w:val="en-GB" w:eastAsia="zh-CN"/>
        </w:rPr>
        <w:t xml:space="preserve"> of the HARQ-ACK/SR and periodic CSI;</w:t>
      </w:r>
    </w:p>
    <w:p w:rsidR="007F2695" w:rsidRPr="007F2695" w:rsidRDefault="007F2695" w:rsidP="0081416B">
      <w:pPr>
        <w:numPr>
          <w:ilvl w:val="0"/>
          <w:numId w:val="6"/>
        </w:numPr>
        <w:tabs>
          <w:tab w:val="num" w:pos="928"/>
        </w:tabs>
        <w:overflowPunct w:val="0"/>
        <w:autoSpaceDE w:val="0"/>
        <w:autoSpaceDN w:val="0"/>
        <w:adjustRightInd w:val="0"/>
        <w:spacing w:after="180"/>
        <w:ind w:left="928"/>
        <w:textAlignment w:val="baseline"/>
        <w:rPr>
          <w:rFonts w:eastAsia="宋体"/>
          <w:szCs w:val="20"/>
          <w:lang w:val="en-GB" w:eastAsia="zh-CN"/>
        </w:rPr>
      </w:pPr>
      <w:r w:rsidRPr="007F2695">
        <w:rPr>
          <w:rFonts w:eastAsia="宋体" w:hint="eastAsia"/>
          <w:szCs w:val="20"/>
          <w:lang w:val="en-GB" w:eastAsia="zh-CN"/>
        </w:rPr>
        <w:t xml:space="preserve">if there is no PUCCH format 3 or 4 determined to transmit the HARQ-ACK/SR according to </w:t>
      </w:r>
      <w:proofErr w:type="spellStart"/>
      <w:r w:rsidRPr="007F2695">
        <w:rPr>
          <w:rFonts w:eastAsia="宋体" w:hint="eastAsia"/>
          <w:szCs w:val="20"/>
          <w:lang w:val="en-GB" w:eastAsia="zh-CN"/>
        </w:rPr>
        <w:t>subclause</w:t>
      </w:r>
      <w:proofErr w:type="spellEnd"/>
      <w:r w:rsidRPr="007F2695">
        <w:rPr>
          <w:rFonts w:eastAsia="宋体" w:hint="eastAsia"/>
          <w:szCs w:val="20"/>
          <w:lang w:val="en-GB" w:eastAsia="zh-CN"/>
        </w:rPr>
        <w:t xml:space="preserve"> 10.1.3.2.3 and there is no PUCCH format 5 determined to transmit the HARQ-ACK/SR according to </w:t>
      </w:r>
      <w:proofErr w:type="spellStart"/>
      <w:r w:rsidRPr="007F2695">
        <w:rPr>
          <w:rFonts w:eastAsia="宋体" w:hint="eastAsia"/>
          <w:szCs w:val="20"/>
          <w:lang w:val="en-GB" w:eastAsia="zh-CN"/>
        </w:rPr>
        <w:t>subclause</w:t>
      </w:r>
      <w:proofErr w:type="spellEnd"/>
      <w:r w:rsidRPr="007F2695">
        <w:rPr>
          <w:rFonts w:eastAsia="宋体" w:hint="eastAsia"/>
          <w:szCs w:val="20"/>
          <w:lang w:val="en-GB" w:eastAsia="zh-CN"/>
        </w:rPr>
        <w:t xml:space="preserve"> 10.1.3.2.4 and there are more than one periodic CSI report in the subframe, </w:t>
      </w:r>
    </w:p>
    <w:p w:rsidR="007F2695" w:rsidRPr="007F2695" w:rsidRDefault="007F2695" w:rsidP="0081416B">
      <w:pPr>
        <w:numPr>
          <w:ilvl w:val="1"/>
          <w:numId w:val="7"/>
        </w:numPr>
        <w:overflowPunct w:val="0"/>
        <w:autoSpaceDE w:val="0"/>
        <w:autoSpaceDN w:val="0"/>
        <w:adjustRightInd w:val="0"/>
        <w:spacing w:after="180"/>
        <w:textAlignment w:val="baseline"/>
        <w:rPr>
          <w:rFonts w:eastAsia="宋体"/>
          <w:szCs w:val="20"/>
          <w:lang w:eastAsia="zh-CN"/>
        </w:rPr>
      </w:pPr>
      <w:r w:rsidRPr="007F2695">
        <w:rPr>
          <w:rFonts w:eastAsia="宋体" w:hint="eastAsia"/>
          <w:szCs w:val="20"/>
          <w:lang w:val="en-GB" w:eastAsia="zh-CN"/>
        </w:rPr>
        <w:t xml:space="preserve">if the UE is configured </w:t>
      </w:r>
      <w:r w:rsidRPr="007F2695">
        <w:rPr>
          <w:rFonts w:eastAsia="宋体"/>
          <w:szCs w:val="20"/>
          <w:lang w:val="en-GB" w:eastAsia="zh-CN"/>
        </w:rPr>
        <w:t>with</w:t>
      </w:r>
      <w:r w:rsidRPr="007F2695">
        <w:rPr>
          <w:rFonts w:eastAsia="宋体" w:hint="eastAsia"/>
          <w:szCs w:val="20"/>
          <w:lang w:val="en-GB" w:eastAsia="zh-CN"/>
        </w:rPr>
        <w:t xml:space="preserve"> a single PUCCH format 4 resource </w:t>
      </w:r>
      <w:r w:rsidR="00ED100B">
        <w:rPr>
          <w:noProof/>
          <w:position w:val="-12"/>
          <w:szCs w:val="20"/>
          <w:lang w:eastAsia="zh-CN"/>
        </w:rPr>
        <w:drawing>
          <wp:inline distT="0" distB="0" distL="0" distR="0">
            <wp:extent cx="334645" cy="191135"/>
            <wp:effectExtent l="0" t="0" r="825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according to higher layer parameter </w:t>
      </w:r>
      <w:r w:rsidRPr="007F2695">
        <w:rPr>
          <w:i/>
          <w:szCs w:val="20"/>
          <w:lang w:val="en-GB"/>
        </w:rPr>
        <w:t>format4-MultiCSI-resourceConfiguration</w:t>
      </w:r>
      <w:r w:rsidRPr="007F2695">
        <w:rPr>
          <w:rFonts w:eastAsia="宋体" w:hint="eastAsia"/>
          <w:szCs w:val="20"/>
          <w:lang w:val="en-GB" w:eastAsia="zh-CN"/>
        </w:rPr>
        <w:t xml:space="preserve">, the PUCCH format 4 resource </w:t>
      </w:r>
      <w:r w:rsidR="00ED100B">
        <w:rPr>
          <w:noProof/>
          <w:position w:val="-12"/>
          <w:szCs w:val="20"/>
          <w:lang w:eastAsia="zh-CN"/>
        </w:rPr>
        <w:drawing>
          <wp:inline distT="0" distB="0" distL="0" distR="0">
            <wp:extent cx="334645" cy="191135"/>
            <wp:effectExtent l="0" t="0" r="825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is used for transmission of the HARQ-ACK/SR and periodic CSI report(s);</w:t>
      </w:r>
    </w:p>
    <w:p w:rsidR="007F2695" w:rsidRPr="007F2695" w:rsidRDefault="007F2695" w:rsidP="0081416B">
      <w:pPr>
        <w:numPr>
          <w:ilvl w:val="1"/>
          <w:numId w:val="7"/>
        </w:numPr>
        <w:overflowPunct w:val="0"/>
        <w:autoSpaceDE w:val="0"/>
        <w:autoSpaceDN w:val="0"/>
        <w:adjustRightInd w:val="0"/>
        <w:spacing w:after="180"/>
        <w:textAlignment w:val="baseline"/>
        <w:rPr>
          <w:rFonts w:eastAsia="宋体"/>
          <w:szCs w:val="20"/>
          <w:lang w:eastAsia="zh-CN"/>
        </w:rPr>
      </w:pPr>
      <w:r w:rsidRPr="007F2695">
        <w:rPr>
          <w:rFonts w:eastAsia="宋体" w:hint="eastAsia"/>
          <w:szCs w:val="20"/>
          <w:lang w:val="en-GB" w:eastAsia="zh-CN"/>
        </w:rPr>
        <w:t xml:space="preserve">if the UE is configured </w:t>
      </w:r>
      <w:r w:rsidRPr="007F2695">
        <w:rPr>
          <w:rFonts w:eastAsia="宋体"/>
          <w:szCs w:val="20"/>
          <w:lang w:val="en-GB" w:eastAsia="zh-CN"/>
        </w:rPr>
        <w:t>with</w:t>
      </w:r>
      <w:r w:rsidRPr="007F2695">
        <w:rPr>
          <w:rFonts w:eastAsia="宋体" w:hint="eastAsia"/>
          <w:szCs w:val="20"/>
          <w:lang w:val="en-GB" w:eastAsia="zh-CN"/>
        </w:rPr>
        <w:t xml:space="preserve"> a PUCCH format 5 resource </w:t>
      </w:r>
      <w:r w:rsidR="00ED100B">
        <w:rPr>
          <w:noProof/>
          <w:position w:val="-12"/>
          <w:szCs w:val="20"/>
          <w:lang w:eastAsia="zh-CN"/>
        </w:rPr>
        <w:drawing>
          <wp:inline distT="0" distB="0" distL="0" distR="0">
            <wp:extent cx="334645" cy="191135"/>
            <wp:effectExtent l="0" t="0" r="825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according to higher layer parameter </w:t>
      </w:r>
      <w:r w:rsidRPr="007F2695">
        <w:rPr>
          <w:i/>
          <w:szCs w:val="20"/>
          <w:lang w:val="en-GB"/>
        </w:rPr>
        <w:t>format</w:t>
      </w:r>
      <w:r w:rsidRPr="007F2695">
        <w:rPr>
          <w:rFonts w:eastAsia="宋体" w:hint="eastAsia"/>
          <w:i/>
          <w:szCs w:val="20"/>
          <w:lang w:val="en-GB" w:eastAsia="zh-CN"/>
        </w:rPr>
        <w:t>5</w:t>
      </w:r>
      <w:r w:rsidRPr="007F2695">
        <w:rPr>
          <w:i/>
          <w:szCs w:val="20"/>
          <w:lang w:val="en-GB"/>
        </w:rPr>
        <w:t>-MultiCSI-resourceConfiguration</w:t>
      </w:r>
      <w:r w:rsidRPr="007F2695">
        <w:rPr>
          <w:rFonts w:eastAsia="宋体" w:hint="eastAsia"/>
          <w:szCs w:val="20"/>
          <w:lang w:val="en-GB" w:eastAsia="zh-CN"/>
        </w:rPr>
        <w:t xml:space="preserve">, the PUCCH format 5 resource </w:t>
      </w:r>
      <w:r w:rsidR="00ED100B">
        <w:rPr>
          <w:noProof/>
          <w:position w:val="-12"/>
          <w:szCs w:val="20"/>
          <w:lang w:eastAsia="zh-CN"/>
        </w:rPr>
        <w:drawing>
          <wp:inline distT="0" distB="0" distL="0" distR="0">
            <wp:extent cx="334645" cy="191135"/>
            <wp:effectExtent l="0" t="0" r="825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is used for transmission of the HARQ-ACK/SR and periodic CSI report(s);</w:t>
      </w:r>
    </w:p>
    <w:p w:rsidR="007F2695" w:rsidRPr="007F2695" w:rsidRDefault="007F2695" w:rsidP="0081416B">
      <w:pPr>
        <w:numPr>
          <w:ilvl w:val="1"/>
          <w:numId w:val="7"/>
        </w:numPr>
        <w:overflowPunct w:val="0"/>
        <w:autoSpaceDE w:val="0"/>
        <w:autoSpaceDN w:val="0"/>
        <w:adjustRightInd w:val="0"/>
        <w:spacing w:after="180"/>
        <w:textAlignment w:val="baseline"/>
        <w:rPr>
          <w:rFonts w:eastAsia="宋体"/>
          <w:szCs w:val="20"/>
          <w:lang w:eastAsia="zh-CN"/>
        </w:rPr>
      </w:pPr>
      <w:r w:rsidRPr="007F2695">
        <w:rPr>
          <w:rFonts w:eastAsia="宋体" w:hint="eastAsia"/>
          <w:szCs w:val="20"/>
          <w:lang w:val="en-GB" w:eastAsia="zh-CN"/>
        </w:rPr>
        <w:t xml:space="preserve">if the UE is configured </w:t>
      </w:r>
      <w:r w:rsidRPr="007F2695">
        <w:rPr>
          <w:rFonts w:eastAsia="宋体"/>
          <w:szCs w:val="20"/>
          <w:lang w:val="en-GB" w:eastAsia="zh-CN"/>
        </w:rPr>
        <w:t>with</w:t>
      </w:r>
      <w:r w:rsidRPr="007F2695">
        <w:rPr>
          <w:rFonts w:eastAsia="宋体" w:hint="eastAsia"/>
          <w:szCs w:val="20"/>
          <w:lang w:val="en-GB" w:eastAsia="zh-CN"/>
        </w:rPr>
        <w:t xml:space="preserve"> two PUCCH format 4 resources </w:t>
      </w:r>
      <w:r w:rsidR="00ED100B">
        <w:rPr>
          <w:noProof/>
          <w:position w:val="-12"/>
          <w:szCs w:val="20"/>
          <w:lang w:eastAsia="zh-CN"/>
        </w:rPr>
        <w:drawing>
          <wp:inline distT="0" distB="0" distL="0" distR="0">
            <wp:extent cx="375285" cy="191135"/>
            <wp:effectExtent l="0" t="0" r="571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cstate="print"/>
                    <a:srcRect/>
                    <a:stretch>
                      <a:fillRect/>
                    </a:stretch>
                  </pic:blipFill>
                  <pic:spPr bwMode="auto">
                    <a:xfrm>
                      <a:off x="0" y="0"/>
                      <a:ext cx="375285"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and </w:t>
      </w:r>
      <w:r w:rsidR="00ED100B">
        <w:rPr>
          <w:noProof/>
          <w:position w:val="-12"/>
          <w:szCs w:val="20"/>
          <w:lang w:eastAsia="zh-CN"/>
        </w:rPr>
        <w:drawing>
          <wp:inline distT="0" distB="0" distL="0" distR="0">
            <wp:extent cx="375285" cy="177165"/>
            <wp:effectExtent l="0" t="0" r="571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7" cstate="print"/>
                    <a:srcRect/>
                    <a:stretch>
                      <a:fillRect/>
                    </a:stretch>
                  </pic:blipFill>
                  <pic:spPr bwMode="auto">
                    <a:xfrm>
                      <a:off x="0" y="0"/>
                      <a:ext cx="375285" cy="17716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according to higher layer parameter </w:t>
      </w:r>
      <w:r w:rsidRPr="007F2695">
        <w:rPr>
          <w:i/>
          <w:szCs w:val="20"/>
          <w:lang w:val="en-GB"/>
        </w:rPr>
        <w:t>format4-MultiCSI-resourceConfiguration</w:t>
      </w:r>
      <w:r w:rsidRPr="007F2695">
        <w:rPr>
          <w:rFonts w:eastAsia="宋体" w:hint="eastAsia"/>
          <w:szCs w:val="20"/>
          <w:lang w:val="en-GB" w:eastAsia="zh-CN"/>
        </w:rPr>
        <w:t xml:space="preserve">, if </w:t>
      </w:r>
      <w:r w:rsidR="00ED100B">
        <w:rPr>
          <w:noProof/>
          <w:position w:val="-14"/>
          <w:szCs w:val="20"/>
          <w:lang w:eastAsia="zh-CN"/>
        </w:rPr>
        <w:drawing>
          <wp:inline distT="0" distB="0" distL="0" distR="0">
            <wp:extent cx="2914015" cy="177165"/>
            <wp:effectExtent l="1905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cstate="print"/>
                    <a:srcRect/>
                    <a:stretch>
                      <a:fillRect/>
                    </a:stretch>
                  </pic:blipFill>
                  <pic:spPr bwMode="auto">
                    <a:xfrm>
                      <a:off x="0" y="0"/>
                      <a:ext cx="2914015" cy="17716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the PUCCH format 4 resource with the smaller </w:t>
      </w:r>
      <w:r w:rsidR="00ED100B">
        <w:rPr>
          <w:noProof/>
          <w:position w:val="-12"/>
          <w:szCs w:val="20"/>
          <w:lang w:eastAsia="zh-CN"/>
        </w:rPr>
        <w:drawing>
          <wp:inline distT="0" distB="0" distL="0" distR="0">
            <wp:extent cx="416560" cy="191135"/>
            <wp:effectExtent l="19050" t="0" r="254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9" cstate="print"/>
                    <a:srcRect/>
                    <a:stretch>
                      <a:fillRect/>
                    </a:stretch>
                  </pic:blipFill>
                  <pic:spPr bwMode="auto">
                    <a:xfrm>
                      <a:off x="0" y="0"/>
                      <a:ext cx="416560"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between </w:t>
      </w:r>
      <w:r w:rsidR="00ED100B">
        <w:rPr>
          <w:noProof/>
          <w:position w:val="-12"/>
          <w:szCs w:val="20"/>
          <w:lang w:eastAsia="zh-CN"/>
        </w:rPr>
        <w:drawing>
          <wp:inline distT="0" distB="0" distL="0" distR="0">
            <wp:extent cx="375285" cy="191135"/>
            <wp:effectExtent l="0" t="0" r="571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srcRect/>
                    <a:stretch>
                      <a:fillRect/>
                    </a:stretch>
                  </pic:blipFill>
                  <pic:spPr bwMode="auto">
                    <a:xfrm>
                      <a:off x="0" y="0"/>
                      <a:ext cx="375285"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and </w:t>
      </w:r>
      <w:r w:rsidR="00ED100B">
        <w:rPr>
          <w:noProof/>
          <w:position w:val="-12"/>
          <w:szCs w:val="20"/>
          <w:lang w:eastAsia="zh-CN"/>
        </w:rPr>
        <w:drawing>
          <wp:inline distT="0" distB="0" distL="0" distR="0">
            <wp:extent cx="375285" cy="177165"/>
            <wp:effectExtent l="0" t="0" r="5715"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srcRect/>
                    <a:stretch>
                      <a:fillRect/>
                    </a:stretch>
                  </pic:blipFill>
                  <pic:spPr bwMode="auto">
                    <a:xfrm>
                      <a:off x="0" y="0"/>
                      <a:ext cx="375285" cy="17716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is used for transmission of the </w:t>
      </w:r>
      <w:r w:rsidRPr="007F2695">
        <w:rPr>
          <w:rFonts w:eastAsia="宋体"/>
          <w:szCs w:val="20"/>
          <w:lang w:val="en-GB" w:eastAsia="zh-CN"/>
        </w:rPr>
        <w:t xml:space="preserve">HARQ-ACK/SR and periodic </w:t>
      </w:r>
      <w:r w:rsidRPr="007F2695">
        <w:rPr>
          <w:rFonts w:eastAsia="宋体" w:hint="eastAsia"/>
          <w:szCs w:val="20"/>
          <w:lang w:val="en-GB" w:eastAsia="zh-CN"/>
        </w:rPr>
        <w:t xml:space="preserve">CSI report(s); otherwise, the PUCCH format 4 resource with the larger </w:t>
      </w:r>
      <w:r w:rsidR="00ED100B">
        <w:rPr>
          <w:noProof/>
          <w:position w:val="-12"/>
          <w:szCs w:val="20"/>
          <w:lang w:eastAsia="zh-CN"/>
        </w:rPr>
        <w:drawing>
          <wp:inline distT="0" distB="0" distL="0" distR="0">
            <wp:extent cx="416560" cy="191135"/>
            <wp:effectExtent l="19050" t="0" r="254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srcRect/>
                    <a:stretch>
                      <a:fillRect/>
                    </a:stretch>
                  </pic:blipFill>
                  <pic:spPr bwMode="auto">
                    <a:xfrm>
                      <a:off x="0" y="0"/>
                      <a:ext cx="416560"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between </w:t>
      </w:r>
      <w:r w:rsidR="00ED100B">
        <w:rPr>
          <w:noProof/>
          <w:position w:val="-12"/>
          <w:szCs w:val="20"/>
          <w:lang w:eastAsia="zh-CN"/>
        </w:rPr>
        <w:drawing>
          <wp:inline distT="0" distB="0" distL="0" distR="0">
            <wp:extent cx="375285" cy="191135"/>
            <wp:effectExtent l="0" t="0" r="571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cstate="print"/>
                    <a:srcRect/>
                    <a:stretch>
                      <a:fillRect/>
                    </a:stretch>
                  </pic:blipFill>
                  <pic:spPr bwMode="auto">
                    <a:xfrm>
                      <a:off x="0" y="0"/>
                      <a:ext cx="375285"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and </w:t>
      </w:r>
      <w:r w:rsidR="00ED100B">
        <w:rPr>
          <w:noProof/>
          <w:position w:val="-12"/>
          <w:szCs w:val="20"/>
          <w:lang w:eastAsia="zh-CN"/>
        </w:rPr>
        <w:drawing>
          <wp:inline distT="0" distB="0" distL="0" distR="0">
            <wp:extent cx="375285" cy="177165"/>
            <wp:effectExtent l="0" t="0" r="571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 cstate="print"/>
                    <a:srcRect/>
                    <a:stretch>
                      <a:fillRect/>
                    </a:stretch>
                  </pic:blipFill>
                  <pic:spPr bwMode="auto">
                    <a:xfrm>
                      <a:off x="0" y="0"/>
                      <a:ext cx="375285" cy="17716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is used for transmission of the </w:t>
      </w:r>
      <w:r w:rsidRPr="007F2695">
        <w:rPr>
          <w:rFonts w:eastAsia="宋体"/>
          <w:szCs w:val="20"/>
          <w:lang w:val="en-GB" w:eastAsia="zh-CN"/>
        </w:rPr>
        <w:t xml:space="preserve">HARQ-ACK/SR periodic </w:t>
      </w:r>
      <w:r w:rsidRPr="007F2695">
        <w:rPr>
          <w:rFonts w:eastAsia="宋体" w:hint="eastAsia"/>
          <w:szCs w:val="20"/>
          <w:lang w:val="en-GB" w:eastAsia="zh-CN"/>
        </w:rPr>
        <w:t>CSI report(s), where</w:t>
      </w:r>
    </w:p>
    <w:p w:rsidR="007F2695" w:rsidRPr="007F2695" w:rsidRDefault="00ED100B" w:rsidP="0081416B">
      <w:pPr>
        <w:numPr>
          <w:ilvl w:val="2"/>
          <w:numId w:val="7"/>
        </w:numPr>
        <w:overflowPunct w:val="0"/>
        <w:autoSpaceDE w:val="0"/>
        <w:autoSpaceDN w:val="0"/>
        <w:adjustRightInd w:val="0"/>
        <w:spacing w:after="180"/>
        <w:textAlignment w:val="baseline"/>
        <w:rPr>
          <w:rFonts w:eastAsia="宋体"/>
          <w:szCs w:val="20"/>
          <w:lang w:eastAsia="zh-CN"/>
        </w:rPr>
      </w:pPr>
      <w:r>
        <w:rPr>
          <w:noProof/>
          <w:position w:val="-6"/>
          <w:szCs w:val="20"/>
          <w:lang w:eastAsia="zh-CN"/>
        </w:rPr>
        <w:drawing>
          <wp:inline distT="0" distB="0" distL="0" distR="0">
            <wp:extent cx="286385" cy="170815"/>
            <wp:effectExtent l="1905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007F2695" w:rsidRPr="007F2695">
        <w:rPr>
          <w:rFonts w:eastAsia="宋体" w:hint="eastAsia"/>
          <w:szCs w:val="20"/>
          <w:lang w:val="en-GB" w:eastAsia="zh-CN"/>
        </w:rPr>
        <w:t xml:space="preserve"> is the total number of HARQ-ACK bits in the subframe;</w:t>
      </w:r>
    </w:p>
    <w:p w:rsidR="007F2695" w:rsidRPr="007F2695" w:rsidRDefault="00ED100B" w:rsidP="0081416B">
      <w:pPr>
        <w:numPr>
          <w:ilvl w:val="2"/>
          <w:numId w:val="7"/>
        </w:numPr>
        <w:overflowPunct w:val="0"/>
        <w:autoSpaceDE w:val="0"/>
        <w:autoSpaceDN w:val="0"/>
        <w:adjustRightInd w:val="0"/>
        <w:spacing w:after="180"/>
        <w:textAlignment w:val="baseline"/>
        <w:rPr>
          <w:rFonts w:eastAsia="宋体"/>
          <w:szCs w:val="20"/>
          <w:lang w:eastAsia="zh-CN"/>
        </w:rPr>
      </w:pPr>
      <w:r>
        <w:rPr>
          <w:noProof/>
          <w:position w:val="-6"/>
          <w:szCs w:val="20"/>
          <w:lang w:eastAsia="zh-CN"/>
        </w:rPr>
        <w:drawing>
          <wp:inline distT="0" distB="0" distL="0" distR="0">
            <wp:extent cx="429895" cy="170815"/>
            <wp:effectExtent l="19050" t="0" r="8255"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1" cstate="print"/>
                    <a:srcRect/>
                    <a:stretch>
                      <a:fillRect/>
                    </a:stretch>
                  </pic:blipFill>
                  <pic:spPr bwMode="auto">
                    <a:xfrm>
                      <a:off x="0" y="0"/>
                      <a:ext cx="429895" cy="170815"/>
                    </a:xfrm>
                    <a:prstGeom prst="rect">
                      <a:avLst/>
                    </a:prstGeom>
                    <a:noFill/>
                    <a:ln w="9525">
                      <a:noFill/>
                      <a:miter lim="800000"/>
                      <a:headEnd/>
                      <a:tailEnd/>
                    </a:ln>
                  </pic:spPr>
                </pic:pic>
              </a:graphicData>
            </a:graphic>
          </wp:inline>
        </w:drawing>
      </w:r>
      <w:r w:rsidR="007F2695" w:rsidRPr="007F2695">
        <w:rPr>
          <w:rFonts w:eastAsia="宋体" w:hint="eastAsia"/>
          <w:szCs w:val="20"/>
          <w:lang w:val="en-GB" w:eastAsia="zh-CN"/>
        </w:rPr>
        <w:t xml:space="preserve">if there no scheduling request bit in the subframe and </w:t>
      </w:r>
      <w:r>
        <w:rPr>
          <w:noProof/>
          <w:position w:val="-6"/>
          <w:szCs w:val="20"/>
          <w:lang w:eastAsia="zh-CN"/>
        </w:rPr>
        <w:drawing>
          <wp:inline distT="0" distB="0" distL="0" distR="0">
            <wp:extent cx="402590" cy="170815"/>
            <wp:effectExtent l="1905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2" cstate="print"/>
                    <a:srcRect/>
                    <a:stretch>
                      <a:fillRect/>
                    </a:stretch>
                  </pic:blipFill>
                  <pic:spPr bwMode="auto">
                    <a:xfrm>
                      <a:off x="0" y="0"/>
                      <a:ext cx="402590" cy="170815"/>
                    </a:xfrm>
                    <a:prstGeom prst="rect">
                      <a:avLst/>
                    </a:prstGeom>
                    <a:noFill/>
                    <a:ln w="9525">
                      <a:noFill/>
                      <a:miter lim="800000"/>
                      <a:headEnd/>
                      <a:tailEnd/>
                    </a:ln>
                  </pic:spPr>
                </pic:pic>
              </a:graphicData>
            </a:graphic>
          </wp:inline>
        </w:drawing>
      </w:r>
      <w:r w:rsidR="007F2695" w:rsidRPr="007F2695">
        <w:rPr>
          <w:rFonts w:eastAsia="宋体" w:hint="eastAsia"/>
          <w:szCs w:val="20"/>
          <w:lang w:val="en-GB" w:eastAsia="zh-CN"/>
        </w:rPr>
        <w:t xml:space="preserve"> otherwise</w:t>
      </w:r>
    </w:p>
    <w:p w:rsidR="007F2695" w:rsidRPr="007F2695" w:rsidRDefault="00ED100B" w:rsidP="0081416B">
      <w:pPr>
        <w:numPr>
          <w:ilvl w:val="2"/>
          <w:numId w:val="7"/>
        </w:numPr>
        <w:overflowPunct w:val="0"/>
        <w:autoSpaceDE w:val="0"/>
        <w:autoSpaceDN w:val="0"/>
        <w:adjustRightInd w:val="0"/>
        <w:spacing w:after="180"/>
        <w:textAlignment w:val="baseline"/>
        <w:rPr>
          <w:rFonts w:eastAsia="宋体"/>
          <w:szCs w:val="20"/>
          <w:lang w:eastAsia="zh-CN"/>
        </w:rPr>
      </w:pPr>
      <w:r>
        <w:rPr>
          <w:noProof/>
          <w:position w:val="-12"/>
          <w:szCs w:val="20"/>
          <w:lang w:eastAsia="zh-CN"/>
        </w:rPr>
        <w:drawing>
          <wp:inline distT="0" distB="0" distL="0" distR="0">
            <wp:extent cx="320675" cy="191135"/>
            <wp:effectExtent l="0" t="0" r="317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3" cstate="print"/>
                    <a:srcRect/>
                    <a:stretch>
                      <a:fillRect/>
                    </a:stretch>
                  </pic:blipFill>
                  <pic:spPr bwMode="auto">
                    <a:xfrm>
                      <a:off x="0" y="0"/>
                      <a:ext cx="320675" cy="191135"/>
                    </a:xfrm>
                    <a:prstGeom prst="rect">
                      <a:avLst/>
                    </a:prstGeom>
                    <a:noFill/>
                    <a:ln w="9525">
                      <a:noFill/>
                      <a:miter lim="800000"/>
                      <a:headEnd/>
                      <a:tailEnd/>
                    </a:ln>
                  </pic:spPr>
                </pic:pic>
              </a:graphicData>
            </a:graphic>
          </wp:inline>
        </w:drawing>
      </w:r>
      <w:r w:rsidR="007F2695" w:rsidRPr="007F2695">
        <w:rPr>
          <w:rFonts w:eastAsia="宋体" w:hint="eastAsia"/>
          <w:szCs w:val="20"/>
          <w:lang w:val="en-GB" w:eastAsia="zh-CN"/>
        </w:rPr>
        <w:t xml:space="preserve"> is the total number of CSI report bits in the subframe;</w:t>
      </w:r>
    </w:p>
    <w:p w:rsidR="007F2695" w:rsidRPr="007F2695" w:rsidRDefault="00ED100B" w:rsidP="0081416B">
      <w:pPr>
        <w:numPr>
          <w:ilvl w:val="2"/>
          <w:numId w:val="7"/>
        </w:numPr>
        <w:overflowPunct w:val="0"/>
        <w:autoSpaceDE w:val="0"/>
        <w:autoSpaceDN w:val="0"/>
        <w:adjustRightInd w:val="0"/>
        <w:spacing w:after="180"/>
        <w:textAlignment w:val="baseline"/>
        <w:rPr>
          <w:rFonts w:eastAsia="宋体"/>
          <w:szCs w:val="20"/>
          <w:lang w:eastAsia="zh-CN"/>
        </w:rPr>
      </w:pPr>
      <w:r>
        <w:rPr>
          <w:noProof/>
          <w:position w:val="-12"/>
          <w:szCs w:val="20"/>
          <w:lang w:eastAsia="zh-CN"/>
        </w:rPr>
        <w:drawing>
          <wp:inline distT="0" distB="0" distL="0" distR="0">
            <wp:extent cx="416560" cy="191135"/>
            <wp:effectExtent l="19050" t="0" r="254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9" cstate="print"/>
                    <a:srcRect/>
                    <a:stretch>
                      <a:fillRect/>
                    </a:stretch>
                  </pic:blipFill>
                  <pic:spPr bwMode="auto">
                    <a:xfrm>
                      <a:off x="0" y="0"/>
                      <a:ext cx="416560" cy="191135"/>
                    </a:xfrm>
                    <a:prstGeom prst="rect">
                      <a:avLst/>
                    </a:prstGeom>
                    <a:noFill/>
                    <a:ln w="9525">
                      <a:noFill/>
                      <a:miter lim="800000"/>
                      <a:headEnd/>
                      <a:tailEnd/>
                    </a:ln>
                  </pic:spPr>
                </pic:pic>
              </a:graphicData>
            </a:graphic>
          </wp:inline>
        </w:drawing>
      </w:r>
      <w:r w:rsidR="007F2695" w:rsidRPr="007F2695">
        <w:rPr>
          <w:rFonts w:eastAsia="宋体" w:hint="eastAsia"/>
          <w:szCs w:val="20"/>
          <w:lang w:val="en-GB" w:eastAsia="zh-CN"/>
        </w:rPr>
        <w:t xml:space="preserve">, </w:t>
      </w:r>
      <w:r>
        <w:rPr>
          <w:noProof/>
          <w:position w:val="-10"/>
          <w:szCs w:val="20"/>
          <w:lang w:eastAsia="zh-CN"/>
        </w:rPr>
        <w:drawing>
          <wp:inline distT="0" distB="0" distL="0" distR="0">
            <wp:extent cx="375285" cy="177165"/>
            <wp:effectExtent l="0" t="0" r="571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4" cstate="print"/>
                    <a:srcRect/>
                    <a:stretch>
                      <a:fillRect/>
                    </a:stretch>
                  </pic:blipFill>
                  <pic:spPr bwMode="auto">
                    <a:xfrm>
                      <a:off x="0" y="0"/>
                      <a:ext cx="375285" cy="177165"/>
                    </a:xfrm>
                    <a:prstGeom prst="rect">
                      <a:avLst/>
                    </a:prstGeom>
                    <a:noFill/>
                    <a:ln w="9525">
                      <a:noFill/>
                      <a:miter lim="800000"/>
                      <a:headEnd/>
                      <a:tailEnd/>
                    </a:ln>
                  </pic:spPr>
                </pic:pic>
              </a:graphicData>
            </a:graphic>
          </wp:inline>
        </w:drawing>
      </w:r>
      <w:r w:rsidR="007F2695" w:rsidRPr="007F2695">
        <w:rPr>
          <w:rFonts w:eastAsia="宋体" w:hint="eastAsia"/>
          <w:szCs w:val="20"/>
          <w:lang w:val="en-GB" w:eastAsia="zh-CN"/>
        </w:rPr>
        <w:t xml:space="preserve">, is the number of PRBs for </w:t>
      </w:r>
      <w:r>
        <w:rPr>
          <w:noProof/>
          <w:position w:val="-12"/>
          <w:szCs w:val="20"/>
          <w:lang w:eastAsia="zh-CN"/>
        </w:rPr>
        <w:drawing>
          <wp:inline distT="0" distB="0" distL="0" distR="0">
            <wp:extent cx="375285" cy="191135"/>
            <wp:effectExtent l="0" t="0" r="5715"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srcRect/>
                    <a:stretch>
                      <a:fillRect/>
                    </a:stretch>
                  </pic:blipFill>
                  <pic:spPr bwMode="auto">
                    <a:xfrm>
                      <a:off x="0" y="0"/>
                      <a:ext cx="375285" cy="191135"/>
                    </a:xfrm>
                    <a:prstGeom prst="rect">
                      <a:avLst/>
                    </a:prstGeom>
                    <a:noFill/>
                    <a:ln w="9525">
                      <a:noFill/>
                      <a:miter lim="800000"/>
                      <a:headEnd/>
                      <a:tailEnd/>
                    </a:ln>
                  </pic:spPr>
                </pic:pic>
              </a:graphicData>
            </a:graphic>
          </wp:inline>
        </w:drawing>
      </w:r>
      <w:r w:rsidR="007F2695" w:rsidRPr="007F2695">
        <w:rPr>
          <w:rFonts w:eastAsia="宋体" w:hint="eastAsia"/>
          <w:szCs w:val="20"/>
          <w:lang w:val="en-GB" w:eastAsia="zh-CN"/>
        </w:rPr>
        <w:t xml:space="preserve"> and </w:t>
      </w:r>
      <w:r>
        <w:rPr>
          <w:noProof/>
          <w:position w:val="-12"/>
          <w:szCs w:val="20"/>
          <w:lang w:eastAsia="zh-CN"/>
        </w:rPr>
        <w:drawing>
          <wp:inline distT="0" distB="0" distL="0" distR="0">
            <wp:extent cx="375285" cy="177165"/>
            <wp:effectExtent l="0" t="0" r="5715"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cstate="print"/>
                    <a:srcRect/>
                    <a:stretch>
                      <a:fillRect/>
                    </a:stretch>
                  </pic:blipFill>
                  <pic:spPr bwMode="auto">
                    <a:xfrm>
                      <a:off x="0" y="0"/>
                      <a:ext cx="375285" cy="177165"/>
                    </a:xfrm>
                    <a:prstGeom prst="rect">
                      <a:avLst/>
                    </a:prstGeom>
                    <a:noFill/>
                    <a:ln w="9525">
                      <a:noFill/>
                      <a:miter lim="800000"/>
                      <a:headEnd/>
                      <a:tailEnd/>
                    </a:ln>
                  </pic:spPr>
                </pic:pic>
              </a:graphicData>
            </a:graphic>
          </wp:inline>
        </w:drawing>
      </w:r>
      <w:r w:rsidR="007F2695" w:rsidRPr="007F2695">
        <w:rPr>
          <w:rFonts w:eastAsia="宋体" w:hint="eastAsia"/>
          <w:szCs w:val="20"/>
          <w:lang w:val="en-GB" w:eastAsia="zh-CN"/>
        </w:rPr>
        <w:t xml:space="preserve">respectively, according to higher layer parameter </w:t>
      </w:r>
      <w:r w:rsidR="007F2695" w:rsidRPr="007F2695">
        <w:rPr>
          <w:i/>
          <w:szCs w:val="20"/>
          <w:lang w:val="en-GB"/>
        </w:rPr>
        <w:t>numberOfPRB-format4-r13</w:t>
      </w:r>
      <w:r w:rsidR="007F2695" w:rsidRPr="007F2695">
        <w:rPr>
          <w:rFonts w:eastAsia="宋体" w:hint="eastAsia"/>
          <w:szCs w:val="20"/>
          <w:lang w:val="en-GB" w:eastAsia="zh-CN"/>
        </w:rPr>
        <w:t xml:space="preserve"> according to Table 10.1.1-2;</w:t>
      </w:r>
    </w:p>
    <w:p w:rsidR="007F2695" w:rsidRPr="007F2695" w:rsidRDefault="00ED100B" w:rsidP="0081416B">
      <w:pPr>
        <w:numPr>
          <w:ilvl w:val="2"/>
          <w:numId w:val="7"/>
        </w:numPr>
        <w:overflowPunct w:val="0"/>
        <w:autoSpaceDE w:val="0"/>
        <w:autoSpaceDN w:val="0"/>
        <w:adjustRightInd w:val="0"/>
        <w:spacing w:after="180"/>
        <w:textAlignment w:val="baseline"/>
        <w:rPr>
          <w:rFonts w:eastAsia="宋体"/>
          <w:szCs w:val="20"/>
          <w:lang w:eastAsia="zh-CN"/>
        </w:rPr>
      </w:pPr>
      <w:r>
        <w:rPr>
          <w:noProof/>
          <w:position w:val="-14"/>
          <w:szCs w:val="20"/>
          <w:lang w:eastAsia="zh-CN"/>
        </w:rPr>
        <w:drawing>
          <wp:inline distT="0" distB="0" distL="0" distR="0">
            <wp:extent cx="1173480" cy="191135"/>
            <wp:effectExtent l="19050" t="0" r="762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5" cstate="print"/>
                    <a:srcRect/>
                    <a:stretch>
                      <a:fillRect/>
                    </a:stretch>
                  </pic:blipFill>
                  <pic:spPr bwMode="auto">
                    <a:xfrm>
                      <a:off x="0" y="0"/>
                      <a:ext cx="1173480" cy="191135"/>
                    </a:xfrm>
                    <a:prstGeom prst="rect">
                      <a:avLst/>
                    </a:prstGeom>
                    <a:noFill/>
                    <a:ln w="9525">
                      <a:noFill/>
                      <a:miter lim="800000"/>
                      <a:headEnd/>
                      <a:tailEnd/>
                    </a:ln>
                  </pic:spPr>
                </pic:pic>
              </a:graphicData>
            </a:graphic>
          </wp:inline>
        </w:drawing>
      </w:r>
      <w:r w:rsidR="007F2695" w:rsidRPr="007F2695">
        <w:rPr>
          <w:rFonts w:eastAsia="宋体" w:hint="eastAsia"/>
          <w:szCs w:val="20"/>
          <w:lang w:val="en-GB" w:eastAsia="zh-CN"/>
        </w:rPr>
        <w:t xml:space="preserve"> if shortened PUCCH format 4 is used in the subframe and </w:t>
      </w:r>
      <w:r>
        <w:rPr>
          <w:noProof/>
          <w:position w:val="-14"/>
          <w:szCs w:val="20"/>
          <w:lang w:eastAsia="zh-CN"/>
        </w:rPr>
        <w:drawing>
          <wp:inline distT="0" distB="0" distL="0" distR="0">
            <wp:extent cx="1057910" cy="177165"/>
            <wp:effectExtent l="19050" t="0" r="889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6" cstate="print"/>
                    <a:srcRect/>
                    <a:stretch>
                      <a:fillRect/>
                    </a:stretch>
                  </pic:blipFill>
                  <pic:spPr bwMode="auto">
                    <a:xfrm>
                      <a:off x="0" y="0"/>
                      <a:ext cx="1057910" cy="177165"/>
                    </a:xfrm>
                    <a:prstGeom prst="rect">
                      <a:avLst/>
                    </a:prstGeom>
                    <a:noFill/>
                    <a:ln w="9525">
                      <a:noFill/>
                      <a:miter lim="800000"/>
                      <a:headEnd/>
                      <a:tailEnd/>
                    </a:ln>
                  </pic:spPr>
                </pic:pic>
              </a:graphicData>
            </a:graphic>
          </wp:inline>
        </w:drawing>
      </w:r>
      <w:r w:rsidR="007F2695" w:rsidRPr="007F2695">
        <w:rPr>
          <w:rFonts w:eastAsia="宋体" w:hint="eastAsia"/>
          <w:szCs w:val="20"/>
          <w:lang w:val="en-GB" w:eastAsia="zh-CN"/>
        </w:rPr>
        <w:t xml:space="preserve"> otherwise; and</w:t>
      </w:r>
    </w:p>
    <w:p w:rsidR="007F2695" w:rsidRPr="007F2695" w:rsidRDefault="00ED100B" w:rsidP="0081416B">
      <w:pPr>
        <w:numPr>
          <w:ilvl w:val="2"/>
          <w:numId w:val="7"/>
        </w:numPr>
        <w:overflowPunct w:val="0"/>
        <w:autoSpaceDE w:val="0"/>
        <w:autoSpaceDN w:val="0"/>
        <w:adjustRightInd w:val="0"/>
        <w:spacing w:after="180"/>
        <w:textAlignment w:val="baseline"/>
        <w:rPr>
          <w:rFonts w:eastAsia="宋体"/>
          <w:szCs w:val="20"/>
          <w:lang w:eastAsia="zh-CN"/>
        </w:rPr>
      </w:pPr>
      <w:r>
        <w:rPr>
          <w:noProof/>
          <w:position w:val="-4"/>
          <w:szCs w:val="20"/>
          <w:lang w:eastAsia="zh-CN"/>
        </w:rPr>
        <w:drawing>
          <wp:inline distT="0" distB="0" distL="0" distR="0">
            <wp:extent cx="116205" cy="129540"/>
            <wp:effectExtent l="1905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cstate="print"/>
                    <a:srcRect/>
                    <a:stretch>
                      <a:fillRect/>
                    </a:stretch>
                  </pic:blipFill>
                  <pic:spPr bwMode="auto">
                    <a:xfrm>
                      <a:off x="0" y="0"/>
                      <a:ext cx="116205" cy="129540"/>
                    </a:xfrm>
                    <a:prstGeom prst="rect">
                      <a:avLst/>
                    </a:prstGeom>
                    <a:noFill/>
                    <a:ln w="9525">
                      <a:noFill/>
                      <a:miter lim="800000"/>
                      <a:headEnd/>
                      <a:tailEnd/>
                    </a:ln>
                  </pic:spPr>
                </pic:pic>
              </a:graphicData>
            </a:graphic>
          </wp:inline>
        </w:drawing>
      </w:r>
      <w:r w:rsidR="007F2695" w:rsidRPr="007F2695">
        <w:rPr>
          <w:rFonts w:eastAsia="宋体" w:hint="eastAsia"/>
          <w:szCs w:val="20"/>
          <w:lang w:val="en-GB" w:eastAsia="zh-CN"/>
        </w:rPr>
        <w:t xml:space="preserve"> </w:t>
      </w:r>
      <w:proofErr w:type="gramStart"/>
      <w:r w:rsidR="007F2695" w:rsidRPr="007F2695">
        <w:rPr>
          <w:rFonts w:eastAsia="宋体" w:hint="eastAsia"/>
          <w:szCs w:val="20"/>
          <w:lang w:val="en-GB" w:eastAsia="zh-CN"/>
        </w:rPr>
        <w:t>is</w:t>
      </w:r>
      <w:proofErr w:type="gramEnd"/>
      <w:r w:rsidR="007F2695" w:rsidRPr="007F2695">
        <w:rPr>
          <w:rFonts w:eastAsia="宋体" w:hint="eastAsia"/>
          <w:szCs w:val="20"/>
          <w:lang w:val="en-GB" w:eastAsia="zh-CN"/>
        </w:rPr>
        <w:t xml:space="preserve"> the code rate given by higher layer parameter </w:t>
      </w:r>
      <w:r w:rsidR="007F2695" w:rsidRPr="007F2695">
        <w:rPr>
          <w:i/>
          <w:szCs w:val="20"/>
          <w:lang w:val="en-GB"/>
        </w:rPr>
        <w:t>maximumPayloadCoderate-r13</w:t>
      </w:r>
      <w:r w:rsidR="007F2695" w:rsidRPr="007F2695">
        <w:rPr>
          <w:rFonts w:eastAsia="宋体" w:hint="eastAsia"/>
          <w:szCs w:val="20"/>
          <w:lang w:val="en-GB" w:eastAsia="zh-CN"/>
        </w:rPr>
        <w:t xml:space="preserve"> according to Table 10.1.1-1</w:t>
      </w:r>
      <w:r w:rsidR="007F2695" w:rsidRPr="007F2695">
        <w:rPr>
          <w:rFonts w:eastAsia="宋体" w:hint="eastAsia"/>
          <w:i/>
          <w:szCs w:val="20"/>
          <w:lang w:val="en-GB" w:eastAsia="zh-CN"/>
        </w:rPr>
        <w:t>.</w:t>
      </w:r>
    </w:p>
    <w:p w:rsidR="007F2695" w:rsidRPr="007F2695" w:rsidRDefault="007F2695" w:rsidP="0081416B">
      <w:pPr>
        <w:numPr>
          <w:ilvl w:val="0"/>
          <w:numId w:val="6"/>
        </w:numPr>
        <w:tabs>
          <w:tab w:val="num" w:pos="928"/>
        </w:tabs>
        <w:overflowPunct w:val="0"/>
        <w:autoSpaceDE w:val="0"/>
        <w:autoSpaceDN w:val="0"/>
        <w:adjustRightInd w:val="0"/>
        <w:spacing w:after="180"/>
        <w:ind w:left="928"/>
        <w:textAlignment w:val="baseline"/>
        <w:rPr>
          <w:rFonts w:eastAsia="宋体"/>
          <w:szCs w:val="20"/>
          <w:lang w:val="en-GB" w:eastAsia="zh-CN"/>
        </w:rPr>
      </w:pPr>
      <w:r w:rsidRPr="007F2695">
        <w:rPr>
          <w:rFonts w:eastAsia="宋体" w:hint="eastAsia"/>
          <w:szCs w:val="20"/>
          <w:lang w:val="en-GB" w:eastAsia="zh-CN"/>
        </w:rPr>
        <w:t xml:space="preserve">if there is no PUCCH format 3 or 4 determined to transmit the HARQ-ACK/SR according to </w:t>
      </w:r>
      <w:proofErr w:type="spellStart"/>
      <w:r w:rsidRPr="007F2695">
        <w:rPr>
          <w:rFonts w:eastAsia="宋体" w:hint="eastAsia"/>
          <w:szCs w:val="20"/>
          <w:lang w:val="en-GB" w:eastAsia="zh-CN"/>
        </w:rPr>
        <w:t>subclause</w:t>
      </w:r>
      <w:proofErr w:type="spellEnd"/>
      <w:r w:rsidRPr="007F2695">
        <w:rPr>
          <w:rFonts w:eastAsia="宋体" w:hint="eastAsia"/>
          <w:szCs w:val="20"/>
          <w:lang w:val="en-GB" w:eastAsia="zh-CN"/>
        </w:rPr>
        <w:t xml:space="preserve"> 10.1.3.2.3 and there is no PUCCH format 5 determined to transmit the HARQ-ACK/SR according to </w:t>
      </w:r>
      <w:proofErr w:type="spellStart"/>
      <w:r w:rsidRPr="007F2695">
        <w:rPr>
          <w:rFonts w:eastAsia="宋体" w:hint="eastAsia"/>
          <w:szCs w:val="20"/>
          <w:lang w:val="en-GB" w:eastAsia="zh-CN"/>
        </w:rPr>
        <w:t>subclause</w:t>
      </w:r>
      <w:proofErr w:type="spellEnd"/>
      <w:r w:rsidRPr="007F2695">
        <w:rPr>
          <w:rFonts w:eastAsia="宋体" w:hint="eastAsia"/>
          <w:szCs w:val="20"/>
          <w:lang w:val="en-GB" w:eastAsia="zh-CN"/>
        </w:rPr>
        <w:t xml:space="preserve"> 10.1.3.2.4 and there are only one periodic CSI report in the subframe,</w:t>
      </w:r>
    </w:p>
    <w:p w:rsidR="007F2695" w:rsidRPr="007F2695" w:rsidRDefault="00B35950" w:rsidP="0081416B">
      <w:pPr>
        <w:numPr>
          <w:ilvl w:val="1"/>
          <w:numId w:val="7"/>
        </w:numPr>
        <w:overflowPunct w:val="0"/>
        <w:autoSpaceDE w:val="0"/>
        <w:autoSpaceDN w:val="0"/>
        <w:adjustRightInd w:val="0"/>
        <w:spacing w:after="180"/>
        <w:textAlignment w:val="baseline"/>
        <w:rPr>
          <w:szCs w:val="20"/>
          <w:lang w:val="en-GB"/>
        </w:rPr>
      </w:pPr>
      <w:ins w:id="24" w:author="CATT" w:date="2016-02-05T11:03:00Z">
        <w:r w:rsidRPr="007F2695">
          <w:rPr>
            <w:rFonts w:eastAsia="宋体" w:hint="eastAsia"/>
            <w:szCs w:val="20"/>
            <w:lang w:val="en-GB" w:eastAsia="zh-CN"/>
          </w:rPr>
          <w:t xml:space="preserve">If there is no positive SR and </w:t>
        </w:r>
        <w:r w:rsidRPr="007F2695">
          <w:rPr>
            <w:rFonts w:hint="eastAsia"/>
            <w:szCs w:val="20"/>
            <w:lang w:val="en-GB"/>
          </w:rPr>
          <w:t>i</w:t>
        </w:r>
      </w:ins>
      <w:del w:id="25" w:author="CATT" w:date="2016-02-05T11:03:00Z">
        <w:r w:rsidR="007F2695" w:rsidRPr="007F2695" w:rsidDel="00B35950">
          <w:rPr>
            <w:rFonts w:eastAsia="宋体" w:hint="eastAsia"/>
            <w:szCs w:val="20"/>
            <w:lang w:val="en-GB" w:eastAsia="zh-CN"/>
          </w:rPr>
          <w:delText>I</w:delText>
        </w:r>
      </w:del>
      <w:r w:rsidR="007F2695" w:rsidRPr="007F2695">
        <w:rPr>
          <w:rFonts w:hint="eastAsia"/>
          <w:szCs w:val="20"/>
          <w:lang w:val="en-GB"/>
        </w:rPr>
        <w:t xml:space="preserve">f the parameter </w:t>
      </w:r>
      <w:proofErr w:type="spellStart"/>
      <w:r w:rsidR="007F2695" w:rsidRPr="007F2695">
        <w:rPr>
          <w:rFonts w:hint="eastAsia"/>
          <w:i/>
          <w:szCs w:val="20"/>
          <w:lang w:val="en-GB"/>
        </w:rPr>
        <w:t>simultaneousAckNackAndCQI</w:t>
      </w:r>
      <w:proofErr w:type="spellEnd"/>
      <w:r w:rsidR="007F2695" w:rsidRPr="007F2695">
        <w:rPr>
          <w:rFonts w:hint="eastAsia"/>
          <w:szCs w:val="20"/>
          <w:lang w:val="en-GB"/>
        </w:rPr>
        <w:t xml:space="preserve"> </w:t>
      </w:r>
      <w:r w:rsidR="007F2695" w:rsidRPr="007F2695">
        <w:rPr>
          <w:szCs w:val="20"/>
          <w:lang w:val="en-GB" w:eastAsia="zh-CN"/>
        </w:rPr>
        <w:t xml:space="preserve">is set </w:t>
      </w:r>
      <w:r w:rsidR="007F2695" w:rsidRPr="007F2695">
        <w:rPr>
          <w:i/>
          <w:szCs w:val="20"/>
          <w:lang w:val="en-GB" w:eastAsia="zh-CN"/>
        </w:rPr>
        <w:t>TRUE</w:t>
      </w:r>
      <w:r w:rsidR="007F2695" w:rsidRPr="007F2695">
        <w:rPr>
          <w:rFonts w:eastAsia="宋体" w:hint="eastAsia"/>
          <w:szCs w:val="20"/>
          <w:lang w:val="en-GB" w:eastAsia="zh-CN"/>
        </w:rPr>
        <w:t xml:space="preserve"> </w:t>
      </w:r>
      <w:r w:rsidR="007F2695" w:rsidRPr="007F2695">
        <w:rPr>
          <w:rFonts w:eastAsia="宋体"/>
          <w:szCs w:val="20"/>
          <w:lang w:val="en-GB" w:eastAsia="zh-CN"/>
        </w:rPr>
        <w:t xml:space="preserve">and </w:t>
      </w:r>
      <w:r w:rsidR="007F2695" w:rsidRPr="007F2695">
        <w:rPr>
          <w:rFonts w:eastAsia="宋体" w:hint="eastAsia"/>
          <w:szCs w:val="20"/>
          <w:lang w:val="en-GB" w:eastAsia="zh-CN"/>
        </w:rPr>
        <w:t>if the UE</w:t>
      </w:r>
      <w:r w:rsidR="007F2695" w:rsidRPr="007F2695">
        <w:rPr>
          <w:rFonts w:eastAsia="宋体" w:hint="eastAsia"/>
          <w:szCs w:val="20"/>
          <w:lang w:eastAsia="zh-CN"/>
        </w:rPr>
        <w:t xml:space="preserve"> receives</w:t>
      </w:r>
      <w:r w:rsidR="007F2695" w:rsidRPr="007F2695">
        <w:rPr>
          <w:rFonts w:eastAsia="宋体" w:hint="eastAsia"/>
          <w:szCs w:val="20"/>
          <w:lang w:val="en-GB" w:eastAsia="zh-CN"/>
        </w:rPr>
        <w:t>,</w:t>
      </w:r>
      <w:r w:rsidR="007F2695" w:rsidRPr="007F2695">
        <w:rPr>
          <w:szCs w:val="20"/>
          <w:lang w:val="en-GB"/>
        </w:rPr>
        <w:t xml:space="preserve"> </w:t>
      </w:r>
    </w:p>
    <w:p w:rsidR="007F2695" w:rsidRPr="007F2695" w:rsidRDefault="007F2695" w:rsidP="0081416B">
      <w:pPr>
        <w:numPr>
          <w:ilvl w:val="2"/>
          <w:numId w:val="7"/>
        </w:numPr>
        <w:overflowPunct w:val="0"/>
        <w:autoSpaceDE w:val="0"/>
        <w:autoSpaceDN w:val="0"/>
        <w:adjustRightInd w:val="0"/>
        <w:spacing w:after="180"/>
        <w:textAlignment w:val="baseline"/>
        <w:rPr>
          <w:szCs w:val="20"/>
          <w:lang w:val="en-GB" w:eastAsia="zh-CN"/>
        </w:rPr>
      </w:pPr>
      <w:r w:rsidRPr="007F2695">
        <w:rPr>
          <w:szCs w:val="20"/>
          <w:lang w:val="en-GB" w:eastAsia="zh-CN"/>
        </w:rPr>
        <w:t>a single PDSCH transmission only on the primary cell indicated by the detection of a corresponding PDCCH</w:t>
      </w:r>
      <w:r w:rsidRPr="007F2695">
        <w:rPr>
          <w:szCs w:val="20"/>
          <w:lang w:val="en-GB"/>
        </w:rPr>
        <w:t>/EPDCCH in subframe</w:t>
      </w:r>
      <w:r w:rsidRPr="007F2695" w:rsidDel="00EC3A98">
        <w:rPr>
          <w:szCs w:val="20"/>
          <w:lang w:val="en-GB"/>
        </w:rPr>
        <w:t xml:space="preserve"> </w:t>
      </w:r>
      <w:r w:rsidR="00ED100B">
        <w:rPr>
          <w:noProof/>
          <w:position w:val="-12"/>
          <w:szCs w:val="20"/>
          <w:lang w:eastAsia="zh-CN"/>
        </w:rPr>
        <w:drawing>
          <wp:inline distT="0" distB="0" distL="0" distR="0">
            <wp:extent cx="340995" cy="191135"/>
            <wp:effectExtent l="0" t="0" r="1905" b="0"/>
            <wp:docPr id="8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8"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7F2695">
        <w:rPr>
          <w:szCs w:val="20"/>
          <w:lang w:val="en-GB"/>
        </w:rPr>
        <w:t xml:space="preserve">, where </w:t>
      </w:r>
      <w:r w:rsidR="00ED100B">
        <w:rPr>
          <w:noProof/>
          <w:position w:val="-12"/>
          <w:szCs w:val="20"/>
          <w:lang w:eastAsia="zh-CN"/>
        </w:rPr>
        <w:drawing>
          <wp:inline distT="0" distB="0" distL="0" distR="0">
            <wp:extent cx="395605" cy="191135"/>
            <wp:effectExtent l="19050" t="0" r="4445" b="0"/>
            <wp:docPr id="8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9"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7F2695">
        <w:rPr>
          <w:szCs w:val="20"/>
          <w:lang w:val="en-GB"/>
        </w:rPr>
        <w:t xml:space="preserve">, and the </w:t>
      </w:r>
      <w:r w:rsidRPr="007F2695">
        <w:rPr>
          <w:rFonts w:eastAsia="宋体" w:hint="eastAsia"/>
          <w:szCs w:val="20"/>
          <w:lang w:val="en-GB" w:eastAsia="zh-CN"/>
        </w:rPr>
        <w:t xml:space="preserve">counter </w:t>
      </w:r>
      <w:r w:rsidRPr="007F2695">
        <w:rPr>
          <w:szCs w:val="20"/>
          <w:lang w:val="en-GB"/>
        </w:rPr>
        <w:t>DAI</w:t>
      </w:r>
      <w:r w:rsidRPr="007F2695">
        <w:rPr>
          <w:rFonts w:hint="eastAsia"/>
          <w:szCs w:val="20"/>
          <w:lang w:val="en-GB" w:eastAsia="zh-CN"/>
        </w:rPr>
        <w:t xml:space="preserve"> </w:t>
      </w:r>
      <w:r w:rsidRPr="007F2695">
        <w:rPr>
          <w:szCs w:val="20"/>
          <w:lang w:val="en-GB" w:eastAsia="zh-CN"/>
        </w:rPr>
        <w:t xml:space="preserve">value </w:t>
      </w:r>
      <w:r w:rsidRPr="007F2695">
        <w:rPr>
          <w:szCs w:val="20"/>
        </w:rPr>
        <w:t>in the PDCCH</w:t>
      </w:r>
      <w:r w:rsidRPr="007F2695">
        <w:rPr>
          <w:szCs w:val="20"/>
          <w:lang w:val="en-GB"/>
        </w:rPr>
        <w:t>/EPDCCH</w:t>
      </w:r>
      <w:r w:rsidRPr="007F2695">
        <w:rPr>
          <w:szCs w:val="20"/>
        </w:rPr>
        <w:t xml:space="preserve"> is equal to '1' (defined in Table 7.3-X)</w:t>
      </w:r>
      <w:r w:rsidRPr="007F2695">
        <w:rPr>
          <w:szCs w:val="20"/>
          <w:lang w:val="en-GB" w:eastAsia="zh-CN"/>
        </w:rPr>
        <w:t>, or a PDCCH</w:t>
      </w:r>
      <w:r w:rsidRPr="007F2695">
        <w:rPr>
          <w:szCs w:val="20"/>
          <w:lang w:val="en-GB"/>
        </w:rPr>
        <w:t>/EPDCCH</w:t>
      </w:r>
      <w:r w:rsidRPr="007F2695">
        <w:rPr>
          <w:szCs w:val="20"/>
          <w:lang w:val="en-GB" w:eastAsia="zh-CN"/>
        </w:rPr>
        <w:t xml:space="preserve"> indicating downlink SPS release (defined in </w:t>
      </w:r>
      <w:proofErr w:type="spellStart"/>
      <w:r w:rsidRPr="007F2695">
        <w:rPr>
          <w:szCs w:val="20"/>
          <w:lang w:val="en-GB" w:eastAsia="zh-CN"/>
        </w:rPr>
        <w:t>subclause</w:t>
      </w:r>
      <w:proofErr w:type="spellEnd"/>
      <w:r w:rsidRPr="007F2695">
        <w:rPr>
          <w:szCs w:val="20"/>
          <w:lang w:val="en-GB" w:eastAsia="zh-CN"/>
        </w:rPr>
        <w:t xml:space="preserve"> 9.2) </w:t>
      </w:r>
      <w:r w:rsidRPr="007F2695">
        <w:rPr>
          <w:szCs w:val="20"/>
          <w:lang w:val="en-GB"/>
        </w:rPr>
        <w:t xml:space="preserve">in subframe </w:t>
      </w:r>
      <w:r w:rsidR="00ED100B">
        <w:rPr>
          <w:noProof/>
          <w:position w:val="-12"/>
          <w:szCs w:val="20"/>
          <w:lang w:eastAsia="zh-CN"/>
        </w:rPr>
        <w:drawing>
          <wp:inline distT="0" distB="0" distL="0" distR="0">
            <wp:extent cx="340995" cy="191135"/>
            <wp:effectExtent l="0" t="0" r="1905" b="0"/>
            <wp:docPr id="8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0"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7F2695">
        <w:rPr>
          <w:szCs w:val="20"/>
          <w:lang w:val="en-GB"/>
        </w:rPr>
        <w:t xml:space="preserve">, where </w:t>
      </w:r>
      <w:r w:rsidR="00ED100B">
        <w:rPr>
          <w:noProof/>
          <w:position w:val="-12"/>
          <w:szCs w:val="20"/>
          <w:lang w:eastAsia="zh-CN"/>
        </w:rPr>
        <w:drawing>
          <wp:inline distT="0" distB="0" distL="0" distR="0">
            <wp:extent cx="395605" cy="191135"/>
            <wp:effectExtent l="19050" t="0" r="4445" b="0"/>
            <wp:docPr id="9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1"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7F2695">
        <w:rPr>
          <w:szCs w:val="20"/>
          <w:lang w:val="en-GB"/>
        </w:rPr>
        <w:t xml:space="preserve">, and the </w:t>
      </w:r>
      <w:r w:rsidRPr="007F2695">
        <w:rPr>
          <w:rFonts w:eastAsia="宋体" w:hint="eastAsia"/>
          <w:szCs w:val="20"/>
          <w:lang w:val="en-GB" w:eastAsia="zh-CN"/>
        </w:rPr>
        <w:t xml:space="preserve">counter </w:t>
      </w:r>
      <w:r w:rsidRPr="007F2695">
        <w:rPr>
          <w:szCs w:val="20"/>
          <w:lang w:val="en-GB"/>
        </w:rPr>
        <w:t>DAI</w:t>
      </w:r>
      <w:r w:rsidRPr="007F2695">
        <w:rPr>
          <w:rFonts w:hint="eastAsia"/>
          <w:szCs w:val="20"/>
          <w:lang w:val="en-GB" w:eastAsia="zh-CN"/>
        </w:rPr>
        <w:t xml:space="preserve"> </w:t>
      </w:r>
      <w:r w:rsidRPr="007F2695">
        <w:rPr>
          <w:szCs w:val="20"/>
          <w:lang w:val="en-GB" w:eastAsia="zh-CN"/>
        </w:rPr>
        <w:t xml:space="preserve">value </w:t>
      </w:r>
      <w:r w:rsidRPr="007F2695">
        <w:rPr>
          <w:szCs w:val="20"/>
        </w:rPr>
        <w:t>in the PDCCH</w:t>
      </w:r>
      <w:r w:rsidRPr="007F2695">
        <w:rPr>
          <w:szCs w:val="20"/>
          <w:lang w:val="en-GB"/>
        </w:rPr>
        <w:t>/EPDCCH</w:t>
      </w:r>
      <w:r w:rsidRPr="007F2695">
        <w:rPr>
          <w:szCs w:val="20"/>
        </w:rPr>
        <w:t xml:space="preserve"> is equal to '1'</w:t>
      </w:r>
      <w:r w:rsidRPr="007F2695">
        <w:rPr>
          <w:szCs w:val="20"/>
          <w:lang w:val="en-GB" w:eastAsia="zh-CN"/>
        </w:rPr>
        <w:t>, or</w:t>
      </w:r>
    </w:p>
    <w:p w:rsidR="007F2695" w:rsidRPr="007F2695" w:rsidRDefault="007F2695" w:rsidP="0081416B">
      <w:pPr>
        <w:numPr>
          <w:ilvl w:val="2"/>
          <w:numId w:val="7"/>
        </w:numPr>
        <w:overflowPunct w:val="0"/>
        <w:autoSpaceDE w:val="0"/>
        <w:autoSpaceDN w:val="0"/>
        <w:adjustRightInd w:val="0"/>
        <w:spacing w:after="180"/>
        <w:textAlignment w:val="baseline"/>
        <w:rPr>
          <w:szCs w:val="20"/>
          <w:lang w:val="en-GB" w:eastAsia="zh-CN"/>
        </w:rPr>
      </w:pPr>
      <w:r w:rsidRPr="007F2695">
        <w:rPr>
          <w:szCs w:val="20"/>
          <w:lang w:val="en-GB"/>
        </w:rPr>
        <w:lastRenderedPageBreak/>
        <w:t xml:space="preserve">a single PDSCH transmission only on the primary cell where there is not a corresponding PDCCH/EPDCCH detected within subframe(s) </w:t>
      </w:r>
      <w:r w:rsidR="00ED100B">
        <w:rPr>
          <w:noProof/>
          <w:position w:val="-6"/>
          <w:szCs w:val="20"/>
          <w:lang w:eastAsia="zh-CN"/>
        </w:rPr>
        <w:drawing>
          <wp:inline distT="0" distB="0" distL="0" distR="0">
            <wp:extent cx="286385" cy="170815"/>
            <wp:effectExtent l="19050" t="0" r="0" b="0"/>
            <wp:docPr id="9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2"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7F2695">
        <w:rPr>
          <w:szCs w:val="20"/>
          <w:lang w:val="en-GB"/>
        </w:rPr>
        <w:t xml:space="preserve">, where </w:t>
      </w:r>
      <w:r w:rsidR="00ED100B">
        <w:rPr>
          <w:noProof/>
          <w:position w:val="-6"/>
          <w:szCs w:val="20"/>
          <w:lang w:eastAsia="zh-CN"/>
        </w:rPr>
        <w:drawing>
          <wp:inline distT="0" distB="0" distL="0" distR="0">
            <wp:extent cx="340995" cy="170815"/>
            <wp:effectExtent l="19050" t="0" r="1905" b="0"/>
            <wp:docPr id="9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33"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7F2695">
        <w:rPr>
          <w:szCs w:val="20"/>
          <w:lang w:val="en-GB"/>
        </w:rPr>
        <w:t xml:space="preserve"> and no </w:t>
      </w:r>
      <w:r w:rsidRPr="007F2695">
        <w:rPr>
          <w:szCs w:val="20"/>
          <w:lang w:val="en-GB" w:eastAsia="zh-CN"/>
        </w:rPr>
        <w:t>PDCCH</w:t>
      </w:r>
      <w:r w:rsidRPr="007F2695">
        <w:rPr>
          <w:szCs w:val="20"/>
          <w:lang w:val="en-GB"/>
        </w:rPr>
        <w:t>/EPDCCH</w:t>
      </w:r>
      <w:r w:rsidRPr="007F2695">
        <w:rPr>
          <w:szCs w:val="20"/>
          <w:lang w:val="en-GB" w:eastAsia="zh-CN"/>
        </w:rPr>
        <w:t xml:space="preserve"> indicating downlink SPS release (defined in </w:t>
      </w:r>
      <w:proofErr w:type="spellStart"/>
      <w:r w:rsidRPr="007F2695">
        <w:rPr>
          <w:szCs w:val="20"/>
          <w:lang w:val="en-GB" w:eastAsia="zh-CN"/>
        </w:rPr>
        <w:t>subclause</w:t>
      </w:r>
      <w:proofErr w:type="spellEnd"/>
      <w:r w:rsidRPr="007F2695">
        <w:rPr>
          <w:szCs w:val="20"/>
          <w:lang w:val="en-GB" w:eastAsia="zh-CN"/>
        </w:rPr>
        <w:t xml:space="preserve"> 9.2) </w:t>
      </w:r>
      <w:r w:rsidRPr="007F2695">
        <w:rPr>
          <w:szCs w:val="20"/>
          <w:lang w:val="en-GB"/>
        </w:rPr>
        <w:t xml:space="preserve">within subframe(s) </w:t>
      </w:r>
      <w:r w:rsidR="00ED100B">
        <w:rPr>
          <w:noProof/>
          <w:position w:val="-6"/>
          <w:szCs w:val="20"/>
          <w:lang w:eastAsia="zh-CN"/>
        </w:rPr>
        <w:drawing>
          <wp:inline distT="0" distB="0" distL="0" distR="0">
            <wp:extent cx="286385" cy="170815"/>
            <wp:effectExtent l="19050" t="0" r="0" b="0"/>
            <wp:docPr id="9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2"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7F2695">
        <w:rPr>
          <w:szCs w:val="20"/>
          <w:lang w:val="en-GB"/>
        </w:rPr>
        <w:t xml:space="preserve">, where </w:t>
      </w:r>
      <w:r w:rsidR="00ED100B">
        <w:rPr>
          <w:noProof/>
          <w:position w:val="-6"/>
          <w:szCs w:val="20"/>
          <w:lang w:eastAsia="zh-CN"/>
        </w:rPr>
        <w:drawing>
          <wp:inline distT="0" distB="0" distL="0" distR="0">
            <wp:extent cx="340995" cy="170815"/>
            <wp:effectExtent l="19050" t="0" r="1905" b="0"/>
            <wp:docPr id="9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33"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7F2695">
        <w:rPr>
          <w:szCs w:val="20"/>
          <w:lang w:val="en-GB"/>
        </w:rPr>
        <w:t>,</w:t>
      </w:r>
    </w:p>
    <w:p w:rsidR="007F2695" w:rsidRPr="007F2695" w:rsidRDefault="007F2695" w:rsidP="007F2695">
      <w:pPr>
        <w:overflowPunct w:val="0"/>
        <w:autoSpaceDE w:val="0"/>
        <w:autoSpaceDN w:val="0"/>
        <w:adjustRightInd w:val="0"/>
        <w:spacing w:after="180"/>
        <w:ind w:left="1624"/>
        <w:textAlignment w:val="baseline"/>
        <w:rPr>
          <w:rFonts w:eastAsia="宋体"/>
          <w:szCs w:val="20"/>
          <w:lang w:val="en-GB" w:eastAsia="zh-CN"/>
        </w:rPr>
      </w:pPr>
      <w:proofErr w:type="gramStart"/>
      <w:r w:rsidRPr="007F2695">
        <w:rPr>
          <w:rFonts w:eastAsia="宋体"/>
          <w:szCs w:val="20"/>
          <w:lang w:eastAsia="zh-CN"/>
        </w:rPr>
        <w:t>then</w:t>
      </w:r>
      <w:proofErr w:type="gramEnd"/>
      <w:r w:rsidRPr="007F2695">
        <w:rPr>
          <w:rFonts w:eastAsia="宋体"/>
          <w:szCs w:val="20"/>
          <w:lang w:eastAsia="zh-CN"/>
        </w:rPr>
        <w:t xml:space="preserve"> the UE shall transmit the CSI and HARQ-ACK using </w:t>
      </w:r>
      <w:r w:rsidRPr="007F2695">
        <w:rPr>
          <w:szCs w:val="20"/>
          <w:lang w:val="en-GB"/>
        </w:rPr>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Pr="007F2695">
          <w:rPr>
            <w:szCs w:val="20"/>
            <w:lang w:val="en-GB"/>
          </w:rPr>
          <w:t>2a</w:t>
        </w:r>
      </w:smartTag>
      <w:r w:rsidRPr="007F2695">
        <w:rPr>
          <w:szCs w:val="20"/>
          <w:lang w:val="en-GB"/>
        </w:rPr>
        <w:t>/2b</w:t>
      </w:r>
      <w:r w:rsidRPr="007F2695">
        <w:rPr>
          <w:rFonts w:eastAsia="Batang" w:hint="eastAsia"/>
          <w:szCs w:val="20"/>
          <w:lang w:val="en-GB"/>
        </w:rPr>
        <w:t xml:space="preserve"> </w:t>
      </w:r>
      <w:r w:rsidRPr="007F2695">
        <w:rPr>
          <w:rFonts w:eastAsia="宋体"/>
          <w:szCs w:val="20"/>
          <w:lang w:eastAsia="zh-CN"/>
        </w:rPr>
        <w:t xml:space="preserve">according to </w:t>
      </w:r>
      <w:proofErr w:type="spellStart"/>
      <w:r w:rsidRPr="007F2695">
        <w:rPr>
          <w:rFonts w:eastAsia="宋体"/>
          <w:szCs w:val="20"/>
          <w:lang w:eastAsia="zh-CN"/>
        </w:rPr>
        <w:t>subclause</w:t>
      </w:r>
      <w:proofErr w:type="spellEnd"/>
      <w:r w:rsidRPr="007F2695">
        <w:rPr>
          <w:rFonts w:eastAsia="宋体"/>
          <w:szCs w:val="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F2695">
          <w:rPr>
            <w:rFonts w:eastAsia="宋体"/>
            <w:szCs w:val="20"/>
            <w:lang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Pr="007F2695">
            <w:rPr>
              <w:rFonts w:eastAsia="宋体"/>
              <w:szCs w:val="20"/>
              <w:lang w:eastAsia="zh-CN"/>
            </w:rPr>
            <w:t>3</w:t>
          </w:r>
        </w:smartTag>
      </w:smartTag>
      <w:r w:rsidRPr="007F2695">
        <w:rPr>
          <w:rFonts w:eastAsia="宋体"/>
          <w:szCs w:val="20"/>
          <w:lang w:eastAsia="zh-CN"/>
        </w:rPr>
        <w:t>.4 in [4]</w:t>
      </w:r>
      <w:r w:rsidRPr="007F2695">
        <w:rPr>
          <w:rFonts w:eastAsia="宋体" w:hint="eastAsia"/>
          <w:szCs w:val="20"/>
          <w:lang w:val="en-GB" w:eastAsia="zh-CN"/>
        </w:rPr>
        <w:t>;</w:t>
      </w:r>
    </w:p>
    <w:p w:rsidR="007F2695" w:rsidRPr="007F2695" w:rsidRDefault="007F2695" w:rsidP="0081416B">
      <w:pPr>
        <w:numPr>
          <w:ilvl w:val="1"/>
          <w:numId w:val="7"/>
        </w:numPr>
        <w:overflowPunct w:val="0"/>
        <w:autoSpaceDE w:val="0"/>
        <w:autoSpaceDN w:val="0"/>
        <w:adjustRightInd w:val="0"/>
        <w:spacing w:after="180"/>
        <w:textAlignment w:val="baseline"/>
        <w:rPr>
          <w:szCs w:val="20"/>
          <w:lang w:val="en-GB"/>
        </w:rPr>
      </w:pPr>
      <w:r w:rsidRPr="007F2695">
        <w:rPr>
          <w:rFonts w:eastAsia="宋体"/>
          <w:szCs w:val="20"/>
          <w:lang w:val="en-GB" w:eastAsia="zh-CN"/>
        </w:rPr>
        <w:t>else</w:t>
      </w:r>
      <w:r w:rsidRPr="007F2695">
        <w:rPr>
          <w:rFonts w:eastAsia="宋体" w:hint="eastAsia"/>
          <w:szCs w:val="20"/>
          <w:lang w:val="en-GB" w:eastAsia="zh-CN"/>
        </w:rPr>
        <w:t>,</w:t>
      </w:r>
      <w:r w:rsidRPr="007F2695">
        <w:rPr>
          <w:szCs w:val="20"/>
          <w:lang w:val="en-GB"/>
        </w:rPr>
        <w:t xml:space="preserve"> </w:t>
      </w:r>
    </w:p>
    <w:p w:rsidR="007F2695" w:rsidRPr="007F2695" w:rsidRDefault="007F2695" w:rsidP="007F2695">
      <w:pPr>
        <w:overflowPunct w:val="0"/>
        <w:autoSpaceDE w:val="0"/>
        <w:autoSpaceDN w:val="0"/>
        <w:adjustRightInd w:val="0"/>
        <w:spacing w:after="180"/>
        <w:ind w:left="1624"/>
        <w:textAlignment w:val="baseline"/>
        <w:rPr>
          <w:rFonts w:eastAsia="宋体"/>
          <w:szCs w:val="20"/>
          <w:lang w:eastAsia="zh-CN"/>
        </w:rPr>
      </w:pPr>
      <w:proofErr w:type="gramStart"/>
      <w:r w:rsidRPr="007F2695">
        <w:rPr>
          <w:szCs w:val="20"/>
          <w:lang w:val="en-GB"/>
        </w:rPr>
        <w:t>the</w:t>
      </w:r>
      <w:proofErr w:type="gramEnd"/>
      <w:r w:rsidRPr="007F2695">
        <w:rPr>
          <w:szCs w:val="20"/>
          <w:lang w:val="en-GB"/>
        </w:rPr>
        <w:t xml:space="preserve"> UE shall drop the CSI and transmit the HARQ-ACK according to </w:t>
      </w:r>
      <w:proofErr w:type="spellStart"/>
      <w:r w:rsidRPr="007F2695">
        <w:rPr>
          <w:szCs w:val="20"/>
          <w:lang w:val="en-GB"/>
        </w:rPr>
        <w:t>subclause</w:t>
      </w:r>
      <w:proofErr w:type="spellEnd"/>
      <w:r w:rsidRPr="007F2695">
        <w:rPr>
          <w:szCs w:val="20"/>
          <w:lang w:val="en-GB"/>
        </w:rPr>
        <w:t xml:space="preserve"> 10.1.3</w:t>
      </w:r>
      <w:r w:rsidRPr="007F2695">
        <w:rPr>
          <w:rFonts w:eastAsia="宋体" w:hint="eastAsia"/>
          <w:szCs w:val="20"/>
          <w:lang w:val="en-GB" w:eastAsia="zh-CN"/>
        </w:rPr>
        <w:t>.2.3 or 10.1.3.2.4</w:t>
      </w:r>
      <w:r w:rsidR="00A80671">
        <w:rPr>
          <w:rFonts w:eastAsia="宋体" w:hint="eastAsia"/>
          <w:szCs w:val="20"/>
          <w:lang w:val="en-GB" w:eastAsia="zh-CN"/>
        </w:rPr>
        <w:t xml:space="preserve"> </w:t>
      </w:r>
      <w:ins w:id="26" w:author="CATT" w:date="2016-02-05T11:04:00Z">
        <w:r w:rsidR="00B35950">
          <w:rPr>
            <w:rFonts w:eastAsia="宋体" w:hint="eastAsia"/>
            <w:szCs w:val="20"/>
            <w:lang w:val="en-GB" w:eastAsia="zh-CN"/>
          </w:rPr>
          <w:t xml:space="preserve">when </w:t>
        </w:r>
        <w:r w:rsidR="00B35950">
          <w:rPr>
            <w:rFonts w:eastAsia="宋体"/>
            <w:szCs w:val="20"/>
            <w:lang w:val="en-GB" w:eastAsia="zh-CN"/>
          </w:rPr>
          <w:t xml:space="preserve">UE shall transmit </w:t>
        </w:r>
        <w:r w:rsidR="00B35950">
          <w:rPr>
            <w:rFonts w:eastAsia="宋体" w:hint="eastAsia"/>
            <w:szCs w:val="20"/>
            <w:lang w:val="en-GB" w:eastAsia="zh-CN"/>
          </w:rPr>
          <w:t xml:space="preserve"> HARQ-ACK </w:t>
        </w:r>
        <w:r w:rsidR="00B35950">
          <w:rPr>
            <w:rFonts w:eastAsia="宋体"/>
            <w:szCs w:val="20"/>
            <w:lang w:val="en-GB" w:eastAsia="zh-CN"/>
          </w:rPr>
          <w:t xml:space="preserve">only </w:t>
        </w:r>
        <w:r w:rsidR="00B35950">
          <w:rPr>
            <w:rFonts w:eastAsia="宋体" w:hint="eastAsia"/>
            <w:szCs w:val="20"/>
            <w:lang w:val="en-GB" w:eastAsia="zh-CN"/>
          </w:rPr>
          <w:t xml:space="preserve">or </w:t>
        </w:r>
        <w:r w:rsidR="00B35950" w:rsidRPr="00E9040D">
          <w:t xml:space="preserve">UE </w:t>
        </w:r>
        <w:r w:rsidR="00B35950" w:rsidRPr="007F2695">
          <w:rPr>
            <w:szCs w:val="20"/>
            <w:lang w:val="en-GB"/>
          </w:rPr>
          <w:t xml:space="preserve">shall drop the CSI and </w:t>
        </w:r>
        <w:r w:rsidR="00B35950" w:rsidRPr="00E9040D">
          <w:t xml:space="preserve">transmit the HARQ-ACK and </w:t>
        </w:r>
        <w:r w:rsidR="00B35950">
          <w:rPr>
            <w:rFonts w:eastAsia="宋体" w:hint="eastAsia"/>
            <w:lang w:eastAsia="zh-CN"/>
          </w:rPr>
          <w:t>SR</w:t>
        </w:r>
        <w:r w:rsidR="00B35950" w:rsidRPr="00E9040D">
          <w:t xml:space="preserve"> according to the procedure for PUCCH format 1b with channel selection in TDD</w:t>
        </w:r>
        <w:r w:rsidR="00B35950" w:rsidRPr="00083D4A">
          <w:rPr>
            <w:rFonts w:eastAsia="宋体" w:hint="eastAsia"/>
            <w:szCs w:val="20"/>
            <w:lang w:val="en-GB" w:eastAsia="zh-CN"/>
          </w:rPr>
          <w:t xml:space="preserve"> </w:t>
        </w:r>
        <w:r w:rsidR="00B35950">
          <w:rPr>
            <w:rFonts w:eastAsia="宋体" w:hint="eastAsia"/>
            <w:szCs w:val="20"/>
            <w:lang w:val="en-GB" w:eastAsia="zh-CN"/>
          </w:rPr>
          <w:t>when there is positive SR</w:t>
        </w:r>
      </w:ins>
      <w:r w:rsidRPr="007F2695">
        <w:rPr>
          <w:szCs w:val="20"/>
          <w:lang w:val="en-GB"/>
        </w:rPr>
        <w:t>.</w:t>
      </w:r>
    </w:p>
    <w:p w:rsidR="007F2695" w:rsidRPr="007F2695" w:rsidRDefault="007F2695" w:rsidP="0081416B">
      <w:pPr>
        <w:numPr>
          <w:ilvl w:val="0"/>
          <w:numId w:val="6"/>
        </w:numPr>
        <w:tabs>
          <w:tab w:val="num" w:pos="928"/>
        </w:tabs>
        <w:overflowPunct w:val="0"/>
        <w:autoSpaceDE w:val="0"/>
        <w:autoSpaceDN w:val="0"/>
        <w:adjustRightInd w:val="0"/>
        <w:spacing w:after="180"/>
        <w:ind w:left="928"/>
        <w:textAlignment w:val="baseline"/>
        <w:rPr>
          <w:rFonts w:eastAsia="宋体"/>
          <w:szCs w:val="20"/>
          <w:lang w:val="en-GB" w:eastAsia="zh-CN"/>
        </w:rPr>
      </w:pPr>
      <w:r w:rsidRPr="007F2695">
        <w:rPr>
          <w:rFonts w:eastAsia="宋体" w:hint="eastAsia"/>
          <w:szCs w:val="20"/>
          <w:lang w:val="en-GB" w:eastAsia="zh-CN"/>
        </w:rPr>
        <w:t xml:space="preserve">If a UE transmits HARQ-ACK/SR and </w:t>
      </w:r>
      <w:r w:rsidRPr="007F2695">
        <w:rPr>
          <w:rFonts w:eastAsia="宋体"/>
          <w:szCs w:val="20"/>
          <w:lang w:val="en-GB" w:eastAsia="zh-CN"/>
        </w:rPr>
        <w:t>periodic</w:t>
      </w:r>
      <w:r w:rsidRPr="007F2695">
        <w:rPr>
          <w:rFonts w:eastAsia="宋体" w:hint="eastAsia"/>
          <w:szCs w:val="20"/>
          <w:lang w:val="en-GB" w:eastAsia="zh-CN"/>
        </w:rPr>
        <w:t xml:space="preserve"> CSI report(s) using either a PUCCH format 4 </w:t>
      </w:r>
      <w:r w:rsidR="00ED100B">
        <w:rPr>
          <w:noProof/>
          <w:position w:val="-12"/>
          <w:szCs w:val="20"/>
          <w:lang w:eastAsia="zh-CN"/>
        </w:rPr>
        <w:drawing>
          <wp:inline distT="0" distB="0" distL="0" distR="0">
            <wp:extent cx="334645" cy="191135"/>
            <wp:effectExtent l="0" t="0" r="8255"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or PUCCH format 5 </w:t>
      </w:r>
      <w:r w:rsidR="00ED100B">
        <w:rPr>
          <w:noProof/>
          <w:position w:val="-12"/>
          <w:szCs w:val="20"/>
          <w:lang w:eastAsia="zh-CN"/>
        </w:rPr>
        <w:drawing>
          <wp:inline distT="0" distB="0" distL="0" distR="0">
            <wp:extent cx="334645" cy="191135"/>
            <wp:effectExtent l="0" t="0" r="8255"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in a subframe </w:t>
      </w:r>
    </w:p>
    <w:p w:rsidR="007F2695" w:rsidRPr="007F2695" w:rsidRDefault="007F2695" w:rsidP="0081416B">
      <w:pPr>
        <w:numPr>
          <w:ilvl w:val="1"/>
          <w:numId w:val="6"/>
        </w:numPr>
        <w:tabs>
          <w:tab w:val="num" w:pos="1724"/>
        </w:tabs>
        <w:overflowPunct w:val="0"/>
        <w:autoSpaceDE w:val="0"/>
        <w:autoSpaceDN w:val="0"/>
        <w:adjustRightInd w:val="0"/>
        <w:spacing w:after="180"/>
        <w:ind w:left="1724"/>
        <w:textAlignment w:val="baseline"/>
        <w:rPr>
          <w:szCs w:val="20"/>
          <w:lang w:val="en-GB"/>
        </w:rPr>
      </w:pPr>
      <w:r w:rsidRPr="007F2695">
        <w:rPr>
          <w:rFonts w:hint="eastAsia"/>
          <w:szCs w:val="20"/>
          <w:lang w:val="en-GB"/>
        </w:rPr>
        <w:t>if</w:t>
      </w:r>
      <w:r w:rsidRPr="007F2695">
        <w:rPr>
          <w:rFonts w:eastAsia="宋体" w:hint="eastAsia"/>
          <w:szCs w:val="20"/>
          <w:lang w:val="en-GB" w:eastAsia="zh-CN"/>
        </w:rPr>
        <w:t xml:space="preserve"> </w:t>
      </w:r>
      <w:r w:rsidR="00ED100B">
        <w:rPr>
          <w:noProof/>
          <w:position w:val="-12"/>
          <w:szCs w:val="20"/>
          <w:lang w:eastAsia="zh-CN"/>
        </w:rPr>
        <w:drawing>
          <wp:inline distT="0" distB="0" distL="0" distR="0">
            <wp:extent cx="1890395" cy="25273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4" cstate="print"/>
                    <a:srcRect/>
                    <a:stretch>
                      <a:fillRect/>
                    </a:stretch>
                  </pic:blipFill>
                  <pic:spPr bwMode="auto">
                    <a:xfrm>
                      <a:off x="0" y="0"/>
                      <a:ext cx="1890395" cy="252730"/>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the UE shall transmit the HARQ-ACK/SR and periodic CSI bits using the PUCCH format 4 </w:t>
      </w:r>
      <w:r w:rsidR="00ED100B">
        <w:rPr>
          <w:noProof/>
          <w:position w:val="-12"/>
          <w:szCs w:val="20"/>
          <w:lang w:eastAsia="zh-CN"/>
        </w:rPr>
        <w:drawing>
          <wp:inline distT="0" distB="0" distL="0" distR="0">
            <wp:extent cx="334645" cy="191135"/>
            <wp:effectExtent l="0" t="0" r="8255"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or the PUCCH format 5 </w:t>
      </w:r>
      <w:r w:rsidR="00ED100B">
        <w:rPr>
          <w:noProof/>
          <w:position w:val="-12"/>
          <w:szCs w:val="20"/>
          <w:lang w:eastAsia="zh-CN"/>
        </w:rPr>
        <w:drawing>
          <wp:inline distT="0" distB="0" distL="0" distR="0">
            <wp:extent cx="334645" cy="191135"/>
            <wp:effectExtent l="0" t="0" r="825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w:t>
      </w:r>
    </w:p>
    <w:p w:rsidR="007F2695" w:rsidRPr="00116FEB" w:rsidRDefault="007F2695" w:rsidP="0081416B">
      <w:pPr>
        <w:numPr>
          <w:ilvl w:val="1"/>
          <w:numId w:val="6"/>
        </w:numPr>
        <w:tabs>
          <w:tab w:val="num" w:pos="1724"/>
        </w:tabs>
        <w:overflowPunct w:val="0"/>
        <w:autoSpaceDE w:val="0"/>
        <w:autoSpaceDN w:val="0"/>
        <w:adjustRightInd w:val="0"/>
        <w:spacing w:after="180"/>
        <w:ind w:left="1724"/>
        <w:textAlignment w:val="baseline"/>
        <w:rPr>
          <w:szCs w:val="20"/>
          <w:lang w:val="en-GB"/>
        </w:rPr>
      </w:pPr>
      <w:r w:rsidRPr="007F2695">
        <w:rPr>
          <w:rFonts w:hint="eastAsia"/>
          <w:szCs w:val="20"/>
          <w:lang w:val="en-GB"/>
        </w:rPr>
        <w:t>if</w:t>
      </w:r>
      <w:r w:rsidRPr="007F2695">
        <w:rPr>
          <w:rFonts w:eastAsia="宋体" w:hint="eastAsia"/>
          <w:szCs w:val="20"/>
          <w:lang w:val="en-GB" w:eastAsia="zh-CN"/>
        </w:rPr>
        <w:t xml:space="preserve"> </w:t>
      </w:r>
      <w:r w:rsidR="00ED100B">
        <w:rPr>
          <w:noProof/>
          <w:position w:val="-12"/>
          <w:szCs w:val="20"/>
          <w:lang w:eastAsia="zh-CN"/>
        </w:rPr>
        <w:drawing>
          <wp:inline distT="0" distB="0" distL="0" distR="0">
            <wp:extent cx="1910715" cy="25273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5" cstate="print"/>
                    <a:srcRect/>
                    <a:stretch>
                      <a:fillRect/>
                    </a:stretch>
                  </pic:blipFill>
                  <pic:spPr bwMode="auto">
                    <a:xfrm>
                      <a:off x="0" y="0"/>
                      <a:ext cx="1910715" cy="252730"/>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the UE shall select </w:t>
      </w:r>
      <w:r w:rsidR="00ED100B">
        <w:rPr>
          <w:noProof/>
          <w:position w:val="-14"/>
          <w:szCs w:val="20"/>
          <w:lang w:eastAsia="zh-CN"/>
        </w:rPr>
        <w:drawing>
          <wp:inline distT="0" distB="0" distL="0" distR="0">
            <wp:extent cx="628015" cy="252730"/>
            <wp:effectExtent l="19050" t="0" r="635"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6" cstate="print"/>
                    <a:srcRect/>
                    <a:stretch>
                      <a:fillRect/>
                    </a:stretch>
                  </pic:blipFill>
                  <pic:spPr bwMode="auto">
                    <a:xfrm>
                      <a:off x="0" y="0"/>
                      <a:ext cx="628015" cy="252730"/>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CSI report(s) for transmission together with HARQ-ACK/SR in ascending order of </w:t>
      </w:r>
      <w:r w:rsidR="00ED100B">
        <w:rPr>
          <w:noProof/>
          <w:position w:val="-12"/>
          <w:szCs w:val="20"/>
          <w:lang w:eastAsia="zh-CN"/>
        </w:rPr>
        <w:drawing>
          <wp:inline distT="0" distB="0" distL="0" distR="0">
            <wp:extent cx="914400" cy="238760"/>
            <wp:effectExtent l="1905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7" cstate="print"/>
                    <a:srcRect/>
                    <a:stretch>
                      <a:fillRect/>
                    </a:stretch>
                  </pic:blipFill>
                  <pic:spPr bwMode="auto">
                    <a:xfrm>
                      <a:off x="0" y="0"/>
                      <a:ext cx="914400" cy="238760"/>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where </w:t>
      </w:r>
      <w:r w:rsidR="00ED100B">
        <w:rPr>
          <w:noProof/>
          <w:position w:val="-12"/>
          <w:szCs w:val="20"/>
          <w:lang w:eastAsia="zh-CN"/>
        </w:rPr>
        <w:drawing>
          <wp:inline distT="0" distB="0" distL="0" distR="0">
            <wp:extent cx="914400" cy="238760"/>
            <wp:effectExtent l="1905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srcRect/>
                    <a:stretch>
                      <a:fillRect/>
                    </a:stretch>
                  </pic:blipFill>
                  <pic:spPr bwMode="auto">
                    <a:xfrm>
                      <a:off x="0" y="0"/>
                      <a:ext cx="914400" cy="238760"/>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w:t>
      </w:r>
      <w:r w:rsidR="00ED100B">
        <w:rPr>
          <w:noProof/>
          <w:position w:val="-10"/>
          <w:szCs w:val="20"/>
          <w:lang w:eastAsia="zh-CN"/>
        </w:rPr>
        <w:drawing>
          <wp:inline distT="0" distB="0" distL="0" distR="0">
            <wp:extent cx="286385" cy="21145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8" cstate="print"/>
                    <a:srcRect/>
                    <a:stretch>
                      <a:fillRect/>
                    </a:stretch>
                  </pic:blipFill>
                  <pic:spPr bwMode="auto">
                    <a:xfrm>
                      <a:off x="0" y="0"/>
                      <a:ext cx="286385" cy="211455"/>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and </w:t>
      </w:r>
      <w:r w:rsidR="00ED100B">
        <w:rPr>
          <w:noProof/>
          <w:position w:val="-4"/>
          <w:szCs w:val="20"/>
          <w:lang w:eastAsia="zh-CN"/>
        </w:rPr>
        <w:drawing>
          <wp:inline distT="0" distB="0" distL="0" distR="0">
            <wp:extent cx="116205" cy="129540"/>
            <wp:effectExtent l="1905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9" cstate="print"/>
                    <a:srcRect/>
                    <a:stretch>
                      <a:fillRect/>
                    </a:stretch>
                  </pic:blipFill>
                  <pic:spPr bwMode="auto">
                    <a:xfrm>
                      <a:off x="0" y="0"/>
                      <a:ext cx="116205" cy="129540"/>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are determined according to </w:t>
      </w:r>
      <w:proofErr w:type="spellStart"/>
      <w:r w:rsidRPr="007F2695">
        <w:rPr>
          <w:rFonts w:eastAsia="宋体" w:hint="eastAsia"/>
          <w:szCs w:val="20"/>
          <w:lang w:val="en-GB" w:eastAsia="zh-CN"/>
        </w:rPr>
        <w:t>subclause</w:t>
      </w:r>
      <w:proofErr w:type="spellEnd"/>
      <w:r w:rsidRPr="007F2695">
        <w:rPr>
          <w:rFonts w:eastAsia="宋体" w:hint="eastAsia"/>
          <w:szCs w:val="20"/>
          <w:lang w:val="en-GB" w:eastAsia="zh-CN"/>
        </w:rPr>
        <w:t xml:space="preserve"> 7.2.2; the value of </w:t>
      </w:r>
      <w:r w:rsidR="00ED100B">
        <w:rPr>
          <w:noProof/>
          <w:position w:val="-14"/>
          <w:szCs w:val="20"/>
          <w:lang w:eastAsia="zh-CN"/>
        </w:rPr>
        <w:drawing>
          <wp:inline distT="0" distB="0" distL="0" distR="0">
            <wp:extent cx="628015" cy="252730"/>
            <wp:effectExtent l="19050" t="0" r="635"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628015" cy="252730"/>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satisfies </w:t>
      </w:r>
      <w:r w:rsidR="00ED100B">
        <w:rPr>
          <w:noProof/>
          <w:position w:val="-34"/>
          <w:szCs w:val="20"/>
          <w:lang w:eastAsia="zh-CN"/>
        </w:rPr>
        <w:drawing>
          <wp:inline distT="0" distB="0" distL="0" distR="0">
            <wp:extent cx="2353945" cy="51181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0" cstate="print"/>
                    <a:srcRect/>
                    <a:stretch>
                      <a:fillRect/>
                    </a:stretch>
                  </pic:blipFill>
                  <pic:spPr bwMode="auto">
                    <a:xfrm>
                      <a:off x="0" y="0"/>
                      <a:ext cx="2353945" cy="511810"/>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and </w:t>
      </w:r>
      <w:r w:rsidR="00ED100B">
        <w:rPr>
          <w:noProof/>
          <w:position w:val="-34"/>
          <w:szCs w:val="20"/>
          <w:lang w:eastAsia="zh-CN"/>
        </w:rPr>
        <w:drawing>
          <wp:inline distT="0" distB="0" distL="0" distR="0">
            <wp:extent cx="2402205" cy="51181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1" cstate="print"/>
                    <a:srcRect/>
                    <a:stretch>
                      <a:fillRect/>
                    </a:stretch>
                  </pic:blipFill>
                  <pic:spPr bwMode="auto">
                    <a:xfrm>
                      <a:off x="0" y="0"/>
                      <a:ext cx="2402205" cy="511810"/>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and </w:t>
      </w:r>
      <w:r w:rsidR="00ED100B">
        <w:rPr>
          <w:noProof/>
          <w:position w:val="-14"/>
          <w:szCs w:val="20"/>
          <w:lang w:eastAsia="zh-CN"/>
        </w:rPr>
        <w:drawing>
          <wp:inline distT="0" distB="0" distL="0" distR="0">
            <wp:extent cx="497840" cy="252730"/>
            <wp:effectExtent l="1905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2" cstate="print"/>
                    <a:srcRect/>
                    <a:stretch>
                      <a:fillRect/>
                    </a:stretch>
                  </pic:blipFill>
                  <pic:spPr bwMode="auto">
                    <a:xfrm>
                      <a:off x="0" y="0"/>
                      <a:ext cx="497840" cy="252730"/>
                    </a:xfrm>
                    <a:prstGeom prst="rect">
                      <a:avLst/>
                    </a:prstGeom>
                    <a:noFill/>
                    <a:ln w="9525">
                      <a:noFill/>
                      <a:miter lim="800000"/>
                      <a:headEnd/>
                      <a:tailEnd/>
                    </a:ln>
                  </pic:spPr>
                </pic:pic>
              </a:graphicData>
            </a:graphic>
          </wp:inline>
        </w:drawing>
      </w:r>
      <w:r w:rsidRPr="007F2695">
        <w:rPr>
          <w:rFonts w:eastAsia="宋体" w:hint="eastAsia"/>
          <w:szCs w:val="20"/>
          <w:lang w:val="en-GB" w:eastAsia="zh-CN"/>
        </w:rPr>
        <w:t xml:space="preserve"> is the number of CSI report bits for the </w:t>
      </w:r>
      <w:r w:rsidRPr="007F2695">
        <w:rPr>
          <w:rFonts w:eastAsia="宋体" w:hint="eastAsia"/>
          <w:i/>
          <w:szCs w:val="20"/>
          <w:lang w:val="en-GB" w:eastAsia="zh-CN"/>
        </w:rPr>
        <w:t>n</w:t>
      </w:r>
      <w:r w:rsidRPr="007F2695">
        <w:rPr>
          <w:rFonts w:eastAsia="宋体" w:hint="eastAsia"/>
          <w:szCs w:val="20"/>
          <w:lang w:val="en-GB" w:eastAsia="zh-CN"/>
        </w:rPr>
        <w:t xml:space="preserve">th CSI report in ascending order of </w:t>
      </w:r>
      <w:r w:rsidR="00ED100B">
        <w:rPr>
          <w:noProof/>
          <w:position w:val="-12"/>
          <w:szCs w:val="20"/>
          <w:lang w:eastAsia="zh-CN"/>
        </w:rPr>
        <w:drawing>
          <wp:inline distT="0" distB="0" distL="0" distR="0">
            <wp:extent cx="914400" cy="238760"/>
            <wp:effectExtent l="1905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914400" cy="238760"/>
                    </a:xfrm>
                    <a:prstGeom prst="rect">
                      <a:avLst/>
                    </a:prstGeom>
                    <a:noFill/>
                    <a:ln w="9525">
                      <a:noFill/>
                      <a:miter lim="800000"/>
                      <a:headEnd/>
                      <a:tailEnd/>
                    </a:ln>
                  </pic:spPr>
                </pic:pic>
              </a:graphicData>
            </a:graphic>
          </wp:inline>
        </w:drawing>
      </w:r>
      <w:r w:rsidRPr="007F2695">
        <w:rPr>
          <w:rFonts w:eastAsia="宋体" w:hint="eastAsia"/>
          <w:szCs w:val="20"/>
          <w:lang w:val="en-GB" w:eastAsia="zh-CN"/>
        </w:rPr>
        <w:t>.</w:t>
      </w:r>
    </w:p>
    <w:p w:rsidR="00096947" w:rsidRDefault="00096947" w:rsidP="00096947">
      <w:pPr>
        <w:pStyle w:val="a0"/>
        <w:spacing w:before="120"/>
        <w:rPr>
          <w:rFonts w:eastAsia="宋体"/>
          <w:lang w:eastAsia="zh-CN"/>
        </w:rPr>
      </w:pPr>
      <w:r>
        <w:rPr>
          <w:rFonts w:eastAsia="宋体" w:hint="eastAsia"/>
          <w:lang w:eastAsia="zh-CN"/>
        </w:rPr>
        <w:t>----------------------------------------------------------------------------------------------------------------------------------------</w:t>
      </w:r>
    </w:p>
    <w:p w:rsidR="007F2695" w:rsidRDefault="007F2695" w:rsidP="007338C7">
      <w:pPr>
        <w:pStyle w:val="a0"/>
        <w:spacing w:before="120"/>
        <w:rPr>
          <w:rFonts w:eastAsia="宋体"/>
          <w:lang w:eastAsia="zh-CN"/>
        </w:rPr>
      </w:pPr>
    </w:p>
    <w:p w:rsidR="007F2695" w:rsidRDefault="007F2695" w:rsidP="007338C7">
      <w:pPr>
        <w:pStyle w:val="a0"/>
        <w:spacing w:before="120"/>
        <w:rPr>
          <w:rFonts w:eastAsia="宋体"/>
          <w:lang w:eastAsia="zh-CN"/>
        </w:rPr>
      </w:pPr>
    </w:p>
    <w:p w:rsidR="007F2695" w:rsidRPr="007F2695" w:rsidRDefault="004A3CE1" w:rsidP="007F2695">
      <w:pPr>
        <w:pStyle w:val="1"/>
        <w:numPr>
          <w:ilvl w:val="0"/>
          <w:numId w:val="0"/>
        </w:numPr>
        <w:rPr>
          <w:sz w:val="24"/>
        </w:rPr>
      </w:pPr>
      <w:r w:rsidRPr="004A3CE1">
        <w:rPr>
          <w:rFonts w:eastAsia="Times New Roman"/>
          <w:sz w:val="24"/>
          <w:szCs w:val="20"/>
          <w:lang w:val="en-GB"/>
        </w:rPr>
        <w:t>7.3.2.2</w:t>
      </w:r>
      <w:r w:rsidRPr="004A3CE1">
        <w:rPr>
          <w:rFonts w:eastAsia="Times New Roman"/>
          <w:sz w:val="24"/>
          <w:szCs w:val="20"/>
          <w:lang w:val="en-GB"/>
        </w:rPr>
        <w:tab/>
        <w:t>TDD HARQ-ACK reporting procedure for different UL/DL configurations</w:t>
      </w:r>
    </w:p>
    <w:p w:rsidR="007F2695" w:rsidRDefault="007F2695" w:rsidP="007F2695">
      <w:pPr>
        <w:pStyle w:val="a0"/>
        <w:spacing w:before="120"/>
        <w:rPr>
          <w:rFonts w:eastAsia="宋体"/>
          <w:lang w:eastAsia="zh-CN"/>
        </w:rPr>
      </w:pPr>
      <w:r>
        <w:rPr>
          <w:rFonts w:eastAsia="宋体" w:hint="eastAsia"/>
          <w:lang w:eastAsia="zh-CN"/>
        </w:rPr>
        <w:t>----------------------------------------------------------------------------------------------------------------------------------------</w:t>
      </w:r>
    </w:p>
    <w:p w:rsidR="00D22AD6" w:rsidRDefault="004A3CE1" w:rsidP="007F2695">
      <w:pPr>
        <w:pStyle w:val="a0"/>
        <w:spacing w:before="120"/>
        <w:rPr>
          <w:ins w:id="27" w:author="CATT" w:date="2016-02-05T11:05:00Z"/>
          <w:rFonts w:eastAsia="宋体"/>
          <w:szCs w:val="20"/>
          <w:lang w:val="en-GB" w:eastAsia="zh-CN"/>
        </w:rPr>
      </w:pPr>
      <w:r w:rsidRPr="00911C01">
        <w:rPr>
          <w:rFonts w:hint="eastAsia"/>
          <w:szCs w:val="20"/>
          <w:lang w:val="en-GB" w:eastAsia="zh-CN"/>
        </w:rPr>
        <w:t xml:space="preserve">For TDD and a UE configured with PUCCH format 4 or PUCCH format 5, if the </w:t>
      </w:r>
      <w:r w:rsidRPr="00911C01">
        <w:rPr>
          <w:szCs w:val="20"/>
          <w:lang w:val="en-GB" w:eastAsia="zh-CN"/>
        </w:rPr>
        <w:t>parameter</w:t>
      </w:r>
      <w:r w:rsidRPr="00911C01">
        <w:rPr>
          <w:rFonts w:hint="eastAsia"/>
          <w:szCs w:val="20"/>
          <w:lang w:val="en-GB" w:eastAsia="zh-CN"/>
        </w:rPr>
        <w:t xml:space="preserve"> </w:t>
      </w:r>
      <w:r w:rsidRPr="00911C01">
        <w:rPr>
          <w:rFonts w:eastAsia="Times New Roman"/>
          <w:i/>
          <w:szCs w:val="20"/>
          <w:lang w:val="en-GB"/>
        </w:rPr>
        <w:t>simultaneousAckNackAndCQI-Format4-Format5-r13</w:t>
      </w:r>
      <w:r w:rsidRPr="00911C01">
        <w:rPr>
          <w:rFonts w:hint="eastAsia"/>
          <w:szCs w:val="20"/>
          <w:lang w:val="en-GB" w:eastAsia="zh-CN"/>
        </w:rPr>
        <w:t xml:space="preserve"> provided by higher layers is set </w:t>
      </w:r>
      <w:r w:rsidRPr="00911C01">
        <w:rPr>
          <w:rFonts w:hint="eastAsia"/>
          <w:i/>
          <w:szCs w:val="20"/>
          <w:lang w:val="en-GB" w:eastAsia="zh-CN"/>
        </w:rPr>
        <w:t>TRUE</w:t>
      </w:r>
      <w:r w:rsidRPr="00911C01">
        <w:rPr>
          <w:i/>
          <w:szCs w:val="20"/>
          <w:lang w:val="en-GB" w:eastAsia="zh-CN"/>
        </w:rPr>
        <w:t>,</w:t>
      </w:r>
      <w:r w:rsidRPr="00911C01">
        <w:rPr>
          <w:rFonts w:hint="eastAsia"/>
          <w:szCs w:val="20"/>
          <w:lang w:val="en-GB" w:eastAsia="zh-CN"/>
        </w:rPr>
        <w:t xml:space="preserve"> and if </w:t>
      </w:r>
      <w:r w:rsidRPr="00911C01">
        <w:rPr>
          <w:szCs w:val="20"/>
          <w:lang w:val="en-GB" w:eastAsia="zh-CN"/>
        </w:rPr>
        <w:t xml:space="preserve">the UE has </w:t>
      </w:r>
      <w:r w:rsidRPr="00A27959">
        <w:rPr>
          <w:rFonts w:hint="eastAsia"/>
          <w:szCs w:val="20"/>
          <w:lang w:val="en-GB" w:eastAsia="zh-CN"/>
        </w:rPr>
        <w:t>HARQ-ACK/SR</w:t>
      </w:r>
      <w:r w:rsidRPr="00911C01">
        <w:rPr>
          <w:rFonts w:hint="eastAsia"/>
          <w:szCs w:val="20"/>
          <w:lang w:val="en-GB" w:eastAsia="zh-CN"/>
        </w:rPr>
        <w:t xml:space="preserve"> and periodic CSI reports to transmit in a subframe, the UE HARQ-ACK/SR and periodic CSI reporting procedure follow the procedure described in </w:t>
      </w:r>
      <w:proofErr w:type="spellStart"/>
      <w:r w:rsidRPr="00911C01">
        <w:rPr>
          <w:rFonts w:hint="eastAsia"/>
          <w:szCs w:val="20"/>
          <w:lang w:val="en-GB" w:eastAsia="zh-CN"/>
        </w:rPr>
        <w:t>subclause</w:t>
      </w:r>
      <w:proofErr w:type="spellEnd"/>
      <w:r w:rsidRPr="00911C01">
        <w:rPr>
          <w:rFonts w:hint="eastAsia"/>
          <w:szCs w:val="20"/>
          <w:lang w:val="en-GB" w:eastAsia="zh-CN"/>
        </w:rPr>
        <w:t xml:space="preserve"> 7.3.2.1 with the </w:t>
      </w:r>
      <w:r w:rsidRPr="00911C01">
        <w:rPr>
          <w:szCs w:val="20"/>
          <w:lang w:val="en-GB" w:eastAsia="zh-CN"/>
        </w:rPr>
        <w:t>parameter</w:t>
      </w:r>
      <w:r w:rsidRPr="00911C01">
        <w:rPr>
          <w:rFonts w:hint="eastAsia"/>
          <w:szCs w:val="20"/>
          <w:lang w:val="en-GB" w:eastAsia="zh-CN"/>
        </w:rPr>
        <w:t xml:space="preserve"> </w:t>
      </w:r>
      <w:r w:rsidRPr="00911C01">
        <w:rPr>
          <w:rFonts w:eastAsia="Times New Roman"/>
          <w:i/>
          <w:szCs w:val="20"/>
          <w:lang w:val="en-GB"/>
        </w:rPr>
        <w:t>simultaneousAckNackAndCQI-Format4-Format5-r13</w:t>
      </w:r>
      <w:r w:rsidRPr="00911C01">
        <w:rPr>
          <w:rFonts w:hint="eastAsia"/>
          <w:szCs w:val="20"/>
          <w:lang w:val="en-GB" w:eastAsia="zh-CN"/>
        </w:rPr>
        <w:t xml:space="preserve"> provided by higher layers is set </w:t>
      </w:r>
      <w:r w:rsidRPr="00911C01">
        <w:rPr>
          <w:rFonts w:hint="eastAsia"/>
          <w:i/>
          <w:szCs w:val="20"/>
          <w:lang w:val="en-GB" w:eastAsia="zh-CN"/>
        </w:rPr>
        <w:t>TRUE</w:t>
      </w:r>
      <w:r w:rsidRPr="00911C01">
        <w:rPr>
          <w:rFonts w:hint="eastAsia"/>
          <w:szCs w:val="20"/>
          <w:lang w:val="en-GB" w:eastAsia="zh-CN"/>
        </w:rPr>
        <w:t>.</w:t>
      </w:r>
    </w:p>
    <w:p w:rsidR="00B35950" w:rsidRPr="00D22AD6" w:rsidRDefault="00B35950" w:rsidP="00B35950">
      <w:pPr>
        <w:pStyle w:val="a0"/>
        <w:spacing w:before="120"/>
        <w:rPr>
          <w:ins w:id="28" w:author="CATT" w:date="2016-02-05T11:05:00Z"/>
          <w:rFonts w:eastAsia="宋体"/>
          <w:lang w:eastAsia="zh-CN"/>
        </w:rPr>
      </w:pPr>
      <w:ins w:id="29" w:author="CATT" w:date="2016-02-05T11:05:00Z">
        <w:r w:rsidRPr="007F2695">
          <w:rPr>
            <w:rFonts w:eastAsia="宋体" w:hint="eastAsia"/>
            <w:szCs w:val="20"/>
            <w:lang w:val="en-GB" w:eastAsia="zh-CN"/>
          </w:rPr>
          <w:t xml:space="preserve">For TDD and a UE configured with PUCCH format 4 or PUCCH format 5, if the </w:t>
        </w:r>
        <w:r w:rsidRPr="007F2695">
          <w:rPr>
            <w:rFonts w:eastAsia="宋体"/>
            <w:szCs w:val="20"/>
            <w:lang w:val="en-GB" w:eastAsia="zh-CN"/>
          </w:rPr>
          <w:t>parameter</w:t>
        </w:r>
        <w:r w:rsidRPr="007F2695">
          <w:rPr>
            <w:rFonts w:eastAsia="宋体" w:hint="eastAsia"/>
            <w:szCs w:val="20"/>
            <w:lang w:val="en-GB" w:eastAsia="zh-CN"/>
          </w:rPr>
          <w:t xml:space="preserve"> </w:t>
        </w:r>
        <w:r w:rsidRPr="007F2695">
          <w:rPr>
            <w:i/>
            <w:szCs w:val="20"/>
            <w:lang w:val="en-GB"/>
          </w:rPr>
          <w:t>simultaneousAckNackAndCQI-Format4-Format5-r13</w:t>
        </w:r>
        <w:r w:rsidRPr="007F2695">
          <w:rPr>
            <w:rFonts w:eastAsia="宋体" w:hint="eastAsia"/>
            <w:szCs w:val="20"/>
            <w:lang w:val="en-GB" w:eastAsia="zh-CN"/>
          </w:rPr>
          <w:t xml:space="preserve"> provided by higher layers is set </w:t>
        </w:r>
        <w:r>
          <w:rPr>
            <w:rFonts w:eastAsia="宋体" w:hint="eastAsia"/>
            <w:i/>
            <w:szCs w:val="20"/>
            <w:lang w:val="en-GB" w:eastAsia="zh-CN"/>
          </w:rPr>
          <w:t>FASLE</w:t>
        </w:r>
        <w:r w:rsidRPr="007F2695">
          <w:rPr>
            <w:rFonts w:eastAsia="宋体"/>
            <w:i/>
            <w:szCs w:val="20"/>
            <w:lang w:val="en-GB" w:eastAsia="zh-CN"/>
          </w:rPr>
          <w:t>,</w:t>
        </w:r>
        <w:r w:rsidRPr="007F2695">
          <w:rPr>
            <w:rFonts w:eastAsia="宋体" w:hint="eastAsia"/>
            <w:szCs w:val="20"/>
            <w:lang w:val="en-GB" w:eastAsia="zh-CN"/>
          </w:rPr>
          <w:t xml:space="preserve"> and if </w:t>
        </w:r>
        <w:r w:rsidRPr="007F2695">
          <w:rPr>
            <w:rFonts w:eastAsia="宋体"/>
            <w:szCs w:val="20"/>
            <w:lang w:val="en-GB" w:eastAsia="zh-CN"/>
          </w:rPr>
          <w:t xml:space="preserve">the UE has </w:t>
        </w:r>
        <w:r w:rsidRPr="007F2695">
          <w:rPr>
            <w:rFonts w:eastAsia="宋体" w:hint="eastAsia"/>
            <w:szCs w:val="20"/>
            <w:lang w:val="en-GB" w:eastAsia="zh-CN"/>
          </w:rPr>
          <w:t>HARQ-ACK</w:t>
        </w:r>
      </w:ins>
      <w:ins w:id="30" w:author="CATT" w:date="2016-02-05T11:06:00Z">
        <w:r>
          <w:rPr>
            <w:rFonts w:eastAsia="宋体" w:hint="eastAsia"/>
            <w:szCs w:val="20"/>
            <w:lang w:val="en-GB" w:eastAsia="zh-CN"/>
          </w:rPr>
          <w:t>/SR</w:t>
        </w:r>
      </w:ins>
      <w:ins w:id="31" w:author="CATT" w:date="2016-02-05T11:05:00Z">
        <w:r w:rsidRPr="007F2695">
          <w:rPr>
            <w:rFonts w:eastAsia="宋体" w:hint="eastAsia"/>
            <w:szCs w:val="20"/>
            <w:lang w:val="en-GB" w:eastAsia="zh-CN"/>
          </w:rPr>
          <w:t xml:space="preserve"> and periodic CSI reports to transmit in a subframe</w:t>
        </w:r>
        <w:proofErr w:type="gramStart"/>
        <w:r>
          <w:rPr>
            <w:rFonts w:eastAsia="宋体"/>
            <w:szCs w:val="20"/>
            <w:lang w:val="en-GB" w:eastAsia="zh-CN"/>
          </w:rPr>
          <w:t xml:space="preserve">,  </w:t>
        </w:r>
        <w:r w:rsidRPr="00911C01">
          <w:rPr>
            <w:rFonts w:hint="eastAsia"/>
            <w:szCs w:val="20"/>
            <w:lang w:val="en-GB" w:eastAsia="zh-CN"/>
          </w:rPr>
          <w:t>the</w:t>
        </w:r>
        <w:proofErr w:type="gramEnd"/>
        <w:r w:rsidRPr="00911C01">
          <w:rPr>
            <w:rFonts w:hint="eastAsia"/>
            <w:szCs w:val="20"/>
            <w:lang w:val="en-GB" w:eastAsia="zh-CN"/>
          </w:rPr>
          <w:t xml:space="preserve"> UE HARQ-ACK/SR and periodic CSI reporting procedure follow the procedure described in </w:t>
        </w:r>
        <w:proofErr w:type="spellStart"/>
        <w:r w:rsidRPr="00911C01">
          <w:rPr>
            <w:rFonts w:hint="eastAsia"/>
            <w:szCs w:val="20"/>
            <w:lang w:val="en-GB" w:eastAsia="zh-CN"/>
          </w:rPr>
          <w:t>subclause</w:t>
        </w:r>
        <w:proofErr w:type="spellEnd"/>
        <w:r w:rsidRPr="00911C01">
          <w:rPr>
            <w:rFonts w:hint="eastAsia"/>
            <w:szCs w:val="20"/>
            <w:lang w:val="en-GB" w:eastAsia="zh-CN"/>
          </w:rPr>
          <w:t xml:space="preserve"> 7.3.2.1 with the </w:t>
        </w:r>
        <w:r w:rsidRPr="00911C01">
          <w:rPr>
            <w:szCs w:val="20"/>
            <w:lang w:val="en-GB" w:eastAsia="zh-CN"/>
          </w:rPr>
          <w:t>parameter</w:t>
        </w:r>
        <w:r w:rsidRPr="00911C01">
          <w:rPr>
            <w:rFonts w:hint="eastAsia"/>
            <w:szCs w:val="20"/>
            <w:lang w:val="en-GB" w:eastAsia="zh-CN"/>
          </w:rPr>
          <w:t xml:space="preserve"> </w:t>
        </w:r>
        <w:r w:rsidRPr="00911C01">
          <w:rPr>
            <w:rFonts w:eastAsia="Times New Roman"/>
            <w:i/>
            <w:szCs w:val="20"/>
            <w:lang w:val="en-GB"/>
          </w:rPr>
          <w:t>simultaneousAckNackAndCQI-Format4-Format5-r13</w:t>
        </w:r>
        <w:r w:rsidRPr="00911C01">
          <w:rPr>
            <w:rFonts w:hint="eastAsia"/>
            <w:szCs w:val="20"/>
            <w:lang w:val="en-GB" w:eastAsia="zh-CN"/>
          </w:rPr>
          <w:t xml:space="preserve"> provided by higher layers is set </w:t>
        </w:r>
        <w:r>
          <w:rPr>
            <w:i/>
            <w:szCs w:val="20"/>
            <w:lang w:val="en-GB" w:eastAsia="zh-CN"/>
          </w:rPr>
          <w:t>FALSE.</w:t>
        </w:r>
      </w:ins>
    </w:p>
    <w:p w:rsidR="00B35950" w:rsidRPr="00B35950" w:rsidRDefault="00B35950" w:rsidP="007F2695">
      <w:pPr>
        <w:pStyle w:val="a0"/>
        <w:spacing w:before="120"/>
        <w:rPr>
          <w:rFonts w:eastAsia="宋体"/>
          <w:lang w:eastAsia="zh-CN"/>
        </w:rPr>
      </w:pPr>
    </w:p>
    <w:p w:rsidR="007F2695" w:rsidRDefault="007F2695" w:rsidP="00712767">
      <w:pPr>
        <w:pStyle w:val="a0"/>
        <w:spacing w:before="120"/>
        <w:rPr>
          <w:rFonts w:eastAsia="宋体"/>
          <w:lang w:eastAsia="zh-CN"/>
        </w:rPr>
      </w:pPr>
      <w:r>
        <w:rPr>
          <w:rFonts w:eastAsia="宋体" w:hint="eastAsia"/>
          <w:lang w:eastAsia="zh-CN"/>
        </w:rPr>
        <w:t>----------------------------------------------------------------------------------------------------------------------------------------</w:t>
      </w:r>
    </w:p>
    <w:p w:rsidR="007F2695" w:rsidRDefault="007F2695" w:rsidP="007338C7">
      <w:pPr>
        <w:pStyle w:val="a0"/>
        <w:spacing w:before="120"/>
        <w:rPr>
          <w:rFonts w:eastAsia="宋体"/>
          <w:lang w:eastAsia="zh-CN"/>
        </w:rPr>
      </w:pPr>
    </w:p>
    <w:p w:rsidR="007F2695" w:rsidRDefault="007F2695" w:rsidP="007338C7">
      <w:pPr>
        <w:pStyle w:val="a0"/>
        <w:spacing w:before="120"/>
        <w:rPr>
          <w:rFonts w:eastAsia="宋体"/>
          <w:lang w:eastAsia="zh-CN"/>
        </w:rPr>
      </w:pPr>
    </w:p>
    <w:p w:rsidR="007F2695" w:rsidRPr="007F2695" w:rsidRDefault="00404B16" w:rsidP="007F2695">
      <w:pPr>
        <w:pStyle w:val="1"/>
        <w:numPr>
          <w:ilvl w:val="0"/>
          <w:numId w:val="0"/>
        </w:numPr>
        <w:rPr>
          <w:sz w:val="24"/>
        </w:rPr>
      </w:pPr>
      <w:r w:rsidRPr="0074792C">
        <w:rPr>
          <w:rFonts w:eastAsia="Times New Roman"/>
          <w:sz w:val="24"/>
          <w:szCs w:val="20"/>
          <w:lang w:val="en-GB"/>
        </w:rPr>
        <w:lastRenderedPageBreak/>
        <w:t>10.1</w:t>
      </w:r>
      <w:r w:rsidRPr="0074792C">
        <w:rPr>
          <w:rFonts w:eastAsia="Times New Roman"/>
          <w:sz w:val="24"/>
          <w:szCs w:val="20"/>
          <w:lang w:val="en-GB"/>
        </w:rPr>
        <w:tab/>
        <w:t>UE procedure for determining physical uplink control channel assignment</w:t>
      </w:r>
    </w:p>
    <w:p w:rsidR="007F2695" w:rsidRDefault="007F2695" w:rsidP="007F2695">
      <w:pPr>
        <w:pStyle w:val="a0"/>
        <w:spacing w:before="120"/>
        <w:rPr>
          <w:rFonts w:eastAsia="宋体"/>
          <w:lang w:eastAsia="zh-CN"/>
        </w:rPr>
      </w:pPr>
      <w:r>
        <w:rPr>
          <w:rFonts w:eastAsia="宋体" w:hint="eastAsia"/>
          <w:lang w:eastAsia="zh-CN"/>
        </w:rPr>
        <w:t>----------------------------------------------------------------------------------------------------------------------------------------</w:t>
      </w:r>
    </w:p>
    <w:p w:rsidR="00404B16" w:rsidRPr="00404B16" w:rsidRDefault="00404B16" w:rsidP="00404B16">
      <w:pPr>
        <w:overflowPunct w:val="0"/>
        <w:autoSpaceDE w:val="0"/>
        <w:autoSpaceDN w:val="0"/>
        <w:adjustRightInd w:val="0"/>
        <w:spacing w:after="180"/>
        <w:textAlignment w:val="baseline"/>
        <w:rPr>
          <w:rFonts w:eastAsia="宋体"/>
          <w:szCs w:val="20"/>
          <w:lang w:val="en-GB" w:eastAsia="zh-CN"/>
        </w:rPr>
      </w:pPr>
      <w:r w:rsidRPr="00404B16">
        <w:rPr>
          <w:rFonts w:eastAsia="宋体"/>
          <w:szCs w:val="20"/>
          <w:lang w:eastAsia="zh-CN"/>
        </w:rPr>
        <w:t>F</w:t>
      </w:r>
      <w:r w:rsidRPr="00404B16">
        <w:rPr>
          <w:rFonts w:eastAsia="宋体" w:hint="eastAsia"/>
          <w:szCs w:val="20"/>
          <w:lang w:eastAsia="zh-CN"/>
        </w:rPr>
        <w:t xml:space="preserve">or </w:t>
      </w:r>
      <w:r w:rsidRPr="00404B16">
        <w:rPr>
          <w:rFonts w:hint="eastAsia"/>
          <w:szCs w:val="20"/>
          <w:lang w:val="en-GB"/>
        </w:rPr>
        <w:t xml:space="preserve">FDD </w:t>
      </w:r>
      <w:r w:rsidRPr="00404B16">
        <w:rPr>
          <w:szCs w:val="20"/>
          <w:lang w:val="en-GB"/>
        </w:rPr>
        <w:t xml:space="preserve">or FDD-TDD and primary cell frame structure 1, </w:t>
      </w:r>
      <w:r w:rsidRPr="00404B16">
        <w:rPr>
          <w:rFonts w:hint="eastAsia"/>
          <w:szCs w:val="20"/>
          <w:lang w:val="en-GB"/>
        </w:rPr>
        <w:t xml:space="preserve">with two configured serving cells and </w:t>
      </w:r>
      <w:r w:rsidRPr="00404B16">
        <w:rPr>
          <w:szCs w:val="20"/>
          <w:lang w:val="en-GB"/>
        </w:rPr>
        <w:t>PUCCH format 1b</w:t>
      </w:r>
      <w:r w:rsidRPr="00404B16">
        <w:rPr>
          <w:rFonts w:hint="eastAsia"/>
          <w:szCs w:val="20"/>
          <w:lang w:val="en-GB"/>
        </w:rPr>
        <w:t xml:space="preserve"> </w:t>
      </w:r>
      <w:r w:rsidRPr="00404B16">
        <w:rPr>
          <w:rFonts w:eastAsia="宋体" w:hint="eastAsia"/>
          <w:szCs w:val="20"/>
          <w:lang w:val="en-GB" w:eastAsia="zh-CN"/>
        </w:rPr>
        <w:t xml:space="preserve">with </w:t>
      </w:r>
      <w:r w:rsidRPr="00404B16">
        <w:rPr>
          <w:rFonts w:hint="eastAsia"/>
          <w:szCs w:val="20"/>
          <w:lang w:val="en-GB"/>
        </w:rPr>
        <w:t>channel selection</w:t>
      </w:r>
      <w:r w:rsidRPr="00404B16">
        <w:rPr>
          <w:rFonts w:eastAsia="宋体" w:hint="eastAsia"/>
          <w:szCs w:val="20"/>
          <w:lang w:val="en-GB" w:eastAsia="zh-CN"/>
        </w:rPr>
        <w:t xml:space="preserve"> or </w:t>
      </w:r>
      <w:r w:rsidRPr="00404B16">
        <w:rPr>
          <w:rFonts w:eastAsia="宋体"/>
          <w:szCs w:val="20"/>
          <w:lang w:val="en-GB" w:eastAsia="zh-CN"/>
        </w:rPr>
        <w:t xml:space="preserve">for </w:t>
      </w:r>
      <w:r w:rsidRPr="00404B16">
        <w:rPr>
          <w:rFonts w:eastAsia="宋体" w:hint="eastAsia"/>
          <w:szCs w:val="20"/>
          <w:lang w:val="en-GB" w:eastAsia="zh-CN"/>
        </w:rPr>
        <w:t xml:space="preserve">FDD with </w:t>
      </w:r>
      <w:r w:rsidRPr="00404B16">
        <w:rPr>
          <w:szCs w:val="20"/>
          <w:lang w:val="en-GB"/>
        </w:rPr>
        <w:t xml:space="preserve">two </w:t>
      </w:r>
      <w:r w:rsidRPr="00404B16">
        <w:rPr>
          <w:rFonts w:hint="eastAsia"/>
          <w:szCs w:val="20"/>
          <w:lang w:val="en-GB"/>
        </w:rPr>
        <w:t xml:space="preserve">or more </w:t>
      </w:r>
      <w:r w:rsidRPr="00404B16">
        <w:rPr>
          <w:szCs w:val="20"/>
          <w:lang w:val="en-GB"/>
        </w:rPr>
        <w:t xml:space="preserve">configured serving cells and PUCCH format </w:t>
      </w:r>
      <w:r w:rsidRPr="00404B16">
        <w:rPr>
          <w:rFonts w:hint="eastAsia"/>
          <w:szCs w:val="20"/>
          <w:lang w:val="en-GB"/>
        </w:rPr>
        <w:t>3</w:t>
      </w:r>
      <w:r w:rsidRPr="00404B16">
        <w:rPr>
          <w:rFonts w:eastAsia="宋体" w:hint="eastAsia"/>
          <w:szCs w:val="20"/>
          <w:lang w:val="en-GB" w:eastAsia="zh-CN"/>
        </w:rPr>
        <w:t xml:space="preserve"> and without PUCCH format </w:t>
      </w:r>
      <w:r w:rsidRPr="00404B16">
        <w:rPr>
          <w:rFonts w:eastAsia="宋体"/>
          <w:szCs w:val="20"/>
          <w:lang w:val="en-GB" w:eastAsia="zh-CN"/>
        </w:rPr>
        <w:t>4/</w:t>
      </w:r>
      <w:r w:rsidRPr="00404B16">
        <w:rPr>
          <w:rFonts w:eastAsia="宋体" w:hint="eastAsia"/>
          <w:szCs w:val="20"/>
          <w:lang w:val="en-GB" w:eastAsia="zh-CN"/>
        </w:rPr>
        <w:t>5 configured</w:t>
      </w:r>
      <w:ins w:id="32" w:author="CATT" w:date="2016-02-05T11:07:00Z">
        <w:r w:rsidR="00B35950" w:rsidRPr="00404B16">
          <w:rPr>
            <w:rFonts w:eastAsia="宋体" w:hint="eastAsia"/>
            <w:szCs w:val="20"/>
            <w:lang w:val="en-GB" w:eastAsia="zh-CN"/>
          </w:rPr>
          <w:t xml:space="preserve"> or </w:t>
        </w:r>
        <w:r w:rsidR="00B35950" w:rsidRPr="00404B16">
          <w:rPr>
            <w:rFonts w:eastAsia="宋体"/>
            <w:szCs w:val="20"/>
            <w:lang w:val="en-GB" w:eastAsia="zh-CN"/>
          </w:rPr>
          <w:t xml:space="preserve">for </w:t>
        </w:r>
        <w:r w:rsidR="00B35950" w:rsidRPr="00404B16">
          <w:rPr>
            <w:rFonts w:eastAsia="宋体" w:hint="eastAsia"/>
            <w:szCs w:val="20"/>
            <w:lang w:val="en-GB" w:eastAsia="zh-CN"/>
          </w:rPr>
          <w:t xml:space="preserve">FDD with PUCCH format </w:t>
        </w:r>
        <w:r w:rsidR="00B35950" w:rsidRPr="00404B16">
          <w:rPr>
            <w:rFonts w:eastAsia="宋体"/>
            <w:szCs w:val="20"/>
            <w:lang w:val="en-GB" w:eastAsia="zh-CN"/>
          </w:rPr>
          <w:t>4/</w:t>
        </w:r>
        <w:r w:rsidR="00B35950" w:rsidRPr="00404B16">
          <w:rPr>
            <w:rFonts w:eastAsia="宋体" w:hint="eastAsia"/>
            <w:szCs w:val="20"/>
            <w:lang w:val="en-GB" w:eastAsia="zh-CN"/>
          </w:rPr>
          <w:t xml:space="preserve">5 for HARQ-ACK transmission and configured with higher layer parameter </w:t>
        </w:r>
        <w:r w:rsidR="00B35950" w:rsidRPr="00404B16">
          <w:rPr>
            <w:rFonts w:eastAsia="宋体"/>
            <w:i/>
            <w:szCs w:val="20"/>
            <w:lang w:val="en-GB" w:eastAsia="zh-CN"/>
          </w:rPr>
          <w:t>codebooksizeDetermination-r13</w:t>
        </w:r>
        <w:r w:rsidR="00B35950" w:rsidRPr="00404B16">
          <w:rPr>
            <w:rFonts w:eastAsia="宋体" w:hint="eastAsia"/>
            <w:i/>
            <w:szCs w:val="20"/>
            <w:lang w:val="en-GB" w:eastAsia="zh-CN"/>
          </w:rPr>
          <w:t xml:space="preserve"> = 1</w:t>
        </w:r>
      </w:ins>
      <w:r w:rsidRPr="00404B16">
        <w:rPr>
          <w:szCs w:val="20"/>
          <w:lang w:val="en-GB"/>
        </w:rPr>
        <w:t xml:space="preserve">, </w:t>
      </w:r>
      <w:r w:rsidR="00ED100B">
        <w:rPr>
          <w:noProof/>
          <w:position w:val="-32"/>
          <w:szCs w:val="20"/>
          <w:lang w:eastAsia="zh-CN"/>
        </w:rPr>
        <w:drawing>
          <wp:inline distT="0" distB="0" distL="0" distR="0">
            <wp:extent cx="1214755" cy="477520"/>
            <wp:effectExtent l="19050" t="0" r="0" b="0"/>
            <wp:docPr id="12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43" cstate="print"/>
                    <a:srcRect/>
                    <a:stretch>
                      <a:fillRect/>
                    </a:stretch>
                  </pic:blipFill>
                  <pic:spPr bwMode="auto">
                    <a:xfrm>
                      <a:off x="0" y="0"/>
                      <a:ext cx="1214755" cy="477520"/>
                    </a:xfrm>
                    <a:prstGeom prst="rect">
                      <a:avLst/>
                    </a:prstGeom>
                    <a:noFill/>
                    <a:ln w="9525">
                      <a:noFill/>
                      <a:miter lim="800000"/>
                      <a:headEnd/>
                      <a:tailEnd/>
                    </a:ln>
                  </pic:spPr>
                </pic:pic>
              </a:graphicData>
            </a:graphic>
          </wp:inline>
        </w:drawing>
      </w:r>
      <w:r w:rsidRPr="00404B16">
        <w:rPr>
          <w:szCs w:val="20"/>
          <w:lang w:val="en-GB"/>
        </w:rPr>
        <w:t xml:space="preserve"> where </w:t>
      </w:r>
      <w:r w:rsidR="00ED100B">
        <w:rPr>
          <w:noProof/>
          <w:position w:val="-10"/>
          <w:szCs w:val="20"/>
          <w:lang w:eastAsia="zh-CN"/>
        </w:rPr>
        <w:drawing>
          <wp:inline distT="0" distB="0" distL="0" distR="0">
            <wp:extent cx="320675" cy="211455"/>
            <wp:effectExtent l="0" t="0" r="0" b="0"/>
            <wp:docPr id="12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44" cstate="print"/>
                    <a:srcRect/>
                    <a:stretch>
                      <a:fillRect/>
                    </a:stretch>
                  </pic:blipFill>
                  <pic:spPr bwMode="auto">
                    <a:xfrm>
                      <a:off x="0" y="0"/>
                      <a:ext cx="320675" cy="211455"/>
                    </a:xfrm>
                    <a:prstGeom prst="rect">
                      <a:avLst/>
                    </a:prstGeom>
                    <a:noFill/>
                    <a:ln w="9525">
                      <a:noFill/>
                      <a:miter lim="800000"/>
                      <a:headEnd/>
                      <a:tailEnd/>
                    </a:ln>
                  </pic:spPr>
                </pic:pic>
              </a:graphicData>
            </a:graphic>
          </wp:inline>
        </w:drawing>
      </w:r>
      <w:r w:rsidRPr="00404B16">
        <w:rPr>
          <w:szCs w:val="20"/>
        </w:rPr>
        <w:t xml:space="preserve"> is the number of configured cells and </w:t>
      </w:r>
      <w:r w:rsidR="00ED100B">
        <w:rPr>
          <w:noProof/>
          <w:position w:val="-12"/>
          <w:szCs w:val="20"/>
          <w:lang w:eastAsia="zh-CN"/>
        </w:rPr>
        <w:drawing>
          <wp:inline distT="0" distB="0" distL="0" distR="0">
            <wp:extent cx="464185" cy="231775"/>
            <wp:effectExtent l="0" t="0" r="0" b="0"/>
            <wp:docPr id="12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45" cstate="print"/>
                    <a:srcRect/>
                    <a:stretch>
                      <a:fillRect/>
                    </a:stretch>
                  </pic:blipFill>
                  <pic:spPr bwMode="auto">
                    <a:xfrm>
                      <a:off x="0" y="0"/>
                      <a:ext cx="464185" cy="23177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is the number of </w:t>
      </w:r>
      <w:r w:rsidRPr="00404B16">
        <w:rPr>
          <w:szCs w:val="20"/>
          <w:lang w:val="en-GB"/>
        </w:rPr>
        <w:t>transport blocks</w:t>
      </w:r>
      <w:r w:rsidRPr="00404B16">
        <w:rPr>
          <w:rFonts w:eastAsia="宋体" w:hint="eastAsia"/>
          <w:szCs w:val="20"/>
          <w:lang w:val="en-GB" w:eastAsia="zh-CN"/>
        </w:rPr>
        <w:t xml:space="preserve"> </w:t>
      </w:r>
      <w:r w:rsidRPr="00404B16">
        <w:rPr>
          <w:rFonts w:eastAsia="宋体"/>
          <w:szCs w:val="20"/>
          <w:lang w:val="en-GB" w:eastAsia="zh-CN"/>
        </w:rPr>
        <w:t>or the</w:t>
      </w:r>
      <w:r w:rsidRPr="00404B16">
        <w:rPr>
          <w:rFonts w:eastAsia="宋体" w:hint="eastAsia"/>
          <w:szCs w:val="20"/>
          <w:lang w:val="en-GB" w:eastAsia="zh-CN"/>
        </w:rPr>
        <w:t xml:space="preserve"> </w:t>
      </w:r>
      <w:r w:rsidRPr="00404B16">
        <w:rPr>
          <w:szCs w:val="20"/>
          <w:lang w:val="en-GB"/>
        </w:rPr>
        <w:t xml:space="preserve">SPS release PDCCH/EPDCCH, if any, received in subframe </w:t>
      </w:r>
      <w:r w:rsidR="00ED100B">
        <w:rPr>
          <w:noProof/>
          <w:position w:val="-6"/>
          <w:szCs w:val="20"/>
          <w:lang w:eastAsia="zh-CN"/>
        </w:rPr>
        <w:drawing>
          <wp:inline distT="0" distB="0" distL="0" distR="0">
            <wp:extent cx="347980" cy="170815"/>
            <wp:effectExtent l="19050" t="0" r="0" b="0"/>
            <wp:docPr id="12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46" cstate="print"/>
                    <a:srcRect/>
                    <a:stretch>
                      <a:fillRect/>
                    </a:stretch>
                  </pic:blipFill>
                  <pic:spPr bwMode="auto">
                    <a:xfrm>
                      <a:off x="0" y="0"/>
                      <a:ext cx="347980" cy="17081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w:t>
      </w:r>
      <w:r w:rsidRPr="00404B16">
        <w:rPr>
          <w:rFonts w:eastAsia="宋体"/>
          <w:szCs w:val="20"/>
          <w:lang w:val="en-GB" w:eastAsia="zh-CN"/>
        </w:rPr>
        <w:t>in</w:t>
      </w:r>
      <w:r w:rsidRPr="00404B16">
        <w:rPr>
          <w:rFonts w:eastAsia="宋体" w:hint="eastAsia"/>
          <w:szCs w:val="20"/>
          <w:lang w:val="en-GB" w:eastAsia="zh-CN"/>
        </w:rPr>
        <w:t xml:space="preserve"> serving cell</w:t>
      </w:r>
      <w:r w:rsidRPr="00404B16">
        <w:rPr>
          <w:rFonts w:eastAsia="宋体"/>
          <w:szCs w:val="20"/>
          <w:lang w:val="en-GB" w:eastAsia="zh-CN"/>
        </w:rPr>
        <w:t xml:space="preserve"> </w:t>
      </w:r>
      <w:r w:rsidR="00ED100B">
        <w:rPr>
          <w:noProof/>
          <w:position w:val="-6"/>
          <w:szCs w:val="20"/>
          <w:lang w:eastAsia="zh-CN"/>
        </w:rPr>
        <w:drawing>
          <wp:inline distT="0" distB="0" distL="0" distR="0">
            <wp:extent cx="116205" cy="136525"/>
            <wp:effectExtent l="19050" t="0" r="0" b="0"/>
            <wp:docPr id="12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szCs w:val="20"/>
          <w:lang w:val="en-GB"/>
        </w:rPr>
        <w:t xml:space="preserve">. </w:t>
      </w:r>
    </w:p>
    <w:p w:rsidR="00404B16" w:rsidRPr="00404B16" w:rsidRDefault="00404B16" w:rsidP="00404B16">
      <w:pPr>
        <w:overflowPunct w:val="0"/>
        <w:autoSpaceDE w:val="0"/>
        <w:autoSpaceDN w:val="0"/>
        <w:adjustRightInd w:val="0"/>
        <w:spacing w:after="180"/>
        <w:textAlignment w:val="baseline"/>
        <w:rPr>
          <w:rFonts w:eastAsia="宋体"/>
          <w:szCs w:val="20"/>
          <w:lang w:val="en-GB" w:eastAsia="zh-CN"/>
        </w:rPr>
      </w:pPr>
      <w:r w:rsidRPr="00404B16">
        <w:rPr>
          <w:szCs w:val="20"/>
        </w:rPr>
        <w:t xml:space="preserve">For TDD </w:t>
      </w:r>
      <w:r w:rsidRPr="00404B16">
        <w:rPr>
          <w:szCs w:val="20"/>
          <w:lang w:val="en-GB"/>
        </w:rPr>
        <w:t xml:space="preserve">and a UE not configured with the parameter </w:t>
      </w:r>
      <w:r w:rsidRPr="00404B16">
        <w:rPr>
          <w:i/>
          <w:szCs w:val="20"/>
          <w:lang w:val="en-GB"/>
        </w:rPr>
        <w:t xml:space="preserve">EIMTA-MainConfigServCell-r12 </w:t>
      </w:r>
      <w:r w:rsidRPr="00404B16">
        <w:rPr>
          <w:szCs w:val="20"/>
          <w:lang w:val="en-GB"/>
        </w:rPr>
        <w:t>for any serving cell</w:t>
      </w:r>
      <w:r w:rsidRPr="00404B16">
        <w:rPr>
          <w:szCs w:val="20"/>
        </w:rPr>
        <w:t>, if a UE is configured with one serving cell, or the UE is configured with more than one serving cell and the UL/DL configurations of all serving cells are the same</w:t>
      </w:r>
      <w:r w:rsidRPr="00404B16">
        <w:rPr>
          <w:rFonts w:eastAsia="宋体" w:hint="eastAsia"/>
          <w:szCs w:val="20"/>
          <w:lang w:eastAsia="zh-CN"/>
        </w:rPr>
        <w:t>, then</w:t>
      </w:r>
    </w:p>
    <w:p w:rsidR="00404B16" w:rsidRPr="00404B16" w:rsidRDefault="00404B16" w:rsidP="00404B16">
      <w:pPr>
        <w:overflowPunct w:val="0"/>
        <w:autoSpaceDE w:val="0"/>
        <w:autoSpaceDN w:val="0"/>
        <w:adjustRightInd w:val="0"/>
        <w:spacing w:after="180"/>
        <w:ind w:left="568" w:hanging="284"/>
        <w:textAlignment w:val="baseline"/>
        <w:rPr>
          <w:rFonts w:eastAsia="宋体"/>
          <w:szCs w:val="20"/>
          <w:lang w:val="en-GB" w:eastAsia="zh-CN"/>
        </w:rPr>
      </w:pPr>
      <w:r w:rsidRPr="00404B16">
        <w:rPr>
          <w:rFonts w:eastAsia="宋体"/>
          <w:szCs w:val="20"/>
          <w:lang w:val="en-GB" w:eastAsia="zh-CN"/>
        </w:rPr>
        <w:t>-</w:t>
      </w:r>
      <w:r w:rsidRPr="00404B16">
        <w:rPr>
          <w:rFonts w:eastAsia="宋体"/>
          <w:szCs w:val="20"/>
          <w:lang w:val="en-GB" w:eastAsia="zh-CN"/>
        </w:rPr>
        <w:tab/>
        <w:t>F</w:t>
      </w:r>
      <w:r w:rsidRPr="00404B16">
        <w:rPr>
          <w:rFonts w:eastAsia="宋体" w:hint="eastAsia"/>
          <w:szCs w:val="20"/>
          <w:lang w:val="en-GB" w:eastAsia="zh-CN"/>
        </w:rPr>
        <w:t xml:space="preserve">or TDD with two configured serving cells and </w:t>
      </w:r>
      <w:r w:rsidRPr="00404B16">
        <w:rPr>
          <w:szCs w:val="20"/>
          <w:lang w:val="en-GB"/>
        </w:rPr>
        <w:t>PUCCH format 1b</w:t>
      </w:r>
      <w:r w:rsidRPr="00404B16">
        <w:rPr>
          <w:rFonts w:eastAsia="宋体" w:hint="eastAsia"/>
          <w:szCs w:val="20"/>
          <w:lang w:val="en-GB" w:eastAsia="zh-CN"/>
        </w:rPr>
        <w:t xml:space="preserve"> with channel selection and a subframe </w:t>
      </w:r>
      <w:r w:rsidRPr="00404B16">
        <w:rPr>
          <w:rFonts w:eastAsia="宋体" w:hint="eastAsia"/>
          <w:i/>
          <w:szCs w:val="20"/>
          <w:lang w:val="en-GB" w:eastAsia="zh-CN"/>
        </w:rPr>
        <w:t>n</w:t>
      </w:r>
      <w:r w:rsidRPr="00404B16">
        <w:rPr>
          <w:rFonts w:eastAsia="宋体" w:hint="eastAsia"/>
          <w:szCs w:val="20"/>
          <w:lang w:val="en-GB" w:eastAsia="zh-CN"/>
        </w:rPr>
        <w:t xml:space="preserve"> with </w:t>
      </w:r>
      <w:r w:rsidRPr="00404B16">
        <w:rPr>
          <w:rFonts w:eastAsia="宋体" w:hint="eastAsia"/>
          <w:i/>
          <w:szCs w:val="20"/>
          <w:lang w:val="en-GB" w:eastAsia="zh-CN"/>
        </w:rPr>
        <w:t>M = 1</w:t>
      </w:r>
      <w:r w:rsidRPr="00404B16">
        <w:rPr>
          <w:rFonts w:eastAsia="宋体" w:hint="eastAsia"/>
          <w:szCs w:val="20"/>
          <w:lang w:val="en-GB" w:eastAsia="zh-CN"/>
        </w:rPr>
        <w:t>, or for TDD UL</w:t>
      </w:r>
      <w:r w:rsidRPr="00404B16">
        <w:rPr>
          <w:rFonts w:eastAsia="宋体"/>
          <w:szCs w:val="20"/>
          <w:lang w:val="en-GB" w:eastAsia="zh-CN"/>
        </w:rPr>
        <w:t>/</w:t>
      </w:r>
      <w:r w:rsidRPr="00404B16">
        <w:rPr>
          <w:rFonts w:eastAsia="宋体" w:hint="eastAsia"/>
          <w:szCs w:val="20"/>
          <w:lang w:val="en-GB" w:eastAsia="zh-CN"/>
        </w:rPr>
        <w:t>DL configuration 0 and PUCCH format 3</w:t>
      </w:r>
      <w:ins w:id="33" w:author="CATT" w:date="2016-02-05T11:08:00Z">
        <w:r w:rsidR="00B35950" w:rsidRPr="00404B16">
          <w:rPr>
            <w:rFonts w:eastAsia="宋体"/>
            <w:szCs w:val="20"/>
            <w:lang w:val="en-GB" w:eastAsia="zh-CN"/>
          </w:rPr>
          <w:t xml:space="preserve"> and without PUCCH format 4/5</w:t>
        </w:r>
      </w:ins>
      <w:r w:rsidRPr="00404B16">
        <w:rPr>
          <w:rFonts w:eastAsia="宋体" w:hint="eastAsia"/>
          <w:szCs w:val="20"/>
          <w:lang w:val="en-GB" w:eastAsia="zh-CN"/>
        </w:rPr>
        <w:t xml:space="preserve">, </w:t>
      </w:r>
      <w:ins w:id="34" w:author="CATT" w:date="2016-02-05T11:08:00Z">
        <w:r w:rsidR="00B35950" w:rsidRPr="00404B16">
          <w:rPr>
            <w:rFonts w:eastAsia="宋体" w:hint="eastAsia"/>
            <w:szCs w:val="20"/>
            <w:lang w:val="en-GB" w:eastAsia="zh-CN"/>
          </w:rPr>
          <w:t xml:space="preserve">or </w:t>
        </w:r>
        <w:r w:rsidR="00B35950" w:rsidRPr="00404B16">
          <w:rPr>
            <w:rFonts w:eastAsia="宋体"/>
            <w:szCs w:val="20"/>
            <w:lang w:val="en-GB" w:eastAsia="zh-CN"/>
          </w:rPr>
          <w:t xml:space="preserve">for </w:t>
        </w:r>
        <w:r w:rsidR="00B35950" w:rsidRPr="00404B16">
          <w:rPr>
            <w:rFonts w:eastAsia="宋体" w:hint="eastAsia"/>
            <w:szCs w:val="20"/>
            <w:lang w:val="en-GB" w:eastAsia="zh-CN"/>
          </w:rPr>
          <w:t xml:space="preserve">PUCCH format </w:t>
        </w:r>
        <w:r w:rsidR="00B35950" w:rsidRPr="00404B16">
          <w:rPr>
            <w:rFonts w:eastAsia="宋体"/>
            <w:szCs w:val="20"/>
            <w:lang w:val="en-GB" w:eastAsia="zh-CN"/>
          </w:rPr>
          <w:t>4/</w:t>
        </w:r>
        <w:r w:rsidR="00B35950" w:rsidRPr="00404B16">
          <w:rPr>
            <w:rFonts w:eastAsia="宋体" w:hint="eastAsia"/>
            <w:szCs w:val="20"/>
            <w:lang w:val="en-GB" w:eastAsia="zh-CN"/>
          </w:rPr>
          <w:t xml:space="preserve">5 for HARQ-ACK transmission and configured with higher layer parameter </w:t>
        </w:r>
        <w:r w:rsidR="00B35950" w:rsidRPr="00404B16">
          <w:rPr>
            <w:rFonts w:eastAsia="宋体"/>
            <w:i/>
            <w:szCs w:val="20"/>
            <w:lang w:val="en-GB" w:eastAsia="zh-CN"/>
          </w:rPr>
          <w:t>codebooksizeDetermination-r13</w:t>
        </w:r>
        <w:r w:rsidR="00B35950" w:rsidRPr="00404B16">
          <w:rPr>
            <w:rFonts w:eastAsia="宋体" w:hint="eastAsia"/>
            <w:i/>
            <w:szCs w:val="20"/>
            <w:lang w:val="en-GB" w:eastAsia="zh-CN"/>
          </w:rPr>
          <w:t xml:space="preserve"> = 1</w:t>
        </w:r>
      </w:ins>
      <w:ins w:id="35" w:author="CATT" w:date="2016-02-05T11:09:00Z">
        <w:r w:rsidR="00B35950">
          <w:rPr>
            <w:rFonts w:eastAsia="宋体" w:hint="eastAsia"/>
            <w:i/>
            <w:szCs w:val="20"/>
            <w:lang w:val="en-GB" w:eastAsia="zh-CN"/>
          </w:rPr>
          <w:t xml:space="preserve">, </w:t>
        </w:r>
      </w:ins>
      <w:r w:rsidR="00ED100B">
        <w:rPr>
          <w:noProof/>
          <w:position w:val="-32"/>
          <w:szCs w:val="20"/>
          <w:lang w:eastAsia="zh-CN"/>
        </w:rPr>
        <w:drawing>
          <wp:inline distT="0" distB="0" distL="0" distR="0">
            <wp:extent cx="1466850" cy="477520"/>
            <wp:effectExtent l="19050" t="0" r="0" b="0"/>
            <wp:docPr id="12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48" cstate="print"/>
                    <a:srcRect/>
                    <a:stretch>
                      <a:fillRect/>
                    </a:stretch>
                  </pic:blipFill>
                  <pic:spPr bwMode="auto">
                    <a:xfrm>
                      <a:off x="0" y="0"/>
                      <a:ext cx="1466850" cy="47752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where </w:t>
      </w:r>
      <w:r w:rsidR="00ED100B">
        <w:rPr>
          <w:noProof/>
          <w:position w:val="-14"/>
          <w:szCs w:val="20"/>
          <w:lang w:eastAsia="zh-CN"/>
        </w:rPr>
        <w:drawing>
          <wp:inline distT="0" distB="0" distL="0" distR="0">
            <wp:extent cx="464185" cy="238760"/>
            <wp:effectExtent l="0" t="0" r="0" b="0"/>
            <wp:docPr id="12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49" cstate="print"/>
                    <a:srcRect/>
                    <a:stretch>
                      <a:fillRect/>
                    </a:stretch>
                  </pic:blipFill>
                  <pic:spPr bwMode="auto">
                    <a:xfrm>
                      <a:off x="0" y="0"/>
                      <a:ext cx="464185" cy="23876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is the number of </w:t>
      </w:r>
      <w:r w:rsidRPr="00404B16">
        <w:rPr>
          <w:szCs w:val="20"/>
          <w:lang w:val="en-GB"/>
        </w:rPr>
        <w:t xml:space="preserve">transport blocks </w:t>
      </w:r>
      <w:r w:rsidRPr="00404B16">
        <w:rPr>
          <w:rFonts w:eastAsia="宋体"/>
          <w:szCs w:val="20"/>
          <w:lang w:val="en-GB" w:eastAsia="zh-CN"/>
        </w:rPr>
        <w:t>or the</w:t>
      </w:r>
      <w:r w:rsidRPr="00404B16">
        <w:rPr>
          <w:rFonts w:eastAsia="宋体" w:hint="eastAsia"/>
          <w:szCs w:val="20"/>
          <w:lang w:val="en-GB" w:eastAsia="zh-CN"/>
        </w:rPr>
        <w:t xml:space="preserve"> </w:t>
      </w:r>
      <w:r w:rsidRPr="00404B16">
        <w:rPr>
          <w:szCs w:val="20"/>
          <w:lang w:val="en-GB"/>
        </w:rPr>
        <w:t xml:space="preserve">SPS release PDCCH/EPDCCH, if any, received in subframe </w:t>
      </w:r>
      <w:r w:rsidR="00ED100B">
        <w:rPr>
          <w:noProof/>
          <w:position w:val="-6"/>
          <w:szCs w:val="20"/>
          <w:lang w:eastAsia="zh-CN"/>
        </w:rPr>
        <w:drawing>
          <wp:inline distT="0" distB="0" distL="0" distR="0">
            <wp:extent cx="347980" cy="170815"/>
            <wp:effectExtent l="19050" t="0" r="0" b="0"/>
            <wp:docPr id="12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50" cstate="print"/>
                    <a:srcRect/>
                    <a:stretch>
                      <a:fillRect/>
                    </a:stretch>
                  </pic:blipFill>
                  <pic:spPr bwMode="auto">
                    <a:xfrm>
                      <a:off x="0" y="0"/>
                      <a:ext cx="347980" cy="17081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in</w:t>
      </w:r>
      <w:r w:rsidRPr="00404B16">
        <w:rPr>
          <w:rFonts w:eastAsia="宋体" w:hint="eastAsia"/>
          <w:sz w:val="19"/>
          <w:szCs w:val="19"/>
          <w:lang w:val="en-GB" w:eastAsia="zh-CN"/>
        </w:rPr>
        <w:t xml:space="preserve"> serving cell </w:t>
      </w:r>
      <w:r w:rsidR="00ED100B">
        <w:rPr>
          <w:noProof/>
          <w:position w:val="-6"/>
          <w:szCs w:val="20"/>
          <w:lang w:eastAsia="zh-CN"/>
        </w:rPr>
        <w:drawing>
          <wp:inline distT="0" distB="0" distL="0" distR="0">
            <wp:extent cx="116205" cy="136525"/>
            <wp:effectExtent l="19050" t="0" r="0" b="0"/>
            <wp:docPr id="1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szCs w:val="20"/>
          <w:lang w:val="en-GB"/>
        </w:rPr>
        <w:t xml:space="preserve">, where </w:t>
      </w:r>
      <w:r w:rsidR="00ED100B">
        <w:rPr>
          <w:noProof/>
          <w:position w:val="-6"/>
          <w:szCs w:val="20"/>
          <w:lang w:eastAsia="zh-CN"/>
        </w:rPr>
        <w:drawing>
          <wp:inline distT="0" distB="0" distL="0" distR="0">
            <wp:extent cx="340995" cy="163830"/>
            <wp:effectExtent l="19050" t="0" r="1905" b="0"/>
            <wp:docPr id="12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33" cstate="print"/>
                    <a:srcRect/>
                    <a:stretch>
                      <a:fillRect/>
                    </a:stretch>
                  </pic:blipFill>
                  <pic:spPr bwMode="auto">
                    <a:xfrm>
                      <a:off x="0" y="0"/>
                      <a:ext cx="340995" cy="1638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Pr="00404B16">
        <w:rPr>
          <w:rFonts w:eastAsia="宋体" w:hint="eastAsia"/>
          <w:i/>
          <w:szCs w:val="20"/>
          <w:lang w:val="en-GB" w:eastAsia="zh-CN"/>
        </w:rPr>
        <w:t>M</w:t>
      </w:r>
      <w:r w:rsidRPr="00404B16">
        <w:rPr>
          <w:rFonts w:eastAsia="宋体" w:hint="eastAsia"/>
          <w:szCs w:val="20"/>
          <w:lang w:val="en-GB" w:eastAsia="zh-CN"/>
        </w:rPr>
        <w:t xml:space="preserve"> is the number of elements in </w:t>
      </w:r>
      <w:r w:rsidRPr="00404B16">
        <w:rPr>
          <w:rFonts w:eastAsia="宋体" w:hint="eastAsia"/>
          <w:i/>
          <w:szCs w:val="20"/>
          <w:lang w:val="en-GB" w:eastAsia="zh-CN"/>
        </w:rPr>
        <w:t>K</w:t>
      </w:r>
      <w:r w:rsidRPr="00404B16">
        <w:rPr>
          <w:rFonts w:eastAsia="宋体" w:hint="eastAsia"/>
          <w:szCs w:val="20"/>
          <w:lang w:val="en-GB" w:eastAsia="zh-CN"/>
        </w:rPr>
        <w:t>.</w:t>
      </w:r>
    </w:p>
    <w:p w:rsidR="00404B16" w:rsidRPr="00404B16" w:rsidRDefault="00404B16" w:rsidP="00404B16">
      <w:pPr>
        <w:overflowPunct w:val="0"/>
        <w:autoSpaceDE w:val="0"/>
        <w:autoSpaceDN w:val="0"/>
        <w:adjustRightInd w:val="0"/>
        <w:spacing w:after="180"/>
        <w:ind w:left="568" w:hanging="284"/>
        <w:textAlignment w:val="baseline"/>
        <w:rPr>
          <w:rFonts w:eastAsia="宋体"/>
          <w:szCs w:val="20"/>
          <w:lang w:val="en-GB" w:eastAsia="zh-CN"/>
        </w:rPr>
      </w:pPr>
      <w:r w:rsidRPr="00404B16">
        <w:rPr>
          <w:rFonts w:eastAsia="宋体"/>
          <w:szCs w:val="20"/>
          <w:lang w:val="en-GB" w:eastAsia="zh-CN"/>
        </w:rPr>
        <w:t>-</w:t>
      </w:r>
      <w:r w:rsidRPr="00404B16">
        <w:rPr>
          <w:rFonts w:eastAsia="宋体"/>
          <w:szCs w:val="20"/>
          <w:lang w:val="en-GB" w:eastAsia="zh-CN"/>
        </w:rPr>
        <w:tab/>
      </w:r>
      <w:r w:rsidRPr="00404B16">
        <w:rPr>
          <w:rFonts w:eastAsia="宋体" w:hint="eastAsia"/>
          <w:szCs w:val="20"/>
          <w:lang w:val="en-GB" w:eastAsia="zh-CN"/>
        </w:rPr>
        <w:t xml:space="preserve">For </w:t>
      </w:r>
      <w:r w:rsidRPr="00404B16">
        <w:rPr>
          <w:szCs w:val="20"/>
          <w:lang w:val="en-GB"/>
        </w:rPr>
        <w:t xml:space="preserve">TDD </w:t>
      </w:r>
      <w:r w:rsidRPr="00404B16">
        <w:rPr>
          <w:rFonts w:hint="eastAsia"/>
          <w:szCs w:val="20"/>
          <w:lang w:eastAsia="zh-TW"/>
        </w:rPr>
        <w:t>UL</w:t>
      </w:r>
      <w:r w:rsidRPr="00404B16">
        <w:rPr>
          <w:szCs w:val="20"/>
          <w:lang w:eastAsia="zh-TW"/>
        </w:rPr>
        <w:t>/</w:t>
      </w:r>
      <w:r w:rsidRPr="00404B16">
        <w:rPr>
          <w:rFonts w:hint="eastAsia"/>
          <w:szCs w:val="20"/>
          <w:lang w:eastAsia="zh-TW"/>
        </w:rPr>
        <w:t>DL configurations 1-6</w:t>
      </w:r>
      <w:r w:rsidRPr="00404B16">
        <w:rPr>
          <w:szCs w:val="20"/>
          <w:lang w:eastAsia="zh-TW"/>
        </w:rPr>
        <w:t xml:space="preserve"> and</w:t>
      </w:r>
      <w:r w:rsidRPr="00404B16">
        <w:rPr>
          <w:szCs w:val="20"/>
        </w:rPr>
        <w:t xml:space="preserve"> </w:t>
      </w:r>
      <w:r w:rsidRPr="00404B16">
        <w:rPr>
          <w:szCs w:val="20"/>
          <w:lang w:val="en-GB"/>
        </w:rPr>
        <w:t xml:space="preserve">PUCCH format </w:t>
      </w:r>
      <w:r w:rsidRPr="00404B16">
        <w:rPr>
          <w:rFonts w:eastAsia="宋体" w:hint="eastAsia"/>
          <w:szCs w:val="20"/>
          <w:lang w:val="en-GB" w:eastAsia="zh-CN"/>
        </w:rPr>
        <w:t>3</w:t>
      </w:r>
      <w:r w:rsidRPr="00404B16">
        <w:rPr>
          <w:rFonts w:eastAsia="宋体"/>
          <w:szCs w:val="20"/>
          <w:lang w:val="en-GB" w:eastAsia="zh-CN"/>
        </w:rPr>
        <w:t xml:space="preserve"> and without PUCCH format 4/5 configured,</w:t>
      </w:r>
      <w:r w:rsidRPr="00404B16">
        <w:rPr>
          <w:rFonts w:eastAsia="宋体" w:hint="eastAsia"/>
          <w:szCs w:val="20"/>
          <w:lang w:val="en-GB" w:eastAsia="zh-CN"/>
        </w:rPr>
        <w:t xml:space="preserve"> </w:t>
      </w:r>
      <w:ins w:id="36" w:author="CATT" w:date="2016-02-05T11:10:00Z">
        <w:r w:rsidR="00B35950" w:rsidRPr="00404B16">
          <w:rPr>
            <w:rFonts w:eastAsia="宋体" w:hint="eastAsia"/>
            <w:szCs w:val="20"/>
            <w:lang w:val="en-GB" w:eastAsia="zh-CN"/>
          </w:rPr>
          <w:t xml:space="preserve">or </w:t>
        </w:r>
        <w:r w:rsidR="00B35950" w:rsidRPr="00404B16">
          <w:rPr>
            <w:rFonts w:eastAsia="宋体"/>
            <w:szCs w:val="20"/>
            <w:lang w:val="en-GB" w:eastAsia="zh-CN"/>
          </w:rPr>
          <w:t xml:space="preserve">for </w:t>
        </w:r>
        <w:r w:rsidR="00B35950" w:rsidRPr="00404B16">
          <w:rPr>
            <w:rFonts w:eastAsia="宋体" w:hint="eastAsia"/>
            <w:szCs w:val="20"/>
            <w:lang w:val="en-GB" w:eastAsia="zh-CN"/>
          </w:rPr>
          <w:t xml:space="preserve">TDD </w:t>
        </w:r>
        <w:r w:rsidR="00B35950" w:rsidRPr="00404B16">
          <w:rPr>
            <w:rFonts w:hint="eastAsia"/>
            <w:szCs w:val="20"/>
            <w:lang w:eastAsia="zh-TW"/>
          </w:rPr>
          <w:t>UL</w:t>
        </w:r>
        <w:r w:rsidR="00B35950" w:rsidRPr="00404B16">
          <w:rPr>
            <w:szCs w:val="20"/>
            <w:lang w:eastAsia="zh-TW"/>
          </w:rPr>
          <w:t>/</w:t>
        </w:r>
        <w:r w:rsidR="00B35950" w:rsidRPr="00404B16">
          <w:rPr>
            <w:rFonts w:hint="eastAsia"/>
            <w:szCs w:val="20"/>
            <w:lang w:eastAsia="zh-TW"/>
          </w:rPr>
          <w:t>DL configurations 1-6</w:t>
        </w:r>
        <w:r w:rsidR="00B35950" w:rsidRPr="00404B16">
          <w:rPr>
            <w:szCs w:val="20"/>
            <w:lang w:eastAsia="zh-TW"/>
          </w:rPr>
          <w:t xml:space="preserve"> and</w:t>
        </w:r>
        <w:r w:rsidR="00B35950" w:rsidRPr="00404B16">
          <w:rPr>
            <w:rFonts w:eastAsia="宋体" w:hint="eastAsia"/>
            <w:szCs w:val="20"/>
            <w:lang w:val="en-GB" w:eastAsia="zh-CN"/>
          </w:rPr>
          <w:t xml:space="preserve"> PUCCH format </w:t>
        </w:r>
        <w:r w:rsidR="00B35950" w:rsidRPr="00404B16">
          <w:rPr>
            <w:rFonts w:eastAsia="宋体"/>
            <w:szCs w:val="20"/>
            <w:lang w:val="en-GB" w:eastAsia="zh-CN"/>
          </w:rPr>
          <w:t>4/</w:t>
        </w:r>
        <w:r w:rsidR="00B35950" w:rsidRPr="00404B16">
          <w:rPr>
            <w:rFonts w:eastAsia="宋体" w:hint="eastAsia"/>
            <w:szCs w:val="20"/>
            <w:lang w:val="en-GB" w:eastAsia="zh-CN"/>
          </w:rPr>
          <w:t xml:space="preserve">5 for HARQ-ACK transmission and configured with higher layer parameter </w:t>
        </w:r>
        <w:r w:rsidR="00B35950" w:rsidRPr="00404B16">
          <w:rPr>
            <w:rFonts w:eastAsia="宋体"/>
            <w:i/>
            <w:szCs w:val="20"/>
            <w:lang w:val="en-GB" w:eastAsia="zh-CN"/>
          </w:rPr>
          <w:t>codebooksizeDetermination-r13</w:t>
        </w:r>
        <w:r w:rsidR="00B35950" w:rsidRPr="00404B16">
          <w:rPr>
            <w:rFonts w:eastAsia="宋体" w:hint="eastAsia"/>
            <w:i/>
            <w:szCs w:val="20"/>
            <w:lang w:val="en-GB" w:eastAsia="zh-CN"/>
          </w:rPr>
          <w:t xml:space="preserve"> = 1</w:t>
        </w:r>
        <w:r w:rsidR="00B35950">
          <w:rPr>
            <w:rFonts w:eastAsia="宋体" w:hint="eastAsia"/>
            <w:i/>
            <w:szCs w:val="20"/>
            <w:lang w:val="en-GB" w:eastAsia="zh-CN"/>
          </w:rPr>
          <w:t xml:space="preserve">, </w:t>
        </w:r>
      </w:ins>
      <w:r w:rsidRPr="00404B16">
        <w:rPr>
          <w:rFonts w:eastAsia="宋体" w:hint="eastAsia"/>
          <w:szCs w:val="20"/>
          <w:lang w:val="en-GB" w:eastAsia="zh-CN"/>
        </w:rPr>
        <w:t xml:space="preserve">or for TDD with two configured serving cells and </w:t>
      </w:r>
      <w:r w:rsidRPr="00404B16">
        <w:rPr>
          <w:szCs w:val="20"/>
          <w:lang w:val="en-GB"/>
        </w:rPr>
        <w:t>PUCCH format 1b</w:t>
      </w:r>
      <w:r w:rsidRPr="00404B16">
        <w:rPr>
          <w:rFonts w:eastAsia="宋体" w:hint="eastAsia"/>
          <w:szCs w:val="20"/>
          <w:lang w:val="en-GB" w:eastAsia="zh-CN"/>
        </w:rPr>
        <w:t xml:space="preserve"> with channel selection </w:t>
      </w:r>
      <w:r w:rsidRPr="00404B16">
        <w:rPr>
          <w:rFonts w:eastAsia="宋体"/>
          <w:szCs w:val="20"/>
          <w:lang w:val="en-GB" w:eastAsia="zh-CN"/>
        </w:rPr>
        <w:t>and</w:t>
      </w:r>
      <w:r w:rsidRPr="00404B16">
        <w:rPr>
          <w:rFonts w:eastAsia="宋体" w:hint="eastAsia"/>
          <w:szCs w:val="20"/>
          <w:lang w:val="en-GB" w:eastAsia="zh-CN"/>
        </w:rPr>
        <w:t xml:space="preserve"> </w:t>
      </w:r>
      <w:r w:rsidRPr="00404B16">
        <w:rPr>
          <w:rFonts w:eastAsia="宋体" w:hint="eastAsia"/>
          <w:i/>
          <w:szCs w:val="20"/>
          <w:lang w:val="en-GB" w:eastAsia="zh-CN"/>
        </w:rPr>
        <w:t>M</w:t>
      </w:r>
      <w:r w:rsidRPr="00404B16">
        <w:rPr>
          <w:rFonts w:eastAsia="宋体" w:hint="eastAsia"/>
          <w:szCs w:val="20"/>
          <w:lang w:val="en-GB" w:eastAsia="zh-CN"/>
        </w:rPr>
        <w:t xml:space="preserve"> = 2, </w:t>
      </w:r>
      <w:r w:rsidR="00ED100B">
        <w:rPr>
          <w:noProof/>
          <w:position w:val="-36"/>
          <w:szCs w:val="20"/>
          <w:lang w:eastAsia="zh-CN"/>
        </w:rPr>
        <w:drawing>
          <wp:inline distT="0" distB="0" distL="0" distR="0">
            <wp:extent cx="3261995" cy="511810"/>
            <wp:effectExtent l="19050" t="0" r="0" b="0"/>
            <wp:docPr id="13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51" cstate="print"/>
                    <a:srcRect/>
                    <a:stretch>
                      <a:fillRect/>
                    </a:stretch>
                  </pic:blipFill>
                  <pic:spPr bwMode="auto">
                    <a:xfrm>
                      <a:off x="0" y="0"/>
                      <a:ext cx="3261995" cy="511810"/>
                    </a:xfrm>
                    <a:prstGeom prst="rect">
                      <a:avLst/>
                    </a:prstGeom>
                    <a:noFill/>
                    <a:ln w="9525">
                      <a:noFill/>
                      <a:miter lim="800000"/>
                      <a:headEnd/>
                      <a:tailEnd/>
                    </a:ln>
                  </pic:spPr>
                </pic:pic>
              </a:graphicData>
            </a:graphic>
          </wp:inline>
        </w:drawing>
      </w:r>
      <w:r w:rsidRPr="00404B16">
        <w:rPr>
          <w:szCs w:val="20"/>
          <w:lang w:val="en-GB"/>
        </w:rPr>
        <w:t xml:space="preserve"> where </w:t>
      </w:r>
      <w:r w:rsidR="00ED100B">
        <w:rPr>
          <w:noProof/>
          <w:position w:val="-14"/>
          <w:szCs w:val="20"/>
          <w:lang w:eastAsia="zh-CN"/>
        </w:rPr>
        <w:drawing>
          <wp:inline distT="0" distB="0" distL="0" distR="0">
            <wp:extent cx="375285" cy="259080"/>
            <wp:effectExtent l="0" t="0" r="5715" b="0"/>
            <wp:docPr id="13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52" cstate="print"/>
                    <a:srcRect/>
                    <a:stretch>
                      <a:fillRect/>
                    </a:stretch>
                  </pic:blipFill>
                  <pic:spPr bwMode="auto">
                    <a:xfrm>
                      <a:off x="0" y="0"/>
                      <a:ext cx="375285" cy="259080"/>
                    </a:xfrm>
                    <a:prstGeom prst="rect">
                      <a:avLst/>
                    </a:prstGeom>
                    <a:noFill/>
                    <a:ln w="9525">
                      <a:noFill/>
                      <a:miter lim="800000"/>
                      <a:headEnd/>
                      <a:tailEnd/>
                    </a:ln>
                  </pic:spPr>
                </pic:pic>
              </a:graphicData>
            </a:graphic>
          </wp:inline>
        </w:drawing>
      </w:r>
      <w:r w:rsidRPr="00404B16">
        <w:rPr>
          <w:szCs w:val="20"/>
        </w:rPr>
        <w:t xml:space="preserve"> </w:t>
      </w:r>
      <w:r w:rsidRPr="00404B16">
        <w:rPr>
          <w:rFonts w:eastAsia="宋体" w:hint="eastAsia"/>
          <w:szCs w:val="20"/>
          <w:lang w:eastAsia="zh-CN"/>
        </w:rPr>
        <w:t>is</w:t>
      </w:r>
      <w:r w:rsidRPr="00404B16">
        <w:rPr>
          <w:szCs w:val="20"/>
        </w:rPr>
        <w:t xml:space="preserve"> the </w:t>
      </w:r>
      <w:r w:rsidR="00ED100B">
        <w:rPr>
          <w:noProof/>
          <w:position w:val="-10"/>
          <w:szCs w:val="20"/>
          <w:lang w:eastAsia="zh-CN"/>
        </w:rPr>
        <w:drawing>
          <wp:inline distT="0" distB="0" distL="0" distR="0">
            <wp:extent cx="280035" cy="231775"/>
            <wp:effectExtent l="19050" t="0" r="5715" b="0"/>
            <wp:docPr id="13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53" cstate="print"/>
                    <a:srcRect/>
                    <a:stretch>
                      <a:fillRect/>
                    </a:stretch>
                  </pic:blipFill>
                  <pic:spPr bwMode="auto">
                    <a:xfrm>
                      <a:off x="0" y="0"/>
                      <a:ext cx="280035" cy="231775"/>
                    </a:xfrm>
                    <a:prstGeom prst="rect">
                      <a:avLst/>
                    </a:prstGeom>
                    <a:noFill/>
                    <a:ln w="9525">
                      <a:noFill/>
                      <a:miter lim="800000"/>
                      <a:headEnd/>
                      <a:tailEnd/>
                    </a:ln>
                  </pic:spPr>
                </pic:pic>
              </a:graphicData>
            </a:graphic>
          </wp:inline>
        </w:drawing>
      </w:r>
      <w:r w:rsidRPr="00404B16">
        <w:rPr>
          <w:szCs w:val="20"/>
          <w:lang w:val="en-GB"/>
        </w:rPr>
        <w:t xml:space="preserve"> in</w:t>
      </w:r>
      <w:r w:rsidRPr="00404B16">
        <w:rPr>
          <w:rFonts w:eastAsia="宋体" w:hint="eastAsia"/>
          <w:sz w:val="19"/>
          <w:szCs w:val="19"/>
          <w:lang w:val="en-GB" w:eastAsia="zh-CN"/>
        </w:rPr>
        <w:t xml:space="preserve"> serving cell </w:t>
      </w:r>
      <w:r w:rsidR="00ED100B">
        <w:rPr>
          <w:noProof/>
          <w:position w:val="-6"/>
          <w:szCs w:val="20"/>
          <w:lang w:eastAsia="zh-CN"/>
        </w:rPr>
        <w:drawing>
          <wp:inline distT="0" distB="0" distL="0" distR="0">
            <wp:extent cx="116205" cy="136525"/>
            <wp:effectExtent l="19050" t="0" r="0" b="0"/>
            <wp:docPr id="13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szCs w:val="20"/>
          <w:lang w:val="en-GB"/>
        </w:rPr>
        <w:t xml:space="preserve">, </w:t>
      </w:r>
      <w:r w:rsidR="00ED100B">
        <w:rPr>
          <w:noProof/>
          <w:position w:val="-14"/>
          <w:szCs w:val="20"/>
          <w:lang w:eastAsia="zh-CN"/>
        </w:rPr>
        <w:drawing>
          <wp:inline distT="0" distB="0" distL="0" distR="0">
            <wp:extent cx="402590" cy="259080"/>
            <wp:effectExtent l="19050" t="0" r="0" b="0"/>
            <wp:docPr id="13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54" cstate="print"/>
                    <a:srcRect/>
                    <a:stretch>
                      <a:fillRect/>
                    </a:stretch>
                  </pic:blipFill>
                  <pic:spPr bwMode="auto">
                    <a:xfrm>
                      <a:off x="0" y="0"/>
                      <a:ext cx="402590" cy="259080"/>
                    </a:xfrm>
                    <a:prstGeom prst="rect">
                      <a:avLst/>
                    </a:prstGeom>
                    <a:noFill/>
                    <a:ln w="9525">
                      <a:noFill/>
                      <a:miter lim="800000"/>
                      <a:headEnd/>
                      <a:tailEnd/>
                    </a:ln>
                  </pic:spPr>
                </pic:pic>
              </a:graphicData>
            </a:graphic>
          </wp:inline>
        </w:drawing>
      </w:r>
      <w:r w:rsidRPr="00404B16">
        <w:rPr>
          <w:rFonts w:eastAsia="宋体" w:hint="eastAsia"/>
          <w:szCs w:val="20"/>
          <w:lang w:eastAsia="zh-CN"/>
        </w:rPr>
        <w:t xml:space="preserve"> is</w:t>
      </w:r>
      <w:r w:rsidRPr="00404B16">
        <w:rPr>
          <w:szCs w:val="20"/>
        </w:rPr>
        <w:t xml:space="preserve"> the</w:t>
      </w:r>
      <w:r w:rsidRPr="00404B16">
        <w:rPr>
          <w:rFonts w:eastAsia="宋体" w:hint="eastAsia"/>
          <w:szCs w:val="20"/>
          <w:lang w:eastAsia="zh-CN"/>
        </w:rPr>
        <w:t xml:space="preserve"> </w:t>
      </w:r>
      <w:r w:rsidR="00ED100B">
        <w:rPr>
          <w:noProof/>
          <w:position w:val="-10"/>
          <w:szCs w:val="20"/>
          <w:lang w:eastAsia="zh-CN"/>
        </w:rPr>
        <w:drawing>
          <wp:inline distT="0" distB="0" distL="0" distR="0">
            <wp:extent cx="320675" cy="231775"/>
            <wp:effectExtent l="19050" t="0" r="3175" b="0"/>
            <wp:docPr id="13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55" cstate="print"/>
                    <a:srcRect/>
                    <a:stretch>
                      <a:fillRect/>
                    </a:stretch>
                  </pic:blipFill>
                  <pic:spPr bwMode="auto">
                    <a:xfrm>
                      <a:off x="0" y="0"/>
                      <a:ext cx="320675" cy="231775"/>
                    </a:xfrm>
                    <a:prstGeom prst="rect">
                      <a:avLst/>
                    </a:prstGeom>
                    <a:noFill/>
                    <a:ln w="9525">
                      <a:noFill/>
                      <a:miter lim="800000"/>
                      <a:headEnd/>
                      <a:tailEnd/>
                    </a:ln>
                  </pic:spPr>
                </pic:pic>
              </a:graphicData>
            </a:graphic>
          </wp:inline>
        </w:drawing>
      </w:r>
      <w:r w:rsidRPr="00404B16">
        <w:rPr>
          <w:szCs w:val="20"/>
          <w:lang w:val="en-GB"/>
        </w:rPr>
        <w:t xml:space="preserve"> in </w:t>
      </w:r>
      <w:r w:rsidRPr="00404B16">
        <w:rPr>
          <w:rFonts w:eastAsia="宋体" w:hint="eastAsia"/>
          <w:sz w:val="19"/>
          <w:szCs w:val="19"/>
          <w:lang w:val="en-GB" w:eastAsia="zh-CN"/>
        </w:rPr>
        <w:t xml:space="preserve">serving cell </w:t>
      </w:r>
      <w:r w:rsidR="00ED100B">
        <w:rPr>
          <w:noProof/>
          <w:position w:val="-6"/>
          <w:szCs w:val="20"/>
          <w:lang w:eastAsia="zh-CN"/>
        </w:rPr>
        <w:drawing>
          <wp:inline distT="0" distB="0" distL="0" distR="0">
            <wp:extent cx="116205" cy="136525"/>
            <wp:effectExtent l="19050" t="0" r="0" b="0"/>
            <wp:docPr id="13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szCs w:val="20"/>
          <w:lang w:val="en-GB"/>
        </w:rPr>
        <w:t>,</w:t>
      </w:r>
      <w:r w:rsidRPr="00404B16">
        <w:rPr>
          <w:rFonts w:eastAsia="宋体" w:hint="eastAsia"/>
          <w:szCs w:val="20"/>
          <w:lang w:val="en-GB" w:eastAsia="zh-CN"/>
        </w:rPr>
        <w:t xml:space="preserve"> and </w:t>
      </w:r>
      <w:r w:rsidR="00ED100B">
        <w:rPr>
          <w:noProof/>
          <w:position w:val="-12"/>
          <w:szCs w:val="20"/>
          <w:lang w:eastAsia="zh-CN"/>
        </w:rPr>
        <w:drawing>
          <wp:inline distT="0" distB="0" distL="0" distR="0">
            <wp:extent cx="307340" cy="231775"/>
            <wp:effectExtent l="0" t="0" r="0" b="0"/>
            <wp:docPr id="13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56" cstate="print"/>
                    <a:srcRect/>
                    <a:stretch>
                      <a:fillRect/>
                    </a:stretch>
                  </pic:blipFill>
                  <pic:spPr bwMode="auto">
                    <a:xfrm>
                      <a:off x="0" y="0"/>
                      <a:ext cx="307340" cy="231775"/>
                    </a:xfrm>
                    <a:prstGeom prst="rect">
                      <a:avLst/>
                    </a:prstGeom>
                    <a:noFill/>
                    <a:ln w="9525">
                      <a:noFill/>
                      <a:miter lim="800000"/>
                      <a:headEnd/>
                      <a:tailEnd/>
                    </a:ln>
                  </pic:spPr>
                </pic:pic>
              </a:graphicData>
            </a:graphic>
          </wp:inline>
        </w:drawing>
      </w:r>
      <w:r w:rsidRPr="00404B16">
        <w:rPr>
          <w:szCs w:val="20"/>
          <w:lang w:val="en-GB"/>
        </w:rPr>
        <w:t xml:space="preserve"> is the number of HARQ-ACK bits corresponding to the configured DL transmission mode</w:t>
      </w:r>
      <w:r w:rsidRPr="00404B16">
        <w:rPr>
          <w:rFonts w:eastAsia="宋体" w:hint="eastAsia"/>
          <w:szCs w:val="20"/>
          <w:lang w:val="en-GB" w:eastAsia="zh-CN"/>
        </w:rPr>
        <w:t xml:space="preserve"> on serving cell </w:t>
      </w:r>
      <w:r w:rsidR="00ED100B">
        <w:rPr>
          <w:noProof/>
          <w:position w:val="-6"/>
          <w:szCs w:val="20"/>
          <w:lang w:eastAsia="zh-CN"/>
        </w:rPr>
        <w:drawing>
          <wp:inline distT="0" distB="0" distL="0" distR="0">
            <wp:extent cx="116205" cy="136525"/>
            <wp:effectExtent l="19050" t="0" r="0" b="0"/>
            <wp:docPr id="13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rFonts w:eastAsia="宋体" w:hint="eastAsia"/>
          <w:szCs w:val="20"/>
          <w:lang w:val="en-GB" w:eastAsia="zh-CN"/>
        </w:rPr>
        <w:t>.</w:t>
      </w:r>
      <w:r w:rsidRPr="00404B16">
        <w:rPr>
          <w:szCs w:val="20"/>
          <w:lang w:val="en-GB"/>
        </w:rPr>
        <w:t xml:space="preserve"> In case spatial HARQ-ACK bundling is applied, </w:t>
      </w:r>
      <w:r w:rsidR="00ED100B">
        <w:rPr>
          <w:noProof/>
          <w:position w:val="-12"/>
          <w:szCs w:val="20"/>
          <w:lang w:eastAsia="zh-CN"/>
        </w:rPr>
        <w:drawing>
          <wp:inline distT="0" distB="0" distL="0" distR="0">
            <wp:extent cx="518795" cy="231775"/>
            <wp:effectExtent l="0" t="0" r="0" b="0"/>
            <wp:docPr id="13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57" cstate="print"/>
                    <a:srcRect/>
                    <a:stretch>
                      <a:fillRect/>
                    </a:stretch>
                  </pic:blipFill>
                  <pic:spPr bwMode="auto">
                    <a:xfrm>
                      <a:off x="0" y="0"/>
                      <a:ext cx="518795" cy="23177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ED100B">
        <w:rPr>
          <w:noProof/>
          <w:position w:val="-14"/>
          <w:szCs w:val="20"/>
          <w:lang w:eastAsia="zh-CN"/>
        </w:rPr>
        <w:drawing>
          <wp:inline distT="0" distB="0" distL="0" distR="0">
            <wp:extent cx="464185" cy="238760"/>
            <wp:effectExtent l="0" t="0" r="0" b="0"/>
            <wp:docPr id="14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58" cstate="print"/>
                    <a:srcRect/>
                    <a:stretch>
                      <a:fillRect/>
                    </a:stretch>
                  </pic:blipFill>
                  <pic:spPr bwMode="auto">
                    <a:xfrm>
                      <a:off x="0" y="0"/>
                      <a:ext cx="464185" cy="238760"/>
                    </a:xfrm>
                    <a:prstGeom prst="rect">
                      <a:avLst/>
                    </a:prstGeom>
                    <a:noFill/>
                    <a:ln w="9525">
                      <a:noFill/>
                      <a:miter lim="800000"/>
                      <a:headEnd/>
                      <a:tailEnd/>
                    </a:ln>
                  </pic:spPr>
                </pic:pic>
              </a:graphicData>
            </a:graphic>
          </wp:inline>
        </w:drawing>
      </w:r>
      <w:r w:rsidRPr="00404B16">
        <w:rPr>
          <w:szCs w:val="20"/>
          <w:lang w:val="en-GB"/>
        </w:rPr>
        <w:t xml:space="preserve"> </w:t>
      </w:r>
      <w:r w:rsidRPr="00404B16">
        <w:rPr>
          <w:rFonts w:eastAsia="宋体" w:hint="eastAsia"/>
          <w:szCs w:val="20"/>
          <w:lang w:val="en-GB" w:eastAsia="zh-CN"/>
        </w:rPr>
        <w:t>is the number of</w:t>
      </w:r>
      <w:r w:rsidRPr="00404B16">
        <w:rPr>
          <w:rFonts w:eastAsia="宋体"/>
          <w:szCs w:val="20"/>
          <w:lang w:val="en-GB" w:eastAsia="zh-CN"/>
        </w:rPr>
        <w:t xml:space="preserve"> </w:t>
      </w:r>
      <w:r w:rsidRPr="00404B16">
        <w:rPr>
          <w:rFonts w:eastAsia="宋体" w:hint="eastAsia"/>
          <w:szCs w:val="20"/>
          <w:lang w:val="en-GB" w:eastAsia="zh-CN"/>
        </w:rPr>
        <w:t>PD</w:t>
      </w:r>
      <w:r w:rsidRPr="00404B16">
        <w:rPr>
          <w:rFonts w:eastAsia="宋体"/>
          <w:szCs w:val="20"/>
          <w:lang w:val="en-GB" w:eastAsia="zh-CN"/>
        </w:rPr>
        <w:t>C</w:t>
      </w:r>
      <w:r w:rsidRPr="00404B16">
        <w:rPr>
          <w:rFonts w:eastAsia="宋体" w:hint="eastAsia"/>
          <w:szCs w:val="20"/>
          <w:lang w:val="en-GB" w:eastAsia="zh-CN"/>
        </w:rPr>
        <w:t>CH</w:t>
      </w:r>
      <w:r w:rsidRPr="00404B16">
        <w:rPr>
          <w:szCs w:val="20"/>
          <w:lang w:val="en-GB"/>
        </w:rPr>
        <w:t>/EPDCCH</w:t>
      </w:r>
      <w:r w:rsidRPr="00404B16">
        <w:rPr>
          <w:rFonts w:eastAsia="宋体"/>
          <w:szCs w:val="20"/>
          <w:lang w:val="en-GB" w:eastAsia="zh-CN"/>
        </w:rPr>
        <w:t xml:space="preserve"> or PDSCH</w:t>
      </w:r>
      <w:r w:rsidRPr="00404B16">
        <w:rPr>
          <w:rFonts w:hint="eastAsia"/>
          <w:szCs w:val="20"/>
          <w:lang w:val="en-GB" w:eastAsia="zh-CN"/>
        </w:rPr>
        <w:t xml:space="preserve"> without a corresponding PDCCH</w:t>
      </w:r>
      <w:r w:rsidRPr="00404B16">
        <w:rPr>
          <w:szCs w:val="20"/>
          <w:lang w:val="en-GB"/>
        </w:rPr>
        <w:t>/EPDCCH received</w:t>
      </w:r>
      <w:r w:rsidRPr="00404B16">
        <w:rPr>
          <w:rFonts w:eastAsia="宋体" w:hint="eastAsia"/>
          <w:szCs w:val="20"/>
          <w:lang w:val="en-GB" w:eastAsia="zh-CN"/>
        </w:rPr>
        <w:t xml:space="preserve"> </w:t>
      </w:r>
      <w:r w:rsidRPr="00404B16">
        <w:rPr>
          <w:szCs w:val="20"/>
          <w:lang w:val="en-GB"/>
        </w:rPr>
        <w:t xml:space="preserve">in subframe </w:t>
      </w:r>
      <w:r w:rsidR="00ED100B">
        <w:rPr>
          <w:noProof/>
          <w:position w:val="-6"/>
          <w:szCs w:val="20"/>
          <w:lang w:eastAsia="zh-CN"/>
        </w:rPr>
        <w:drawing>
          <wp:inline distT="0" distB="0" distL="0" distR="0">
            <wp:extent cx="347980" cy="170815"/>
            <wp:effectExtent l="19050" t="0" r="0" b="0"/>
            <wp:docPr id="14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50" cstate="print"/>
                    <a:srcRect/>
                    <a:stretch>
                      <a:fillRect/>
                    </a:stretch>
                  </pic:blipFill>
                  <pic:spPr bwMode="auto">
                    <a:xfrm>
                      <a:off x="0" y="0"/>
                      <a:ext cx="347980" cy="17081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and</w:t>
      </w:r>
      <w:r w:rsidRPr="00404B16">
        <w:rPr>
          <w:rFonts w:eastAsia="宋体" w:hint="eastAsia"/>
          <w:sz w:val="19"/>
          <w:szCs w:val="19"/>
          <w:lang w:val="en-GB" w:eastAsia="zh-CN"/>
        </w:rPr>
        <w:t xml:space="preserve"> serving cell</w:t>
      </w:r>
      <w:r w:rsidR="00ED100B">
        <w:rPr>
          <w:noProof/>
          <w:position w:val="-6"/>
          <w:szCs w:val="20"/>
          <w:lang w:eastAsia="zh-CN"/>
        </w:rPr>
        <w:drawing>
          <wp:inline distT="0" distB="0" distL="0" distR="0">
            <wp:extent cx="116205" cy="136525"/>
            <wp:effectExtent l="19050" t="0" r="0" b="0"/>
            <wp:docPr id="14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szCs w:val="20"/>
          <w:lang w:val="en-GB"/>
        </w:rPr>
        <w:t xml:space="preserve">, where </w:t>
      </w:r>
      <w:r w:rsidR="00ED100B">
        <w:rPr>
          <w:noProof/>
          <w:position w:val="-6"/>
          <w:szCs w:val="20"/>
          <w:lang w:eastAsia="zh-CN"/>
        </w:rPr>
        <w:drawing>
          <wp:inline distT="0" distB="0" distL="0" distR="0">
            <wp:extent cx="340995" cy="163830"/>
            <wp:effectExtent l="19050" t="0" r="1905" b="0"/>
            <wp:docPr id="14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pic:cNvPicPr>
                      <a:picLocks noChangeAspect="1" noChangeArrowheads="1"/>
                    </pic:cNvPicPr>
                  </pic:nvPicPr>
                  <pic:blipFill>
                    <a:blip r:embed="rId33" cstate="print"/>
                    <a:srcRect/>
                    <a:stretch>
                      <a:fillRect/>
                    </a:stretch>
                  </pic:blipFill>
                  <pic:spPr bwMode="auto">
                    <a:xfrm>
                      <a:off x="0" y="0"/>
                      <a:ext cx="340995" cy="1638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Pr="00404B16">
        <w:rPr>
          <w:rFonts w:eastAsia="宋体" w:hint="eastAsia"/>
          <w:i/>
          <w:szCs w:val="20"/>
          <w:lang w:val="en-GB" w:eastAsia="zh-CN"/>
        </w:rPr>
        <w:t>M</w:t>
      </w:r>
      <w:r w:rsidRPr="00404B16">
        <w:rPr>
          <w:rFonts w:eastAsia="宋体" w:hint="eastAsia"/>
          <w:szCs w:val="20"/>
          <w:lang w:val="en-GB" w:eastAsia="zh-CN"/>
        </w:rPr>
        <w:t xml:space="preserve"> is the number of elements in </w:t>
      </w:r>
      <w:r w:rsidRPr="00404B16">
        <w:rPr>
          <w:rFonts w:eastAsia="宋体" w:hint="eastAsia"/>
          <w:i/>
          <w:szCs w:val="20"/>
          <w:lang w:val="en-GB" w:eastAsia="zh-CN"/>
        </w:rPr>
        <w:t>K</w:t>
      </w:r>
      <w:r w:rsidRPr="00404B16">
        <w:rPr>
          <w:szCs w:val="20"/>
          <w:lang w:val="en-GB"/>
        </w:rPr>
        <w:t xml:space="preserve">. In case spatial HARQ-ACK bundling </w:t>
      </w:r>
      <w:r w:rsidRPr="00404B16">
        <w:rPr>
          <w:rFonts w:eastAsia="宋体" w:hint="eastAsia"/>
          <w:szCs w:val="20"/>
          <w:lang w:val="en-GB" w:eastAsia="zh-CN"/>
        </w:rPr>
        <w:t xml:space="preserve">is not applied, </w:t>
      </w:r>
      <w:r w:rsidR="00ED100B">
        <w:rPr>
          <w:noProof/>
          <w:position w:val="-14"/>
          <w:szCs w:val="20"/>
          <w:lang w:eastAsia="zh-CN"/>
        </w:rPr>
        <w:drawing>
          <wp:inline distT="0" distB="0" distL="0" distR="0">
            <wp:extent cx="464185" cy="238760"/>
            <wp:effectExtent l="0" t="0" r="0" b="0"/>
            <wp:docPr id="14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49" cstate="print"/>
                    <a:srcRect/>
                    <a:stretch>
                      <a:fillRect/>
                    </a:stretch>
                  </pic:blipFill>
                  <pic:spPr bwMode="auto">
                    <a:xfrm>
                      <a:off x="0" y="0"/>
                      <a:ext cx="464185" cy="23876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is the number of </w:t>
      </w:r>
      <w:r w:rsidRPr="00404B16">
        <w:rPr>
          <w:szCs w:val="20"/>
          <w:lang w:val="en-GB"/>
        </w:rPr>
        <w:t xml:space="preserve">transport blocks received </w:t>
      </w:r>
      <w:r w:rsidRPr="00404B16">
        <w:rPr>
          <w:rFonts w:eastAsia="宋体"/>
          <w:szCs w:val="20"/>
          <w:lang w:val="en-GB" w:eastAsia="zh-CN"/>
        </w:rPr>
        <w:t>or</w:t>
      </w:r>
      <w:r w:rsidRPr="00404B16">
        <w:rPr>
          <w:rFonts w:eastAsia="宋体" w:hint="eastAsia"/>
          <w:szCs w:val="20"/>
          <w:lang w:val="en-GB" w:eastAsia="zh-CN"/>
        </w:rPr>
        <w:t xml:space="preserve"> </w:t>
      </w:r>
      <w:r w:rsidRPr="00404B16">
        <w:rPr>
          <w:rFonts w:eastAsia="宋体"/>
          <w:szCs w:val="20"/>
          <w:lang w:val="en-GB" w:eastAsia="zh-CN"/>
        </w:rPr>
        <w:t>the</w:t>
      </w:r>
      <w:r w:rsidRPr="00404B16">
        <w:rPr>
          <w:rFonts w:eastAsia="宋体" w:hint="eastAsia"/>
          <w:szCs w:val="20"/>
          <w:lang w:val="en-GB" w:eastAsia="zh-CN"/>
        </w:rPr>
        <w:t xml:space="preserve"> </w:t>
      </w:r>
      <w:r w:rsidRPr="00404B16">
        <w:rPr>
          <w:szCs w:val="20"/>
          <w:lang w:val="en-GB"/>
        </w:rPr>
        <w:t xml:space="preserve">SPS release PDCCH/EPDCCH received in subframe </w:t>
      </w:r>
      <w:r w:rsidR="00ED100B">
        <w:rPr>
          <w:noProof/>
          <w:position w:val="-6"/>
          <w:szCs w:val="20"/>
          <w:lang w:eastAsia="zh-CN"/>
        </w:rPr>
        <w:drawing>
          <wp:inline distT="0" distB="0" distL="0" distR="0">
            <wp:extent cx="347980" cy="170815"/>
            <wp:effectExtent l="19050" t="0" r="0" b="0"/>
            <wp:docPr id="14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50" cstate="print"/>
                    <a:srcRect/>
                    <a:stretch>
                      <a:fillRect/>
                    </a:stretch>
                  </pic:blipFill>
                  <pic:spPr bwMode="auto">
                    <a:xfrm>
                      <a:off x="0" y="0"/>
                      <a:ext cx="347980" cy="17081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in</w:t>
      </w:r>
      <w:r w:rsidRPr="00404B16">
        <w:rPr>
          <w:rFonts w:eastAsia="宋体" w:hint="eastAsia"/>
          <w:sz w:val="19"/>
          <w:szCs w:val="19"/>
          <w:lang w:val="en-GB" w:eastAsia="zh-CN"/>
        </w:rPr>
        <w:t xml:space="preserve"> serving cell </w:t>
      </w:r>
      <w:r w:rsidR="00ED100B">
        <w:rPr>
          <w:noProof/>
          <w:position w:val="-6"/>
          <w:szCs w:val="20"/>
          <w:lang w:eastAsia="zh-CN"/>
        </w:rPr>
        <w:drawing>
          <wp:inline distT="0" distB="0" distL="0" distR="0">
            <wp:extent cx="116205" cy="136525"/>
            <wp:effectExtent l="19050" t="0" r="0" b="0"/>
            <wp:docPr id="14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szCs w:val="20"/>
          <w:lang w:val="en-GB"/>
        </w:rPr>
        <w:t xml:space="preserve">, where </w:t>
      </w:r>
      <w:r w:rsidR="00ED100B">
        <w:rPr>
          <w:noProof/>
          <w:position w:val="-6"/>
          <w:szCs w:val="20"/>
          <w:lang w:eastAsia="zh-CN"/>
        </w:rPr>
        <w:drawing>
          <wp:inline distT="0" distB="0" distL="0" distR="0">
            <wp:extent cx="340995" cy="163830"/>
            <wp:effectExtent l="19050" t="0" r="1905" b="0"/>
            <wp:docPr id="14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33" cstate="print"/>
                    <a:srcRect/>
                    <a:stretch>
                      <a:fillRect/>
                    </a:stretch>
                  </pic:blipFill>
                  <pic:spPr bwMode="auto">
                    <a:xfrm>
                      <a:off x="0" y="0"/>
                      <a:ext cx="340995" cy="1638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Pr="00404B16">
        <w:rPr>
          <w:rFonts w:eastAsia="宋体" w:hint="eastAsia"/>
          <w:i/>
          <w:szCs w:val="20"/>
          <w:lang w:val="en-GB" w:eastAsia="zh-CN"/>
        </w:rPr>
        <w:t>M</w:t>
      </w:r>
      <w:r w:rsidRPr="00404B16">
        <w:rPr>
          <w:rFonts w:eastAsia="宋体" w:hint="eastAsia"/>
          <w:szCs w:val="20"/>
          <w:lang w:val="en-GB" w:eastAsia="zh-CN"/>
        </w:rPr>
        <w:t xml:space="preserve"> is the number of elements in </w:t>
      </w:r>
      <w:r w:rsidRPr="00404B16">
        <w:rPr>
          <w:rFonts w:eastAsia="宋体" w:hint="eastAsia"/>
          <w:i/>
          <w:szCs w:val="20"/>
          <w:lang w:val="en-GB" w:eastAsia="zh-CN"/>
        </w:rPr>
        <w:t>K</w:t>
      </w:r>
      <w:r w:rsidRPr="00404B16">
        <w:rPr>
          <w:rFonts w:eastAsia="宋体" w:hint="eastAsia"/>
          <w:szCs w:val="20"/>
          <w:lang w:val="en-GB" w:eastAsia="zh-CN"/>
        </w:rPr>
        <w:t xml:space="preserve">. </w:t>
      </w:r>
      <w:r w:rsidR="00ED100B">
        <w:rPr>
          <w:noProof/>
          <w:position w:val="-14"/>
          <w:szCs w:val="20"/>
          <w:lang w:eastAsia="zh-CN"/>
        </w:rPr>
        <w:drawing>
          <wp:inline distT="0" distB="0" distL="0" distR="0">
            <wp:extent cx="375285" cy="259080"/>
            <wp:effectExtent l="0" t="0" r="5715" b="0"/>
            <wp:docPr id="14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52" cstate="print"/>
                    <a:srcRect/>
                    <a:stretch>
                      <a:fillRect/>
                    </a:stretch>
                  </pic:blipFill>
                  <pic:spPr bwMode="auto">
                    <a:xfrm>
                      <a:off x="0" y="0"/>
                      <a:ext cx="375285" cy="25908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=0 if no </w:t>
      </w:r>
      <w:r w:rsidRPr="00404B16">
        <w:rPr>
          <w:szCs w:val="20"/>
          <w:lang w:val="en-GB"/>
        </w:rPr>
        <w:t xml:space="preserve">transport block </w:t>
      </w:r>
      <w:r w:rsidRPr="00404B16">
        <w:rPr>
          <w:rFonts w:eastAsia="宋体" w:hint="eastAsia"/>
          <w:szCs w:val="20"/>
          <w:lang w:val="en-GB" w:eastAsia="zh-CN"/>
        </w:rPr>
        <w:t>or</w:t>
      </w:r>
      <w:r w:rsidRPr="00404B16">
        <w:rPr>
          <w:rFonts w:eastAsia="宋体"/>
          <w:szCs w:val="20"/>
          <w:lang w:val="en-GB" w:eastAsia="zh-CN"/>
        </w:rPr>
        <w:t xml:space="preserve"> </w:t>
      </w:r>
      <w:r w:rsidRPr="00404B16">
        <w:rPr>
          <w:szCs w:val="20"/>
          <w:lang w:val="en-GB"/>
        </w:rPr>
        <w:t>SPS release PDCCH/EPDCCH</w:t>
      </w:r>
      <w:r w:rsidRPr="00404B16">
        <w:rPr>
          <w:rFonts w:eastAsia="宋体" w:hint="eastAsia"/>
          <w:szCs w:val="20"/>
          <w:lang w:val="en-GB" w:eastAsia="zh-CN"/>
        </w:rPr>
        <w:t xml:space="preserve"> is detected in </w:t>
      </w:r>
      <w:r w:rsidRPr="00404B16">
        <w:rPr>
          <w:szCs w:val="20"/>
          <w:lang w:val="en-GB"/>
        </w:rPr>
        <w:t>subframe</w:t>
      </w:r>
      <w:r w:rsidRPr="00404B16">
        <w:rPr>
          <w:rFonts w:hint="eastAsia"/>
          <w:szCs w:val="20"/>
          <w:lang w:val="en-GB" w:eastAsia="zh-CN"/>
        </w:rPr>
        <w:t>(s)</w:t>
      </w:r>
      <w:r w:rsidRPr="00404B16">
        <w:rPr>
          <w:szCs w:val="20"/>
          <w:lang w:val="en-GB"/>
        </w:rPr>
        <w:t xml:space="preserve"> </w:t>
      </w:r>
      <w:r w:rsidR="00ED100B">
        <w:rPr>
          <w:noProof/>
          <w:position w:val="-6"/>
          <w:szCs w:val="20"/>
          <w:lang w:eastAsia="zh-CN"/>
        </w:rPr>
        <w:drawing>
          <wp:inline distT="0" distB="0" distL="0" distR="0">
            <wp:extent cx="347980" cy="170815"/>
            <wp:effectExtent l="19050" t="0" r="0" b="0"/>
            <wp:docPr id="14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50" cstate="print"/>
                    <a:srcRect/>
                    <a:stretch>
                      <a:fillRect/>
                    </a:stretch>
                  </pic:blipFill>
                  <pic:spPr bwMode="auto">
                    <a:xfrm>
                      <a:off x="0" y="0"/>
                      <a:ext cx="347980" cy="17081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in</w:t>
      </w:r>
      <w:r w:rsidRPr="00404B16">
        <w:rPr>
          <w:rFonts w:eastAsia="宋体" w:hint="eastAsia"/>
          <w:sz w:val="19"/>
          <w:szCs w:val="19"/>
          <w:lang w:val="en-GB" w:eastAsia="zh-CN"/>
        </w:rPr>
        <w:t xml:space="preserve"> serving cell </w:t>
      </w:r>
      <w:r w:rsidR="00ED100B">
        <w:rPr>
          <w:noProof/>
          <w:position w:val="-6"/>
          <w:szCs w:val="20"/>
          <w:lang w:eastAsia="zh-CN"/>
        </w:rPr>
        <w:drawing>
          <wp:inline distT="0" distB="0" distL="0" distR="0">
            <wp:extent cx="116205" cy="136525"/>
            <wp:effectExtent l="19050" t="0" r="0" b="0"/>
            <wp:docPr id="15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szCs w:val="20"/>
          <w:lang w:val="en-GB"/>
        </w:rPr>
        <w:t xml:space="preserve">, where </w:t>
      </w:r>
      <w:r w:rsidR="00ED100B">
        <w:rPr>
          <w:noProof/>
          <w:position w:val="-6"/>
          <w:szCs w:val="20"/>
          <w:lang w:eastAsia="zh-CN"/>
        </w:rPr>
        <w:drawing>
          <wp:inline distT="0" distB="0" distL="0" distR="0">
            <wp:extent cx="340995" cy="163830"/>
            <wp:effectExtent l="19050" t="0" r="1905" b="0"/>
            <wp:docPr id="15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33" cstate="print"/>
                    <a:srcRect/>
                    <a:stretch>
                      <a:fillRect/>
                    </a:stretch>
                  </pic:blipFill>
                  <pic:spPr bwMode="auto">
                    <a:xfrm>
                      <a:off x="0" y="0"/>
                      <a:ext cx="340995" cy="1638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w:t>
      </w:r>
    </w:p>
    <w:p w:rsidR="00404B16" w:rsidRPr="00404B16" w:rsidRDefault="00404B16" w:rsidP="00404B16">
      <w:pPr>
        <w:overflowPunct w:val="0"/>
        <w:autoSpaceDE w:val="0"/>
        <w:autoSpaceDN w:val="0"/>
        <w:adjustRightInd w:val="0"/>
        <w:spacing w:after="180"/>
        <w:ind w:left="568" w:hanging="284"/>
        <w:textAlignment w:val="baseline"/>
        <w:rPr>
          <w:szCs w:val="20"/>
          <w:lang w:val="en-GB"/>
        </w:rPr>
      </w:pPr>
      <w:r w:rsidRPr="00404B16">
        <w:rPr>
          <w:rFonts w:eastAsia="宋体"/>
          <w:szCs w:val="20"/>
          <w:lang w:val="en-GB" w:eastAsia="zh-CN"/>
        </w:rPr>
        <w:t>-</w:t>
      </w:r>
      <w:r w:rsidRPr="00404B16">
        <w:rPr>
          <w:rFonts w:eastAsia="宋体"/>
          <w:szCs w:val="20"/>
          <w:lang w:val="en-GB" w:eastAsia="zh-CN"/>
        </w:rPr>
        <w:tab/>
        <w:t xml:space="preserve">For </w:t>
      </w:r>
      <w:r w:rsidRPr="00404B16">
        <w:rPr>
          <w:rFonts w:eastAsia="宋体" w:hint="eastAsia"/>
          <w:szCs w:val="20"/>
          <w:lang w:val="en-GB" w:eastAsia="zh-CN"/>
        </w:rPr>
        <w:t>TDD with two configured serving cells</w:t>
      </w:r>
      <w:r w:rsidRPr="00404B16">
        <w:rPr>
          <w:rFonts w:eastAsia="宋体"/>
          <w:szCs w:val="20"/>
          <w:lang w:val="en-GB" w:eastAsia="zh-CN"/>
        </w:rPr>
        <w:t xml:space="preserve"> and</w:t>
      </w:r>
      <w:r w:rsidRPr="00404B16">
        <w:rPr>
          <w:rFonts w:eastAsia="宋体" w:hint="eastAsia"/>
          <w:szCs w:val="20"/>
          <w:lang w:val="en-GB" w:eastAsia="zh-CN"/>
        </w:rPr>
        <w:t xml:space="preserve"> </w:t>
      </w:r>
      <w:r w:rsidRPr="00404B16">
        <w:rPr>
          <w:szCs w:val="20"/>
          <w:lang w:val="en-GB"/>
        </w:rPr>
        <w:t>PUCCH format 1b</w:t>
      </w:r>
      <w:r w:rsidRPr="00404B16">
        <w:rPr>
          <w:rFonts w:eastAsia="宋体" w:hint="eastAsia"/>
          <w:szCs w:val="20"/>
          <w:lang w:val="en-GB" w:eastAsia="zh-CN"/>
        </w:rPr>
        <w:t xml:space="preserve"> with channel selection and </w:t>
      </w:r>
      <w:r w:rsidRPr="00404B16">
        <w:rPr>
          <w:rFonts w:eastAsia="宋体" w:hint="eastAsia"/>
          <w:i/>
          <w:szCs w:val="20"/>
          <w:lang w:val="en-GB" w:eastAsia="zh-CN"/>
        </w:rPr>
        <w:t>M</w:t>
      </w:r>
      <w:r w:rsidRPr="00404B16">
        <w:rPr>
          <w:rFonts w:eastAsia="宋体" w:hint="eastAsia"/>
          <w:szCs w:val="20"/>
          <w:lang w:val="en-GB" w:eastAsia="zh-CN"/>
        </w:rPr>
        <w:t xml:space="preserve"> = 3 or 4</w:t>
      </w:r>
      <w:r w:rsidRPr="00404B16">
        <w:rPr>
          <w:rFonts w:eastAsia="宋体"/>
          <w:szCs w:val="20"/>
          <w:lang w:val="en-GB" w:eastAsia="zh-CN"/>
        </w:rPr>
        <w:t xml:space="preserve">, </w:t>
      </w:r>
      <w:r w:rsidR="00ED100B">
        <w:rPr>
          <w:noProof/>
          <w:position w:val="-14"/>
          <w:szCs w:val="20"/>
          <w:lang w:eastAsia="zh-CN"/>
        </w:rPr>
        <w:drawing>
          <wp:inline distT="0" distB="0" distL="0" distR="0">
            <wp:extent cx="593725" cy="231775"/>
            <wp:effectExtent l="0" t="0" r="0" b="0"/>
            <wp:docPr id="15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59" cstate="print"/>
                    <a:srcRect/>
                    <a:stretch>
                      <a:fillRect/>
                    </a:stretch>
                  </pic:blipFill>
                  <pic:spPr bwMode="auto">
                    <a:xfrm>
                      <a:off x="0" y="0"/>
                      <a:ext cx="593725" cy="231775"/>
                    </a:xfrm>
                    <a:prstGeom prst="rect">
                      <a:avLst/>
                    </a:prstGeom>
                    <a:noFill/>
                    <a:ln w="9525">
                      <a:noFill/>
                      <a:miter lim="800000"/>
                      <a:headEnd/>
                      <a:tailEnd/>
                    </a:ln>
                  </pic:spPr>
                </pic:pic>
              </a:graphicData>
            </a:graphic>
          </wp:inline>
        </w:drawing>
      </w:r>
      <w:r w:rsidRPr="00404B16">
        <w:rPr>
          <w:szCs w:val="20"/>
          <w:lang w:val="en-GB"/>
        </w:rPr>
        <w:t xml:space="preserve"> if UE receives PDSCH or PDCCH/EPDCCH indicating downlink SPS release only on one serving cell within subframes </w:t>
      </w:r>
      <w:r w:rsidR="00ED100B">
        <w:rPr>
          <w:noProof/>
          <w:position w:val="-6"/>
          <w:szCs w:val="20"/>
          <w:lang w:eastAsia="zh-CN"/>
        </w:rPr>
        <w:drawing>
          <wp:inline distT="0" distB="0" distL="0" distR="0">
            <wp:extent cx="347980" cy="170815"/>
            <wp:effectExtent l="19050" t="0" r="0" b="0"/>
            <wp:docPr id="15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50" cstate="print"/>
                    <a:srcRect/>
                    <a:stretch>
                      <a:fillRect/>
                    </a:stretch>
                  </pic:blipFill>
                  <pic:spPr bwMode="auto">
                    <a:xfrm>
                      <a:off x="0" y="0"/>
                      <a:ext cx="347980" cy="170815"/>
                    </a:xfrm>
                    <a:prstGeom prst="rect">
                      <a:avLst/>
                    </a:prstGeom>
                    <a:noFill/>
                    <a:ln w="9525">
                      <a:noFill/>
                      <a:miter lim="800000"/>
                      <a:headEnd/>
                      <a:tailEnd/>
                    </a:ln>
                  </pic:spPr>
                </pic:pic>
              </a:graphicData>
            </a:graphic>
          </wp:inline>
        </w:drawing>
      </w:r>
      <w:r w:rsidRPr="00404B16">
        <w:rPr>
          <w:szCs w:val="20"/>
          <w:lang w:val="en-GB" w:eastAsia="ja-JP"/>
        </w:rPr>
        <w:t xml:space="preserve">,where </w:t>
      </w:r>
      <w:r w:rsidR="00ED100B">
        <w:rPr>
          <w:noProof/>
          <w:position w:val="-6"/>
          <w:szCs w:val="20"/>
          <w:lang w:eastAsia="zh-CN"/>
        </w:rPr>
        <w:drawing>
          <wp:inline distT="0" distB="0" distL="0" distR="0">
            <wp:extent cx="340995" cy="163830"/>
            <wp:effectExtent l="19050" t="0" r="1905" b="0"/>
            <wp:docPr id="15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33" cstate="print"/>
                    <a:srcRect/>
                    <a:stretch>
                      <a:fillRect/>
                    </a:stretch>
                  </pic:blipFill>
                  <pic:spPr bwMode="auto">
                    <a:xfrm>
                      <a:off x="0" y="0"/>
                      <a:ext cx="340995" cy="163830"/>
                    </a:xfrm>
                    <a:prstGeom prst="rect">
                      <a:avLst/>
                    </a:prstGeom>
                    <a:noFill/>
                    <a:ln w="9525">
                      <a:noFill/>
                      <a:miter lim="800000"/>
                      <a:headEnd/>
                      <a:tailEnd/>
                    </a:ln>
                  </pic:spPr>
                </pic:pic>
              </a:graphicData>
            </a:graphic>
          </wp:inline>
        </w:drawing>
      </w:r>
      <w:r w:rsidRPr="00404B16">
        <w:rPr>
          <w:szCs w:val="20"/>
          <w:lang w:val="en-GB" w:eastAsia="ja-JP"/>
        </w:rPr>
        <w:t xml:space="preserve">;otherwise </w:t>
      </w:r>
      <w:r w:rsidR="00ED100B">
        <w:rPr>
          <w:noProof/>
          <w:position w:val="-14"/>
          <w:szCs w:val="20"/>
          <w:lang w:eastAsia="zh-CN"/>
        </w:rPr>
        <w:drawing>
          <wp:inline distT="0" distB="0" distL="0" distR="0">
            <wp:extent cx="593725" cy="231775"/>
            <wp:effectExtent l="0" t="0" r="0" b="0"/>
            <wp:docPr id="15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60" cstate="print"/>
                    <a:srcRect/>
                    <a:stretch>
                      <a:fillRect/>
                    </a:stretch>
                  </pic:blipFill>
                  <pic:spPr bwMode="auto">
                    <a:xfrm>
                      <a:off x="0" y="0"/>
                      <a:ext cx="593725" cy="231775"/>
                    </a:xfrm>
                    <a:prstGeom prst="rect">
                      <a:avLst/>
                    </a:prstGeom>
                    <a:noFill/>
                    <a:ln w="9525">
                      <a:noFill/>
                      <a:miter lim="800000"/>
                      <a:headEnd/>
                      <a:tailEnd/>
                    </a:ln>
                  </pic:spPr>
                </pic:pic>
              </a:graphicData>
            </a:graphic>
          </wp:inline>
        </w:drawing>
      </w:r>
      <w:r w:rsidRPr="00404B16">
        <w:rPr>
          <w:szCs w:val="20"/>
          <w:lang w:val="en-GB"/>
        </w:rPr>
        <w:t>.</w:t>
      </w:r>
      <w:r w:rsidRPr="00404B16">
        <w:rPr>
          <w:rFonts w:eastAsia="宋体" w:hint="eastAsia"/>
          <w:szCs w:val="20"/>
          <w:lang w:val="en-GB" w:eastAsia="zh-CN"/>
        </w:rPr>
        <w:t xml:space="preserve"> </w:t>
      </w:r>
    </w:p>
    <w:p w:rsidR="00404B16" w:rsidRPr="00404B16" w:rsidRDefault="00404B16" w:rsidP="00404B16">
      <w:pPr>
        <w:overflowPunct w:val="0"/>
        <w:autoSpaceDE w:val="0"/>
        <w:autoSpaceDN w:val="0"/>
        <w:adjustRightInd w:val="0"/>
        <w:spacing w:after="180"/>
        <w:textAlignment w:val="baseline"/>
        <w:rPr>
          <w:rFonts w:eastAsia="宋体"/>
          <w:szCs w:val="20"/>
          <w:lang w:eastAsia="zh-CN"/>
        </w:rPr>
      </w:pPr>
      <w:r w:rsidRPr="00404B16">
        <w:rPr>
          <w:szCs w:val="20"/>
        </w:rPr>
        <w:t>For TDD if the UE is configured with more than one serving cell and if at least two serving cells have different UL/DL configurations</w:t>
      </w:r>
      <w:r w:rsidRPr="00404B16">
        <w:rPr>
          <w:rFonts w:eastAsia="宋体" w:hint="eastAsia"/>
          <w:szCs w:val="20"/>
          <w:lang w:eastAsia="zh-CN"/>
        </w:rPr>
        <w:t xml:space="preserve">, </w:t>
      </w:r>
      <w:r w:rsidRPr="00404B16">
        <w:rPr>
          <w:rFonts w:eastAsia="宋体"/>
          <w:szCs w:val="20"/>
          <w:lang w:eastAsia="zh-CN"/>
        </w:rPr>
        <w:t xml:space="preserve">or if the </w:t>
      </w:r>
      <w:r w:rsidRPr="00404B16">
        <w:rPr>
          <w:szCs w:val="20"/>
          <w:lang w:val="en-GB"/>
        </w:rPr>
        <w:t xml:space="preserve">UE is configured with the parameter </w:t>
      </w:r>
      <w:r w:rsidRPr="00404B16">
        <w:rPr>
          <w:i/>
          <w:szCs w:val="20"/>
          <w:lang w:val="en-GB"/>
        </w:rPr>
        <w:t xml:space="preserve">EIMTA-MainConfigServCell-r12 </w:t>
      </w:r>
      <w:r w:rsidRPr="00404B16">
        <w:rPr>
          <w:szCs w:val="20"/>
          <w:lang w:val="en-GB"/>
        </w:rPr>
        <w:t>for at least one serving cell,</w:t>
      </w:r>
      <w:r w:rsidRPr="00404B16">
        <w:rPr>
          <w:rFonts w:eastAsia="宋体" w:hint="eastAsia"/>
          <w:szCs w:val="20"/>
          <w:lang w:eastAsia="zh-CN"/>
        </w:rPr>
        <w:t xml:space="preserve"> </w:t>
      </w:r>
      <w:r w:rsidRPr="00404B16">
        <w:rPr>
          <w:rFonts w:eastAsia="宋体"/>
          <w:szCs w:val="20"/>
          <w:lang w:eastAsia="zh-CN"/>
        </w:rPr>
        <w:t xml:space="preserve">or for FDD-TDD and primary cell frame structure 2, </w:t>
      </w:r>
      <w:r w:rsidRPr="00404B16">
        <w:rPr>
          <w:rFonts w:eastAsia="宋体" w:hint="eastAsia"/>
          <w:szCs w:val="20"/>
          <w:lang w:eastAsia="zh-CN"/>
        </w:rPr>
        <w:t>then</w:t>
      </w:r>
    </w:p>
    <w:p w:rsidR="00404B16" w:rsidRPr="00404B16" w:rsidRDefault="00404B16" w:rsidP="0081416B">
      <w:pPr>
        <w:numPr>
          <w:ilvl w:val="0"/>
          <w:numId w:val="8"/>
        </w:numPr>
        <w:overflowPunct w:val="0"/>
        <w:autoSpaceDE w:val="0"/>
        <w:autoSpaceDN w:val="0"/>
        <w:adjustRightInd w:val="0"/>
        <w:spacing w:after="180"/>
        <w:textAlignment w:val="baseline"/>
        <w:rPr>
          <w:rFonts w:eastAsia="宋体"/>
          <w:szCs w:val="20"/>
          <w:lang w:val="en-GB" w:eastAsia="zh-CN"/>
        </w:rPr>
      </w:pPr>
      <w:r w:rsidRPr="00404B16">
        <w:rPr>
          <w:rFonts w:eastAsia="宋体" w:hint="eastAsia"/>
          <w:szCs w:val="20"/>
          <w:lang w:val="en-GB" w:eastAsia="zh-CN"/>
        </w:rPr>
        <w:t xml:space="preserve">For </w:t>
      </w:r>
      <w:r w:rsidRPr="00404B16">
        <w:rPr>
          <w:szCs w:val="20"/>
          <w:lang w:val="en-GB"/>
        </w:rPr>
        <w:t xml:space="preserve">PUCCH format </w:t>
      </w:r>
      <w:r w:rsidRPr="00404B16">
        <w:rPr>
          <w:rFonts w:eastAsia="宋体" w:hint="eastAsia"/>
          <w:szCs w:val="20"/>
          <w:lang w:val="en-GB" w:eastAsia="zh-CN"/>
        </w:rPr>
        <w:t>3</w:t>
      </w:r>
      <w:r w:rsidRPr="00404B16">
        <w:rPr>
          <w:rFonts w:eastAsia="宋体"/>
          <w:szCs w:val="20"/>
          <w:lang w:val="en-GB" w:eastAsia="zh-CN"/>
        </w:rPr>
        <w:t xml:space="preserve"> without PUCCH format 4/5 configured,</w:t>
      </w:r>
      <w:r w:rsidRPr="00404B16">
        <w:rPr>
          <w:rFonts w:eastAsia="宋体" w:hint="eastAsia"/>
          <w:szCs w:val="20"/>
          <w:lang w:val="en-GB" w:eastAsia="zh-CN"/>
        </w:rPr>
        <w:t xml:space="preserve"> </w:t>
      </w:r>
      <w:ins w:id="37" w:author="CATT" w:date="2016-02-05T11:10:00Z">
        <w:r w:rsidR="00B35950" w:rsidRPr="00404B16">
          <w:rPr>
            <w:rFonts w:eastAsia="宋体" w:hint="eastAsia"/>
            <w:szCs w:val="20"/>
            <w:lang w:val="en-GB" w:eastAsia="zh-CN"/>
          </w:rPr>
          <w:t xml:space="preserve">or </w:t>
        </w:r>
        <w:r w:rsidR="00B35950" w:rsidRPr="00404B16">
          <w:rPr>
            <w:rFonts w:eastAsia="宋体"/>
            <w:szCs w:val="20"/>
            <w:lang w:val="en-GB" w:eastAsia="zh-CN"/>
          </w:rPr>
          <w:t xml:space="preserve">for </w:t>
        </w:r>
        <w:r w:rsidR="00B35950" w:rsidRPr="00404B16">
          <w:rPr>
            <w:rFonts w:eastAsia="宋体" w:hint="eastAsia"/>
            <w:szCs w:val="20"/>
            <w:lang w:val="en-GB" w:eastAsia="zh-CN"/>
          </w:rPr>
          <w:t xml:space="preserve">PUCCH format </w:t>
        </w:r>
        <w:r w:rsidR="00B35950" w:rsidRPr="00404B16">
          <w:rPr>
            <w:rFonts w:eastAsia="宋体"/>
            <w:szCs w:val="20"/>
            <w:lang w:val="en-GB" w:eastAsia="zh-CN"/>
          </w:rPr>
          <w:t>4/</w:t>
        </w:r>
        <w:r w:rsidR="00B35950" w:rsidRPr="00404B16">
          <w:rPr>
            <w:rFonts w:eastAsia="宋体" w:hint="eastAsia"/>
            <w:szCs w:val="20"/>
            <w:lang w:val="en-GB" w:eastAsia="zh-CN"/>
          </w:rPr>
          <w:t xml:space="preserve">5 for HARQ-ACK transmission and configured with higher layer parameter </w:t>
        </w:r>
        <w:r w:rsidR="00B35950" w:rsidRPr="00404B16">
          <w:rPr>
            <w:rFonts w:eastAsia="宋体"/>
            <w:i/>
            <w:szCs w:val="20"/>
            <w:lang w:val="en-GB" w:eastAsia="zh-CN"/>
          </w:rPr>
          <w:t>codebooksizeDetermination-r13</w:t>
        </w:r>
        <w:r w:rsidR="00B35950" w:rsidRPr="00404B16">
          <w:rPr>
            <w:rFonts w:eastAsia="宋体" w:hint="eastAsia"/>
            <w:i/>
            <w:szCs w:val="20"/>
            <w:lang w:val="en-GB" w:eastAsia="zh-CN"/>
          </w:rPr>
          <w:t xml:space="preserve"> = 1</w:t>
        </w:r>
        <w:r w:rsidR="00B35950">
          <w:rPr>
            <w:rFonts w:eastAsia="宋体" w:hint="eastAsia"/>
            <w:i/>
            <w:szCs w:val="20"/>
            <w:lang w:val="en-GB" w:eastAsia="zh-CN"/>
          </w:rPr>
          <w:t xml:space="preserve">, </w:t>
        </w:r>
      </w:ins>
      <w:r w:rsidRPr="00404B16">
        <w:rPr>
          <w:rFonts w:eastAsia="宋体" w:hint="eastAsia"/>
          <w:szCs w:val="20"/>
          <w:lang w:val="en-GB" w:eastAsia="zh-CN"/>
        </w:rPr>
        <w:t xml:space="preserve">or for two configured serving cells and </w:t>
      </w:r>
      <w:r w:rsidRPr="00404B16">
        <w:rPr>
          <w:szCs w:val="20"/>
          <w:lang w:val="en-GB"/>
        </w:rPr>
        <w:t>PUCCH format 1b</w:t>
      </w:r>
      <w:r w:rsidRPr="00404B16">
        <w:rPr>
          <w:rFonts w:eastAsia="宋体" w:hint="eastAsia"/>
          <w:szCs w:val="20"/>
          <w:lang w:val="en-GB" w:eastAsia="zh-CN"/>
        </w:rPr>
        <w:t xml:space="preserve"> with channel selection </w:t>
      </w:r>
      <w:r w:rsidRPr="00404B16">
        <w:rPr>
          <w:rFonts w:eastAsia="宋体"/>
          <w:szCs w:val="20"/>
          <w:lang w:val="en-GB" w:eastAsia="zh-CN"/>
        </w:rPr>
        <w:t>and</w:t>
      </w:r>
      <w:r w:rsidRPr="00404B16">
        <w:rPr>
          <w:rFonts w:eastAsia="宋体" w:hint="eastAsia"/>
          <w:szCs w:val="20"/>
          <w:lang w:val="en-GB" w:eastAsia="zh-CN"/>
        </w:rPr>
        <w:t xml:space="preserve"> </w:t>
      </w:r>
      <w:r w:rsidR="00ED100B">
        <w:rPr>
          <w:noProof/>
          <w:position w:val="-4"/>
          <w:szCs w:val="20"/>
          <w:lang w:eastAsia="zh-CN"/>
        </w:rPr>
        <w:drawing>
          <wp:inline distT="0" distB="0" distL="0" distR="0">
            <wp:extent cx="354965" cy="136525"/>
            <wp:effectExtent l="19050" t="0" r="6985" b="0"/>
            <wp:docPr id="15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61" cstate="print"/>
                    <a:srcRect/>
                    <a:stretch>
                      <a:fillRect/>
                    </a:stretch>
                  </pic:blipFill>
                  <pic:spPr bwMode="auto">
                    <a:xfrm>
                      <a:off x="0" y="0"/>
                      <a:ext cx="354965" cy="13652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(defined in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10.1.3.2.1</w:t>
      </w:r>
      <w:r w:rsidRPr="00404B16">
        <w:rPr>
          <w:rFonts w:eastAsia="宋体"/>
          <w:szCs w:val="20"/>
          <w:lang w:eastAsia="zh-CN"/>
        </w:rPr>
        <w:t xml:space="preserve"> for TDD and </w:t>
      </w:r>
      <w:proofErr w:type="spellStart"/>
      <w:r w:rsidRPr="00404B16">
        <w:rPr>
          <w:rFonts w:eastAsia="宋体"/>
          <w:szCs w:val="20"/>
          <w:lang w:eastAsia="zh-CN"/>
        </w:rPr>
        <w:t>subclause</w:t>
      </w:r>
      <w:proofErr w:type="spellEnd"/>
      <w:r w:rsidRPr="00404B16">
        <w:rPr>
          <w:rFonts w:eastAsia="宋体"/>
          <w:szCs w:val="20"/>
          <w:lang w:eastAsia="zh-CN"/>
        </w:rPr>
        <w:t xml:space="preserve"> 10.1.3A for FDD-TDD</w:t>
      </w:r>
      <w:r w:rsidRPr="00404B16">
        <w:rPr>
          <w:rFonts w:eastAsia="宋体" w:hint="eastAsia"/>
          <w:szCs w:val="20"/>
          <w:lang w:val="en-GB" w:eastAsia="zh-CN"/>
        </w:rPr>
        <w:t xml:space="preserve">), </w:t>
      </w:r>
      <w:r w:rsidR="00ED100B">
        <w:rPr>
          <w:noProof/>
          <w:position w:val="-36"/>
          <w:szCs w:val="20"/>
          <w:lang w:eastAsia="zh-CN"/>
        </w:rPr>
        <w:lastRenderedPageBreak/>
        <w:drawing>
          <wp:inline distT="0" distB="0" distL="0" distR="0">
            <wp:extent cx="3261995" cy="511810"/>
            <wp:effectExtent l="19050" t="0" r="0" b="0"/>
            <wp:docPr id="15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51" cstate="print"/>
                    <a:srcRect/>
                    <a:stretch>
                      <a:fillRect/>
                    </a:stretch>
                  </pic:blipFill>
                  <pic:spPr bwMode="auto">
                    <a:xfrm>
                      <a:off x="0" y="0"/>
                      <a:ext cx="3261995" cy="511810"/>
                    </a:xfrm>
                    <a:prstGeom prst="rect">
                      <a:avLst/>
                    </a:prstGeom>
                    <a:noFill/>
                    <a:ln w="9525">
                      <a:noFill/>
                      <a:miter lim="800000"/>
                      <a:headEnd/>
                      <a:tailEnd/>
                    </a:ln>
                  </pic:spPr>
                </pic:pic>
              </a:graphicData>
            </a:graphic>
          </wp:inline>
        </w:drawing>
      </w:r>
      <w:r w:rsidRPr="00404B16">
        <w:rPr>
          <w:szCs w:val="20"/>
          <w:lang w:val="en-GB"/>
        </w:rPr>
        <w:t xml:space="preserve"> where </w:t>
      </w:r>
      <w:r w:rsidR="00ED100B">
        <w:rPr>
          <w:noProof/>
          <w:position w:val="-14"/>
          <w:szCs w:val="20"/>
          <w:lang w:eastAsia="zh-CN"/>
        </w:rPr>
        <w:drawing>
          <wp:inline distT="0" distB="0" distL="0" distR="0">
            <wp:extent cx="375285" cy="259080"/>
            <wp:effectExtent l="0" t="0" r="5715" b="0"/>
            <wp:docPr id="15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52" cstate="print"/>
                    <a:srcRect/>
                    <a:stretch>
                      <a:fillRect/>
                    </a:stretch>
                  </pic:blipFill>
                  <pic:spPr bwMode="auto">
                    <a:xfrm>
                      <a:off x="0" y="0"/>
                      <a:ext cx="375285" cy="259080"/>
                    </a:xfrm>
                    <a:prstGeom prst="rect">
                      <a:avLst/>
                    </a:prstGeom>
                    <a:noFill/>
                    <a:ln w="9525">
                      <a:noFill/>
                      <a:miter lim="800000"/>
                      <a:headEnd/>
                      <a:tailEnd/>
                    </a:ln>
                  </pic:spPr>
                </pic:pic>
              </a:graphicData>
            </a:graphic>
          </wp:inline>
        </w:drawing>
      </w:r>
      <w:r w:rsidRPr="00404B16">
        <w:rPr>
          <w:szCs w:val="20"/>
        </w:rPr>
        <w:t xml:space="preserve"> </w:t>
      </w:r>
      <w:r w:rsidRPr="00404B16">
        <w:rPr>
          <w:rFonts w:eastAsia="宋体" w:hint="eastAsia"/>
          <w:szCs w:val="20"/>
          <w:lang w:eastAsia="zh-CN"/>
        </w:rPr>
        <w:t>is</w:t>
      </w:r>
      <w:r w:rsidRPr="00404B16">
        <w:rPr>
          <w:szCs w:val="20"/>
        </w:rPr>
        <w:t xml:space="preserve"> the </w:t>
      </w:r>
      <w:r w:rsidR="00ED100B">
        <w:rPr>
          <w:noProof/>
          <w:position w:val="-10"/>
          <w:szCs w:val="20"/>
          <w:lang w:eastAsia="zh-CN"/>
        </w:rPr>
        <w:drawing>
          <wp:inline distT="0" distB="0" distL="0" distR="0">
            <wp:extent cx="280035" cy="231775"/>
            <wp:effectExtent l="19050" t="0" r="5715" b="0"/>
            <wp:docPr id="15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53" cstate="print"/>
                    <a:srcRect/>
                    <a:stretch>
                      <a:fillRect/>
                    </a:stretch>
                  </pic:blipFill>
                  <pic:spPr bwMode="auto">
                    <a:xfrm>
                      <a:off x="0" y="0"/>
                      <a:ext cx="280035" cy="231775"/>
                    </a:xfrm>
                    <a:prstGeom prst="rect">
                      <a:avLst/>
                    </a:prstGeom>
                    <a:noFill/>
                    <a:ln w="9525">
                      <a:noFill/>
                      <a:miter lim="800000"/>
                      <a:headEnd/>
                      <a:tailEnd/>
                    </a:ln>
                  </pic:spPr>
                </pic:pic>
              </a:graphicData>
            </a:graphic>
          </wp:inline>
        </w:drawing>
      </w:r>
      <w:r w:rsidRPr="00404B16">
        <w:rPr>
          <w:szCs w:val="20"/>
          <w:lang w:val="en-GB"/>
        </w:rPr>
        <w:t xml:space="preserve"> in</w:t>
      </w:r>
      <w:r w:rsidRPr="00404B16">
        <w:rPr>
          <w:rFonts w:eastAsia="宋体" w:hint="eastAsia"/>
          <w:sz w:val="19"/>
          <w:szCs w:val="19"/>
          <w:lang w:val="en-GB" w:eastAsia="zh-CN"/>
        </w:rPr>
        <w:t xml:space="preserve"> serving cell </w:t>
      </w:r>
      <w:r w:rsidR="00ED100B">
        <w:rPr>
          <w:noProof/>
          <w:position w:val="-6"/>
          <w:szCs w:val="20"/>
          <w:lang w:eastAsia="zh-CN"/>
        </w:rPr>
        <w:drawing>
          <wp:inline distT="0" distB="0" distL="0" distR="0">
            <wp:extent cx="116205" cy="136525"/>
            <wp:effectExtent l="19050" t="0" r="0" b="0"/>
            <wp:docPr id="16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szCs w:val="20"/>
          <w:lang w:val="en-GB"/>
        </w:rPr>
        <w:t xml:space="preserve">, </w:t>
      </w:r>
      <w:r w:rsidR="00ED100B">
        <w:rPr>
          <w:noProof/>
          <w:position w:val="-14"/>
          <w:szCs w:val="20"/>
          <w:lang w:eastAsia="zh-CN"/>
        </w:rPr>
        <w:drawing>
          <wp:inline distT="0" distB="0" distL="0" distR="0">
            <wp:extent cx="402590" cy="259080"/>
            <wp:effectExtent l="19050" t="0" r="0" b="0"/>
            <wp:docPr id="16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54" cstate="print"/>
                    <a:srcRect/>
                    <a:stretch>
                      <a:fillRect/>
                    </a:stretch>
                  </pic:blipFill>
                  <pic:spPr bwMode="auto">
                    <a:xfrm>
                      <a:off x="0" y="0"/>
                      <a:ext cx="402590" cy="259080"/>
                    </a:xfrm>
                    <a:prstGeom prst="rect">
                      <a:avLst/>
                    </a:prstGeom>
                    <a:noFill/>
                    <a:ln w="9525">
                      <a:noFill/>
                      <a:miter lim="800000"/>
                      <a:headEnd/>
                      <a:tailEnd/>
                    </a:ln>
                  </pic:spPr>
                </pic:pic>
              </a:graphicData>
            </a:graphic>
          </wp:inline>
        </w:drawing>
      </w:r>
      <w:r w:rsidRPr="00404B16">
        <w:rPr>
          <w:rFonts w:eastAsia="宋体" w:hint="eastAsia"/>
          <w:szCs w:val="20"/>
          <w:lang w:eastAsia="zh-CN"/>
        </w:rPr>
        <w:t xml:space="preserve"> is</w:t>
      </w:r>
      <w:r w:rsidRPr="00404B16">
        <w:rPr>
          <w:szCs w:val="20"/>
        </w:rPr>
        <w:t xml:space="preserve"> the</w:t>
      </w:r>
      <w:r w:rsidRPr="00404B16">
        <w:rPr>
          <w:rFonts w:eastAsia="宋体" w:hint="eastAsia"/>
          <w:szCs w:val="20"/>
          <w:lang w:eastAsia="zh-CN"/>
        </w:rPr>
        <w:t xml:space="preserve"> </w:t>
      </w:r>
      <w:r w:rsidR="00ED100B">
        <w:rPr>
          <w:noProof/>
          <w:position w:val="-10"/>
          <w:szCs w:val="20"/>
          <w:lang w:eastAsia="zh-CN"/>
        </w:rPr>
        <w:drawing>
          <wp:inline distT="0" distB="0" distL="0" distR="0">
            <wp:extent cx="320675" cy="231775"/>
            <wp:effectExtent l="19050" t="0" r="3175" b="0"/>
            <wp:docPr id="16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55" cstate="print"/>
                    <a:srcRect/>
                    <a:stretch>
                      <a:fillRect/>
                    </a:stretch>
                  </pic:blipFill>
                  <pic:spPr bwMode="auto">
                    <a:xfrm>
                      <a:off x="0" y="0"/>
                      <a:ext cx="320675" cy="231775"/>
                    </a:xfrm>
                    <a:prstGeom prst="rect">
                      <a:avLst/>
                    </a:prstGeom>
                    <a:noFill/>
                    <a:ln w="9525">
                      <a:noFill/>
                      <a:miter lim="800000"/>
                      <a:headEnd/>
                      <a:tailEnd/>
                    </a:ln>
                  </pic:spPr>
                </pic:pic>
              </a:graphicData>
            </a:graphic>
          </wp:inline>
        </w:drawing>
      </w:r>
      <w:r w:rsidRPr="00404B16">
        <w:rPr>
          <w:szCs w:val="20"/>
          <w:lang w:val="en-GB"/>
        </w:rPr>
        <w:t xml:space="preserve"> in </w:t>
      </w:r>
      <w:r w:rsidRPr="00404B16">
        <w:rPr>
          <w:rFonts w:eastAsia="宋体" w:hint="eastAsia"/>
          <w:sz w:val="19"/>
          <w:szCs w:val="19"/>
          <w:lang w:val="en-GB" w:eastAsia="zh-CN"/>
        </w:rPr>
        <w:t xml:space="preserve">serving cell </w:t>
      </w:r>
      <w:r w:rsidR="00ED100B">
        <w:rPr>
          <w:noProof/>
          <w:position w:val="-6"/>
          <w:szCs w:val="20"/>
          <w:lang w:eastAsia="zh-CN"/>
        </w:rPr>
        <w:drawing>
          <wp:inline distT="0" distB="0" distL="0" distR="0">
            <wp:extent cx="116205" cy="136525"/>
            <wp:effectExtent l="19050" t="0" r="0" b="0"/>
            <wp:docPr id="16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szCs w:val="20"/>
          <w:lang w:val="en-GB"/>
        </w:rPr>
        <w:t>,</w:t>
      </w:r>
      <w:r w:rsidRPr="00404B16">
        <w:rPr>
          <w:rFonts w:eastAsia="宋体" w:hint="eastAsia"/>
          <w:szCs w:val="20"/>
          <w:lang w:val="en-GB" w:eastAsia="zh-CN"/>
        </w:rPr>
        <w:t xml:space="preserve"> and </w:t>
      </w:r>
      <w:r w:rsidR="00ED100B">
        <w:rPr>
          <w:noProof/>
          <w:position w:val="-12"/>
          <w:szCs w:val="20"/>
          <w:lang w:eastAsia="zh-CN"/>
        </w:rPr>
        <w:drawing>
          <wp:inline distT="0" distB="0" distL="0" distR="0">
            <wp:extent cx="307340" cy="231775"/>
            <wp:effectExtent l="0" t="0" r="0" b="0"/>
            <wp:docPr id="16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56" cstate="print"/>
                    <a:srcRect/>
                    <a:stretch>
                      <a:fillRect/>
                    </a:stretch>
                  </pic:blipFill>
                  <pic:spPr bwMode="auto">
                    <a:xfrm>
                      <a:off x="0" y="0"/>
                      <a:ext cx="307340" cy="231775"/>
                    </a:xfrm>
                    <a:prstGeom prst="rect">
                      <a:avLst/>
                    </a:prstGeom>
                    <a:noFill/>
                    <a:ln w="9525">
                      <a:noFill/>
                      <a:miter lim="800000"/>
                      <a:headEnd/>
                      <a:tailEnd/>
                    </a:ln>
                  </pic:spPr>
                </pic:pic>
              </a:graphicData>
            </a:graphic>
          </wp:inline>
        </w:drawing>
      </w:r>
      <w:r w:rsidRPr="00404B16">
        <w:rPr>
          <w:szCs w:val="20"/>
          <w:lang w:val="en-GB"/>
        </w:rPr>
        <w:t xml:space="preserve"> is the number of HARQ-ACK bits corresponding to the configured DL transmission mode</w:t>
      </w:r>
      <w:r w:rsidRPr="00404B16">
        <w:rPr>
          <w:rFonts w:eastAsia="宋体" w:hint="eastAsia"/>
          <w:szCs w:val="20"/>
          <w:lang w:val="en-GB" w:eastAsia="zh-CN"/>
        </w:rPr>
        <w:t xml:space="preserve"> on serving cell </w:t>
      </w:r>
      <w:r w:rsidR="00ED100B">
        <w:rPr>
          <w:noProof/>
          <w:position w:val="-6"/>
          <w:szCs w:val="20"/>
          <w:lang w:eastAsia="zh-CN"/>
        </w:rPr>
        <w:drawing>
          <wp:inline distT="0" distB="0" distL="0" distR="0">
            <wp:extent cx="116205" cy="136525"/>
            <wp:effectExtent l="19050" t="0" r="0" b="0"/>
            <wp:docPr id="16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rFonts w:eastAsia="宋体" w:hint="eastAsia"/>
          <w:szCs w:val="20"/>
          <w:lang w:val="en-GB" w:eastAsia="zh-CN"/>
        </w:rPr>
        <w:t>.</w:t>
      </w:r>
      <w:r w:rsidRPr="00404B16">
        <w:rPr>
          <w:szCs w:val="20"/>
          <w:lang w:val="en-GB"/>
        </w:rPr>
        <w:t xml:space="preserve"> In case spatial HARQ-ACK bundling is applied, </w:t>
      </w:r>
      <w:r w:rsidR="00ED100B">
        <w:rPr>
          <w:noProof/>
          <w:position w:val="-12"/>
          <w:szCs w:val="20"/>
          <w:lang w:eastAsia="zh-CN"/>
        </w:rPr>
        <w:drawing>
          <wp:inline distT="0" distB="0" distL="0" distR="0">
            <wp:extent cx="518795" cy="231775"/>
            <wp:effectExtent l="0" t="0" r="0" b="0"/>
            <wp:docPr id="16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57" cstate="print"/>
                    <a:srcRect/>
                    <a:stretch>
                      <a:fillRect/>
                    </a:stretch>
                  </pic:blipFill>
                  <pic:spPr bwMode="auto">
                    <a:xfrm>
                      <a:off x="0" y="0"/>
                      <a:ext cx="518795" cy="23177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ED100B">
        <w:rPr>
          <w:noProof/>
          <w:position w:val="-14"/>
          <w:szCs w:val="20"/>
          <w:lang w:eastAsia="zh-CN"/>
        </w:rPr>
        <w:drawing>
          <wp:inline distT="0" distB="0" distL="0" distR="0">
            <wp:extent cx="464185" cy="238760"/>
            <wp:effectExtent l="0" t="0" r="0" b="0"/>
            <wp:docPr id="16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58" cstate="print"/>
                    <a:srcRect/>
                    <a:stretch>
                      <a:fillRect/>
                    </a:stretch>
                  </pic:blipFill>
                  <pic:spPr bwMode="auto">
                    <a:xfrm>
                      <a:off x="0" y="0"/>
                      <a:ext cx="464185" cy="238760"/>
                    </a:xfrm>
                    <a:prstGeom prst="rect">
                      <a:avLst/>
                    </a:prstGeom>
                    <a:noFill/>
                    <a:ln w="9525">
                      <a:noFill/>
                      <a:miter lim="800000"/>
                      <a:headEnd/>
                      <a:tailEnd/>
                    </a:ln>
                  </pic:spPr>
                </pic:pic>
              </a:graphicData>
            </a:graphic>
          </wp:inline>
        </w:drawing>
      </w:r>
      <w:r w:rsidRPr="00404B16">
        <w:rPr>
          <w:szCs w:val="20"/>
          <w:lang w:val="en-GB"/>
        </w:rPr>
        <w:t xml:space="preserve"> </w:t>
      </w:r>
      <w:r w:rsidRPr="00404B16">
        <w:rPr>
          <w:rFonts w:eastAsia="宋体" w:hint="eastAsia"/>
          <w:szCs w:val="20"/>
          <w:lang w:val="en-GB" w:eastAsia="zh-CN"/>
        </w:rPr>
        <w:t>is the number of</w:t>
      </w:r>
      <w:r w:rsidRPr="00404B16">
        <w:rPr>
          <w:rFonts w:eastAsia="宋体"/>
          <w:szCs w:val="20"/>
          <w:lang w:val="en-GB" w:eastAsia="zh-CN"/>
        </w:rPr>
        <w:t xml:space="preserve"> </w:t>
      </w:r>
      <w:r w:rsidRPr="00404B16">
        <w:rPr>
          <w:rFonts w:eastAsia="宋体" w:hint="eastAsia"/>
          <w:szCs w:val="20"/>
          <w:lang w:val="en-GB" w:eastAsia="zh-CN"/>
        </w:rPr>
        <w:t>PD</w:t>
      </w:r>
      <w:r w:rsidRPr="00404B16">
        <w:rPr>
          <w:rFonts w:eastAsia="宋体"/>
          <w:szCs w:val="20"/>
          <w:lang w:val="en-GB" w:eastAsia="zh-CN"/>
        </w:rPr>
        <w:t>C</w:t>
      </w:r>
      <w:r w:rsidRPr="00404B16">
        <w:rPr>
          <w:rFonts w:eastAsia="宋体" w:hint="eastAsia"/>
          <w:szCs w:val="20"/>
          <w:lang w:val="en-GB" w:eastAsia="zh-CN"/>
        </w:rPr>
        <w:t>CH</w:t>
      </w:r>
      <w:r w:rsidRPr="00404B16">
        <w:rPr>
          <w:szCs w:val="20"/>
          <w:lang w:val="en-GB"/>
        </w:rPr>
        <w:t>/EPDCCH</w:t>
      </w:r>
      <w:r w:rsidRPr="00404B16">
        <w:rPr>
          <w:rFonts w:eastAsia="宋体"/>
          <w:szCs w:val="20"/>
          <w:lang w:val="en-GB" w:eastAsia="zh-CN"/>
        </w:rPr>
        <w:t xml:space="preserve"> or PDSCH</w:t>
      </w:r>
      <w:r w:rsidRPr="00404B16">
        <w:rPr>
          <w:rFonts w:hint="eastAsia"/>
          <w:szCs w:val="20"/>
          <w:lang w:val="en-GB" w:eastAsia="zh-CN"/>
        </w:rPr>
        <w:t xml:space="preserve"> without a corresponding PDCCH</w:t>
      </w:r>
      <w:r w:rsidRPr="00404B16">
        <w:rPr>
          <w:szCs w:val="20"/>
          <w:lang w:val="en-GB"/>
        </w:rPr>
        <w:t>/EPDCCH received</w:t>
      </w:r>
      <w:r w:rsidRPr="00404B16">
        <w:rPr>
          <w:rFonts w:eastAsia="宋体" w:hint="eastAsia"/>
          <w:szCs w:val="20"/>
          <w:lang w:val="en-GB" w:eastAsia="zh-CN"/>
        </w:rPr>
        <w:t xml:space="preserve"> </w:t>
      </w:r>
      <w:r w:rsidRPr="00404B16">
        <w:rPr>
          <w:szCs w:val="20"/>
          <w:lang w:val="en-GB"/>
        </w:rPr>
        <w:t xml:space="preserve">in subframe </w:t>
      </w:r>
      <w:r w:rsidR="00ED100B">
        <w:rPr>
          <w:noProof/>
          <w:position w:val="-6"/>
          <w:szCs w:val="20"/>
          <w:lang w:eastAsia="zh-CN"/>
        </w:rPr>
        <w:drawing>
          <wp:inline distT="0" distB="0" distL="0" distR="0">
            <wp:extent cx="347980" cy="170815"/>
            <wp:effectExtent l="19050" t="0" r="0" b="0"/>
            <wp:docPr id="16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50" cstate="print"/>
                    <a:srcRect/>
                    <a:stretch>
                      <a:fillRect/>
                    </a:stretch>
                  </pic:blipFill>
                  <pic:spPr bwMode="auto">
                    <a:xfrm>
                      <a:off x="0" y="0"/>
                      <a:ext cx="347980" cy="17081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and</w:t>
      </w:r>
      <w:r w:rsidRPr="00404B16">
        <w:rPr>
          <w:rFonts w:eastAsia="宋体" w:hint="eastAsia"/>
          <w:sz w:val="19"/>
          <w:szCs w:val="19"/>
          <w:lang w:val="en-GB" w:eastAsia="zh-CN"/>
        </w:rPr>
        <w:t xml:space="preserve"> serving cell</w:t>
      </w:r>
      <w:r w:rsidR="00ED100B">
        <w:rPr>
          <w:noProof/>
          <w:position w:val="-6"/>
          <w:szCs w:val="20"/>
          <w:lang w:eastAsia="zh-CN"/>
        </w:rPr>
        <w:drawing>
          <wp:inline distT="0" distB="0" distL="0" distR="0">
            <wp:extent cx="116205" cy="136525"/>
            <wp:effectExtent l="19050" t="0" r="0" b="0"/>
            <wp:docPr id="16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szCs w:val="20"/>
          <w:lang w:val="en-GB"/>
        </w:rPr>
        <w:t xml:space="preserve">, where </w:t>
      </w:r>
      <w:r w:rsidR="00ED100B">
        <w:rPr>
          <w:noProof/>
          <w:position w:val="-6"/>
          <w:szCs w:val="20"/>
          <w:lang w:eastAsia="zh-CN"/>
        </w:rPr>
        <w:drawing>
          <wp:inline distT="0" distB="0" distL="0" distR="0">
            <wp:extent cx="340995" cy="163830"/>
            <wp:effectExtent l="19050" t="0" r="1905" b="0"/>
            <wp:docPr id="17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33" cstate="print"/>
                    <a:srcRect/>
                    <a:stretch>
                      <a:fillRect/>
                    </a:stretch>
                  </pic:blipFill>
                  <pic:spPr bwMode="auto">
                    <a:xfrm>
                      <a:off x="0" y="0"/>
                      <a:ext cx="340995" cy="1638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ED100B">
        <w:rPr>
          <w:noProof/>
          <w:position w:val="-12"/>
          <w:szCs w:val="20"/>
          <w:lang w:eastAsia="zh-CN"/>
        </w:rPr>
        <w:drawing>
          <wp:inline distT="0" distB="0" distL="0" distR="0">
            <wp:extent cx="402590" cy="191135"/>
            <wp:effectExtent l="19050" t="0" r="0" b="0"/>
            <wp:docPr id="17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62" cstate="print"/>
                    <a:srcRect/>
                    <a:stretch>
                      <a:fillRect/>
                    </a:stretch>
                  </pic:blipFill>
                  <pic:spPr bwMode="auto">
                    <a:xfrm>
                      <a:off x="0" y="0"/>
                      <a:ext cx="402590"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(defined in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7.3.2.2</w:t>
      </w:r>
      <w:r w:rsidRPr="00404B16">
        <w:rPr>
          <w:rFonts w:eastAsia="宋体"/>
          <w:szCs w:val="20"/>
          <w:lang w:eastAsia="zh-CN"/>
        </w:rPr>
        <w:t xml:space="preserve"> for TDD and </w:t>
      </w:r>
      <w:proofErr w:type="spellStart"/>
      <w:r w:rsidRPr="00404B16">
        <w:rPr>
          <w:rFonts w:eastAsia="宋体"/>
          <w:szCs w:val="20"/>
          <w:lang w:eastAsia="zh-CN"/>
        </w:rPr>
        <w:t>subclause</w:t>
      </w:r>
      <w:proofErr w:type="spellEnd"/>
      <w:r w:rsidRPr="00404B16">
        <w:rPr>
          <w:rFonts w:eastAsia="宋体"/>
          <w:szCs w:val="20"/>
          <w:lang w:eastAsia="zh-CN"/>
        </w:rPr>
        <w:t xml:space="preserve"> 7.3.4 for FDD-TDD</w:t>
      </w:r>
      <w:r w:rsidRPr="00404B16">
        <w:rPr>
          <w:rFonts w:eastAsia="宋体" w:hint="eastAsia"/>
          <w:szCs w:val="20"/>
          <w:lang w:val="en-GB" w:eastAsia="zh-CN"/>
        </w:rPr>
        <w:t>)</w:t>
      </w:r>
      <w:r w:rsidRPr="00404B16">
        <w:rPr>
          <w:szCs w:val="20"/>
          <w:lang w:val="en-GB"/>
        </w:rPr>
        <w:t xml:space="preserve">. In case spatial HARQ-ACK bundling </w:t>
      </w:r>
      <w:r w:rsidRPr="00404B16">
        <w:rPr>
          <w:rFonts w:eastAsia="宋体" w:hint="eastAsia"/>
          <w:szCs w:val="20"/>
          <w:lang w:val="en-GB" w:eastAsia="zh-CN"/>
        </w:rPr>
        <w:t xml:space="preserve">is not applied, </w:t>
      </w:r>
      <w:r w:rsidR="00ED100B">
        <w:rPr>
          <w:noProof/>
          <w:position w:val="-14"/>
          <w:szCs w:val="20"/>
          <w:lang w:eastAsia="zh-CN"/>
        </w:rPr>
        <w:drawing>
          <wp:inline distT="0" distB="0" distL="0" distR="0">
            <wp:extent cx="464185" cy="238760"/>
            <wp:effectExtent l="0" t="0" r="0" b="0"/>
            <wp:docPr id="17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49" cstate="print"/>
                    <a:srcRect/>
                    <a:stretch>
                      <a:fillRect/>
                    </a:stretch>
                  </pic:blipFill>
                  <pic:spPr bwMode="auto">
                    <a:xfrm>
                      <a:off x="0" y="0"/>
                      <a:ext cx="464185" cy="23876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is the number of </w:t>
      </w:r>
      <w:r w:rsidRPr="00404B16">
        <w:rPr>
          <w:szCs w:val="20"/>
          <w:lang w:val="en-GB"/>
        </w:rPr>
        <w:t xml:space="preserve">transport blocks received </w:t>
      </w:r>
      <w:r w:rsidRPr="00404B16">
        <w:rPr>
          <w:rFonts w:eastAsia="宋体"/>
          <w:szCs w:val="20"/>
          <w:lang w:val="en-GB" w:eastAsia="zh-CN"/>
        </w:rPr>
        <w:t>or</w:t>
      </w:r>
      <w:r w:rsidRPr="00404B16">
        <w:rPr>
          <w:rFonts w:eastAsia="宋体" w:hint="eastAsia"/>
          <w:szCs w:val="20"/>
          <w:lang w:val="en-GB" w:eastAsia="zh-CN"/>
        </w:rPr>
        <w:t xml:space="preserve"> </w:t>
      </w:r>
      <w:r w:rsidRPr="00404B16">
        <w:rPr>
          <w:rFonts w:eastAsia="宋体"/>
          <w:szCs w:val="20"/>
          <w:lang w:val="en-GB" w:eastAsia="zh-CN"/>
        </w:rPr>
        <w:t>the</w:t>
      </w:r>
      <w:r w:rsidRPr="00404B16">
        <w:rPr>
          <w:rFonts w:eastAsia="宋体" w:hint="eastAsia"/>
          <w:szCs w:val="20"/>
          <w:lang w:val="en-GB" w:eastAsia="zh-CN"/>
        </w:rPr>
        <w:t xml:space="preserve"> </w:t>
      </w:r>
      <w:r w:rsidRPr="00404B16">
        <w:rPr>
          <w:szCs w:val="20"/>
          <w:lang w:val="en-GB"/>
        </w:rPr>
        <w:t xml:space="preserve">SPS release PDCCH/EPDCCH received in subframe </w:t>
      </w:r>
      <w:r w:rsidR="00ED100B">
        <w:rPr>
          <w:noProof/>
          <w:position w:val="-6"/>
          <w:szCs w:val="20"/>
          <w:lang w:eastAsia="zh-CN"/>
        </w:rPr>
        <w:drawing>
          <wp:inline distT="0" distB="0" distL="0" distR="0">
            <wp:extent cx="347980" cy="170815"/>
            <wp:effectExtent l="19050" t="0" r="0" b="0"/>
            <wp:docPr id="17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50" cstate="print"/>
                    <a:srcRect/>
                    <a:stretch>
                      <a:fillRect/>
                    </a:stretch>
                  </pic:blipFill>
                  <pic:spPr bwMode="auto">
                    <a:xfrm>
                      <a:off x="0" y="0"/>
                      <a:ext cx="347980" cy="17081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in</w:t>
      </w:r>
      <w:r w:rsidRPr="00404B16">
        <w:rPr>
          <w:rFonts w:eastAsia="宋体" w:hint="eastAsia"/>
          <w:sz w:val="19"/>
          <w:szCs w:val="19"/>
          <w:lang w:val="en-GB" w:eastAsia="zh-CN"/>
        </w:rPr>
        <w:t xml:space="preserve"> serving cell </w:t>
      </w:r>
      <w:r w:rsidR="00ED100B">
        <w:rPr>
          <w:noProof/>
          <w:position w:val="-6"/>
          <w:szCs w:val="20"/>
          <w:lang w:eastAsia="zh-CN"/>
        </w:rPr>
        <w:drawing>
          <wp:inline distT="0" distB="0" distL="0" distR="0">
            <wp:extent cx="116205" cy="136525"/>
            <wp:effectExtent l="19050" t="0" r="0" b="0"/>
            <wp:docPr id="17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szCs w:val="20"/>
          <w:lang w:val="en-GB"/>
        </w:rPr>
        <w:t xml:space="preserve">, where </w:t>
      </w:r>
      <w:r w:rsidR="00ED100B">
        <w:rPr>
          <w:noProof/>
          <w:position w:val="-6"/>
          <w:szCs w:val="20"/>
          <w:lang w:eastAsia="zh-CN"/>
        </w:rPr>
        <w:drawing>
          <wp:inline distT="0" distB="0" distL="0" distR="0">
            <wp:extent cx="340995" cy="163830"/>
            <wp:effectExtent l="19050" t="0" r="1905" b="0"/>
            <wp:docPr id="17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33" cstate="print"/>
                    <a:srcRect/>
                    <a:stretch>
                      <a:fillRect/>
                    </a:stretch>
                  </pic:blipFill>
                  <pic:spPr bwMode="auto">
                    <a:xfrm>
                      <a:off x="0" y="0"/>
                      <a:ext cx="340995" cy="1638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ED100B">
        <w:rPr>
          <w:noProof/>
          <w:position w:val="-12"/>
          <w:szCs w:val="20"/>
          <w:lang w:eastAsia="zh-CN"/>
        </w:rPr>
        <w:drawing>
          <wp:inline distT="0" distB="0" distL="0" distR="0">
            <wp:extent cx="402590" cy="191135"/>
            <wp:effectExtent l="19050" t="0" r="0" b="0"/>
            <wp:docPr id="17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62" cstate="print"/>
                    <a:srcRect/>
                    <a:stretch>
                      <a:fillRect/>
                    </a:stretch>
                  </pic:blipFill>
                  <pic:spPr bwMode="auto">
                    <a:xfrm>
                      <a:off x="0" y="0"/>
                      <a:ext cx="402590"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(defined in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7.3.2.2</w:t>
      </w:r>
      <w:r w:rsidRPr="00404B16">
        <w:rPr>
          <w:rFonts w:eastAsia="宋体"/>
          <w:szCs w:val="20"/>
          <w:lang w:eastAsia="zh-CN"/>
        </w:rPr>
        <w:t xml:space="preserve"> for TDD and </w:t>
      </w:r>
      <w:proofErr w:type="spellStart"/>
      <w:r w:rsidRPr="00404B16">
        <w:rPr>
          <w:rFonts w:eastAsia="宋体"/>
          <w:szCs w:val="20"/>
          <w:lang w:eastAsia="zh-CN"/>
        </w:rPr>
        <w:t>subclause</w:t>
      </w:r>
      <w:proofErr w:type="spellEnd"/>
      <w:r w:rsidRPr="00404B16">
        <w:rPr>
          <w:rFonts w:eastAsia="宋体"/>
          <w:szCs w:val="20"/>
          <w:lang w:eastAsia="zh-CN"/>
        </w:rPr>
        <w:t xml:space="preserve"> 7.3.4 for FDD-TDD</w:t>
      </w:r>
      <w:r w:rsidRPr="00404B16">
        <w:rPr>
          <w:rFonts w:eastAsia="宋体" w:hint="eastAsia"/>
          <w:szCs w:val="20"/>
          <w:lang w:val="en-GB" w:eastAsia="zh-CN"/>
        </w:rPr>
        <w:t xml:space="preserve">). </w:t>
      </w:r>
      <w:r w:rsidR="00ED100B">
        <w:rPr>
          <w:noProof/>
          <w:position w:val="-14"/>
          <w:szCs w:val="20"/>
          <w:lang w:eastAsia="zh-CN"/>
        </w:rPr>
        <w:drawing>
          <wp:inline distT="0" distB="0" distL="0" distR="0">
            <wp:extent cx="375285" cy="259080"/>
            <wp:effectExtent l="0" t="0" r="5715" b="0"/>
            <wp:docPr id="17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52" cstate="print"/>
                    <a:srcRect/>
                    <a:stretch>
                      <a:fillRect/>
                    </a:stretch>
                  </pic:blipFill>
                  <pic:spPr bwMode="auto">
                    <a:xfrm>
                      <a:off x="0" y="0"/>
                      <a:ext cx="375285" cy="25908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=0 if no </w:t>
      </w:r>
      <w:r w:rsidRPr="00404B16">
        <w:rPr>
          <w:szCs w:val="20"/>
          <w:lang w:val="en-GB"/>
        </w:rPr>
        <w:t xml:space="preserve">transport block </w:t>
      </w:r>
      <w:r w:rsidRPr="00404B16">
        <w:rPr>
          <w:rFonts w:eastAsia="宋体" w:hint="eastAsia"/>
          <w:szCs w:val="20"/>
          <w:lang w:val="en-GB" w:eastAsia="zh-CN"/>
        </w:rPr>
        <w:t>or</w:t>
      </w:r>
      <w:r w:rsidRPr="00404B16">
        <w:rPr>
          <w:rFonts w:eastAsia="宋体"/>
          <w:szCs w:val="20"/>
          <w:lang w:val="en-GB" w:eastAsia="zh-CN"/>
        </w:rPr>
        <w:t xml:space="preserve"> </w:t>
      </w:r>
      <w:r w:rsidRPr="00404B16">
        <w:rPr>
          <w:szCs w:val="20"/>
          <w:lang w:val="en-GB"/>
        </w:rPr>
        <w:t>SPS release PDCCH/EPDCCH</w:t>
      </w:r>
      <w:r w:rsidRPr="00404B16">
        <w:rPr>
          <w:rFonts w:eastAsia="宋体" w:hint="eastAsia"/>
          <w:szCs w:val="20"/>
          <w:lang w:val="en-GB" w:eastAsia="zh-CN"/>
        </w:rPr>
        <w:t xml:space="preserve"> is detected in </w:t>
      </w:r>
      <w:r w:rsidRPr="00404B16">
        <w:rPr>
          <w:szCs w:val="20"/>
          <w:lang w:val="en-GB"/>
        </w:rPr>
        <w:t>subframe</w:t>
      </w:r>
      <w:r w:rsidRPr="00404B16">
        <w:rPr>
          <w:rFonts w:hint="eastAsia"/>
          <w:szCs w:val="20"/>
          <w:lang w:val="en-GB" w:eastAsia="zh-CN"/>
        </w:rPr>
        <w:t>(s)</w:t>
      </w:r>
      <w:r w:rsidRPr="00404B16">
        <w:rPr>
          <w:szCs w:val="20"/>
          <w:lang w:val="en-GB"/>
        </w:rPr>
        <w:t xml:space="preserve"> </w:t>
      </w:r>
      <w:r w:rsidR="00ED100B">
        <w:rPr>
          <w:noProof/>
          <w:position w:val="-6"/>
          <w:szCs w:val="20"/>
          <w:lang w:eastAsia="zh-CN"/>
        </w:rPr>
        <w:drawing>
          <wp:inline distT="0" distB="0" distL="0" distR="0">
            <wp:extent cx="347980" cy="170815"/>
            <wp:effectExtent l="19050" t="0" r="0" b="0"/>
            <wp:docPr id="17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50" cstate="print"/>
                    <a:srcRect/>
                    <a:stretch>
                      <a:fillRect/>
                    </a:stretch>
                  </pic:blipFill>
                  <pic:spPr bwMode="auto">
                    <a:xfrm>
                      <a:off x="0" y="0"/>
                      <a:ext cx="347980" cy="170815"/>
                    </a:xfrm>
                    <a:prstGeom prst="rect">
                      <a:avLst/>
                    </a:prstGeom>
                    <a:noFill/>
                    <a:ln w="9525">
                      <a:noFill/>
                      <a:miter lim="800000"/>
                      <a:headEnd/>
                      <a:tailEnd/>
                    </a:ln>
                  </pic:spPr>
                </pic:pic>
              </a:graphicData>
            </a:graphic>
          </wp:inline>
        </w:drawing>
      </w:r>
      <w:r w:rsidRPr="00404B16">
        <w:rPr>
          <w:rFonts w:eastAsia="宋体" w:hint="eastAsia"/>
          <w:sz w:val="19"/>
          <w:szCs w:val="19"/>
          <w:lang w:val="en-GB" w:eastAsia="zh-CN"/>
        </w:rPr>
        <w:t xml:space="preserve"> </w:t>
      </w:r>
      <w:r w:rsidRPr="00404B16">
        <w:rPr>
          <w:rFonts w:eastAsia="宋体"/>
          <w:sz w:val="19"/>
          <w:szCs w:val="19"/>
          <w:lang w:val="en-GB" w:eastAsia="zh-CN"/>
        </w:rPr>
        <w:t>in</w:t>
      </w:r>
      <w:r w:rsidRPr="00404B16">
        <w:rPr>
          <w:rFonts w:eastAsia="宋体" w:hint="eastAsia"/>
          <w:sz w:val="19"/>
          <w:szCs w:val="19"/>
          <w:lang w:val="en-GB" w:eastAsia="zh-CN"/>
        </w:rPr>
        <w:t xml:space="preserve"> serving </w:t>
      </w:r>
      <w:proofErr w:type="gramStart"/>
      <w:r w:rsidRPr="00404B16">
        <w:rPr>
          <w:rFonts w:eastAsia="宋体" w:hint="eastAsia"/>
          <w:sz w:val="19"/>
          <w:szCs w:val="19"/>
          <w:lang w:val="en-GB" w:eastAsia="zh-CN"/>
        </w:rPr>
        <w:t xml:space="preserve">cell </w:t>
      </w:r>
      <w:proofErr w:type="gramEnd"/>
      <w:r w:rsidR="00ED100B">
        <w:rPr>
          <w:noProof/>
          <w:position w:val="-6"/>
          <w:szCs w:val="20"/>
          <w:lang w:eastAsia="zh-CN"/>
        </w:rPr>
        <w:drawing>
          <wp:inline distT="0" distB="0" distL="0" distR="0">
            <wp:extent cx="116205" cy="136525"/>
            <wp:effectExtent l="19050" t="0" r="0" b="0"/>
            <wp:docPr id="17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szCs w:val="20"/>
          <w:lang w:val="en-GB"/>
        </w:rPr>
        <w:t xml:space="preserve">, where </w:t>
      </w:r>
      <w:r w:rsidR="00ED100B">
        <w:rPr>
          <w:noProof/>
          <w:position w:val="-6"/>
          <w:szCs w:val="20"/>
          <w:lang w:eastAsia="zh-CN"/>
        </w:rPr>
        <w:drawing>
          <wp:inline distT="0" distB="0" distL="0" distR="0">
            <wp:extent cx="340995" cy="163830"/>
            <wp:effectExtent l="19050" t="0" r="1905" b="0"/>
            <wp:docPr id="18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33" cstate="print"/>
                    <a:srcRect/>
                    <a:stretch>
                      <a:fillRect/>
                    </a:stretch>
                  </pic:blipFill>
                  <pic:spPr bwMode="auto">
                    <a:xfrm>
                      <a:off x="0" y="0"/>
                      <a:ext cx="340995" cy="1638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ED100B">
        <w:rPr>
          <w:noProof/>
          <w:position w:val="-12"/>
          <w:szCs w:val="20"/>
          <w:lang w:eastAsia="zh-CN"/>
        </w:rPr>
        <w:drawing>
          <wp:inline distT="0" distB="0" distL="0" distR="0">
            <wp:extent cx="402590" cy="191135"/>
            <wp:effectExtent l="19050" t="0" r="0" b="0"/>
            <wp:docPr id="18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62" cstate="print"/>
                    <a:srcRect/>
                    <a:stretch>
                      <a:fillRect/>
                    </a:stretch>
                  </pic:blipFill>
                  <pic:spPr bwMode="auto">
                    <a:xfrm>
                      <a:off x="0" y="0"/>
                      <a:ext cx="402590"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(defined in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7.3.2.2</w:t>
      </w:r>
      <w:r w:rsidRPr="00404B16">
        <w:rPr>
          <w:rFonts w:eastAsia="宋体"/>
          <w:szCs w:val="20"/>
          <w:lang w:eastAsia="zh-CN"/>
        </w:rPr>
        <w:t xml:space="preserve"> for TDD and </w:t>
      </w:r>
      <w:proofErr w:type="spellStart"/>
      <w:r w:rsidRPr="00404B16">
        <w:rPr>
          <w:rFonts w:eastAsia="宋体"/>
          <w:szCs w:val="20"/>
          <w:lang w:eastAsia="zh-CN"/>
        </w:rPr>
        <w:t>subclause</w:t>
      </w:r>
      <w:proofErr w:type="spellEnd"/>
      <w:r w:rsidRPr="00404B16">
        <w:rPr>
          <w:rFonts w:eastAsia="宋体"/>
          <w:szCs w:val="20"/>
          <w:lang w:eastAsia="zh-CN"/>
        </w:rPr>
        <w:t xml:space="preserve"> 7.3.4 for FDD-TDD</w:t>
      </w:r>
      <w:r w:rsidRPr="00404B16">
        <w:rPr>
          <w:rFonts w:eastAsia="宋体" w:hint="eastAsia"/>
          <w:szCs w:val="20"/>
          <w:lang w:val="en-GB" w:eastAsia="zh-CN"/>
        </w:rPr>
        <w:t xml:space="preserve">). For a serving cell </w:t>
      </w:r>
      <w:r w:rsidR="00ED100B">
        <w:rPr>
          <w:noProof/>
          <w:position w:val="-6"/>
          <w:szCs w:val="20"/>
          <w:lang w:eastAsia="zh-CN"/>
        </w:rPr>
        <w:drawing>
          <wp:inline distT="0" distB="0" distL="0" distR="0">
            <wp:extent cx="116205" cy="136525"/>
            <wp:effectExtent l="19050" t="0" r="0" b="0"/>
            <wp:docPr id="18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set </w:t>
      </w:r>
      <w:r w:rsidR="00ED100B">
        <w:rPr>
          <w:noProof/>
          <w:position w:val="-14"/>
          <w:szCs w:val="20"/>
          <w:lang w:eastAsia="zh-CN"/>
        </w:rPr>
        <w:drawing>
          <wp:inline distT="0" distB="0" distL="0" distR="0">
            <wp:extent cx="859790" cy="259080"/>
            <wp:effectExtent l="19050" t="0" r="0" b="0"/>
            <wp:docPr id="18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63" cstate="print"/>
                    <a:srcRect/>
                    <a:stretch>
                      <a:fillRect/>
                    </a:stretch>
                  </pic:blipFill>
                  <pic:spPr bwMode="auto">
                    <a:xfrm>
                      <a:off x="0" y="0"/>
                      <a:ext cx="859790" cy="259080"/>
                    </a:xfrm>
                    <a:prstGeom prst="rect">
                      <a:avLst/>
                    </a:prstGeom>
                    <a:noFill/>
                    <a:ln w="9525">
                      <a:noFill/>
                      <a:miter lim="800000"/>
                      <a:headEnd/>
                      <a:tailEnd/>
                    </a:ln>
                  </pic:spPr>
                </pic:pic>
              </a:graphicData>
            </a:graphic>
          </wp:inline>
        </w:drawing>
      </w:r>
      <w:r w:rsidRPr="00404B16">
        <w:rPr>
          <w:szCs w:val="20"/>
          <w:lang w:val="en-GB"/>
        </w:rPr>
        <w:t>if</w:t>
      </w:r>
      <w:r w:rsidRPr="00404B16">
        <w:rPr>
          <w:rFonts w:eastAsia="宋体" w:hint="eastAsia"/>
          <w:szCs w:val="20"/>
          <w:lang w:val="en-GB" w:eastAsia="zh-CN"/>
        </w:rPr>
        <w:t xml:space="preserve"> the DL-reference UL/DL configuration </w:t>
      </w:r>
      <w:r w:rsidRPr="00404B16">
        <w:rPr>
          <w:rFonts w:eastAsia="宋体" w:hint="eastAsia"/>
          <w:szCs w:val="20"/>
          <w:lang w:eastAsia="zh-CN"/>
        </w:rPr>
        <w:t xml:space="preserve">(defined in </w:t>
      </w:r>
      <w:proofErr w:type="spellStart"/>
      <w:r w:rsidRPr="00404B16">
        <w:rPr>
          <w:rFonts w:eastAsia="宋体" w:hint="eastAsia"/>
          <w:szCs w:val="20"/>
          <w:lang w:eastAsia="zh-CN"/>
        </w:rPr>
        <w:t>subclause</w:t>
      </w:r>
      <w:proofErr w:type="spellEnd"/>
      <w:r w:rsidRPr="00404B16">
        <w:rPr>
          <w:rFonts w:eastAsia="宋体" w:hint="eastAsia"/>
          <w:szCs w:val="20"/>
          <w:lang w:eastAsia="zh-CN"/>
        </w:rPr>
        <w:t xml:space="preserve"> 10.2) </w:t>
      </w:r>
      <w:r w:rsidRPr="00404B16">
        <w:rPr>
          <w:rFonts w:eastAsia="宋体" w:hint="eastAsia"/>
          <w:szCs w:val="20"/>
          <w:lang w:val="en-GB" w:eastAsia="zh-CN"/>
        </w:rPr>
        <w:t xml:space="preserve">for serving cell  </w:t>
      </w:r>
      <w:r w:rsidR="00ED100B">
        <w:rPr>
          <w:noProof/>
          <w:position w:val="-6"/>
          <w:szCs w:val="20"/>
          <w:lang w:eastAsia="zh-CN"/>
        </w:rPr>
        <w:drawing>
          <wp:inline distT="0" distB="0" distL="0" distR="0">
            <wp:extent cx="116205" cy="136525"/>
            <wp:effectExtent l="19050" t="0" r="0" b="0"/>
            <wp:docPr id="18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47" cstate="print"/>
                    <a:srcRect/>
                    <a:stretch>
                      <a:fillRect/>
                    </a:stretch>
                  </pic:blipFill>
                  <pic:spPr bwMode="auto">
                    <a:xfrm>
                      <a:off x="0" y="0"/>
                      <a:ext cx="116205" cy="13652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is </w:t>
      </w:r>
      <w:smartTag w:uri="urn:schemas-microsoft-com:office:smarttags" w:element="PersonName">
        <w:smartTag w:uri="urn:schemas:contacts" w:element="GivenName">
          <w:r w:rsidRPr="00404B16">
            <w:rPr>
              <w:rFonts w:eastAsia="宋体" w:hint="eastAsia"/>
              <w:szCs w:val="20"/>
              <w:lang w:val="en-GB" w:eastAsia="zh-CN"/>
            </w:rPr>
            <w:t>TDD</w:t>
          </w:r>
        </w:smartTag>
        <w:r w:rsidRPr="00404B16">
          <w:rPr>
            <w:rFonts w:eastAsia="宋体" w:hint="eastAsia"/>
            <w:szCs w:val="20"/>
            <w:lang w:val="en-GB" w:eastAsia="zh-CN"/>
          </w:rPr>
          <w:t xml:space="preserve"> </w:t>
        </w:r>
        <w:smartTag w:uri="urn:schemas:contacts" w:element="Sn">
          <w:r w:rsidRPr="00404B16">
            <w:rPr>
              <w:rFonts w:eastAsia="宋体" w:hint="eastAsia"/>
              <w:szCs w:val="20"/>
              <w:lang w:val="en-GB" w:eastAsia="zh-CN"/>
            </w:rPr>
            <w:t>UL/DL</w:t>
          </w:r>
        </w:smartTag>
      </w:smartTag>
      <w:r w:rsidRPr="00404B16">
        <w:rPr>
          <w:rFonts w:eastAsia="宋体" w:hint="eastAsia"/>
          <w:szCs w:val="20"/>
          <w:lang w:val="en-GB" w:eastAsia="zh-CN"/>
        </w:rPr>
        <w:t xml:space="preserve"> configuration 0,</w:t>
      </w:r>
    </w:p>
    <w:p w:rsidR="007F2695" w:rsidRDefault="00404B16" w:rsidP="00404B16">
      <w:pPr>
        <w:pStyle w:val="a0"/>
        <w:spacing w:before="120"/>
        <w:rPr>
          <w:rFonts w:eastAsia="宋体"/>
          <w:lang w:eastAsia="zh-CN"/>
        </w:rPr>
      </w:pPr>
      <w:r w:rsidRPr="00404B16">
        <w:rPr>
          <w:rFonts w:eastAsia="宋体"/>
          <w:szCs w:val="20"/>
          <w:lang w:val="en-GB" w:eastAsia="zh-CN"/>
        </w:rPr>
        <w:t xml:space="preserve">For </w:t>
      </w:r>
      <w:r w:rsidRPr="00404B16">
        <w:rPr>
          <w:rFonts w:eastAsia="宋体" w:hint="eastAsia"/>
          <w:szCs w:val="20"/>
          <w:lang w:val="en-GB" w:eastAsia="zh-CN"/>
        </w:rPr>
        <w:t>two configured serving cells</w:t>
      </w:r>
      <w:r w:rsidRPr="00404B16">
        <w:rPr>
          <w:rFonts w:eastAsia="宋体"/>
          <w:szCs w:val="20"/>
          <w:lang w:val="en-GB" w:eastAsia="zh-CN"/>
        </w:rPr>
        <w:t xml:space="preserve"> and</w:t>
      </w:r>
      <w:r w:rsidRPr="00404B16">
        <w:rPr>
          <w:rFonts w:eastAsia="宋体" w:hint="eastAsia"/>
          <w:szCs w:val="20"/>
          <w:lang w:val="en-GB" w:eastAsia="zh-CN"/>
        </w:rPr>
        <w:t xml:space="preserve"> </w:t>
      </w:r>
      <w:r w:rsidRPr="00404B16">
        <w:rPr>
          <w:rFonts w:eastAsia="Times New Roman"/>
          <w:szCs w:val="20"/>
          <w:lang w:val="en-GB"/>
        </w:rPr>
        <w:t>PUCCH format 1b</w:t>
      </w:r>
      <w:r w:rsidRPr="00404B16">
        <w:rPr>
          <w:rFonts w:eastAsia="宋体" w:hint="eastAsia"/>
          <w:szCs w:val="20"/>
          <w:lang w:val="en-GB" w:eastAsia="zh-CN"/>
        </w:rPr>
        <w:t xml:space="preserve"> with channel selection and </w:t>
      </w:r>
      <w:r w:rsidRPr="00404B16">
        <w:rPr>
          <w:rFonts w:eastAsia="宋体" w:hint="eastAsia"/>
          <w:i/>
          <w:szCs w:val="20"/>
          <w:lang w:val="en-GB" w:eastAsia="zh-CN"/>
        </w:rPr>
        <w:t>M</w:t>
      </w:r>
      <w:r w:rsidRPr="00404B16">
        <w:rPr>
          <w:rFonts w:eastAsia="宋体" w:hint="eastAsia"/>
          <w:szCs w:val="20"/>
          <w:lang w:val="en-GB" w:eastAsia="zh-CN"/>
        </w:rPr>
        <w:t xml:space="preserve"> = 3 or 4 (defined in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10.1.3.2.1</w:t>
      </w:r>
      <w:r w:rsidRPr="00404B16">
        <w:rPr>
          <w:rFonts w:eastAsia="宋体"/>
          <w:szCs w:val="20"/>
          <w:lang w:eastAsia="zh-CN"/>
        </w:rPr>
        <w:t xml:space="preserve"> for TDD and </w:t>
      </w:r>
      <w:proofErr w:type="spellStart"/>
      <w:r w:rsidRPr="00404B16">
        <w:rPr>
          <w:rFonts w:eastAsia="宋体"/>
          <w:szCs w:val="20"/>
          <w:lang w:eastAsia="zh-CN"/>
        </w:rPr>
        <w:t>subclause</w:t>
      </w:r>
      <w:proofErr w:type="spellEnd"/>
      <w:r w:rsidRPr="00404B16">
        <w:rPr>
          <w:rFonts w:eastAsia="宋体"/>
          <w:szCs w:val="20"/>
          <w:lang w:eastAsia="zh-CN"/>
        </w:rPr>
        <w:t xml:space="preserve"> 10.1.3A for FDD-TDD</w:t>
      </w:r>
      <w:r w:rsidRPr="00404B16">
        <w:rPr>
          <w:rFonts w:eastAsia="宋体" w:hint="eastAsia"/>
          <w:szCs w:val="20"/>
          <w:lang w:val="en-GB" w:eastAsia="zh-CN"/>
        </w:rPr>
        <w:t>)</w:t>
      </w:r>
      <w:r w:rsidRPr="00404B16">
        <w:rPr>
          <w:rFonts w:eastAsia="宋体"/>
          <w:szCs w:val="20"/>
          <w:lang w:val="en-GB" w:eastAsia="zh-CN"/>
        </w:rPr>
        <w:t xml:space="preserve">, </w:t>
      </w:r>
      <w:r w:rsidR="00ED100B">
        <w:rPr>
          <w:rFonts w:eastAsia="Times New Roman"/>
          <w:noProof/>
          <w:position w:val="-14"/>
          <w:szCs w:val="20"/>
          <w:lang w:eastAsia="zh-CN"/>
        </w:rPr>
        <w:drawing>
          <wp:inline distT="0" distB="0" distL="0" distR="0">
            <wp:extent cx="593725" cy="231775"/>
            <wp:effectExtent l="0" t="0" r="0" b="0"/>
            <wp:docPr id="18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pic:cNvPicPr>
                      <a:picLocks noChangeAspect="1" noChangeArrowheads="1"/>
                    </pic:cNvPicPr>
                  </pic:nvPicPr>
                  <pic:blipFill>
                    <a:blip r:embed="rId59" cstate="print"/>
                    <a:srcRect/>
                    <a:stretch>
                      <a:fillRect/>
                    </a:stretch>
                  </pic:blipFill>
                  <pic:spPr bwMode="auto">
                    <a:xfrm>
                      <a:off x="0" y="0"/>
                      <a:ext cx="593725" cy="231775"/>
                    </a:xfrm>
                    <a:prstGeom prst="rect">
                      <a:avLst/>
                    </a:prstGeom>
                    <a:noFill/>
                    <a:ln w="9525">
                      <a:noFill/>
                      <a:miter lim="800000"/>
                      <a:headEnd/>
                      <a:tailEnd/>
                    </a:ln>
                  </pic:spPr>
                </pic:pic>
              </a:graphicData>
            </a:graphic>
          </wp:inline>
        </w:drawing>
      </w:r>
      <w:r w:rsidRPr="00404B16">
        <w:rPr>
          <w:rFonts w:eastAsia="Times New Roman"/>
          <w:szCs w:val="20"/>
          <w:lang w:val="en-GB"/>
        </w:rPr>
        <w:t xml:space="preserve"> if UE receives PDSCH or PDCCH/EPDCCH indicating downlink SPS release only on one serving cell within subframes </w:t>
      </w:r>
      <w:r w:rsidR="00ED100B">
        <w:rPr>
          <w:rFonts w:eastAsia="Times New Roman"/>
          <w:noProof/>
          <w:position w:val="-6"/>
          <w:szCs w:val="20"/>
          <w:lang w:eastAsia="zh-CN"/>
        </w:rPr>
        <w:drawing>
          <wp:inline distT="0" distB="0" distL="0" distR="0">
            <wp:extent cx="347980" cy="170815"/>
            <wp:effectExtent l="19050" t="0" r="0" b="0"/>
            <wp:docPr id="18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pic:cNvPicPr>
                      <a:picLocks noChangeAspect="1" noChangeArrowheads="1"/>
                    </pic:cNvPicPr>
                  </pic:nvPicPr>
                  <pic:blipFill>
                    <a:blip r:embed="rId50" cstate="print"/>
                    <a:srcRect/>
                    <a:stretch>
                      <a:fillRect/>
                    </a:stretch>
                  </pic:blipFill>
                  <pic:spPr bwMode="auto">
                    <a:xfrm>
                      <a:off x="0" y="0"/>
                      <a:ext cx="347980" cy="170815"/>
                    </a:xfrm>
                    <a:prstGeom prst="rect">
                      <a:avLst/>
                    </a:prstGeom>
                    <a:noFill/>
                    <a:ln w="9525">
                      <a:noFill/>
                      <a:miter lim="800000"/>
                      <a:headEnd/>
                      <a:tailEnd/>
                    </a:ln>
                  </pic:spPr>
                </pic:pic>
              </a:graphicData>
            </a:graphic>
          </wp:inline>
        </w:drawing>
      </w:r>
      <w:r w:rsidRPr="00404B16">
        <w:rPr>
          <w:rFonts w:eastAsia="Times New Roman"/>
          <w:szCs w:val="20"/>
          <w:lang w:val="en-GB" w:eastAsia="ja-JP"/>
        </w:rPr>
        <w:t xml:space="preserve">,where </w:t>
      </w:r>
      <w:r w:rsidR="00ED100B">
        <w:rPr>
          <w:rFonts w:eastAsia="Times New Roman"/>
          <w:noProof/>
          <w:position w:val="-6"/>
          <w:szCs w:val="20"/>
          <w:lang w:eastAsia="zh-CN"/>
        </w:rPr>
        <w:drawing>
          <wp:inline distT="0" distB="0" distL="0" distR="0">
            <wp:extent cx="340995" cy="163830"/>
            <wp:effectExtent l="19050" t="0" r="1905" b="0"/>
            <wp:docPr id="18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pic:cNvPicPr>
                      <a:picLocks noChangeAspect="1" noChangeArrowheads="1"/>
                    </pic:cNvPicPr>
                  </pic:nvPicPr>
                  <pic:blipFill>
                    <a:blip r:embed="rId33" cstate="print"/>
                    <a:srcRect/>
                    <a:stretch>
                      <a:fillRect/>
                    </a:stretch>
                  </pic:blipFill>
                  <pic:spPr bwMode="auto">
                    <a:xfrm>
                      <a:off x="0" y="0"/>
                      <a:ext cx="340995" cy="1638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ED100B">
        <w:rPr>
          <w:rFonts w:eastAsia="Times New Roman"/>
          <w:noProof/>
          <w:position w:val="-12"/>
          <w:szCs w:val="20"/>
          <w:lang w:eastAsia="zh-CN"/>
        </w:rPr>
        <w:drawing>
          <wp:inline distT="0" distB="0" distL="0" distR="0">
            <wp:extent cx="402590" cy="191135"/>
            <wp:effectExtent l="19050" t="0" r="0" b="0"/>
            <wp:docPr id="18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pic:cNvPicPr>
                      <a:picLocks noChangeAspect="1" noChangeArrowheads="1"/>
                    </pic:cNvPicPr>
                  </pic:nvPicPr>
                  <pic:blipFill>
                    <a:blip r:embed="rId62" cstate="print"/>
                    <a:srcRect/>
                    <a:stretch>
                      <a:fillRect/>
                    </a:stretch>
                  </pic:blipFill>
                  <pic:spPr bwMode="auto">
                    <a:xfrm>
                      <a:off x="0" y="0"/>
                      <a:ext cx="402590"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(defined in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7.3.2.2</w:t>
      </w:r>
      <w:r w:rsidRPr="00404B16">
        <w:rPr>
          <w:rFonts w:eastAsia="宋体"/>
          <w:szCs w:val="20"/>
          <w:lang w:eastAsia="zh-CN"/>
        </w:rPr>
        <w:t xml:space="preserve"> for TDD and </w:t>
      </w:r>
      <w:proofErr w:type="spellStart"/>
      <w:r w:rsidRPr="00404B16">
        <w:rPr>
          <w:rFonts w:eastAsia="宋体"/>
          <w:szCs w:val="20"/>
          <w:lang w:eastAsia="zh-CN"/>
        </w:rPr>
        <w:t>subclause</w:t>
      </w:r>
      <w:proofErr w:type="spellEnd"/>
      <w:r w:rsidRPr="00404B16">
        <w:rPr>
          <w:rFonts w:eastAsia="宋体"/>
          <w:szCs w:val="20"/>
          <w:lang w:eastAsia="zh-CN"/>
        </w:rPr>
        <w:t xml:space="preserve"> 7.3.4 for FDD-TDD</w:t>
      </w:r>
      <w:r w:rsidRPr="00404B16">
        <w:rPr>
          <w:rFonts w:eastAsia="宋体" w:hint="eastAsia"/>
          <w:szCs w:val="20"/>
          <w:lang w:val="en-GB" w:eastAsia="zh-CN"/>
        </w:rPr>
        <w:t>)</w:t>
      </w:r>
      <w:r w:rsidRPr="00404B16">
        <w:rPr>
          <w:rFonts w:eastAsia="Times New Roman"/>
          <w:szCs w:val="20"/>
          <w:lang w:val="en-GB" w:eastAsia="ja-JP"/>
        </w:rPr>
        <w:t xml:space="preserve">; otherwise </w:t>
      </w:r>
      <w:r w:rsidR="00ED100B">
        <w:rPr>
          <w:rFonts w:eastAsia="Times New Roman"/>
          <w:noProof/>
          <w:position w:val="-14"/>
          <w:szCs w:val="20"/>
          <w:lang w:eastAsia="zh-CN"/>
        </w:rPr>
        <w:drawing>
          <wp:inline distT="0" distB="0" distL="0" distR="0">
            <wp:extent cx="593725" cy="231775"/>
            <wp:effectExtent l="0" t="0" r="0" b="0"/>
            <wp:docPr id="18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pic:cNvPicPr>
                      <a:picLocks noChangeAspect="1" noChangeArrowheads="1"/>
                    </pic:cNvPicPr>
                  </pic:nvPicPr>
                  <pic:blipFill>
                    <a:blip r:embed="rId60" cstate="print"/>
                    <a:srcRect/>
                    <a:stretch>
                      <a:fillRect/>
                    </a:stretch>
                  </pic:blipFill>
                  <pic:spPr bwMode="auto">
                    <a:xfrm>
                      <a:off x="0" y="0"/>
                      <a:ext cx="593725" cy="231775"/>
                    </a:xfrm>
                    <a:prstGeom prst="rect">
                      <a:avLst/>
                    </a:prstGeom>
                    <a:noFill/>
                    <a:ln w="9525">
                      <a:noFill/>
                      <a:miter lim="800000"/>
                      <a:headEnd/>
                      <a:tailEnd/>
                    </a:ln>
                  </pic:spPr>
                </pic:pic>
              </a:graphicData>
            </a:graphic>
          </wp:inline>
        </w:drawing>
      </w:r>
      <w:r w:rsidRPr="00404B16">
        <w:rPr>
          <w:rFonts w:eastAsia="Times New Roman"/>
          <w:szCs w:val="20"/>
          <w:lang w:val="en-GB"/>
        </w:rPr>
        <w:t>.</w:t>
      </w:r>
    </w:p>
    <w:p w:rsidR="007F2695" w:rsidRDefault="007F2695" w:rsidP="007F2695">
      <w:pPr>
        <w:pStyle w:val="a0"/>
        <w:spacing w:before="120"/>
        <w:rPr>
          <w:rFonts w:eastAsia="宋体"/>
          <w:lang w:eastAsia="zh-CN"/>
        </w:rPr>
      </w:pPr>
      <w:r>
        <w:rPr>
          <w:rFonts w:eastAsia="宋体" w:hint="eastAsia"/>
          <w:lang w:eastAsia="zh-CN"/>
        </w:rPr>
        <w:t>----------------------------------------------------------------------------------------------------------------------------------------</w:t>
      </w:r>
    </w:p>
    <w:p w:rsidR="007F2695" w:rsidRDefault="007F2695" w:rsidP="007338C7">
      <w:pPr>
        <w:pStyle w:val="a0"/>
        <w:spacing w:before="120"/>
        <w:rPr>
          <w:rFonts w:eastAsia="宋体"/>
          <w:lang w:eastAsia="zh-CN"/>
        </w:rPr>
      </w:pPr>
    </w:p>
    <w:bookmarkEnd w:id="21"/>
    <w:p w:rsidR="00754694" w:rsidRDefault="00754694" w:rsidP="00404B16">
      <w:pPr>
        <w:pStyle w:val="a0"/>
        <w:suppressAutoHyphens/>
        <w:ind w:right="1"/>
        <w:rPr>
          <w:rFonts w:eastAsia="宋体"/>
          <w:lang w:val="it-IT" w:eastAsia="zh-CN"/>
        </w:rPr>
      </w:pPr>
    </w:p>
    <w:p w:rsidR="00404B16" w:rsidRPr="007F2695" w:rsidDel="00BE68BA" w:rsidRDefault="00404B16" w:rsidP="00404B16">
      <w:pPr>
        <w:pStyle w:val="1"/>
        <w:numPr>
          <w:ilvl w:val="0"/>
          <w:numId w:val="0"/>
        </w:numPr>
        <w:rPr>
          <w:del w:id="38" w:author="Fang-Chen cheng" w:date="2016-02-17T06:13:00Z"/>
          <w:sz w:val="24"/>
        </w:rPr>
      </w:pPr>
      <w:bookmarkStart w:id="39" w:name="_Toc415085517"/>
      <w:del w:id="40" w:author="Fang-Chen cheng" w:date="2016-02-17T06:13:00Z">
        <w:r w:rsidRPr="00392FAE" w:rsidDel="00BE68BA">
          <w:rPr>
            <w:rFonts w:eastAsia="Times New Roman"/>
            <w:sz w:val="24"/>
            <w:szCs w:val="20"/>
            <w:lang w:val="en-GB"/>
          </w:rPr>
          <w:delText>10.1.1</w:delText>
        </w:r>
        <w:r w:rsidRPr="00392FAE" w:rsidDel="00BE68BA">
          <w:rPr>
            <w:rFonts w:eastAsia="Times New Roman"/>
            <w:sz w:val="24"/>
            <w:szCs w:val="20"/>
            <w:lang w:val="en-GB"/>
          </w:rPr>
          <w:tab/>
          <w:delText>PUCCH format information</w:delText>
        </w:r>
        <w:bookmarkEnd w:id="39"/>
      </w:del>
    </w:p>
    <w:p w:rsidR="00404B16" w:rsidDel="00BE68BA" w:rsidRDefault="00404B16" w:rsidP="00404B16">
      <w:pPr>
        <w:pStyle w:val="a0"/>
        <w:spacing w:before="120"/>
        <w:rPr>
          <w:del w:id="41" w:author="Fang-Chen cheng" w:date="2016-02-17T06:13:00Z"/>
          <w:rFonts w:eastAsia="宋体"/>
          <w:lang w:eastAsia="zh-CN"/>
        </w:rPr>
      </w:pPr>
      <w:del w:id="42" w:author="Fang-Chen cheng" w:date="2016-02-17T06:13:00Z">
        <w:r w:rsidDel="00BE68BA">
          <w:rPr>
            <w:rFonts w:eastAsia="宋体" w:hint="eastAsia"/>
            <w:lang w:eastAsia="zh-CN"/>
          </w:rPr>
          <w:delText>----------------------------------------------------------------------------------------------------------------------------------------</w:delText>
        </w:r>
      </w:del>
    </w:p>
    <w:p w:rsidR="00404B16" w:rsidRPr="00404B16" w:rsidDel="00BE68BA" w:rsidRDefault="00404B16" w:rsidP="0081416B">
      <w:pPr>
        <w:numPr>
          <w:ilvl w:val="0"/>
          <w:numId w:val="8"/>
        </w:numPr>
        <w:overflowPunct w:val="0"/>
        <w:autoSpaceDE w:val="0"/>
        <w:autoSpaceDN w:val="0"/>
        <w:adjustRightInd w:val="0"/>
        <w:spacing w:after="180"/>
        <w:textAlignment w:val="baseline"/>
        <w:rPr>
          <w:del w:id="43" w:author="Fang-Chen cheng" w:date="2016-02-17T06:13:00Z"/>
          <w:szCs w:val="20"/>
          <w:lang w:val="en-GB" w:eastAsia="en-GB"/>
        </w:rPr>
      </w:pPr>
      <w:del w:id="44" w:author="Fang-Chen cheng" w:date="2016-02-17T06:13:00Z">
        <w:r w:rsidRPr="00404B16" w:rsidDel="00BE68BA">
          <w:rPr>
            <w:rFonts w:eastAsia="宋体" w:hint="eastAsia"/>
            <w:szCs w:val="20"/>
            <w:lang w:val="en-GB" w:eastAsia="zh-CN"/>
          </w:rPr>
          <w:delText>Format 4 for more than 22 bits of UCI including HARQ-ACK</w:delText>
        </w:r>
      </w:del>
      <w:ins w:id="45" w:author="CATT" w:date="2016-02-05T11:11:00Z">
        <w:del w:id="46" w:author="Fang-Chen cheng" w:date="2016-02-17T06:13:00Z">
          <w:r w:rsidR="002C0183" w:rsidDel="00BE68BA">
            <w:rPr>
              <w:rFonts w:eastAsia="宋体" w:hint="eastAsia"/>
              <w:szCs w:val="20"/>
              <w:lang w:val="en-GB" w:eastAsia="zh-CN"/>
            </w:rPr>
            <w:delText>,</w:delText>
          </w:r>
        </w:del>
      </w:ins>
      <w:del w:id="47" w:author="Fang-Chen cheng" w:date="2016-02-17T06:13:00Z">
        <w:r w:rsidRPr="00404B16" w:rsidDel="00BE68BA">
          <w:rPr>
            <w:rFonts w:eastAsia="宋体" w:hint="eastAsia"/>
            <w:szCs w:val="20"/>
            <w:lang w:val="en-GB" w:eastAsia="zh-CN"/>
          </w:rPr>
          <w:delText xml:space="preserve"> and</w:delText>
        </w:r>
      </w:del>
      <w:del w:id="48" w:author="Fang-Chen cheng" w:date="2016-02-16T03:44:00Z">
        <w:r w:rsidRPr="00404B16" w:rsidDel="00932D98">
          <w:rPr>
            <w:rFonts w:eastAsia="宋体" w:hint="eastAsia"/>
            <w:szCs w:val="20"/>
            <w:lang w:val="en-GB" w:eastAsia="zh-CN"/>
          </w:rPr>
          <w:delText>/or</w:delText>
        </w:r>
      </w:del>
      <w:del w:id="49" w:author="Fang-Chen cheng" w:date="2016-02-17T06:13:00Z">
        <w:r w:rsidRPr="00404B16" w:rsidDel="00BE68BA">
          <w:rPr>
            <w:rFonts w:eastAsia="宋体" w:hint="eastAsia"/>
            <w:szCs w:val="20"/>
            <w:lang w:val="en-GB" w:eastAsia="zh-CN"/>
          </w:rPr>
          <w:delText xml:space="preserve"> SR</w:delText>
        </w:r>
        <w:r w:rsidR="00932D98" w:rsidDel="00BE68BA">
          <w:rPr>
            <w:rFonts w:eastAsia="宋体"/>
            <w:szCs w:val="20"/>
            <w:lang w:val="en-GB" w:eastAsia="zh-CN"/>
          </w:rPr>
          <w:delText>,</w:delText>
        </w:r>
        <w:r w:rsidRPr="00404B16" w:rsidDel="00BE68BA">
          <w:rPr>
            <w:rFonts w:eastAsia="宋体" w:hint="eastAsia"/>
            <w:szCs w:val="20"/>
            <w:lang w:val="en-GB" w:eastAsia="zh-CN"/>
          </w:rPr>
          <w:delText xml:space="preserve"> </w:delText>
        </w:r>
      </w:del>
      <w:del w:id="50" w:author="Fang-Chen cheng" w:date="2016-02-16T03:44:00Z">
        <w:r w:rsidRPr="00404B16" w:rsidDel="00932D98">
          <w:rPr>
            <w:rFonts w:eastAsia="宋体" w:hint="eastAsia"/>
            <w:szCs w:val="20"/>
            <w:lang w:val="en-GB" w:eastAsia="zh-CN"/>
          </w:rPr>
          <w:delText>and/or</w:delText>
        </w:r>
      </w:del>
      <w:del w:id="51" w:author="Fang-Chen cheng" w:date="2016-02-17T06:13:00Z">
        <w:r w:rsidRPr="00404B16" w:rsidDel="00BE68BA">
          <w:rPr>
            <w:rFonts w:eastAsia="宋体" w:hint="eastAsia"/>
            <w:szCs w:val="20"/>
            <w:lang w:val="en-GB" w:eastAsia="zh-CN"/>
          </w:rPr>
          <w:delText xml:space="preserve"> periodic CSI</w:delText>
        </w:r>
      </w:del>
      <w:ins w:id="52" w:author="CATT" w:date="2016-02-05T11:11:00Z">
        <w:del w:id="53" w:author="Fang-Chen cheng" w:date="2016-02-17T06:13:00Z">
          <w:r w:rsidR="002C0183" w:rsidRPr="00404B16" w:rsidDel="00BE68BA">
            <w:rPr>
              <w:rFonts w:eastAsia="宋体" w:hint="eastAsia"/>
              <w:szCs w:val="20"/>
              <w:lang w:val="en-GB" w:eastAsia="zh-CN"/>
            </w:rPr>
            <w:delText>, or HARQ-ACK and periodic CSI and SR (if any)</w:delText>
          </w:r>
          <w:r w:rsidR="002C0183" w:rsidRPr="00D22AD6" w:rsidDel="00BE68BA">
            <w:rPr>
              <w:rFonts w:eastAsia="宋体" w:hint="eastAsia"/>
              <w:szCs w:val="20"/>
              <w:lang w:val="en-GB" w:eastAsia="zh-CN"/>
            </w:rPr>
            <w:delText xml:space="preserve"> </w:delText>
          </w:r>
          <w:r w:rsidR="002C0183" w:rsidRPr="00404B16" w:rsidDel="00BE68BA">
            <w:rPr>
              <w:rFonts w:eastAsia="宋体" w:hint="eastAsia"/>
              <w:szCs w:val="20"/>
              <w:lang w:val="en-GB" w:eastAsia="zh-CN"/>
            </w:rPr>
            <w:delText>, or periodic CSI and SR</w:delText>
          </w:r>
        </w:del>
      </w:ins>
      <w:del w:id="54" w:author="Fang-Chen cheng" w:date="2016-02-17T06:13:00Z">
        <w:r w:rsidRPr="00404B16" w:rsidDel="00BE68BA">
          <w:rPr>
            <w:rFonts w:eastAsia="宋体"/>
            <w:szCs w:val="20"/>
            <w:lang w:val="en-GB" w:eastAsia="zh-CN"/>
          </w:rPr>
          <w:delText>.</w:delText>
        </w:r>
      </w:del>
    </w:p>
    <w:p w:rsidR="00404B16" w:rsidRPr="00404B16" w:rsidDel="00BE68BA" w:rsidRDefault="00404B16" w:rsidP="0081416B">
      <w:pPr>
        <w:numPr>
          <w:ilvl w:val="0"/>
          <w:numId w:val="8"/>
        </w:numPr>
        <w:overflowPunct w:val="0"/>
        <w:autoSpaceDE w:val="0"/>
        <w:autoSpaceDN w:val="0"/>
        <w:adjustRightInd w:val="0"/>
        <w:spacing w:after="180"/>
        <w:textAlignment w:val="baseline"/>
        <w:rPr>
          <w:del w:id="55" w:author="Fang-Chen cheng" w:date="2016-02-17T06:13:00Z"/>
          <w:szCs w:val="20"/>
          <w:lang w:val="en-GB" w:eastAsia="en-GB"/>
        </w:rPr>
      </w:pPr>
      <w:del w:id="56" w:author="Fang-Chen cheng" w:date="2016-02-17T06:13:00Z">
        <w:r w:rsidRPr="00404B16" w:rsidDel="00BE68BA">
          <w:rPr>
            <w:rFonts w:eastAsia="宋体" w:hint="eastAsia"/>
            <w:szCs w:val="20"/>
            <w:lang w:val="en-GB" w:eastAsia="zh-CN"/>
          </w:rPr>
          <w:delText>Format 5 for more than 22 bits of UCI including HARQ-ACK</w:delText>
        </w:r>
      </w:del>
      <w:ins w:id="57" w:author="CATT" w:date="2016-02-05T11:11:00Z">
        <w:del w:id="58" w:author="Fang-Chen cheng" w:date="2016-02-17T06:13:00Z">
          <w:r w:rsidR="002C0183" w:rsidDel="00BE68BA">
            <w:rPr>
              <w:rFonts w:eastAsia="宋体" w:hint="eastAsia"/>
              <w:szCs w:val="20"/>
              <w:lang w:val="en-GB" w:eastAsia="zh-CN"/>
            </w:rPr>
            <w:delText>,</w:delText>
          </w:r>
        </w:del>
      </w:ins>
      <w:del w:id="59" w:author="Fang-Chen cheng" w:date="2016-02-17T06:13:00Z">
        <w:r w:rsidRPr="00404B16" w:rsidDel="00BE68BA">
          <w:rPr>
            <w:rFonts w:eastAsia="宋体" w:hint="eastAsia"/>
            <w:szCs w:val="20"/>
            <w:lang w:val="en-GB" w:eastAsia="zh-CN"/>
          </w:rPr>
          <w:delText xml:space="preserve"> and</w:delText>
        </w:r>
      </w:del>
      <w:del w:id="60" w:author="Fang-Chen cheng" w:date="2016-02-16T03:44:00Z">
        <w:r w:rsidRPr="00404B16" w:rsidDel="00932D98">
          <w:rPr>
            <w:rFonts w:eastAsia="宋体" w:hint="eastAsia"/>
            <w:szCs w:val="20"/>
            <w:lang w:val="en-GB" w:eastAsia="zh-CN"/>
          </w:rPr>
          <w:delText>/or</w:delText>
        </w:r>
      </w:del>
      <w:del w:id="61" w:author="Fang-Chen cheng" w:date="2016-02-17T06:13:00Z">
        <w:r w:rsidRPr="00404B16" w:rsidDel="00BE68BA">
          <w:rPr>
            <w:rFonts w:eastAsia="宋体" w:hint="eastAsia"/>
            <w:szCs w:val="20"/>
            <w:lang w:val="en-GB" w:eastAsia="zh-CN"/>
          </w:rPr>
          <w:delText xml:space="preserve"> SR</w:delText>
        </w:r>
      </w:del>
      <w:del w:id="62" w:author="Fang-Chen cheng" w:date="2016-02-16T03:45:00Z">
        <w:r w:rsidRPr="00404B16" w:rsidDel="00932D98">
          <w:rPr>
            <w:rFonts w:eastAsia="宋体" w:hint="eastAsia"/>
            <w:szCs w:val="20"/>
            <w:lang w:val="en-GB" w:eastAsia="zh-CN"/>
          </w:rPr>
          <w:delText xml:space="preserve"> and/or</w:delText>
        </w:r>
      </w:del>
      <w:del w:id="63" w:author="Fang-Chen cheng" w:date="2016-02-17T06:13:00Z">
        <w:r w:rsidRPr="00404B16" w:rsidDel="00BE68BA">
          <w:rPr>
            <w:rFonts w:eastAsia="宋体" w:hint="eastAsia"/>
            <w:szCs w:val="20"/>
            <w:lang w:val="en-GB" w:eastAsia="zh-CN"/>
          </w:rPr>
          <w:delText xml:space="preserve"> periodic CSI</w:delText>
        </w:r>
      </w:del>
      <w:ins w:id="64" w:author="CATT" w:date="2016-02-05T11:11:00Z">
        <w:del w:id="65" w:author="Fang-Chen cheng" w:date="2016-02-17T06:13:00Z">
          <w:r w:rsidR="002C0183" w:rsidRPr="00404B16" w:rsidDel="00BE68BA">
            <w:rPr>
              <w:rFonts w:eastAsia="宋体" w:hint="eastAsia"/>
              <w:szCs w:val="20"/>
              <w:lang w:val="en-GB" w:eastAsia="zh-CN"/>
            </w:rPr>
            <w:delText>,</w:delText>
          </w:r>
          <w:r w:rsidR="002C0183" w:rsidDel="00BE68BA">
            <w:rPr>
              <w:rFonts w:eastAsia="宋体" w:hint="eastAsia"/>
              <w:szCs w:val="20"/>
              <w:lang w:val="en-GB" w:eastAsia="zh-CN"/>
            </w:rPr>
            <w:delText xml:space="preserve"> or HARQ-ACK and periodic CSI and SR (if any)</w:delText>
          </w:r>
          <w:r w:rsidR="002C0183" w:rsidRPr="00D22AD6" w:rsidDel="00BE68BA">
            <w:rPr>
              <w:rFonts w:eastAsia="宋体" w:hint="eastAsia"/>
              <w:szCs w:val="20"/>
              <w:lang w:val="en-GB" w:eastAsia="zh-CN"/>
            </w:rPr>
            <w:delText xml:space="preserve"> </w:delText>
          </w:r>
          <w:r w:rsidR="002C0183" w:rsidDel="00BE68BA">
            <w:rPr>
              <w:rFonts w:eastAsia="宋体" w:hint="eastAsia"/>
              <w:szCs w:val="20"/>
              <w:lang w:val="en-GB" w:eastAsia="zh-CN"/>
            </w:rPr>
            <w:delText>, or periodic CSI and SR</w:delText>
          </w:r>
        </w:del>
      </w:ins>
      <w:del w:id="66" w:author="Fang-Chen cheng" w:date="2016-02-17T06:13:00Z">
        <w:r w:rsidRPr="00404B16" w:rsidDel="00BE68BA">
          <w:rPr>
            <w:rFonts w:eastAsia="宋体"/>
            <w:szCs w:val="20"/>
            <w:lang w:val="en-GB" w:eastAsia="zh-CN"/>
          </w:rPr>
          <w:delText>.</w:delText>
        </w:r>
      </w:del>
    </w:p>
    <w:p w:rsidR="00404B16" w:rsidDel="00BE68BA" w:rsidRDefault="00404B16" w:rsidP="00404B16">
      <w:pPr>
        <w:pStyle w:val="a0"/>
        <w:spacing w:before="120"/>
        <w:rPr>
          <w:del w:id="67" w:author="Fang-Chen cheng" w:date="2016-02-17T06:13:00Z"/>
          <w:rFonts w:eastAsia="宋体"/>
          <w:lang w:eastAsia="zh-CN"/>
        </w:rPr>
      </w:pPr>
      <w:del w:id="68" w:author="Fang-Chen cheng" w:date="2016-02-17T06:13:00Z">
        <w:r w:rsidDel="00BE68BA">
          <w:rPr>
            <w:rFonts w:eastAsia="宋体" w:hint="eastAsia"/>
            <w:lang w:eastAsia="zh-CN"/>
          </w:rPr>
          <w:delText>----------------------------------------------------------------------------------------------------------------------------------------</w:delText>
        </w:r>
      </w:del>
    </w:p>
    <w:p w:rsidR="00404B16" w:rsidRDefault="00404B16" w:rsidP="00404B16">
      <w:pPr>
        <w:pStyle w:val="a0"/>
        <w:suppressAutoHyphens/>
        <w:ind w:right="1"/>
        <w:rPr>
          <w:rFonts w:eastAsia="宋体"/>
          <w:lang w:val="it-IT" w:eastAsia="zh-CN"/>
        </w:rPr>
      </w:pPr>
    </w:p>
    <w:p w:rsidR="00404B16" w:rsidRDefault="00404B16" w:rsidP="00404B16">
      <w:pPr>
        <w:pStyle w:val="a0"/>
        <w:suppressAutoHyphens/>
        <w:ind w:right="1"/>
        <w:rPr>
          <w:rFonts w:eastAsia="宋体"/>
          <w:lang w:val="it-IT" w:eastAsia="zh-CN"/>
        </w:rPr>
      </w:pPr>
    </w:p>
    <w:p w:rsidR="00404B16" w:rsidRPr="007F2695" w:rsidRDefault="00404B16" w:rsidP="00404B16">
      <w:pPr>
        <w:pStyle w:val="1"/>
        <w:numPr>
          <w:ilvl w:val="0"/>
          <w:numId w:val="0"/>
        </w:numPr>
        <w:rPr>
          <w:sz w:val="24"/>
        </w:rPr>
      </w:pPr>
      <w:r w:rsidRPr="00392FAE">
        <w:rPr>
          <w:rFonts w:eastAsia="Times New Roman"/>
          <w:sz w:val="24"/>
          <w:szCs w:val="20"/>
          <w:lang w:val="en-GB"/>
        </w:rPr>
        <w:t>10.1.1</w:t>
      </w:r>
      <w:r w:rsidRPr="00392FAE">
        <w:rPr>
          <w:rFonts w:eastAsia="Times New Roman"/>
          <w:sz w:val="24"/>
          <w:szCs w:val="20"/>
          <w:lang w:val="en-GB"/>
        </w:rPr>
        <w:tab/>
        <w:t>PUCCH format information</w:t>
      </w:r>
    </w:p>
    <w:p w:rsidR="00404B16" w:rsidRDefault="00404B16" w:rsidP="00404B16">
      <w:pPr>
        <w:pStyle w:val="a0"/>
        <w:spacing w:before="120"/>
        <w:rPr>
          <w:rFonts w:eastAsia="宋体"/>
          <w:lang w:eastAsia="zh-CN"/>
        </w:rPr>
      </w:pPr>
      <w:r>
        <w:rPr>
          <w:rFonts w:eastAsia="宋体" w:hint="eastAsia"/>
          <w:lang w:eastAsia="zh-CN"/>
        </w:rPr>
        <w:t>----------------------------------------------------------------------------------------------------------------------------------------</w:t>
      </w:r>
    </w:p>
    <w:p w:rsidR="00404B16" w:rsidRPr="00404B16" w:rsidRDefault="00404B16" w:rsidP="00404B16">
      <w:pPr>
        <w:overflowPunct w:val="0"/>
        <w:autoSpaceDE w:val="0"/>
        <w:autoSpaceDN w:val="0"/>
        <w:adjustRightInd w:val="0"/>
        <w:spacing w:after="180"/>
        <w:textAlignment w:val="baseline"/>
        <w:rPr>
          <w:rFonts w:eastAsia="宋体"/>
          <w:szCs w:val="20"/>
          <w:lang w:val="en-GB" w:eastAsia="zh-CN"/>
        </w:rPr>
      </w:pPr>
      <w:r w:rsidRPr="00404B16">
        <w:rPr>
          <w:rFonts w:eastAsia="宋体" w:hint="eastAsia"/>
          <w:szCs w:val="20"/>
          <w:lang w:val="en-GB" w:eastAsia="zh-CN"/>
        </w:rPr>
        <w:t xml:space="preserve">For FDD or for FDD-TDD and </w:t>
      </w:r>
      <w:r w:rsidRPr="00404B16">
        <w:rPr>
          <w:rFonts w:eastAsia="宋体"/>
          <w:szCs w:val="20"/>
          <w:lang w:val="en-GB" w:eastAsia="zh-CN"/>
        </w:rPr>
        <w:t>primary</w:t>
      </w:r>
      <w:r w:rsidRPr="00404B16">
        <w:rPr>
          <w:rFonts w:eastAsia="宋体" w:hint="eastAsia"/>
          <w:szCs w:val="20"/>
          <w:lang w:val="en-GB" w:eastAsia="zh-CN"/>
        </w:rPr>
        <w:t xml:space="preserve"> cell frame structure type 1, for a UE configured with PUCCH format 4 or PUCCH format 5, if the </w:t>
      </w:r>
      <w:r w:rsidRPr="00404B16">
        <w:rPr>
          <w:rFonts w:eastAsia="宋体"/>
          <w:szCs w:val="20"/>
          <w:lang w:val="en-GB" w:eastAsia="zh-CN"/>
        </w:rPr>
        <w:t>parameter</w:t>
      </w:r>
      <w:r w:rsidRPr="00404B16">
        <w:rPr>
          <w:rFonts w:eastAsia="宋体" w:hint="eastAsia"/>
          <w:szCs w:val="20"/>
          <w:lang w:val="en-GB" w:eastAsia="zh-CN"/>
        </w:rPr>
        <w:t xml:space="preserve"> </w:t>
      </w:r>
      <w:r w:rsidRPr="00404B16">
        <w:rPr>
          <w:i/>
          <w:szCs w:val="20"/>
          <w:lang w:val="en-GB"/>
        </w:rPr>
        <w:t>simultaneousAckNackAndCQI-Format4-Format5-r13</w:t>
      </w:r>
      <w:r w:rsidRPr="00404B16">
        <w:rPr>
          <w:rFonts w:eastAsia="宋体" w:hint="eastAsia"/>
          <w:szCs w:val="20"/>
          <w:lang w:val="en-GB" w:eastAsia="zh-CN"/>
        </w:rPr>
        <w:t xml:space="preserve"> provided by higher layers is set </w:t>
      </w:r>
      <w:r w:rsidRPr="00404B16">
        <w:rPr>
          <w:rFonts w:eastAsia="宋体" w:hint="eastAsia"/>
          <w:i/>
          <w:szCs w:val="20"/>
          <w:lang w:val="en-GB" w:eastAsia="zh-CN"/>
        </w:rPr>
        <w:t>TRUE</w:t>
      </w:r>
      <w:r w:rsidRPr="00404B16">
        <w:rPr>
          <w:rFonts w:eastAsia="宋体"/>
          <w:i/>
          <w:szCs w:val="20"/>
          <w:lang w:val="en-GB" w:eastAsia="zh-CN"/>
        </w:rPr>
        <w:t>,</w:t>
      </w:r>
      <w:r w:rsidRPr="00404B16">
        <w:rPr>
          <w:rFonts w:eastAsia="宋体" w:hint="eastAsia"/>
          <w:szCs w:val="20"/>
          <w:lang w:val="en-GB" w:eastAsia="zh-CN"/>
        </w:rPr>
        <w:t xml:space="preserve"> and if </w:t>
      </w:r>
      <w:r w:rsidRPr="00404B16">
        <w:rPr>
          <w:rFonts w:eastAsia="宋体"/>
          <w:szCs w:val="20"/>
          <w:lang w:val="en-GB" w:eastAsia="zh-CN"/>
        </w:rPr>
        <w:t xml:space="preserve">the UE has </w:t>
      </w:r>
      <w:r w:rsidRPr="00404B16">
        <w:rPr>
          <w:rFonts w:eastAsia="宋体" w:hint="eastAsia"/>
          <w:szCs w:val="20"/>
          <w:lang w:val="en-GB" w:eastAsia="zh-CN"/>
        </w:rPr>
        <w:t>HARQ-ACK/SR and periodic CSI reports to transmit in a subframe,</w:t>
      </w:r>
    </w:p>
    <w:p w:rsidR="00404B16" w:rsidRPr="00404B16" w:rsidRDefault="00404B16" w:rsidP="0081416B">
      <w:pPr>
        <w:numPr>
          <w:ilvl w:val="0"/>
          <w:numId w:val="6"/>
        </w:numPr>
        <w:tabs>
          <w:tab w:val="num" w:pos="928"/>
        </w:tabs>
        <w:overflowPunct w:val="0"/>
        <w:autoSpaceDE w:val="0"/>
        <w:autoSpaceDN w:val="0"/>
        <w:adjustRightInd w:val="0"/>
        <w:spacing w:after="180"/>
        <w:ind w:left="928"/>
        <w:textAlignment w:val="baseline"/>
        <w:rPr>
          <w:rFonts w:eastAsia="宋体"/>
          <w:szCs w:val="20"/>
          <w:lang w:val="en-GB" w:eastAsia="zh-CN"/>
        </w:rPr>
      </w:pPr>
      <w:r w:rsidRPr="00404B16">
        <w:rPr>
          <w:rFonts w:eastAsia="宋体" w:hint="eastAsia"/>
          <w:szCs w:val="20"/>
          <w:lang w:val="en-GB" w:eastAsia="zh-CN"/>
        </w:rPr>
        <w:t xml:space="preserve">if a PUCCH format 3 is determined to transmit the HARQ-ACK/SR according to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10.1.2.2.3 or 10.1.2.2.4, the UE shall use the determined PUCCH format 3 for transmission of the HARQ-ACK/SR and periodic CSI report(s);</w:t>
      </w:r>
    </w:p>
    <w:p w:rsidR="00404B16" w:rsidRPr="00404B16" w:rsidRDefault="00404B16" w:rsidP="0081416B">
      <w:pPr>
        <w:numPr>
          <w:ilvl w:val="0"/>
          <w:numId w:val="6"/>
        </w:numPr>
        <w:tabs>
          <w:tab w:val="num" w:pos="928"/>
        </w:tabs>
        <w:overflowPunct w:val="0"/>
        <w:autoSpaceDE w:val="0"/>
        <w:autoSpaceDN w:val="0"/>
        <w:adjustRightInd w:val="0"/>
        <w:spacing w:after="180"/>
        <w:ind w:left="928"/>
        <w:textAlignment w:val="baseline"/>
        <w:rPr>
          <w:rFonts w:eastAsia="宋体"/>
          <w:szCs w:val="20"/>
          <w:lang w:val="en-GB" w:eastAsia="zh-CN"/>
        </w:rPr>
      </w:pPr>
      <w:r w:rsidRPr="00404B16">
        <w:rPr>
          <w:rFonts w:eastAsia="宋体" w:hint="eastAsia"/>
          <w:szCs w:val="20"/>
          <w:lang w:val="en-GB" w:eastAsia="zh-CN"/>
        </w:rPr>
        <w:t xml:space="preserve">if a PUCCH format 4 is determined to transmit the HARQ-ACK/SR according to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10.1.2.2.3 or a PUCCH format 5 is determined to transmit the HARQ-ACK/SR according to 10.1.2.2.4, the UE </w:t>
      </w:r>
      <w:r w:rsidRPr="00404B16">
        <w:rPr>
          <w:rFonts w:eastAsia="宋体" w:hint="eastAsia"/>
          <w:szCs w:val="20"/>
          <w:lang w:val="en-GB" w:eastAsia="zh-CN"/>
        </w:rPr>
        <w:lastRenderedPageBreak/>
        <w:t xml:space="preserve">shall used the determined PUCCH format 4 or PUCCH format 5 for </w:t>
      </w:r>
      <w:r w:rsidRPr="00404B16">
        <w:rPr>
          <w:rFonts w:eastAsia="宋体"/>
          <w:szCs w:val="20"/>
          <w:lang w:val="en-GB" w:eastAsia="zh-CN"/>
        </w:rPr>
        <w:t>transmission</w:t>
      </w:r>
      <w:r w:rsidRPr="00404B16">
        <w:rPr>
          <w:rFonts w:eastAsia="宋体" w:hint="eastAsia"/>
          <w:szCs w:val="20"/>
          <w:lang w:val="en-GB" w:eastAsia="zh-CN"/>
        </w:rPr>
        <w:t xml:space="preserve"> of the HARQ-ACK/SR and periodic CSI;</w:t>
      </w:r>
    </w:p>
    <w:p w:rsidR="00404B16" w:rsidRPr="00404B16" w:rsidRDefault="00404B16" w:rsidP="0081416B">
      <w:pPr>
        <w:numPr>
          <w:ilvl w:val="0"/>
          <w:numId w:val="6"/>
        </w:numPr>
        <w:tabs>
          <w:tab w:val="num" w:pos="928"/>
        </w:tabs>
        <w:overflowPunct w:val="0"/>
        <w:autoSpaceDE w:val="0"/>
        <w:autoSpaceDN w:val="0"/>
        <w:adjustRightInd w:val="0"/>
        <w:spacing w:after="180"/>
        <w:ind w:left="928"/>
        <w:textAlignment w:val="baseline"/>
        <w:rPr>
          <w:rFonts w:eastAsia="宋体"/>
          <w:szCs w:val="20"/>
          <w:lang w:val="en-GB" w:eastAsia="zh-CN"/>
        </w:rPr>
      </w:pPr>
      <w:r w:rsidRPr="00404B16">
        <w:rPr>
          <w:rFonts w:eastAsia="宋体" w:hint="eastAsia"/>
          <w:szCs w:val="20"/>
          <w:lang w:val="en-GB" w:eastAsia="zh-CN"/>
        </w:rPr>
        <w:t xml:space="preserve">if there is no PUCCH format 3 or 4 determined to transmit the HARQ-ACK/SR according to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10.1.2.2.3 and there is no PUCCH format 5 determined to transmit the HARQ-ACK/SR according to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10.1.2.2.4 and there are more than one periodic CSI report in the subframe, </w:t>
      </w:r>
    </w:p>
    <w:p w:rsidR="00404B16" w:rsidRPr="00404B16" w:rsidRDefault="00404B16" w:rsidP="0081416B">
      <w:pPr>
        <w:numPr>
          <w:ilvl w:val="1"/>
          <w:numId w:val="7"/>
        </w:numPr>
        <w:overflowPunct w:val="0"/>
        <w:autoSpaceDE w:val="0"/>
        <w:autoSpaceDN w:val="0"/>
        <w:adjustRightInd w:val="0"/>
        <w:spacing w:after="180"/>
        <w:textAlignment w:val="baseline"/>
        <w:rPr>
          <w:rFonts w:eastAsia="宋体"/>
          <w:szCs w:val="20"/>
          <w:lang w:eastAsia="zh-CN"/>
        </w:rPr>
      </w:pPr>
      <w:r w:rsidRPr="00404B16">
        <w:rPr>
          <w:rFonts w:eastAsia="宋体" w:hint="eastAsia"/>
          <w:szCs w:val="20"/>
          <w:lang w:val="en-GB" w:eastAsia="zh-CN"/>
        </w:rPr>
        <w:t xml:space="preserve">if the UE is configured </w:t>
      </w:r>
      <w:r w:rsidRPr="00404B16">
        <w:rPr>
          <w:rFonts w:eastAsia="宋体"/>
          <w:szCs w:val="20"/>
          <w:lang w:val="en-GB" w:eastAsia="zh-CN"/>
        </w:rPr>
        <w:t>with</w:t>
      </w:r>
      <w:r w:rsidRPr="00404B16">
        <w:rPr>
          <w:rFonts w:eastAsia="宋体" w:hint="eastAsia"/>
          <w:szCs w:val="20"/>
          <w:lang w:val="en-GB" w:eastAsia="zh-CN"/>
        </w:rPr>
        <w:t xml:space="preserve"> a single PUCCH format 4 resource </w:t>
      </w:r>
      <w:r w:rsidR="00ED100B">
        <w:rPr>
          <w:noProof/>
          <w:position w:val="-12"/>
          <w:szCs w:val="20"/>
          <w:lang w:eastAsia="zh-CN"/>
        </w:rPr>
        <w:drawing>
          <wp:inline distT="0" distB="0" distL="0" distR="0">
            <wp:extent cx="334645" cy="191135"/>
            <wp:effectExtent l="0" t="0" r="8255" b="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according to higher layer parameter </w:t>
      </w:r>
      <w:r w:rsidRPr="00404B16">
        <w:rPr>
          <w:i/>
          <w:szCs w:val="20"/>
          <w:lang w:val="en-GB"/>
        </w:rPr>
        <w:t>format4-MultiCSI-resourceConfiguration</w:t>
      </w:r>
      <w:r w:rsidRPr="00404B16">
        <w:rPr>
          <w:rFonts w:eastAsia="宋体" w:hint="eastAsia"/>
          <w:szCs w:val="20"/>
          <w:lang w:val="en-GB" w:eastAsia="zh-CN"/>
        </w:rPr>
        <w:t xml:space="preserve">, the PUCCH format 4 resource </w:t>
      </w:r>
      <w:r w:rsidR="00ED100B">
        <w:rPr>
          <w:noProof/>
          <w:position w:val="-12"/>
          <w:szCs w:val="20"/>
          <w:lang w:eastAsia="zh-CN"/>
        </w:rPr>
        <w:drawing>
          <wp:inline distT="0" distB="0" distL="0" distR="0">
            <wp:extent cx="334645" cy="191135"/>
            <wp:effectExtent l="0" t="0" r="8255" b="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3"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is used for transmission of the HARQ-ACK/SR and periodic CSI report(s);</w:t>
      </w:r>
    </w:p>
    <w:p w:rsidR="00404B16" w:rsidRPr="00404B16" w:rsidRDefault="00404B16" w:rsidP="0081416B">
      <w:pPr>
        <w:numPr>
          <w:ilvl w:val="1"/>
          <w:numId w:val="7"/>
        </w:numPr>
        <w:overflowPunct w:val="0"/>
        <w:autoSpaceDE w:val="0"/>
        <w:autoSpaceDN w:val="0"/>
        <w:adjustRightInd w:val="0"/>
        <w:spacing w:after="180"/>
        <w:textAlignment w:val="baseline"/>
        <w:rPr>
          <w:rFonts w:eastAsia="宋体"/>
          <w:szCs w:val="20"/>
          <w:lang w:eastAsia="zh-CN"/>
        </w:rPr>
      </w:pPr>
      <w:r w:rsidRPr="00404B16">
        <w:rPr>
          <w:rFonts w:eastAsia="宋体" w:hint="eastAsia"/>
          <w:szCs w:val="20"/>
          <w:lang w:val="en-GB" w:eastAsia="zh-CN"/>
        </w:rPr>
        <w:t xml:space="preserve">if the UE is configured </w:t>
      </w:r>
      <w:r w:rsidRPr="00404B16">
        <w:rPr>
          <w:rFonts w:eastAsia="宋体"/>
          <w:szCs w:val="20"/>
          <w:lang w:val="en-GB" w:eastAsia="zh-CN"/>
        </w:rPr>
        <w:t>with</w:t>
      </w:r>
      <w:r w:rsidRPr="00404B16">
        <w:rPr>
          <w:rFonts w:eastAsia="宋体" w:hint="eastAsia"/>
          <w:szCs w:val="20"/>
          <w:lang w:val="en-GB" w:eastAsia="zh-CN"/>
        </w:rPr>
        <w:t xml:space="preserve"> a PUCCH format 5 resource </w:t>
      </w:r>
      <w:r w:rsidR="00ED100B">
        <w:rPr>
          <w:noProof/>
          <w:position w:val="-12"/>
          <w:szCs w:val="20"/>
          <w:lang w:eastAsia="zh-CN"/>
        </w:rPr>
        <w:drawing>
          <wp:inline distT="0" distB="0" distL="0" distR="0">
            <wp:extent cx="334645" cy="191135"/>
            <wp:effectExtent l="0" t="0" r="8255" b="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according to higher layer parameter </w:t>
      </w:r>
      <w:r w:rsidRPr="00404B16">
        <w:rPr>
          <w:i/>
          <w:szCs w:val="20"/>
          <w:lang w:val="en-GB"/>
        </w:rPr>
        <w:t>format</w:t>
      </w:r>
      <w:r w:rsidRPr="00404B16">
        <w:rPr>
          <w:rFonts w:eastAsia="宋体" w:hint="eastAsia"/>
          <w:i/>
          <w:szCs w:val="20"/>
          <w:lang w:val="en-GB" w:eastAsia="zh-CN"/>
        </w:rPr>
        <w:t>5</w:t>
      </w:r>
      <w:r w:rsidRPr="00404B16">
        <w:rPr>
          <w:i/>
          <w:szCs w:val="20"/>
          <w:lang w:val="en-GB"/>
        </w:rPr>
        <w:t>-MultiCSI-resourceConfiguration</w:t>
      </w:r>
      <w:r w:rsidRPr="00404B16">
        <w:rPr>
          <w:rFonts w:eastAsia="宋体" w:hint="eastAsia"/>
          <w:szCs w:val="20"/>
          <w:lang w:val="en-GB" w:eastAsia="zh-CN"/>
        </w:rPr>
        <w:t xml:space="preserve">, the PUCCH format 5 resource </w:t>
      </w:r>
      <w:r w:rsidR="00ED100B">
        <w:rPr>
          <w:noProof/>
          <w:position w:val="-12"/>
          <w:szCs w:val="20"/>
          <w:lang w:eastAsia="zh-CN"/>
        </w:rPr>
        <w:drawing>
          <wp:inline distT="0" distB="0" distL="0" distR="0">
            <wp:extent cx="334645" cy="191135"/>
            <wp:effectExtent l="0" t="0" r="8255"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5"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is used for transmission of the HARQ-ACK/SR and periodic CSI report(s);</w:t>
      </w:r>
    </w:p>
    <w:p w:rsidR="00404B16" w:rsidRPr="00404B16" w:rsidRDefault="00404B16" w:rsidP="0081416B">
      <w:pPr>
        <w:numPr>
          <w:ilvl w:val="1"/>
          <w:numId w:val="7"/>
        </w:numPr>
        <w:overflowPunct w:val="0"/>
        <w:autoSpaceDE w:val="0"/>
        <w:autoSpaceDN w:val="0"/>
        <w:adjustRightInd w:val="0"/>
        <w:spacing w:after="180"/>
        <w:textAlignment w:val="baseline"/>
        <w:rPr>
          <w:rFonts w:eastAsia="宋体"/>
          <w:szCs w:val="20"/>
          <w:lang w:eastAsia="zh-CN"/>
        </w:rPr>
      </w:pPr>
      <w:r w:rsidRPr="00404B16">
        <w:rPr>
          <w:rFonts w:eastAsia="宋体" w:hint="eastAsia"/>
          <w:szCs w:val="20"/>
          <w:lang w:val="en-GB" w:eastAsia="zh-CN"/>
        </w:rPr>
        <w:t xml:space="preserve">if the UE is configured </w:t>
      </w:r>
      <w:r w:rsidRPr="00404B16">
        <w:rPr>
          <w:rFonts w:eastAsia="宋体"/>
          <w:szCs w:val="20"/>
          <w:lang w:val="en-GB" w:eastAsia="zh-CN"/>
        </w:rPr>
        <w:t>with</w:t>
      </w:r>
      <w:r w:rsidRPr="00404B16">
        <w:rPr>
          <w:rFonts w:eastAsia="宋体" w:hint="eastAsia"/>
          <w:szCs w:val="20"/>
          <w:lang w:val="en-GB" w:eastAsia="zh-CN"/>
        </w:rPr>
        <w:t xml:space="preserve"> two PUCCH format 4 resources </w:t>
      </w:r>
      <w:r w:rsidR="00ED100B">
        <w:rPr>
          <w:noProof/>
          <w:position w:val="-12"/>
          <w:szCs w:val="20"/>
          <w:lang w:eastAsia="zh-CN"/>
        </w:rPr>
        <w:drawing>
          <wp:inline distT="0" distB="0" distL="0" distR="0">
            <wp:extent cx="375285" cy="191135"/>
            <wp:effectExtent l="0" t="0" r="5715"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 cstate="print"/>
                    <a:srcRect/>
                    <a:stretch>
                      <a:fillRect/>
                    </a:stretch>
                  </pic:blipFill>
                  <pic:spPr bwMode="auto">
                    <a:xfrm>
                      <a:off x="0" y="0"/>
                      <a:ext cx="375285"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ED100B">
        <w:rPr>
          <w:noProof/>
          <w:position w:val="-12"/>
          <w:szCs w:val="20"/>
          <w:lang w:eastAsia="zh-CN"/>
        </w:rPr>
        <w:drawing>
          <wp:inline distT="0" distB="0" distL="0" distR="0">
            <wp:extent cx="375285" cy="177165"/>
            <wp:effectExtent l="0" t="0" r="5715"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7" cstate="print"/>
                    <a:srcRect/>
                    <a:stretch>
                      <a:fillRect/>
                    </a:stretch>
                  </pic:blipFill>
                  <pic:spPr bwMode="auto">
                    <a:xfrm>
                      <a:off x="0" y="0"/>
                      <a:ext cx="375285" cy="17716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according to higher layer parameter </w:t>
      </w:r>
      <w:r w:rsidRPr="00404B16">
        <w:rPr>
          <w:i/>
          <w:szCs w:val="20"/>
          <w:lang w:val="en-GB"/>
        </w:rPr>
        <w:t>format4-MultiCSI-resourceConfiguration</w:t>
      </w:r>
      <w:r w:rsidRPr="00404B16">
        <w:rPr>
          <w:rFonts w:eastAsia="宋体" w:hint="eastAsia"/>
          <w:szCs w:val="20"/>
          <w:lang w:val="en-GB" w:eastAsia="zh-CN"/>
        </w:rPr>
        <w:t xml:space="preserve">, if </w:t>
      </w:r>
      <w:r w:rsidR="00ED100B">
        <w:rPr>
          <w:noProof/>
          <w:position w:val="-14"/>
          <w:szCs w:val="20"/>
          <w:lang w:eastAsia="zh-CN"/>
        </w:rPr>
        <w:drawing>
          <wp:inline distT="0" distB="0" distL="0" distR="0">
            <wp:extent cx="2914015" cy="177165"/>
            <wp:effectExtent l="1905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8" cstate="print"/>
                    <a:srcRect/>
                    <a:stretch>
                      <a:fillRect/>
                    </a:stretch>
                  </pic:blipFill>
                  <pic:spPr bwMode="auto">
                    <a:xfrm>
                      <a:off x="0" y="0"/>
                      <a:ext cx="2914015" cy="17716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the PUCCH format 4 resource with the smaller </w:t>
      </w:r>
      <w:r w:rsidR="00ED100B">
        <w:rPr>
          <w:noProof/>
          <w:position w:val="-12"/>
          <w:szCs w:val="20"/>
          <w:lang w:eastAsia="zh-CN"/>
        </w:rPr>
        <w:drawing>
          <wp:inline distT="0" distB="0" distL="0" distR="0">
            <wp:extent cx="416560" cy="191135"/>
            <wp:effectExtent l="19050" t="0" r="254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9" cstate="print"/>
                    <a:srcRect/>
                    <a:stretch>
                      <a:fillRect/>
                    </a:stretch>
                  </pic:blipFill>
                  <pic:spPr bwMode="auto">
                    <a:xfrm>
                      <a:off x="0" y="0"/>
                      <a:ext cx="416560"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between </w:t>
      </w:r>
      <w:r w:rsidR="00ED100B">
        <w:rPr>
          <w:noProof/>
          <w:position w:val="-12"/>
          <w:szCs w:val="20"/>
          <w:lang w:eastAsia="zh-CN"/>
        </w:rPr>
        <w:drawing>
          <wp:inline distT="0" distB="0" distL="0" distR="0">
            <wp:extent cx="375285" cy="191135"/>
            <wp:effectExtent l="0" t="0" r="5715"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 cstate="print"/>
                    <a:srcRect/>
                    <a:stretch>
                      <a:fillRect/>
                    </a:stretch>
                  </pic:blipFill>
                  <pic:spPr bwMode="auto">
                    <a:xfrm>
                      <a:off x="0" y="0"/>
                      <a:ext cx="375285"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ED100B">
        <w:rPr>
          <w:noProof/>
          <w:position w:val="-12"/>
          <w:szCs w:val="20"/>
          <w:lang w:eastAsia="zh-CN"/>
        </w:rPr>
        <w:drawing>
          <wp:inline distT="0" distB="0" distL="0" distR="0">
            <wp:extent cx="375285" cy="177165"/>
            <wp:effectExtent l="0" t="0" r="5715"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7" cstate="print"/>
                    <a:srcRect/>
                    <a:stretch>
                      <a:fillRect/>
                    </a:stretch>
                  </pic:blipFill>
                  <pic:spPr bwMode="auto">
                    <a:xfrm>
                      <a:off x="0" y="0"/>
                      <a:ext cx="375285" cy="17716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is used for transmission of the HARQ-ACK/SR and periodic CSI report(s); otherwise, the PUCCH format 4 resource with the larger </w:t>
      </w:r>
      <w:r w:rsidR="00ED100B">
        <w:rPr>
          <w:noProof/>
          <w:position w:val="-12"/>
          <w:szCs w:val="20"/>
          <w:lang w:eastAsia="zh-CN"/>
        </w:rPr>
        <w:drawing>
          <wp:inline distT="0" distB="0" distL="0" distR="0">
            <wp:extent cx="416560" cy="191135"/>
            <wp:effectExtent l="19050" t="0" r="254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9" cstate="print"/>
                    <a:srcRect/>
                    <a:stretch>
                      <a:fillRect/>
                    </a:stretch>
                  </pic:blipFill>
                  <pic:spPr bwMode="auto">
                    <a:xfrm>
                      <a:off x="0" y="0"/>
                      <a:ext cx="416560"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between </w:t>
      </w:r>
      <w:r w:rsidR="00ED100B">
        <w:rPr>
          <w:noProof/>
          <w:position w:val="-12"/>
          <w:szCs w:val="20"/>
          <w:lang w:eastAsia="zh-CN"/>
        </w:rPr>
        <w:drawing>
          <wp:inline distT="0" distB="0" distL="0" distR="0">
            <wp:extent cx="375285" cy="191135"/>
            <wp:effectExtent l="0" t="0" r="5715"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6" cstate="print"/>
                    <a:srcRect/>
                    <a:stretch>
                      <a:fillRect/>
                    </a:stretch>
                  </pic:blipFill>
                  <pic:spPr bwMode="auto">
                    <a:xfrm>
                      <a:off x="0" y="0"/>
                      <a:ext cx="375285"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ED100B">
        <w:rPr>
          <w:noProof/>
          <w:position w:val="-12"/>
          <w:szCs w:val="20"/>
          <w:lang w:eastAsia="zh-CN"/>
        </w:rPr>
        <w:drawing>
          <wp:inline distT="0" distB="0" distL="0" distR="0">
            <wp:extent cx="375285" cy="177165"/>
            <wp:effectExtent l="0" t="0" r="5715"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7" cstate="print"/>
                    <a:srcRect/>
                    <a:stretch>
                      <a:fillRect/>
                    </a:stretch>
                  </pic:blipFill>
                  <pic:spPr bwMode="auto">
                    <a:xfrm>
                      <a:off x="0" y="0"/>
                      <a:ext cx="375285" cy="17716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is used for transmission of the HARQ-ACK/SR and periodic CSI report(s), where</w:t>
      </w:r>
    </w:p>
    <w:p w:rsidR="00404B16" w:rsidRPr="00404B16" w:rsidRDefault="00ED100B" w:rsidP="0081416B">
      <w:pPr>
        <w:numPr>
          <w:ilvl w:val="2"/>
          <w:numId w:val="7"/>
        </w:numPr>
        <w:overflowPunct w:val="0"/>
        <w:autoSpaceDE w:val="0"/>
        <w:autoSpaceDN w:val="0"/>
        <w:adjustRightInd w:val="0"/>
        <w:spacing w:after="180"/>
        <w:textAlignment w:val="baseline"/>
        <w:rPr>
          <w:rFonts w:eastAsia="宋体"/>
          <w:szCs w:val="20"/>
          <w:lang w:eastAsia="zh-CN"/>
        </w:rPr>
      </w:pPr>
      <w:r>
        <w:rPr>
          <w:noProof/>
          <w:position w:val="-6"/>
          <w:szCs w:val="20"/>
          <w:lang w:eastAsia="zh-CN"/>
        </w:rPr>
        <w:drawing>
          <wp:inline distT="0" distB="0" distL="0" distR="0">
            <wp:extent cx="286385" cy="170815"/>
            <wp:effectExtent l="1905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00404B16" w:rsidRPr="00404B16">
        <w:rPr>
          <w:rFonts w:eastAsia="宋体" w:hint="eastAsia"/>
          <w:szCs w:val="20"/>
          <w:lang w:val="en-GB" w:eastAsia="zh-CN"/>
        </w:rPr>
        <w:t xml:space="preserve"> is the total number of HARQ-ACK bits in the subframe;</w:t>
      </w:r>
    </w:p>
    <w:p w:rsidR="00404B16" w:rsidRPr="00404B16" w:rsidRDefault="00ED100B" w:rsidP="0081416B">
      <w:pPr>
        <w:numPr>
          <w:ilvl w:val="2"/>
          <w:numId w:val="7"/>
        </w:numPr>
        <w:overflowPunct w:val="0"/>
        <w:autoSpaceDE w:val="0"/>
        <w:autoSpaceDN w:val="0"/>
        <w:adjustRightInd w:val="0"/>
        <w:spacing w:after="180"/>
        <w:textAlignment w:val="baseline"/>
        <w:rPr>
          <w:rFonts w:eastAsia="宋体"/>
          <w:szCs w:val="20"/>
          <w:lang w:eastAsia="zh-CN"/>
        </w:rPr>
      </w:pPr>
      <w:r>
        <w:rPr>
          <w:noProof/>
          <w:position w:val="-6"/>
          <w:szCs w:val="20"/>
          <w:lang w:eastAsia="zh-CN"/>
        </w:rPr>
        <w:drawing>
          <wp:inline distT="0" distB="0" distL="0" distR="0">
            <wp:extent cx="429895" cy="170815"/>
            <wp:effectExtent l="19050" t="0" r="8255"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 cstate="print"/>
                    <a:srcRect/>
                    <a:stretch>
                      <a:fillRect/>
                    </a:stretch>
                  </pic:blipFill>
                  <pic:spPr bwMode="auto">
                    <a:xfrm>
                      <a:off x="0" y="0"/>
                      <a:ext cx="429895" cy="170815"/>
                    </a:xfrm>
                    <a:prstGeom prst="rect">
                      <a:avLst/>
                    </a:prstGeom>
                    <a:noFill/>
                    <a:ln w="9525">
                      <a:noFill/>
                      <a:miter lim="800000"/>
                      <a:headEnd/>
                      <a:tailEnd/>
                    </a:ln>
                  </pic:spPr>
                </pic:pic>
              </a:graphicData>
            </a:graphic>
          </wp:inline>
        </w:drawing>
      </w:r>
      <w:r w:rsidR="00404B16" w:rsidRPr="00404B16">
        <w:rPr>
          <w:rFonts w:eastAsia="宋体" w:hint="eastAsia"/>
          <w:szCs w:val="20"/>
          <w:lang w:val="en-GB" w:eastAsia="zh-CN"/>
        </w:rPr>
        <w:t xml:space="preserve">if there no scheduling request bit in the subframe and </w:t>
      </w:r>
      <w:r>
        <w:rPr>
          <w:noProof/>
          <w:position w:val="-6"/>
          <w:szCs w:val="20"/>
          <w:lang w:eastAsia="zh-CN"/>
        </w:rPr>
        <w:drawing>
          <wp:inline distT="0" distB="0" distL="0" distR="0">
            <wp:extent cx="402590" cy="170815"/>
            <wp:effectExtent l="1905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2" cstate="print"/>
                    <a:srcRect/>
                    <a:stretch>
                      <a:fillRect/>
                    </a:stretch>
                  </pic:blipFill>
                  <pic:spPr bwMode="auto">
                    <a:xfrm>
                      <a:off x="0" y="0"/>
                      <a:ext cx="402590" cy="170815"/>
                    </a:xfrm>
                    <a:prstGeom prst="rect">
                      <a:avLst/>
                    </a:prstGeom>
                    <a:noFill/>
                    <a:ln w="9525">
                      <a:noFill/>
                      <a:miter lim="800000"/>
                      <a:headEnd/>
                      <a:tailEnd/>
                    </a:ln>
                  </pic:spPr>
                </pic:pic>
              </a:graphicData>
            </a:graphic>
          </wp:inline>
        </w:drawing>
      </w:r>
      <w:r w:rsidR="00404B16" w:rsidRPr="00404B16">
        <w:rPr>
          <w:rFonts w:eastAsia="宋体" w:hint="eastAsia"/>
          <w:szCs w:val="20"/>
          <w:lang w:val="en-GB" w:eastAsia="zh-CN"/>
        </w:rPr>
        <w:t xml:space="preserve"> otherwise</w:t>
      </w:r>
    </w:p>
    <w:p w:rsidR="00404B16" w:rsidRPr="00404B16" w:rsidRDefault="00ED100B" w:rsidP="0081416B">
      <w:pPr>
        <w:numPr>
          <w:ilvl w:val="2"/>
          <w:numId w:val="7"/>
        </w:numPr>
        <w:overflowPunct w:val="0"/>
        <w:autoSpaceDE w:val="0"/>
        <w:autoSpaceDN w:val="0"/>
        <w:adjustRightInd w:val="0"/>
        <w:spacing w:after="180"/>
        <w:textAlignment w:val="baseline"/>
        <w:rPr>
          <w:rFonts w:eastAsia="宋体"/>
          <w:szCs w:val="20"/>
          <w:lang w:eastAsia="zh-CN"/>
        </w:rPr>
      </w:pPr>
      <w:r>
        <w:rPr>
          <w:noProof/>
          <w:position w:val="-12"/>
          <w:szCs w:val="20"/>
          <w:lang w:eastAsia="zh-CN"/>
        </w:rPr>
        <w:drawing>
          <wp:inline distT="0" distB="0" distL="0" distR="0">
            <wp:extent cx="320675" cy="191135"/>
            <wp:effectExtent l="0" t="0" r="3175"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 cstate="print"/>
                    <a:srcRect/>
                    <a:stretch>
                      <a:fillRect/>
                    </a:stretch>
                  </pic:blipFill>
                  <pic:spPr bwMode="auto">
                    <a:xfrm>
                      <a:off x="0" y="0"/>
                      <a:ext cx="320675" cy="191135"/>
                    </a:xfrm>
                    <a:prstGeom prst="rect">
                      <a:avLst/>
                    </a:prstGeom>
                    <a:noFill/>
                    <a:ln w="9525">
                      <a:noFill/>
                      <a:miter lim="800000"/>
                      <a:headEnd/>
                      <a:tailEnd/>
                    </a:ln>
                  </pic:spPr>
                </pic:pic>
              </a:graphicData>
            </a:graphic>
          </wp:inline>
        </w:drawing>
      </w:r>
      <w:r w:rsidR="00404B16" w:rsidRPr="00404B16">
        <w:rPr>
          <w:rFonts w:eastAsia="宋体" w:hint="eastAsia"/>
          <w:szCs w:val="20"/>
          <w:lang w:val="en-GB" w:eastAsia="zh-CN"/>
        </w:rPr>
        <w:t xml:space="preserve"> is the total number of CSI report bits in the subframe;</w:t>
      </w:r>
    </w:p>
    <w:p w:rsidR="00404B16" w:rsidRPr="00404B16" w:rsidRDefault="00ED100B" w:rsidP="0081416B">
      <w:pPr>
        <w:numPr>
          <w:ilvl w:val="2"/>
          <w:numId w:val="7"/>
        </w:numPr>
        <w:overflowPunct w:val="0"/>
        <w:autoSpaceDE w:val="0"/>
        <w:autoSpaceDN w:val="0"/>
        <w:adjustRightInd w:val="0"/>
        <w:spacing w:after="180"/>
        <w:textAlignment w:val="baseline"/>
        <w:rPr>
          <w:rFonts w:eastAsia="宋体"/>
          <w:szCs w:val="20"/>
          <w:lang w:eastAsia="zh-CN"/>
        </w:rPr>
      </w:pPr>
      <w:r>
        <w:rPr>
          <w:noProof/>
          <w:position w:val="-12"/>
          <w:szCs w:val="20"/>
          <w:lang w:eastAsia="zh-CN"/>
        </w:rPr>
        <w:drawing>
          <wp:inline distT="0" distB="0" distL="0" distR="0">
            <wp:extent cx="416560" cy="191135"/>
            <wp:effectExtent l="19050" t="0" r="254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9" cstate="print"/>
                    <a:srcRect/>
                    <a:stretch>
                      <a:fillRect/>
                    </a:stretch>
                  </pic:blipFill>
                  <pic:spPr bwMode="auto">
                    <a:xfrm>
                      <a:off x="0" y="0"/>
                      <a:ext cx="416560" cy="191135"/>
                    </a:xfrm>
                    <a:prstGeom prst="rect">
                      <a:avLst/>
                    </a:prstGeom>
                    <a:noFill/>
                    <a:ln w="9525">
                      <a:noFill/>
                      <a:miter lim="800000"/>
                      <a:headEnd/>
                      <a:tailEnd/>
                    </a:ln>
                  </pic:spPr>
                </pic:pic>
              </a:graphicData>
            </a:graphic>
          </wp:inline>
        </w:drawing>
      </w:r>
      <w:r w:rsidR="00404B16" w:rsidRPr="00404B16">
        <w:rPr>
          <w:rFonts w:eastAsia="宋体" w:hint="eastAsia"/>
          <w:szCs w:val="20"/>
          <w:lang w:val="en-GB" w:eastAsia="zh-CN"/>
        </w:rPr>
        <w:t xml:space="preserve">, </w:t>
      </w:r>
      <w:r>
        <w:rPr>
          <w:noProof/>
          <w:position w:val="-10"/>
          <w:szCs w:val="20"/>
          <w:lang w:eastAsia="zh-CN"/>
        </w:rPr>
        <w:drawing>
          <wp:inline distT="0" distB="0" distL="0" distR="0">
            <wp:extent cx="375285" cy="177165"/>
            <wp:effectExtent l="0" t="0" r="5715"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4" cstate="print"/>
                    <a:srcRect/>
                    <a:stretch>
                      <a:fillRect/>
                    </a:stretch>
                  </pic:blipFill>
                  <pic:spPr bwMode="auto">
                    <a:xfrm>
                      <a:off x="0" y="0"/>
                      <a:ext cx="375285" cy="177165"/>
                    </a:xfrm>
                    <a:prstGeom prst="rect">
                      <a:avLst/>
                    </a:prstGeom>
                    <a:noFill/>
                    <a:ln w="9525">
                      <a:noFill/>
                      <a:miter lim="800000"/>
                      <a:headEnd/>
                      <a:tailEnd/>
                    </a:ln>
                  </pic:spPr>
                </pic:pic>
              </a:graphicData>
            </a:graphic>
          </wp:inline>
        </w:drawing>
      </w:r>
      <w:r w:rsidR="00404B16" w:rsidRPr="00404B16">
        <w:rPr>
          <w:rFonts w:eastAsia="宋体" w:hint="eastAsia"/>
          <w:szCs w:val="20"/>
          <w:lang w:val="en-GB" w:eastAsia="zh-CN"/>
        </w:rPr>
        <w:t xml:space="preserve">, is the number of PRBs for </w:t>
      </w:r>
      <w:r>
        <w:rPr>
          <w:noProof/>
          <w:position w:val="-12"/>
          <w:szCs w:val="20"/>
          <w:lang w:eastAsia="zh-CN"/>
        </w:rPr>
        <w:drawing>
          <wp:inline distT="0" distB="0" distL="0" distR="0">
            <wp:extent cx="375285" cy="191135"/>
            <wp:effectExtent l="0" t="0" r="5715"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srcRect/>
                    <a:stretch>
                      <a:fillRect/>
                    </a:stretch>
                  </pic:blipFill>
                  <pic:spPr bwMode="auto">
                    <a:xfrm>
                      <a:off x="0" y="0"/>
                      <a:ext cx="375285" cy="191135"/>
                    </a:xfrm>
                    <a:prstGeom prst="rect">
                      <a:avLst/>
                    </a:prstGeom>
                    <a:noFill/>
                    <a:ln w="9525">
                      <a:noFill/>
                      <a:miter lim="800000"/>
                      <a:headEnd/>
                      <a:tailEnd/>
                    </a:ln>
                  </pic:spPr>
                </pic:pic>
              </a:graphicData>
            </a:graphic>
          </wp:inline>
        </w:drawing>
      </w:r>
      <w:r w:rsidR="00404B16" w:rsidRPr="00404B16">
        <w:rPr>
          <w:rFonts w:eastAsia="宋体" w:hint="eastAsia"/>
          <w:szCs w:val="20"/>
          <w:lang w:val="en-GB" w:eastAsia="zh-CN"/>
        </w:rPr>
        <w:t xml:space="preserve"> and </w:t>
      </w:r>
      <w:r>
        <w:rPr>
          <w:noProof/>
          <w:position w:val="-12"/>
          <w:szCs w:val="20"/>
          <w:lang w:eastAsia="zh-CN"/>
        </w:rPr>
        <w:drawing>
          <wp:inline distT="0" distB="0" distL="0" distR="0">
            <wp:extent cx="375285" cy="177165"/>
            <wp:effectExtent l="0" t="0" r="5715"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7" cstate="print"/>
                    <a:srcRect/>
                    <a:stretch>
                      <a:fillRect/>
                    </a:stretch>
                  </pic:blipFill>
                  <pic:spPr bwMode="auto">
                    <a:xfrm>
                      <a:off x="0" y="0"/>
                      <a:ext cx="375285" cy="177165"/>
                    </a:xfrm>
                    <a:prstGeom prst="rect">
                      <a:avLst/>
                    </a:prstGeom>
                    <a:noFill/>
                    <a:ln w="9525">
                      <a:noFill/>
                      <a:miter lim="800000"/>
                      <a:headEnd/>
                      <a:tailEnd/>
                    </a:ln>
                  </pic:spPr>
                </pic:pic>
              </a:graphicData>
            </a:graphic>
          </wp:inline>
        </w:drawing>
      </w:r>
      <w:r w:rsidR="00404B16" w:rsidRPr="00404B16">
        <w:rPr>
          <w:rFonts w:eastAsia="宋体" w:hint="eastAsia"/>
          <w:szCs w:val="20"/>
          <w:lang w:val="en-GB" w:eastAsia="zh-CN"/>
        </w:rPr>
        <w:t xml:space="preserve">respectively, according to higher layer parameter </w:t>
      </w:r>
      <w:r w:rsidR="00404B16" w:rsidRPr="00404B16">
        <w:rPr>
          <w:i/>
          <w:szCs w:val="20"/>
          <w:lang w:val="en-GB"/>
        </w:rPr>
        <w:t>numberOfPRB-format4-r13</w:t>
      </w:r>
      <w:r w:rsidR="00404B16" w:rsidRPr="00404B16">
        <w:rPr>
          <w:rFonts w:eastAsia="宋体" w:hint="eastAsia"/>
          <w:szCs w:val="20"/>
          <w:lang w:val="en-GB" w:eastAsia="zh-CN"/>
        </w:rPr>
        <w:t xml:space="preserve"> according to Table 10.1.1-2;</w:t>
      </w:r>
    </w:p>
    <w:p w:rsidR="00404B16" w:rsidRPr="00404B16" w:rsidRDefault="00ED100B" w:rsidP="0081416B">
      <w:pPr>
        <w:numPr>
          <w:ilvl w:val="2"/>
          <w:numId w:val="7"/>
        </w:numPr>
        <w:overflowPunct w:val="0"/>
        <w:autoSpaceDE w:val="0"/>
        <w:autoSpaceDN w:val="0"/>
        <w:adjustRightInd w:val="0"/>
        <w:spacing w:after="180"/>
        <w:textAlignment w:val="baseline"/>
        <w:rPr>
          <w:rFonts w:eastAsia="宋体"/>
          <w:szCs w:val="20"/>
          <w:lang w:eastAsia="zh-CN"/>
        </w:rPr>
      </w:pPr>
      <w:r>
        <w:rPr>
          <w:noProof/>
          <w:position w:val="-14"/>
          <w:szCs w:val="20"/>
          <w:lang w:eastAsia="zh-CN"/>
        </w:rPr>
        <w:drawing>
          <wp:inline distT="0" distB="0" distL="0" distR="0">
            <wp:extent cx="1173480" cy="191135"/>
            <wp:effectExtent l="19050" t="0" r="762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5" cstate="print"/>
                    <a:srcRect/>
                    <a:stretch>
                      <a:fillRect/>
                    </a:stretch>
                  </pic:blipFill>
                  <pic:spPr bwMode="auto">
                    <a:xfrm>
                      <a:off x="0" y="0"/>
                      <a:ext cx="1173480" cy="191135"/>
                    </a:xfrm>
                    <a:prstGeom prst="rect">
                      <a:avLst/>
                    </a:prstGeom>
                    <a:noFill/>
                    <a:ln w="9525">
                      <a:noFill/>
                      <a:miter lim="800000"/>
                      <a:headEnd/>
                      <a:tailEnd/>
                    </a:ln>
                  </pic:spPr>
                </pic:pic>
              </a:graphicData>
            </a:graphic>
          </wp:inline>
        </w:drawing>
      </w:r>
      <w:r w:rsidR="00404B16" w:rsidRPr="00404B16">
        <w:rPr>
          <w:rFonts w:eastAsia="宋体" w:hint="eastAsia"/>
          <w:szCs w:val="20"/>
          <w:lang w:val="en-GB" w:eastAsia="zh-CN"/>
        </w:rPr>
        <w:t xml:space="preserve"> if shortened PUCCH format 4 is used in the subframe and </w:t>
      </w:r>
      <w:r>
        <w:rPr>
          <w:noProof/>
          <w:position w:val="-14"/>
          <w:szCs w:val="20"/>
          <w:lang w:eastAsia="zh-CN"/>
        </w:rPr>
        <w:drawing>
          <wp:inline distT="0" distB="0" distL="0" distR="0">
            <wp:extent cx="1057910" cy="177165"/>
            <wp:effectExtent l="19050" t="0" r="889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6" cstate="print"/>
                    <a:srcRect/>
                    <a:stretch>
                      <a:fillRect/>
                    </a:stretch>
                  </pic:blipFill>
                  <pic:spPr bwMode="auto">
                    <a:xfrm>
                      <a:off x="0" y="0"/>
                      <a:ext cx="1057910" cy="177165"/>
                    </a:xfrm>
                    <a:prstGeom prst="rect">
                      <a:avLst/>
                    </a:prstGeom>
                    <a:noFill/>
                    <a:ln w="9525">
                      <a:noFill/>
                      <a:miter lim="800000"/>
                      <a:headEnd/>
                      <a:tailEnd/>
                    </a:ln>
                  </pic:spPr>
                </pic:pic>
              </a:graphicData>
            </a:graphic>
          </wp:inline>
        </w:drawing>
      </w:r>
      <w:r w:rsidR="00404B16" w:rsidRPr="00404B16">
        <w:rPr>
          <w:rFonts w:eastAsia="宋体" w:hint="eastAsia"/>
          <w:szCs w:val="20"/>
          <w:lang w:val="en-GB" w:eastAsia="zh-CN"/>
        </w:rPr>
        <w:t xml:space="preserve"> otherwise; and</w:t>
      </w:r>
    </w:p>
    <w:p w:rsidR="00404B16" w:rsidRPr="00404B16" w:rsidRDefault="00ED100B" w:rsidP="0081416B">
      <w:pPr>
        <w:numPr>
          <w:ilvl w:val="2"/>
          <w:numId w:val="7"/>
        </w:numPr>
        <w:overflowPunct w:val="0"/>
        <w:autoSpaceDE w:val="0"/>
        <w:autoSpaceDN w:val="0"/>
        <w:adjustRightInd w:val="0"/>
        <w:spacing w:after="180"/>
        <w:textAlignment w:val="baseline"/>
        <w:rPr>
          <w:rFonts w:eastAsia="宋体"/>
          <w:szCs w:val="20"/>
          <w:lang w:eastAsia="zh-CN"/>
        </w:rPr>
      </w:pPr>
      <w:r>
        <w:rPr>
          <w:noProof/>
          <w:position w:val="-4"/>
          <w:szCs w:val="20"/>
          <w:lang w:eastAsia="zh-CN"/>
        </w:rPr>
        <w:drawing>
          <wp:inline distT="0" distB="0" distL="0" distR="0">
            <wp:extent cx="116205" cy="129540"/>
            <wp:effectExtent l="19050" t="0" r="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7" cstate="print"/>
                    <a:srcRect/>
                    <a:stretch>
                      <a:fillRect/>
                    </a:stretch>
                  </pic:blipFill>
                  <pic:spPr bwMode="auto">
                    <a:xfrm>
                      <a:off x="0" y="0"/>
                      <a:ext cx="116205" cy="129540"/>
                    </a:xfrm>
                    <a:prstGeom prst="rect">
                      <a:avLst/>
                    </a:prstGeom>
                    <a:noFill/>
                    <a:ln w="9525">
                      <a:noFill/>
                      <a:miter lim="800000"/>
                      <a:headEnd/>
                      <a:tailEnd/>
                    </a:ln>
                  </pic:spPr>
                </pic:pic>
              </a:graphicData>
            </a:graphic>
          </wp:inline>
        </w:drawing>
      </w:r>
      <w:r w:rsidR="00404B16" w:rsidRPr="00404B16">
        <w:rPr>
          <w:rFonts w:eastAsia="宋体" w:hint="eastAsia"/>
          <w:szCs w:val="20"/>
          <w:lang w:val="en-GB" w:eastAsia="zh-CN"/>
        </w:rPr>
        <w:t xml:space="preserve"> </w:t>
      </w:r>
      <w:proofErr w:type="gramStart"/>
      <w:r w:rsidR="00404B16" w:rsidRPr="00404B16">
        <w:rPr>
          <w:rFonts w:eastAsia="宋体" w:hint="eastAsia"/>
          <w:szCs w:val="20"/>
          <w:lang w:val="en-GB" w:eastAsia="zh-CN"/>
        </w:rPr>
        <w:t>is</w:t>
      </w:r>
      <w:proofErr w:type="gramEnd"/>
      <w:r w:rsidR="00404B16" w:rsidRPr="00404B16">
        <w:rPr>
          <w:rFonts w:eastAsia="宋体" w:hint="eastAsia"/>
          <w:szCs w:val="20"/>
          <w:lang w:val="en-GB" w:eastAsia="zh-CN"/>
        </w:rPr>
        <w:t xml:space="preserve"> the cod</w:t>
      </w:r>
      <w:r w:rsidR="00404B16" w:rsidRPr="00404B16">
        <w:rPr>
          <w:rFonts w:eastAsia="宋体"/>
          <w:szCs w:val="20"/>
          <w:lang w:val="en-GB" w:eastAsia="zh-CN"/>
        </w:rPr>
        <w:t>e</w:t>
      </w:r>
      <w:r w:rsidR="00404B16" w:rsidRPr="00404B16">
        <w:rPr>
          <w:rFonts w:eastAsia="宋体" w:hint="eastAsia"/>
          <w:szCs w:val="20"/>
          <w:lang w:val="en-GB" w:eastAsia="zh-CN"/>
        </w:rPr>
        <w:t xml:space="preserve"> rate given by higher layer parameter </w:t>
      </w:r>
      <w:r w:rsidR="00404B16" w:rsidRPr="00404B16">
        <w:rPr>
          <w:i/>
          <w:szCs w:val="20"/>
          <w:lang w:val="en-GB"/>
        </w:rPr>
        <w:t>maximumPayloadCoderate-r13</w:t>
      </w:r>
      <w:r w:rsidR="00404B16" w:rsidRPr="00404B16">
        <w:rPr>
          <w:rFonts w:eastAsia="宋体" w:hint="eastAsia"/>
          <w:szCs w:val="20"/>
          <w:lang w:val="en-GB" w:eastAsia="zh-CN"/>
        </w:rPr>
        <w:t xml:space="preserve"> according to Table 10.1.1-2</w:t>
      </w:r>
      <w:r w:rsidR="00404B16" w:rsidRPr="00404B16">
        <w:rPr>
          <w:rFonts w:eastAsia="宋体" w:hint="eastAsia"/>
          <w:i/>
          <w:szCs w:val="20"/>
          <w:lang w:val="en-GB" w:eastAsia="zh-CN"/>
        </w:rPr>
        <w:t>.</w:t>
      </w:r>
    </w:p>
    <w:p w:rsidR="00404B16" w:rsidRPr="00404B16" w:rsidRDefault="00404B16" w:rsidP="0081416B">
      <w:pPr>
        <w:numPr>
          <w:ilvl w:val="0"/>
          <w:numId w:val="6"/>
        </w:numPr>
        <w:tabs>
          <w:tab w:val="num" w:pos="928"/>
        </w:tabs>
        <w:overflowPunct w:val="0"/>
        <w:autoSpaceDE w:val="0"/>
        <w:autoSpaceDN w:val="0"/>
        <w:adjustRightInd w:val="0"/>
        <w:spacing w:after="180"/>
        <w:ind w:left="928"/>
        <w:textAlignment w:val="baseline"/>
        <w:rPr>
          <w:rFonts w:eastAsia="宋体"/>
          <w:szCs w:val="20"/>
          <w:lang w:val="en-GB" w:eastAsia="zh-CN"/>
        </w:rPr>
      </w:pPr>
      <w:r w:rsidRPr="00404B16">
        <w:rPr>
          <w:rFonts w:eastAsia="宋体" w:hint="eastAsia"/>
          <w:szCs w:val="20"/>
          <w:lang w:val="en-GB" w:eastAsia="zh-CN"/>
        </w:rPr>
        <w:t xml:space="preserve">if there is no PUCCH format 3 or 4 determined to transmit the HARQ-ACK/SR according to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10.1.2.2.3 and there is no PUCCH format 5 determined to transmit the HARQ-ACK/SR according to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10.1.2.2.4 and there are only one periodic CSI report in the subframe,</w:t>
      </w:r>
    </w:p>
    <w:p w:rsidR="00404B16" w:rsidRPr="00404B16" w:rsidRDefault="002C0183" w:rsidP="0081416B">
      <w:pPr>
        <w:numPr>
          <w:ilvl w:val="1"/>
          <w:numId w:val="7"/>
        </w:numPr>
        <w:overflowPunct w:val="0"/>
        <w:autoSpaceDE w:val="0"/>
        <w:autoSpaceDN w:val="0"/>
        <w:adjustRightInd w:val="0"/>
        <w:spacing w:after="180"/>
        <w:textAlignment w:val="baseline"/>
        <w:rPr>
          <w:szCs w:val="20"/>
        </w:rPr>
      </w:pPr>
      <w:ins w:id="69" w:author="CATT" w:date="2016-02-05T11:11:00Z">
        <w:r>
          <w:rPr>
            <w:rFonts w:eastAsia="宋体" w:hint="eastAsia"/>
            <w:szCs w:val="20"/>
            <w:lang w:val="en-GB" w:eastAsia="zh-CN"/>
          </w:rPr>
          <w:t>I</w:t>
        </w:r>
        <w:r w:rsidRPr="00404B16">
          <w:rPr>
            <w:rFonts w:eastAsia="宋体" w:hint="eastAsia"/>
            <w:szCs w:val="20"/>
            <w:lang w:val="en-GB" w:eastAsia="zh-CN"/>
          </w:rPr>
          <w:t xml:space="preserve">f there is no </w:t>
        </w:r>
        <w:r>
          <w:rPr>
            <w:rFonts w:eastAsia="宋体"/>
            <w:szCs w:val="20"/>
            <w:lang w:val="en-GB" w:eastAsia="zh-CN"/>
          </w:rPr>
          <w:t>positive</w:t>
        </w:r>
        <w:r>
          <w:rPr>
            <w:rFonts w:eastAsia="宋体" w:hint="eastAsia"/>
            <w:szCs w:val="20"/>
            <w:lang w:val="en-GB" w:eastAsia="zh-CN"/>
          </w:rPr>
          <w:t xml:space="preserve"> </w:t>
        </w:r>
        <w:r w:rsidRPr="00404B16">
          <w:rPr>
            <w:rFonts w:eastAsia="宋体" w:hint="eastAsia"/>
            <w:szCs w:val="20"/>
            <w:lang w:val="en-GB" w:eastAsia="zh-CN"/>
          </w:rPr>
          <w:t xml:space="preserve">SR and </w:t>
        </w:r>
        <w:r w:rsidRPr="00404B16">
          <w:rPr>
            <w:rFonts w:hint="eastAsia"/>
            <w:szCs w:val="20"/>
            <w:lang w:val="en-GB"/>
          </w:rPr>
          <w:t>i</w:t>
        </w:r>
      </w:ins>
      <w:del w:id="70" w:author="CATT" w:date="2016-02-05T11:11:00Z">
        <w:r w:rsidR="00404B16" w:rsidDel="002C0183">
          <w:rPr>
            <w:rFonts w:eastAsia="宋体" w:hint="eastAsia"/>
            <w:szCs w:val="20"/>
            <w:lang w:val="en-GB" w:eastAsia="zh-CN"/>
          </w:rPr>
          <w:delText>I</w:delText>
        </w:r>
      </w:del>
      <w:r w:rsidR="00404B16" w:rsidRPr="00404B16">
        <w:rPr>
          <w:rFonts w:hint="eastAsia"/>
          <w:szCs w:val="20"/>
          <w:lang w:val="en-GB"/>
        </w:rPr>
        <w:t xml:space="preserve">f the parameter </w:t>
      </w:r>
      <w:proofErr w:type="spellStart"/>
      <w:r w:rsidR="00404B16" w:rsidRPr="00404B16">
        <w:rPr>
          <w:rFonts w:hint="eastAsia"/>
          <w:i/>
          <w:szCs w:val="20"/>
          <w:lang w:val="en-GB"/>
        </w:rPr>
        <w:t>simultaneousAckNackAndCQI</w:t>
      </w:r>
      <w:proofErr w:type="spellEnd"/>
      <w:r w:rsidR="00404B16" w:rsidRPr="00404B16">
        <w:rPr>
          <w:rFonts w:hint="eastAsia"/>
          <w:szCs w:val="20"/>
          <w:lang w:val="en-GB"/>
        </w:rPr>
        <w:t xml:space="preserve"> provided by higher layers is set </w:t>
      </w:r>
      <w:r w:rsidR="00404B16" w:rsidRPr="00404B16">
        <w:rPr>
          <w:i/>
          <w:szCs w:val="20"/>
          <w:lang w:val="en-GB"/>
        </w:rPr>
        <w:t>TRUE</w:t>
      </w:r>
      <w:del w:id="71" w:author="CATT" w:date="2016-02-05T11:12:00Z">
        <w:r w:rsidR="00404B16" w:rsidRPr="00404B16" w:rsidDel="002C0183">
          <w:rPr>
            <w:rFonts w:eastAsia="MS Mincho"/>
            <w:szCs w:val="20"/>
            <w:lang w:val="en-GB"/>
          </w:rPr>
          <w:delText xml:space="preserve"> </w:delText>
        </w:r>
        <w:r w:rsidR="00404B16" w:rsidRPr="00404B16" w:rsidDel="002C0183">
          <w:rPr>
            <w:szCs w:val="20"/>
            <w:lang w:val="en-GB"/>
          </w:rPr>
          <w:delText>and if the HARQ-ACK corresponds to a PDSCH transmission or PDCCH</w:delText>
        </w:r>
        <w:r w:rsidR="00404B16" w:rsidRPr="00404B16" w:rsidDel="002C0183">
          <w:rPr>
            <w:szCs w:val="20"/>
          </w:rPr>
          <w:delText>/EPDCCH</w:delText>
        </w:r>
        <w:r w:rsidR="00404B16" w:rsidRPr="00404B16" w:rsidDel="002C0183">
          <w:rPr>
            <w:szCs w:val="20"/>
            <w:lang w:val="en-GB"/>
          </w:rPr>
          <w:delText xml:space="preserve"> indicating downlink SPS release only on the primary cell</w:delText>
        </w:r>
      </w:del>
      <w:r w:rsidR="00404B16" w:rsidRPr="00404B16">
        <w:rPr>
          <w:szCs w:val="20"/>
          <w:lang w:val="en-GB"/>
        </w:rPr>
        <w:t>, then the periodic CSI report is multiplexed with HARQ-ACK on PUCCH using PUCCH format 2/2a/2b</w:t>
      </w:r>
    </w:p>
    <w:p w:rsidR="00404B16" w:rsidRPr="00404B16" w:rsidRDefault="00404B16" w:rsidP="0081416B">
      <w:pPr>
        <w:numPr>
          <w:ilvl w:val="1"/>
          <w:numId w:val="7"/>
        </w:numPr>
        <w:overflowPunct w:val="0"/>
        <w:autoSpaceDE w:val="0"/>
        <w:autoSpaceDN w:val="0"/>
        <w:adjustRightInd w:val="0"/>
        <w:spacing w:after="180"/>
        <w:textAlignment w:val="baseline"/>
        <w:rPr>
          <w:szCs w:val="20"/>
          <w:lang w:val="en-GB"/>
        </w:rPr>
      </w:pPr>
      <w:proofErr w:type="gramStart"/>
      <w:r w:rsidRPr="00404B16">
        <w:rPr>
          <w:rFonts w:eastAsia="宋体"/>
          <w:szCs w:val="20"/>
          <w:lang w:val="en-GB" w:eastAsia="zh-CN"/>
        </w:rPr>
        <w:t>else</w:t>
      </w:r>
      <w:proofErr w:type="gramEnd"/>
      <w:r w:rsidRPr="00404B16">
        <w:rPr>
          <w:rFonts w:eastAsia="宋体" w:hint="eastAsia"/>
          <w:szCs w:val="20"/>
          <w:lang w:val="en-GB" w:eastAsia="zh-CN"/>
        </w:rPr>
        <w:t>,</w:t>
      </w:r>
      <w:r w:rsidRPr="00404B16">
        <w:rPr>
          <w:szCs w:val="20"/>
          <w:lang w:val="en-GB"/>
        </w:rPr>
        <w:t xml:space="preserve"> the UE shall drop the CSI and transmit the HARQ-ACK according to </w:t>
      </w:r>
      <w:proofErr w:type="spellStart"/>
      <w:r w:rsidRPr="00404B16">
        <w:rPr>
          <w:szCs w:val="20"/>
          <w:lang w:val="en-GB"/>
        </w:rPr>
        <w:t>subclause</w:t>
      </w:r>
      <w:proofErr w:type="spellEnd"/>
      <w:r w:rsidRPr="00404B16">
        <w:rPr>
          <w:szCs w:val="20"/>
          <w:lang w:val="en-GB"/>
        </w:rPr>
        <w:t xml:space="preserve"> 10.1.</w:t>
      </w:r>
      <w:r w:rsidRPr="00404B16">
        <w:rPr>
          <w:rFonts w:eastAsia="宋体" w:hint="eastAsia"/>
          <w:szCs w:val="20"/>
          <w:lang w:val="en-GB" w:eastAsia="zh-CN"/>
        </w:rPr>
        <w:t>2.2.3 or 10.1.2.2.4</w:t>
      </w:r>
      <w:ins w:id="72" w:author="CATT" w:date="2016-02-05T11:12:00Z">
        <w:r w:rsidR="002C0183" w:rsidRPr="00083D4A">
          <w:rPr>
            <w:rFonts w:eastAsia="宋体" w:hint="eastAsia"/>
            <w:szCs w:val="20"/>
            <w:lang w:val="en-GB" w:eastAsia="zh-CN"/>
          </w:rPr>
          <w:t xml:space="preserve"> </w:t>
        </w:r>
        <w:r w:rsidR="002C0183">
          <w:rPr>
            <w:rFonts w:eastAsia="宋体" w:hint="eastAsia"/>
            <w:szCs w:val="20"/>
            <w:lang w:val="en-GB" w:eastAsia="zh-CN"/>
          </w:rPr>
          <w:t xml:space="preserve">when </w:t>
        </w:r>
        <w:r w:rsidR="002C0183">
          <w:rPr>
            <w:rFonts w:eastAsia="宋体"/>
            <w:szCs w:val="20"/>
            <w:lang w:val="en-GB" w:eastAsia="zh-CN"/>
          </w:rPr>
          <w:t xml:space="preserve">UE shall transmit </w:t>
        </w:r>
        <w:r w:rsidR="002C0183">
          <w:rPr>
            <w:rFonts w:eastAsia="宋体" w:hint="eastAsia"/>
            <w:szCs w:val="20"/>
            <w:lang w:val="en-GB" w:eastAsia="zh-CN"/>
          </w:rPr>
          <w:t>HARQ-ACK</w:t>
        </w:r>
        <w:r w:rsidR="002C0183">
          <w:rPr>
            <w:rFonts w:eastAsia="宋体"/>
            <w:szCs w:val="20"/>
            <w:lang w:val="en-GB" w:eastAsia="zh-CN"/>
          </w:rPr>
          <w:t xml:space="preserve"> only</w:t>
        </w:r>
        <w:r w:rsidR="002C0183">
          <w:rPr>
            <w:rFonts w:eastAsia="宋体" w:hint="eastAsia"/>
            <w:szCs w:val="20"/>
            <w:lang w:val="en-GB" w:eastAsia="zh-CN"/>
          </w:rPr>
          <w:t xml:space="preserve"> or </w:t>
        </w:r>
        <w:r w:rsidR="002C0183" w:rsidRPr="00E9040D">
          <w:t xml:space="preserve">UE </w:t>
        </w:r>
        <w:r w:rsidR="002C0183" w:rsidRPr="007F2695">
          <w:rPr>
            <w:szCs w:val="20"/>
            <w:lang w:val="en-GB"/>
          </w:rPr>
          <w:t xml:space="preserve">shall drop the CSI and </w:t>
        </w:r>
        <w:r w:rsidR="002C0183" w:rsidRPr="00E9040D">
          <w:t xml:space="preserve">transmit the HARQ-ACK and </w:t>
        </w:r>
        <w:r w:rsidR="002C0183">
          <w:rPr>
            <w:rFonts w:eastAsia="宋体" w:hint="eastAsia"/>
            <w:lang w:eastAsia="zh-CN"/>
          </w:rPr>
          <w:t>SR</w:t>
        </w:r>
        <w:r w:rsidR="002C0183" w:rsidRPr="00E9040D">
          <w:t xml:space="preserve"> according to the procedure for FDD with PUCCH format 1a/1b</w:t>
        </w:r>
        <w:r w:rsidR="002C0183" w:rsidRPr="00083D4A">
          <w:rPr>
            <w:rFonts w:eastAsia="宋体" w:hint="eastAsia"/>
            <w:szCs w:val="20"/>
            <w:lang w:val="en-GB" w:eastAsia="zh-CN"/>
          </w:rPr>
          <w:t xml:space="preserve"> </w:t>
        </w:r>
        <w:r w:rsidR="002C0183">
          <w:rPr>
            <w:rFonts w:eastAsia="宋体" w:hint="eastAsia"/>
            <w:szCs w:val="20"/>
            <w:lang w:val="en-GB" w:eastAsia="zh-CN"/>
          </w:rPr>
          <w:t>when there is positive SR</w:t>
        </w:r>
      </w:ins>
      <w:r w:rsidRPr="00404B16">
        <w:rPr>
          <w:szCs w:val="20"/>
          <w:lang w:val="en-GB"/>
        </w:rPr>
        <w:t>.</w:t>
      </w:r>
    </w:p>
    <w:p w:rsidR="00404B16" w:rsidRPr="00404B16" w:rsidRDefault="00404B16" w:rsidP="0081416B">
      <w:pPr>
        <w:numPr>
          <w:ilvl w:val="0"/>
          <w:numId w:val="6"/>
        </w:numPr>
        <w:tabs>
          <w:tab w:val="num" w:pos="928"/>
        </w:tabs>
        <w:overflowPunct w:val="0"/>
        <w:autoSpaceDE w:val="0"/>
        <w:autoSpaceDN w:val="0"/>
        <w:adjustRightInd w:val="0"/>
        <w:spacing w:after="180"/>
        <w:ind w:left="928"/>
        <w:textAlignment w:val="baseline"/>
        <w:rPr>
          <w:rFonts w:eastAsia="宋体"/>
          <w:szCs w:val="20"/>
          <w:lang w:val="en-GB" w:eastAsia="zh-CN"/>
        </w:rPr>
      </w:pPr>
      <w:r w:rsidRPr="00404B16">
        <w:rPr>
          <w:rFonts w:eastAsia="宋体" w:hint="eastAsia"/>
          <w:szCs w:val="20"/>
          <w:lang w:val="en-GB" w:eastAsia="zh-CN"/>
        </w:rPr>
        <w:t xml:space="preserve">If a UE transmits HARQ-ACK/SR and </w:t>
      </w:r>
      <w:r w:rsidRPr="00404B16">
        <w:rPr>
          <w:rFonts w:eastAsia="宋体"/>
          <w:szCs w:val="20"/>
          <w:lang w:val="en-GB" w:eastAsia="zh-CN"/>
        </w:rPr>
        <w:t>periodic</w:t>
      </w:r>
      <w:r w:rsidRPr="00404B16">
        <w:rPr>
          <w:rFonts w:eastAsia="宋体" w:hint="eastAsia"/>
          <w:szCs w:val="20"/>
          <w:lang w:val="en-GB" w:eastAsia="zh-CN"/>
        </w:rPr>
        <w:t xml:space="preserve"> CSI report(s) using either a PUCCH format 4 </w:t>
      </w:r>
      <w:r w:rsidR="00ED100B">
        <w:rPr>
          <w:noProof/>
          <w:position w:val="-12"/>
          <w:szCs w:val="20"/>
          <w:lang w:eastAsia="zh-CN"/>
        </w:rPr>
        <w:drawing>
          <wp:inline distT="0" distB="0" distL="0" distR="0">
            <wp:extent cx="334645" cy="191135"/>
            <wp:effectExtent l="0" t="0" r="8255"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3"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or PUCCH format 5 </w:t>
      </w:r>
      <w:r w:rsidR="00ED100B">
        <w:rPr>
          <w:noProof/>
          <w:position w:val="-12"/>
          <w:szCs w:val="20"/>
          <w:lang w:eastAsia="zh-CN"/>
        </w:rPr>
        <w:drawing>
          <wp:inline distT="0" distB="0" distL="0" distR="0">
            <wp:extent cx="334645" cy="191135"/>
            <wp:effectExtent l="0" t="0" r="8255"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4"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in a subframe </w:t>
      </w:r>
    </w:p>
    <w:p w:rsidR="00404B16" w:rsidRPr="00404B16" w:rsidRDefault="00404B16" w:rsidP="0081416B">
      <w:pPr>
        <w:numPr>
          <w:ilvl w:val="1"/>
          <w:numId w:val="6"/>
        </w:numPr>
        <w:tabs>
          <w:tab w:val="num" w:pos="1724"/>
        </w:tabs>
        <w:overflowPunct w:val="0"/>
        <w:autoSpaceDE w:val="0"/>
        <w:autoSpaceDN w:val="0"/>
        <w:adjustRightInd w:val="0"/>
        <w:spacing w:after="180"/>
        <w:ind w:left="1724"/>
        <w:textAlignment w:val="baseline"/>
        <w:rPr>
          <w:szCs w:val="20"/>
          <w:lang w:val="en-GB"/>
        </w:rPr>
      </w:pPr>
      <w:r w:rsidRPr="00404B16">
        <w:rPr>
          <w:rFonts w:hint="eastAsia"/>
          <w:szCs w:val="20"/>
          <w:lang w:val="en-GB"/>
        </w:rPr>
        <w:t>if</w:t>
      </w:r>
      <w:r w:rsidRPr="00404B16">
        <w:rPr>
          <w:rFonts w:eastAsia="宋体" w:hint="eastAsia"/>
          <w:szCs w:val="20"/>
          <w:lang w:val="en-GB" w:eastAsia="zh-CN"/>
        </w:rPr>
        <w:t xml:space="preserve"> </w:t>
      </w:r>
      <w:r w:rsidR="00ED100B">
        <w:rPr>
          <w:noProof/>
          <w:position w:val="-12"/>
          <w:szCs w:val="20"/>
          <w:lang w:eastAsia="zh-CN"/>
        </w:rPr>
        <w:drawing>
          <wp:inline distT="0" distB="0" distL="0" distR="0">
            <wp:extent cx="1890395" cy="252730"/>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4" cstate="print"/>
                    <a:srcRect/>
                    <a:stretch>
                      <a:fillRect/>
                    </a:stretch>
                  </pic:blipFill>
                  <pic:spPr bwMode="auto">
                    <a:xfrm>
                      <a:off x="0" y="0"/>
                      <a:ext cx="1890395" cy="2527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the UE shall transmit the HARQ-ACK/SR and periodic CSI bits using the PUCCH format 4 </w:t>
      </w:r>
      <w:r w:rsidR="00ED100B">
        <w:rPr>
          <w:noProof/>
          <w:position w:val="-12"/>
          <w:szCs w:val="20"/>
          <w:lang w:eastAsia="zh-CN"/>
        </w:rPr>
        <w:drawing>
          <wp:inline distT="0" distB="0" distL="0" distR="0">
            <wp:extent cx="334645" cy="191135"/>
            <wp:effectExtent l="0" t="0" r="8255"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3"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or the PUCCH format 5 </w:t>
      </w:r>
      <w:r w:rsidR="00ED100B">
        <w:rPr>
          <w:noProof/>
          <w:position w:val="-12"/>
          <w:szCs w:val="20"/>
          <w:lang w:eastAsia="zh-CN"/>
        </w:rPr>
        <w:drawing>
          <wp:inline distT="0" distB="0" distL="0" distR="0">
            <wp:extent cx="334645" cy="191135"/>
            <wp:effectExtent l="0" t="0" r="8255"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4" cstate="print"/>
                    <a:srcRect/>
                    <a:stretch>
                      <a:fillRect/>
                    </a:stretch>
                  </pic:blipFill>
                  <pic:spPr bwMode="auto">
                    <a:xfrm>
                      <a:off x="0" y="0"/>
                      <a:ext cx="334645" cy="19113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w:t>
      </w:r>
    </w:p>
    <w:p w:rsidR="00404B16" w:rsidRPr="00EC5DEB" w:rsidRDefault="00404B16" w:rsidP="0081416B">
      <w:pPr>
        <w:numPr>
          <w:ilvl w:val="1"/>
          <w:numId w:val="6"/>
        </w:numPr>
        <w:tabs>
          <w:tab w:val="num" w:pos="1724"/>
        </w:tabs>
        <w:overflowPunct w:val="0"/>
        <w:autoSpaceDE w:val="0"/>
        <w:autoSpaceDN w:val="0"/>
        <w:adjustRightInd w:val="0"/>
        <w:spacing w:after="180"/>
        <w:ind w:left="1724"/>
        <w:textAlignment w:val="baseline"/>
        <w:rPr>
          <w:szCs w:val="20"/>
          <w:lang w:val="en-GB"/>
        </w:rPr>
      </w:pPr>
      <w:r w:rsidRPr="00404B16">
        <w:rPr>
          <w:rFonts w:hint="eastAsia"/>
          <w:szCs w:val="20"/>
          <w:lang w:val="en-GB"/>
        </w:rPr>
        <w:lastRenderedPageBreak/>
        <w:t>if</w:t>
      </w:r>
      <w:r w:rsidRPr="00404B16">
        <w:rPr>
          <w:rFonts w:eastAsia="宋体" w:hint="eastAsia"/>
          <w:szCs w:val="20"/>
          <w:lang w:val="en-GB" w:eastAsia="zh-CN"/>
        </w:rPr>
        <w:t xml:space="preserve"> </w:t>
      </w:r>
      <w:r w:rsidR="00ED100B">
        <w:rPr>
          <w:noProof/>
          <w:position w:val="-12"/>
          <w:szCs w:val="20"/>
          <w:lang w:eastAsia="zh-CN"/>
        </w:rPr>
        <w:drawing>
          <wp:inline distT="0" distB="0" distL="0" distR="0">
            <wp:extent cx="1910715" cy="252730"/>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5" cstate="print"/>
                    <a:srcRect/>
                    <a:stretch>
                      <a:fillRect/>
                    </a:stretch>
                  </pic:blipFill>
                  <pic:spPr bwMode="auto">
                    <a:xfrm>
                      <a:off x="0" y="0"/>
                      <a:ext cx="1910715" cy="2527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the UE shall select </w:t>
      </w:r>
      <w:r w:rsidR="00ED100B">
        <w:rPr>
          <w:noProof/>
          <w:position w:val="-14"/>
          <w:szCs w:val="20"/>
          <w:lang w:eastAsia="zh-CN"/>
        </w:rPr>
        <w:drawing>
          <wp:inline distT="0" distB="0" distL="0" distR="0">
            <wp:extent cx="628015" cy="252730"/>
            <wp:effectExtent l="19050" t="0" r="635"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6" cstate="print"/>
                    <a:srcRect/>
                    <a:stretch>
                      <a:fillRect/>
                    </a:stretch>
                  </pic:blipFill>
                  <pic:spPr bwMode="auto">
                    <a:xfrm>
                      <a:off x="0" y="0"/>
                      <a:ext cx="628015" cy="2527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CSI report(s) for transmission together with HARQ-ACK/SR in ascending order of </w:t>
      </w:r>
      <w:r w:rsidR="00ED100B">
        <w:rPr>
          <w:noProof/>
          <w:position w:val="-12"/>
          <w:szCs w:val="20"/>
          <w:lang w:eastAsia="zh-CN"/>
        </w:rPr>
        <w:drawing>
          <wp:inline distT="0" distB="0" distL="0" distR="0">
            <wp:extent cx="914400" cy="238760"/>
            <wp:effectExtent l="1905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7" cstate="print"/>
                    <a:srcRect/>
                    <a:stretch>
                      <a:fillRect/>
                    </a:stretch>
                  </pic:blipFill>
                  <pic:spPr bwMode="auto">
                    <a:xfrm>
                      <a:off x="0" y="0"/>
                      <a:ext cx="914400" cy="23876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where </w:t>
      </w:r>
      <w:r w:rsidR="00ED100B">
        <w:rPr>
          <w:noProof/>
          <w:position w:val="-12"/>
          <w:szCs w:val="20"/>
          <w:lang w:eastAsia="zh-CN"/>
        </w:rPr>
        <w:drawing>
          <wp:inline distT="0" distB="0" distL="0" distR="0">
            <wp:extent cx="914400" cy="238760"/>
            <wp:effectExtent l="1905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37" cstate="print"/>
                    <a:srcRect/>
                    <a:stretch>
                      <a:fillRect/>
                    </a:stretch>
                  </pic:blipFill>
                  <pic:spPr bwMode="auto">
                    <a:xfrm>
                      <a:off x="0" y="0"/>
                      <a:ext cx="914400" cy="23876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w:t>
      </w:r>
      <w:r w:rsidR="00ED100B">
        <w:rPr>
          <w:noProof/>
          <w:position w:val="-10"/>
          <w:szCs w:val="20"/>
          <w:lang w:eastAsia="zh-CN"/>
        </w:rPr>
        <w:drawing>
          <wp:inline distT="0" distB="0" distL="0" distR="0">
            <wp:extent cx="286385" cy="211455"/>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8" cstate="print"/>
                    <a:srcRect/>
                    <a:stretch>
                      <a:fillRect/>
                    </a:stretch>
                  </pic:blipFill>
                  <pic:spPr bwMode="auto">
                    <a:xfrm>
                      <a:off x="0" y="0"/>
                      <a:ext cx="286385" cy="211455"/>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ED100B">
        <w:rPr>
          <w:noProof/>
          <w:position w:val="-4"/>
          <w:szCs w:val="20"/>
          <w:lang w:eastAsia="zh-CN"/>
        </w:rPr>
        <w:drawing>
          <wp:inline distT="0" distB="0" distL="0" distR="0">
            <wp:extent cx="116205" cy="129540"/>
            <wp:effectExtent l="19050" t="0" r="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9" cstate="print"/>
                    <a:srcRect/>
                    <a:stretch>
                      <a:fillRect/>
                    </a:stretch>
                  </pic:blipFill>
                  <pic:spPr bwMode="auto">
                    <a:xfrm>
                      <a:off x="0" y="0"/>
                      <a:ext cx="116205" cy="12954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are determined according to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7.2.2; the value of </w:t>
      </w:r>
      <w:r w:rsidR="00ED100B">
        <w:rPr>
          <w:noProof/>
          <w:position w:val="-14"/>
          <w:szCs w:val="20"/>
          <w:lang w:eastAsia="zh-CN"/>
        </w:rPr>
        <w:drawing>
          <wp:inline distT="0" distB="0" distL="0" distR="0">
            <wp:extent cx="628015" cy="252730"/>
            <wp:effectExtent l="19050" t="0" r="635"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6" cstate="print"/>
                    <a:srcRect/>
                    <a:stretch>
                      <a:fillRect/>
                    </a:stretch>
                  </pic:blipFill>
                  <pic:spPr bwMode="auto">
                    <a:xfrm>
                      <a:off x="0" y="0"/>
                      <a:ext cx="628015" cy="2527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satisfies </w:t>
      </w:r>
      <w:r w:rsidR="00ED100B">
        <w:rPr>
          <w:noProof/>
          <w:position w:val="-34"/>
          <w:szCs w:val="20"/>
          <w:lang w:eastAsia="zh-CN"/>
        </w:rPr>
        <w:drawing>
          <wp:inline distT="0" distB="0" distL="0" distR="0">
            <wp:extent cx="2353945" cy="511810"/>
            <wp:effectExtent l="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40" cstate="print"/>
                    <a:srcRect/>
                    <a:stretch>
                      <a:fillRect/>
                    </a:stretch>
                  </pic:blipFill>
                  <pic:spPr bwMode="auto">
                    <a:xfrm>
                      <a:off x="0" y="0"/>
                      <a:ext cx="2353945" cy="51181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ED100B">
        <w:rPr>
          <w:noProof/>
          <w:position w:val="-34"/>
          <w:szCs w:val="20"/>
          <w:lang w:eastAsia="zh-CN"/>
        </w:rPr>
        <w:drawing>
          <wp:inline distT="0" distB="0" distL="0" distR="0">
            <wp:extent cx="2402205" cy="511810"/>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41" cstate="print"/>
                    <a:srcRect/>
                    <a:stretch>
                      <a:fillRect/>
                    </a:stretch>
                  </pic:blipFill>
                  <pic:spPr bwMode="auto">
                    <a:xfrm>
                      <a:off x="0" y="0"/>
                      <a:ext cx="2402205" cy="51181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and </w:t>
      </w:r>
      <w:r w:rsidR="00ED100B">
        <w:rPr>
          <w:noProof/>
          <w:position w:val="-14"/>
          <w:szCs w:val="20"/>
          <w:lang w:eastAsia="zh-CN"/>
        </w:rPr>
        <w:drawing>
          <wp:inline distT="0" distB="0" distL="0" distR="0">
            <wp:extent cx="497840" cy="252730"/>
            <wp:effectExtent l="1905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2" cstate="print"/>
                    <a:srcRect/>
                    <a:stretch>
                      <a:fillRect/>
                    </a:stretch>
                  </pic:blipFill>
                  <pic:spPr bwMode="auto">
                    <a:xfrm>
                      <a:off x="0" y="0"/>
                      <a:ext cx="497840" cy="252730"/>
                    </a:xfrm>
                    <a:prstGeom prst="rect">
                      <a:avLst/>
                    </a:prstGeom>
                    <a:noFill/>
                    <a:ln w="9525">
                      <a:noFill/>
                      <a:miter lim="800000"/>
                      <a:headEnd/>
                      <a:tailEnd/>
                    </a:ln>
                  </pic:spPr>
                </pic:pic>
              </a:graphicData>
            </a:graphic>
          </wp:inline>
        </w:drawing>
      </w:r>
      <w:r w:rsidRPr="00404B16">
        <w:rPr>
          <w:rFonts w:eastAsia="宋体" w:hint="eastAsia"/>
          <w:szCs w:val="20"/>
          <w:lang w:val="en-GB" w:eastAsia="zh-CN"/>
        </w:rPr>
        <w:t xml:space="preserve"> is the number of CSI report bits for the </w:t>
      </w:r>
      <w:r w:rsidRPr="00404B16">
        <w:rPr>
          <w:rFonts w:eastAsia="宋体" w:hint="eastAsia"/>
          <w:i/>
          <w:szCs w:val="20"/>
          <w:lang w:val="en-GB" w:eastAsia="zh-CN"/>
        </w:rPr>
        <w:t>n</w:t>
      </w:r>
      <w:r w:rsidRPr="00404B16">
        <w:rPr>
          <w:rFonts w:eastAsia="宋体" w:hint="eastAsia"/>
          <w:szCs w:val="20"/>
          <w:lang w:val="en-GB" w:eastAsia="zh-CN"/>
        </w:rPr>
        <w:t xml:space="preserve">th CSI report in ascending order of </w:t>
      </w:r>
      <w:r w:rsidR="00ED100B">
        <w:rPr>
          <w:noProof/>
          <w:position w:val="-12"/>
          <w:szCs w:val="20"/>
          <w:lang w:eastAsia="zh-CN"/>
        </w:rPr>
        <w:drawing>
          <wp:inline distT="0" distB="0" distL="0" distR="0">
            <wp:extent cx="914400" cy="238760"/>
            <wp:effectExtent l="1905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7" cstate="print"/>
                    <a:srcRect/>
                    <a:stretch>
                      <a:fillRect/>
                    </a:stretch>
                  </pic:blipFill>
                  <pic:spPr bwMode="auto">
                    <a:xfrm>
                      <a:off x="0" y="0"/>
                      <a:ext cx="914400" cy="238760"/>
                    </a:xfrm>
                    <a:prstGeom prst="rect">
                      <a:avLst/>
                    </a:prstGeom>
                    <a:noFill/>
                    <a:ln w="9525">
                      <a:noFill/>
                      <a:miter lim="800000"/>
                      <a:headEnd/>
                      <a:tailEnd/>
                    </a:ln>
                  </pic:spPr>
                </pic:pic>
              </a:graphicData>
            </a:graphic>
          </wp:inline>
        </w:drawing>
      </w:r>
      <w:r w:rsidRPr="00404B16">
        <w:rPr>
          <w:rFonts w:eastAsia="宋体" w:hint="eastAsia"/>
          <w:szCs w:val="20"/>
          <w:lang w:val="en-GB" w:eastAsia="zh-CN"/>
        </w:rPr>
        <w:t>.</w:t>
      </w:r>
    </w:p>
    <w:p w:rsidR="002C0183" w:rsidRDefault="002C0183" w:rsidP="002C0183">
      <w:pPr>
        <w:pStyle w:val="a0"/>
        <w:spacing w:before="120"/>
        <w:rPr>
          <w:ins w:id="73" w:author="CATT" w:date="2016-02-05T11:12:00Z"/>
          <w:rFonts w:eastAsia="宋体"/>
          <w:lang w:eastAsia="zh-CN"/>
        </w:rPr>
      </w:pPr>
      <w:ins w:id="74" w:author="CATT" w:date="2016-02-05T11:12:00Z">
        <w:r w:rsidRPr="007F2695">
          <w:rPr>
            <w:rFonts w:eastAsia="宋体" w:hint="eastAsia"/>
            <w:szCs w:val="20"/>
            <w:lang w:val="en-GB" w:eastAsia="zh-CN"/>
          </w:rPr>
          <w:t xml:space="preserve">For </w:t>
        </w:r>
        <w:r>
          <w:rPr>
            <w:rFonts w:eastAsia="宋体" w:hint="eastAsia"/>
            <w:szCs w:val="20"/>
            <w:lang w:val="en-GB" w:eastAsia="zh-CN"/>
          </w:rPr>
          <w:t>F</w:t>
        </w:r>
        <w:r w:rsidRPr="007F2695">
          <w:rPr>
            <w:rFonts w:eastAsia="宋体" w:hint="eastAsia"/>
            <w:szCs w:val="20"/>
            <w:lang w:val="en-GB" w:eastAsia="zh-CN"/>
          </w:rPr>
          <w:t xml:space="preserve">DD </w:t>
        </w:r>
        <w:r w:rsidRPr="00404B16">
          <w:rPr>
            <w:rFonts w:eastAsia="宋体" w:hint="eastAsia"/>
            <w:szCs w:val="20"/>
            <w:lang w:val="en-GB" w:eastAsia="zh-CN"/>
          </w:rPr>
          <w:t xml:space="preserve">or for FDD-TDD and </w:t>
        </w:r>
        <w:r w:rsidRPr="00404B16">
          <w:rPr>
            <w:rFonts w:eastAsia="宋体"/>
            <w:szCs w:val="20"/>
            <w:lang w:val="en-GB" w:eastAsia="zh-CN"/>
          </w:rPr>
          <w:t>primary</w:t>
        </w:r>
        <w:r w:rsidRPr="00404B16">
          <w:rPr>
            <w:rFonts w:eastAsia="宋体" w:hint="eastAsia"/>
            <w:szCs w:val="20"/>
            <w:lang w:val="en-GB" w:eastAsia="zh-CN"/>
          </w:rPr>
          <w:t xml:space="preserve"> cell frame structure type 1</w:t>
        </w:r>
        <w:r>
          <w:rPr>
            <w:rFonts w:eastAsia="宋体" w:hint="eastAsia"/>
            <w:szCs w:val="20"/>
            <w:lang w:val="en-GB" w:eastAsia="zh-CN"/>
          </w:rPr>
          <w:t xml:space="preserve"> </w:t>
        </w:r>
        <w:r w:rsidRPr="007F2695">
          <w:rPr>
            <w:rFonts w:eastAsia="宋体" w:hint="eastAsia"/>
            <w:szCs w:val="20"/>
            <w:lang w:val="en-GB" w:eastAsia="zh-CN"/>
          </w:rPr>
          <w:t xml:space="preserve">and a UE configured with PUCCH format 4 or PUCCH format 5, if the </w:t>
        </w:r>
        <w:r w:rsidRPr="007F2695">
          <w:rPr>
            <w:rFonts w:eastAsia="宋体"/>
            <w:szCs w:val="20"/>
            <w:lang w:val="en-GB" w:eastAsia="zh-CN"/>
          </w:rPr>
          <w:t>parameter</w:t>
        </w:r>
        <w:r w:rsidRPr="007F2695">
          <w:rPr>
            <w:rFonts w:eastAsia="宋体" w:hint="eastAsia"/>
            <w:szCs w:val="20"/>
            <w:lang w:val="en-GB" w:eastAsia="zh-CN"/>
          </w:rPr>
          <w:t xml:space="preserve"> </w:t>
        </w:r>
        <w:r w:rsidRPr="007F2695">
          <w:rPr>
            <w:i/>
            <w:szCs w:val="20"/>
            <w:lang w:val="en-GB"/>
          </w:rPr>
          <w:t>simultaneousAckNackAndCQI-Format4-Format5-r13</w:t>
        </w:r>
        <w:r w:rsidRPr="007F2695">
          <w:rPr>
            <w:rFonts w:eastAsia="宋体" w:hint="eastAsia"/>
            <w:szCs w:val="20"/>
            <w:lang w:val="en-GB" w:eastAsia="zh-CN"/>
          </w:rPr>
          <w:t xml:space="preserve"> provided by higher layers is set </w:t>
        </w:r>
        <w:r>
          <w:rPr>
            <w:rFonts w:eastAsia="宋体" w:hint="eastAsia"/>
            <w:i/>
            <w:szCs w:val="20"/>
            <w:lang w:val="en-GB" w:eastAsia="zh-CN"/>
          </w:rPr>
          <w:t>FASLE</w:t>
        </w:r>
        <w:r w:rsidRPr="007F2695">
          <w:rPr>
            <w:rFonts w:eastAsia="宋体"/>
            <w:i/>
            <w:szCs w:val="20"/>
            <w:lang w:val="en-GB" w:eastAsia="zh-CN"/>
          </w:rPr>
          <w:t>,</w:t>
        </w:r>
        <w:r w:rsidRPr="007F2695">
          <w:rPr>
            <w:rFonts w:eastAsia="宋体" w:hint="eastAsia"/>
            <w:szCs w:val="20"/>
            <w:lang w:val="en-GB" w:eastAsia="zh-CN"/>
          </w:rPr>
          <w:t xml:space="preserve"> and if </w:t>
        </w:r>
        <w:r w:rsidRPr="007F2695">
          <w:rPr>
            <w:rFonts w:eastAsia="宋体"/>
            <w:szCs w:val="20"/>
            <w:lang w:val="en-GB" w:eastAsia="zh-CN"/>
          </w:rPr>
          <w:t xml:space="preserve">the UE has </w:t>
        </w:r>
        <w:r w:rsidRPr="007F2695">
          <w:rPr>
            <w:rFonts w:eastAsia="宋体" w:hint="eastAsia"/>
            <w:szCs w:val="20"/>
            <w:lang w:val="en-GB" w:eastAsia="zh-CN"/>
          </w:rPr>
          <w:t>HARQ-ACK</w:t>
        </w:r>
        <w:r>
          <w:rPr>
            <w:rFonts w:eastAsia="宋体" w:hint="eastAsia"/>
            <w:szCs w:val="20"/>
            <w:lang w:val="en-GB" w:eastAsia="zh-CN"/>
          </w:rPr>
          <w:t>/SR</w:t>
        </w:r>
        <w:r w:rsidRPr="007F2695">
          <w:rPr>
            <w:rFonts w:eastAsia="宋体" w:hint="eastAsia"/>
            <w:szCs w:val="20"/>
            <w:lang w:val="en-GB" w:eastAsia="zh-CN"/>
          </w:rPr>
          <w:t xml:space="preserve"> and periodic CSI reports to transmit in a subframe</w:t>
        </w:r>
      </w:ins>
    </w:p>
    <w:p w:rsidR="002C0183" w:rsidRDefault="002C0183" w:rsidP="002C0183">
      <w:pPr>
        <w:numPr>
          <w:ilvl w:val="0"/>
          <w:numId w:val="6"/>
        </w:numPr>
        <w:tabs>
          <w:tab w:val="num" w:pos="928"/>
        </w:tabs>
        <w:overflowPunct w:val="0"/>
        <w:autoSpaceDE w:val="0"/>
        <w:autoSpaceDN w:val="0"/>
        <w:adjustRightInd w:val="0"/>
        <w:spacing w:after="180"/>
        <w:ind w:left="928"/>
        <w:textAlignment w:val="baseline"/>
        <w:rPr>
          <w:ins w:id="75" w:author="CATT" w:date="2016-02-05T11:12:00Z"/>
          <w:rFonts w:eastAsia="宋体"/>
          <w:szCs w:val="20"/>
          <w:lang w:val="en-GB" w:eastAsia="zh-CN"/>
        </w:rPr>
      </w:pPr>
      <w:ins w:id="76" w:author="CATT" w:date="2016-02-05T11:12:00Z">
        <w:r w:rsidRPr="007F2695">
          <w:rPr>
            <w:rFonts w:eastAsia="宋体" w:hint="eastAsia"/>
            <w:szCs w:val="20"/>
            <w:lang w:val="en-GB" w:eastAsia="zh-CN"/>
          </w:rPr>
          <w:t>if a PUCCH format 3 is determined to transmit the HARQ-ACK/</w:t>
        </w:r>
        <w:r>
          <w:rPr>
            <w:rFonts w:eastAsia="宋体" w:hint="eastAsia"/>
            <w:szCs w:val="20"/>
            <w:lang w:val="en-GB" w:eastAsia="zh-CN"/>
          </w:rPr>
          <w:t xml:space="preserve">SR according to </w:t>
        </w:r>
        <w:proofErr w:type="spellStart"/>
        <w:r>
          <w:rPr>
            <w:rFonts w:eastAsia="宋体" w:hint="eastAsia"/>
            <w:szCs w:val="20"/>
            <w:lang w:val="en-GB" w:eastAsia="zh-CN"/>
          </w:rPr>
          <w:t>subclause</w:t>
        </w:r>
        <w:proofErr w:type="spellEnd"/>
        <w:r>
          <w:rPr>
            <w:rFonts w:eastAsia="宋体" w:hint="eastAsia"/>
            <w:szCs w:val="20"/>
            <w:lang w:val="en-GB" w:eastAsia="zh-CN"/>
          </w:rPr>
          <w:t xml:space="preserve"> 10.1.2.2.3 or 10.1.2</w:t>
        </w:r>
        <w:r w:rsidRPr="007F2695">
          <w:rPr>
            <w:rFonts w:eastAsia="宋体" w:hint="eastAsia"/>
            <w:szCs w:val="20"/>
            <w:lang w:val="en-GB" w:eastAsia="zh-CN"/>
          </w:rPr>
          <w:t xml:space="preserve">.2.4, the UE shall use the determined PUCCH format 3 for transmission of the HARQ-ACK/SR </w:t>
        </w:r>
        <w:r>
          <w:rPr>
            <w:rFonts w:eastAsia="宋体" w:hint="eastAsia"/>
            <w:szCs w:val="20"/>
            <w:lang w:val="en-GB" w:eastAsia="zh-CN"/>
          </w:rPr>
          <w:t>and</w:t>
        </w:r>
        <w:r>
          <w:rPr>
            <w:rFonts w:eastAsia="宋体"/>
            <w:szCs w:val="20"/>
            <w:lang w:val="en-GB" w:eastAsia="zh-CN"/>
          </w:rPr>
          <w:t xml:space="preserve"> </w:t>
        </w:r>
        <w:r w:rsidRPr="007F2695">
          <w:rPr>
            <w:rFonts w:eastAsia="宋体" w:hint="eastAsia"/>
            <w:szCs w:val="20"/>
            <w:lang w:val="en-GB" w:eastAsia="zh-CN"/>
          </w:rPr>
          <w:t>periodic CSI;</w:t>
        </w:r>
      </w:ins>
    </w:p>
    <w:p w:rsidR="002C0183" w:rsidRDefault="002C0183" w:rsidP="002C0183">
      <w:pPr>
        <w:numPr>
          <w:ilvl w:val="0"/>
          <w:numId w:val="6"/>
        </w:numPr>
        <w:tabs>
          <w:tab w:val="num" w:pos="928"/>
        </w:tabs>
        <w:overflowPunct w:val="0"/>
        <w:autoSpaceDE w:val="0"/>
        <w:autoSpaceDN w:val="0"/>
        <w:adjustRightInd w:val="0"/>
        <w:spacing w:after="180"/>
        <w:ind w:left="928"/>
        <w:textAlignment w:val="baseline"/>
        <w:rPr>
          <w:ins w:id="77" w:author="CATT" w:date="2016-02-05T11:12:00Z"/>
          <w:rFonts w:eastAsia="宋体"/>
          <w:szCs w:val="20"/>
          <w:lang w:val="en-GB" w:eastAsia="zh-CN"/>
        </w:rPr>
      </w:pPr>
      <w:ins w:id="78" w:author="CATT" w:date="2016-02-05T11:12:00Z">
        <w:r w:rsidRPr="007F2695">
          <w:rPr>
            <w:rFonts w:eastAsia="宋体" w:hint="eastAsia"/>
            <w:szCs w:val="20"/>
            <w:lang w:val="en-GB" w:eastAsia="zh-CN"/>
          </w:rPr>
          <w:t xml:space="preserve">if a PUCCH format 4 is determined to transmit the HARQ-ACK/SR according to </w:t>
        </w:r>
        <w:proofErr w:type="spellStart"/>
        <w:r w:rsidRPr="007F2695">
          <w:rPr>
            <w:rFonts w:eastAsia="宋体" w:hint="eastAsia"/>
            <w:szCs w:val="20"/>
            <w:lang w:val="en-GB" w:eastAsia="zh-CN"/>
          </w:rPr>
          <w:t>subclause</w:t>
        </w:r>
        <w:proofErr w:type="spellEnd"/>
        <w:r w:rsidRPr="007F2695">
          <w:rPr>
            <w:rFonts w:eastAsia="宋体" w:hint="eastAsia"/>
            <w:szCs w:val="20"/>
            <w:lang w:val="en-GB" w:eastAsia="zh-CN"/>
          </w:rPr>
          <w:t xml:space="preserve"> 10.1.</w:t>
        </w:r>
        <w:r>
          <w:rPr>
            <w:rFonts w:eastAsia="宋体" w:hint="eastAsia"/>
            <w:szCs w:val="20"/>
            <w:lang w:val="en-GB" w:eastAsia="zh-CN"/>
          </w:rPr>
          <w:t>2</w:t>
        </w:r>
        <w:r w:rsidRPr="007F2695">
          <w:rPr>
            <w:rFonts w:eastAsia="宋体" w:hint="eastAsia"/>
            <w:szCs w:val="20"/>
            <w:lang w:val="en-GB" w:eastAsia="zh-CN"/>
          </w:rPr>
          <w:t>.2.3 or a PUCCH format 5 is determined to transmit the HARQ-ACK/SR according to 10.1.</w:t>
        </w:r>
        <w:r>
          <w:rPr>
            <w:rFonts w:eastAsia="宋体" w:hint="eastAsia"/>
            <w:szCs w:val="20"/>
            <w:lang w:val="en-GB" w:eastAsia="zh-CN"/>
          </w:rPr>
          <w:t>2</w:t>
        </w:r>
        <w:r w:rsidRPr="007F2695">
          <w:rPr>
            <w:rFonts w:eastAsia="宋体" w:hint="eastAsia"/>
            <w:szCs w:val="20"/>
            <w:lang w:val="en-GB" w:eastAsia="zh-CN"/>
          </w:rPr>
          <w:t xml:space="preserve">.2.4, the UE shall used the determined PUCCH format 4 or PUCCH format 5 for </w:t>
        </w:r>
        <w:r w:rsidRPr="007F2695">
          <w:rPr>
            <w:rFonts w:eastAsia="宋体"/>
            <w:szCs w:val="20"/>
            <w:lang w:val="en-GB" w:eastAsia="zh-CN"/>
          </w:rPr>
          <w:t>transmission</w:t>
        </w:r>
        <w:r w:rsidRPr="007F2695">
          <w:rPr>
            <w:rFonts w:eastAsia="宋体" w:hint="eastAsia"/>
            <w:szCs w:val="20"/>
            <w:lang w:val="en-GB" w:eastAsia="zh-CN"/>
          </w:rPr>
          <w:t xml:space="preserve"> of the HARQ-ACK /SR</w:t>
        </w:r>
        <w:r>
          <w:rPr>
            <w:rFonts w:eastAsia="宋体" w:hint="eastAsia"/>
            <w:szCs w:val="20"/>
            <w:lang w:val="en-GB" w:eastAsia="zh-CN"/>
          </w:rPr>
          <w:t xml:space="preserve"> </w:t>
        </w:r>
        <w:r>
          <w:rPr>
            <w:rFonts w:eastAsia="宋体"/>
            <w:szCs w:val="20"/>
            <w:lang w:val="en-GB" w:eastAsia="zh-CN"/>
          </w:rPr>
          <w:t xml:space="preserve">without </w:t>
        </w:r>
        <w:r w:rsidRPr="007F2695">
          <w:rPr>
            <w:rFonts w:eastAsia="宋体" w:hint="eastAsia"/>
            <w:szCs w:val="20"/>
            <w:lang w:val="en-GB" w:eastAsia="zh-CN"/>
          </w:rPr>
          <w:t>periodic CSI;</w:t>
        </w:r>
      </w:ins>
    </w:p>
    <w:p w:rsidR="002C0183" w:rsidRPr="00404B16" w:rsidRDefault="002C0183" w:rsidP="002C0183">
      <w:pPr>
        <w:numPr>
          <w:ilvl w:val="0"/>
          <w:numId w:val="6"/>
        </w:numPr>
        <w:tabs>
          <w:tab w:val="num" w:pos="928"/>
        </w:tabs>
        <w:overflowPunct w:val="0"/>
        <w:autoSpaceDE w:val="0"/>
        <w:autoSpaceDN w:val="0"/>
        <w:adjustRightInd w:val="0"/>
        <w:spacing w:after="180"/>
        <w:ind w:left="928"/>
        <w:textAlignment w:val="baseline"/>
        <w:rPr>
          <w:ins w:id="79" w:author="CATT" w:date="2016-02-05T11:12:00Z"/>
          <w:rFonts w:eastAsia="宋体"/>
          <w:szCs w:val="20"/>
          <w:lang w:val="en-GB" w:eastAsia="zh-CN"/>
        </w:rPr>
      </w:pPr>
      <w:ins w:id="80" w:author="CATT" w:date="2016-02-05T11:12:00Z">
        <w:r w:rsidRPr="00404B16">
          <w:rPr>
            <w:rFonts w:eastAsia="宋体" w:hint="eastAsia"/>
            <w:szCs w:val="20"/>
            <w:lang w:val="en-GB" w:eastAsia="zh-CN"/>
          </w:rPr>
          <w:t xml:space="preserve">if there is no PUCCH format 3 or 4 determined to transmit the HARQ-ACK/SR according to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10.1.2.2.3 and there is no PUCCH format 5 determined to transmit the HARQ-ACK/SR according to </w:t>
        </w:r>
        <w:proofErr w:type="spellStart"/>
        <w:r w:rsidRPr="00404B16">
          <w:rPr>
            <w:rFonts w:eastAsia="宋体" w:hint="eastAsia"/>
            <w:szCs w:val="20"/>
            <w:lang w:val="en-GB" w:eastAsia="zh-CN"/>
          </w:rPr>
          <w:t>subclause</w:t>
        </w:r>
        <w:proofErr w:type="spellEnd"/>
        <w:r w:rsidRPr="00404B16">
          <w:rPr>
            <w:rFonts w:eastAsia="宋体" w:hint="eastAsia"/>
            <w:szCs w:val="20"/>
            <w:lang w:val="en-GB" w:eastAsia="zh-CN"/>
          </w:rPr>
          <w:t xml:space="preserve"> 10.1.2.2.4,</w:t>
        </w:r>
      </w:ins>
    </w:p>
    <w:p w:rsidR="002C0183" w:rsidRPr="00404B16" w:rsidRDefault="002C0183" w:rsidP="002C0183">
      <w:pPr>
        <w:numPr>
          <w:ilvl w:val="1"/>
          <w:numId w:val="7"/>
        </w:numPr>
        <w:overflowPunct w:val="0"/>
        <w:autoSpaceDE w:val="0"/>
        <w:autoSpaceDN w:val="0"/>
        <w:adjustRightInd w:val="0"/>
        <w:spacing w:after="180"/>
        <w:textAlignment w:val="baseline"/>
        <w:rPr>
          <w:ins w:id="81" w:author="CATT" w:date="2016-02-05T11:12:00Z"/>
          <w:szCs w:val="20"/>
        </w:rPr>
      </w:pPr>
      <w:ins w:id="82" w:author="CATT" w:date="2016-02-05T11:12:00Z">
        <w:r>
          <w:rPr>
            <w:rFonts w:eastAsia="宋体" w:hint="eastAsia"/>
            <w:szCs w:val="20"/>
            <w:lang w:val="en-GB" w:eastAsia="zh-CN"/>
          </w:rPr>
          <w:t>i</w:t>
        </w:r>
        <w:r w:rsidRPr="00404B16">
          <w:rPr>
            <w:rFonts w:eastAsia="宋体" w:hint="eastAsia"/>
            <w:szCs w:val="20"/>
            <w:lang w:val="en-GB" w:eastAsia="zh-CN"/>
          </w:rPr>
          <w:t xml:space="preserve">f there is no </w:t>
        </w:r>
        <w:r>
          <w:rPr>
            <w:rFonts w:eastAsia="宋体"/>
            <w:szCs w:val="20"/>
            <w:lang w:val="en-GB" w:eastAsia="zh-CN"/>
          </w:rPr>
          <w:t>positive</w:t>
        </w:r>
        <w:r>
          <w:rPr>
            <w:rFonts w:eastAsia="宋体" w:hint="eastAsia"/>
            <w:szCs w:val="20"/>
            <w:lang w:val="en-GB" w:eastAsia="zh-CN"/>
          </w:rPr>
          <w:t xml:space="preserve"> </w:t>
        </w:r>
        <w:r w:rsidRPr="00404B16">
          <w:rPr>
            <w:rFonts w:eastAsia="宋体" w:hint="eastAsia"/>
            <w:szCs w:val="20"/>
            <w:lang w:val="en-GB" w:eastAsia="zh-CN"/>
          </w:rPr>
          <w:t xml:space="preserve">SR and </w:t>
        </w:r>
        <w:r w:rsidRPr="00404B16">
          <w:rPr>
            <w:rFonts w:hint="eastAsia"/>
            <w:szCs w:val="20"/>
            <w:lang w:val="en-GB"/>
          </w:rPr>
          <w:t xml:space="preserve">if the parameter </w:t>
        </w:r>
        <w:proofErr w:type="spellStart"/>
        <w:r w:rsidRPr="00404B16">
          <w:rPr>
            <w:rFonts w:hint="eastAsia"/>
            <w:i/>
            <w:szCs w:val="20"/>
            <w:lang w:val="en-GB"/>
          </w:rPr>
          <w:t>simultaneousAckNackAndCQI</w:t>
        </w:r>
        <w:proofErr w:type="spellEnd"/>
        <w:r w:rsidRPr="00404B16">
          <w:rPr>
            <w:rFonts w:hint="eastAsia"/>
            <w:szCs w:val="20"/>
            <w:lang w:val="en-GB"/>
          </w:rPr>
          <w:t xml:space="preserve"> provided by higher layers is set </w:t>
        </w:r>
        <w:r w:rsidRPr="00404B16">
          <w:rPr>
            <w:i/>
            <w:szCs w:val="20"/>
            <w:lang w:val="en-GB"/>
          </w:rPr>
          <w:t>TRUE</w:t>
        </w:r>
        <w:r w:rsidRPr="00404B16">
          <w:rPr>
            <w:szCs w:val="20"/>
            <w:lang w:val="en-GB"/>
          </w:rPr>
          <w:t>, then the periodic CSI report is multiplexed with HARQ-ACK on PUCCH using PUCCH format 2/2a/2b</w:t>
        </w:r>
      </w:ins>
    </w:p>
    <w:p w:rsidR="002C0183" w:rsidRPr="00B7726F" w:rsidRDefault="002C0183" w:rsidP="002C0183">
      <w:pPr>
        <w:numPr>
          <w:ilvl w:val="1"/>
          <w:numId w:val="7"/>
        </w:numPr>
        <w:overflowPunct w:val="0"/>
        <w:autoSpaceDE w:val="0"/>
        <w:autoSpaceDN w:val="0"/>
        <w:adjustRightInd w:val="0"/>
        <w:spacing w:after="180"/>
        <w:textAlignment w:val="baseline"/>
        <w:rPr>
          <w:ins w:id="83" w:author="CATT" w:date="2016-02-05T11:12:00Z"/>
          <w:szCs w:val="20"/>
          <w:lang w:val="en-GB"/>
        </w:rPr>
      </w:pPr>
      <w:proofErr w:type="gramStart"/>
      <w:ins w:id="84" w:author="CATT" w:date="2016-02-05T11:12:00Z">
        <w:r w:rsidRPr="00404B16">
          <w:rPr>
            <w:rFonts w:eastAsia="宋体"/>
            <w:szCs w:val="20"/>
            <w:lang w:val="en-GB" w:eastAsia="zh-CN"/>
          </w:rPr>
          <w:t>else</w:t>
        </w:r>
        <w:proofErr w:type="gramEnd"/>
        <w:r w:rsidRPr="00404B16">
          <w:rPr>
            <w:rFonts w:eastAsia="宋体" w:hint="eastAsia"/>
            <w:szCs w:val="20"/>
            <w:lang w:val="en-GB" w:eastAsia="zh-CN"/>
          </w:rPr>
          <w:t>,</w:t>
        </w:r>
        <w:r w:rsidRPr="00404B16">
          <w:rPr>
            <w:szCs w:val="20"/>
            <w:lang w:val="en-GB"/>
          </w:rPr>
          <w:t xml:space="preserve"> the UE shall drop the CSI and transmit the HARQ-ACK according to </w:t>
        </w:r>
        <w:proofErr w:type="spellStart"/>
        <w:r w:rsidRPr="00404B16">
          <w:rPr>
            <w:szCs w:val="20"/>
            <w:lang w:val="en-GB"/>
          </w:rPr>
          <w:t>subclause</w:t>
        </w:r>
        <w:proofErr w:type="spellEnd"/>
        <w:r w:rsidRPr="00404B16">
          <w:rPr>
            <w:szCs w:val="20"/>
            <w:lang w:val="en-GB"/>
          </w:rPr>
          <w:t xml:space="preserve"> 10.1.</w:t>
        </w:r>
        <w:r w:rsidRPr="00404B16">
          <w:rPr>
            <w:rFonts w:eastAsia="宋体" w:hint="eastAsia"/>
            <w:szCs w:val="20"/>
            <w:lang w:val="en-GB" w:eastAsia="zh-CN"/>
          </w:rPr>
          <w:t>2.2.3 or 10.1.2.2.4</w:t>
        </w:r>
        <w:r w:rsidRPr="00083D4A">
          <w:rPr>
            <w:rFonts w:eastAsia="宋体" w:hint="eastAsia"/>
            <w:szCs w:val="20"/>
            <w:lang w:val="en-GB" w:eastAsia="zh-CN"/>
          </w:rPr>
          <w:t xml:space="preserve"> </w:t>
        </w:r>
        <w:r>
          <w:rPr>
            <w:rFonts w:eastAsia="宋体" w:hint="eastAsia"/>
            <w:szCs w:val="20"/>
            <w:lang w:val="en-GB" w:eastAsia="zh-CN"/>
          </w:rPr>
          <w:t xml:space="preserve">when </w:t>
        </w:r>
        <w:r>
          <w:rPr>
            <w:rFonts w:eastAsia="宋体"/>
            <w:szCs w:val="20"/>
            <w:lang w:val="en-GB" w:eastAsia="zh-CN"/>
          </w:rPr>
          <w:t>UE shall transmit</w:t>
        </w:r>
        <w:r>
          <w:rPr>
            <w:rFonts w:eastAsia="宋体" w:hint="eastAsia"/>
            <w:szCs w:val="20"/>
            <w:lang w:val="en-GB" w:eastAsia="zh-CN"/>
          </w:rPr>
          <w:t xml:space="preserve"> HARQ-ACK only or </w:t>
        </w:r>
        <w:r w:rsidRPr="00E9040D">
          <w:t xml:space="preserve">UE </w:t>
        </w:r>
        <w:r w:rsidRPr="007F2695">
          <w:rPr>
            <w:szCs w:val="20"/>
            <w:lang w:val="en-GB"/>
          </w:rPr>
          <w:t xml:space="preserve">shall drop the CSI and </w:t>
        </w:r>
        <w:r w:rsidRPr="00E9040D">
          <w:t xml:space="preserve">transmit the HARQ-ACK and </w:t>
        </w:r>
        <w:r>
          <w:rPr>
            <w:rFonts w:eastAsia="宋体" w:hint="eastAsia"/>
            <w:lang w:eastAsia="zh-CN"/>
          </w:rPr>
          <w:t>SR</w:t>
        </w:r>
        <w:r w:rsidRPr="00E9040D">
          <w:t xml:space="preserve"> according to the procedure for FDD with PUCCH format 1a/1b</w:t>
        </w:r>
        <w:r w:rsidRPr="00083D4A">
          <w:rPr>
            <w:rFonts w:eastAsia="宋体" w:hint="eastAsia"/>
            <w:szCs w:val="20"/>
            <w:lang w:val="en-GB" w:eastAsia="zh-CN"/>
          </w:rPr>
          <w:t xml:space="preserve"> </w:t>
        </w:r>
        <w:r>
          <w:rPr>
            <w:rFonts w:eastAsia="宋体" w:hint="eastAsia"/>
            <w:szCs w:val="20"/>
            <w:lang w:val="en-GB" w:eastAsia="zh-CN"/>
          </w:rPr>
          <w:t>when there is positive SR</w:t>
        </w:r>
        <w:r w:rsidRPr="00404B16">
          <w:rPr>
            <w:szCs w:val="20"/>
            <w:lang w:val="en-GB"/>
          </w:rPr>
          <w:t>.</w:t>
        </w:r>
      </w:ins>
    </w:p>
    <w:p w:rsidR="002040AE" w:rsidRDefault="002040AE" w:rsidP="002040AE">
      <w:pPr>
        <w:rPr>
          <w:rFonts w:eastAsia="宋体"/>
          <w:lang w:eastAsia="zh-CN"/>
        </w:rPr>
      </w:pPr>
      <w:r w:rsidRPr="00E9040D">
        <w:rPr>
          <w:rFonts w:hint="eastAsia"/>
          <w:lang w:eastAsia="zh-CN"/>
        </w:rPr>
        <w:t>For TDD</w:t>
      </w:r>
      <w:r w:rsidRPr="00E9040D">
        <w:rPr>
          <w:lang w:eastAsia="zh-CN"/>
        </w:rPr>
        <w:t xml:space="preserve"> </w:t>
      </w:r>
      <w:r>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proofErr w:type="spellStart"/>
      <w:r w:rsidRPr="00E9040D">
        <w:rPr>
          <w:rFonts w:hint="eastAsia"/>
          <w:i/>
        </w:rPr>
        <w:t>simultaneousAckNackAndCQI</w:t>
      </w:r>
      <w:proofErr w:type="spellEnd"/>
      <w:r w:rsidRPr="00E9040D">
        <w:rPr>
          <w:rFonts w:hint="eastAsia"/>
        </w:rPr>
        <w:t xml:space="preserve"> provided by higher layers is set </w:t>
      </w:r>
      <w:r w:rsidRPr="00E9040D">
        <w:rPr>
          <w:i/>
        </w:rPr>
        <w:t xml:space="preserve">TRUE </w:t>
      </w:r>
      <w:r w:rsidRPr="00E9040D">
        <w:t>or</w:t>
      </w:r>
      <w:r w:rsidRPr="00E9040D">
        <w:rPr>
          <w:i/>
        </w:rPr>
        <w:t xml:space="preserve"> </w:t>
      </w:r>
      <w:r w:rsidRPr="00E9040D">
        <w:rPr>
          <w:rFonts w:hint="eastAsia"/>
        </w:rPr>
        <w:t xml:space="preserve">if the parameter </w:t>
      </w:r>
      <w:r w:rsidRPr="00E9040D">
        <w:rPr>
          <w:rFonts w:eastAsia="MS Mincho"/>
          <w:i/>
          <w:iCs/>
          <w:lang w:eastAsia="ja-JP"/>
        </w:rPr>
        <w:t>simultaneousAckNackAndCQI-Format3-r11</w:t>
      </w:r>
      <w:r w:rsidRPr="00E9040D">
        <w:rPr>
          <w:rFonts w:hint="eastAsia"/>
        </w:rPr>
        <w:t xml:space="preserve"> provided by higher layers is set </w:t>
      </w:r>
      <w:r w:rsidRPr="00E9040D">
        <w:rPr>
          <w:i/>
        </w:rPr>
        <w:t>TRUE</w:t>
      </w:r>
      <w:r w:rsidRPr="002F027E">
        <w:t xml:space="preserve"> </w:t>
      </w:r>
      <w:r w:rsidRPr="00E9040D">
        <w:t>or</w:t>
      </w:r>
      <w:r w:rsidRPr="00E9040D">
        <w:rPr>
          <w:i/>
        </w:rPr>
        <w:t xml:space="preserve"> </w:t>
      </w:r>
      <w:r w:rsidRPr="00E9040D">
        <w:rPr>
          <w:rFonts w:hint="eastAsia"/>
        </w:rPr>
        <w:t xml:space="preserve">if the parameter </w:t>
      </w:r>
      <w:r w:rsidRPr="004C45AC">
        <w:rPr>
          <w:rFonts w:eastAsia="宋体"/>
          <w:i/>
          <w:lang w:eastAsia="zh-CN"/>
        </w:rPr>
        <w:t>simultaneousAckNackAndCQI-Format4</w:t>
      </w:r>
      <w:r>
        <w:rPr>
          <w:rFonts w:eastAsia="宋体"/>
          <w:i/>
          <w:lang w:eastAsia="zh-CN"/>
        </w:rPr>
        <w:t>-Format5</w:t>
      </w:r>
      <w:r w:rsidRPr="004C45AC">
        <w:rPr>
          <w:rFonts w:eastAsia="宋体"/>
          <w:i/>
          <w:lang w:eastAsia="zh-CN"/>
        </w:rPr>
        <w:t>-r13</w:t>
      </w:r>
      <w:r>
        <w:rPr>
          <w:rFonts w:eastAsia="宋体" w:hint="eastAsia"/>
          <w:i/>
          <w:lang w:eastAsia="zh-CN"/>
        </w:rPr>
        <w:t xml:space="preserve"> </w:t>
      </w:r>
      <w:r w:rsidRPr="00E9040D">
        <w:rPr>
          <w:rFonts w:hint="eastAsia"/>
        </w:rPr>
        <w:t xml:space="preserve">provided by higher layers is set </w:t>
      </w:r>
      <w:r w:rsidRPr="00E9040D">
        <w:rPr>
          <w:i/>
        </w:rPr>
        <w:t>TRUE</w:t>
      </w:r>
      <w:r w:rsidRPr="00E9040D">
        <w:rPr>
          <w:rFonts w:hint="eastAsia"/>
          <w:lang w:eastAsia="zh-CN"/>
        </w:rPr>
        <w:t xml:space="preserve">, the </w:t>
      </w:r>
      <w:r w:rsidRPr="00E9040D">
        <w:t>periodic CSI</w:t>
      </w:r>
      <w:r w:rsidRPr="00E9040D">
        <w:rPr>
          <w:rFonts w:hint="eastAsia"/>
        </w:rPr>
        <w:t xml:space="preserve"> </w:t>
      </w:r>
      <w:r w:rsidRPr="00E9040D">
        <w:t>report</w:t>
      </w:r>
      <w:r w:rsidRPr="00E9040D">
        <w:rPr>
          <w:rFonts w:hint="eastAsia"/>
        </w:rPr>
        <w:t xml:space="preserve"> is </w:t>
      </w:r>
      <w:r w:rsidRPr="00E9040D">
        <w:t>multiplexed with HARQ-</w:t>
      </w:r>
      <w:r w:rsidRPr="00E9040D">
        <w:rPr>
          <w:rFonts w:hint="eastAsia"/>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proofErr w:type="spellStart"/>
      <w:r>
        <w:t>subclause</w:t>
      </w:r>
      <w:proofErr w:type="spellEnd"/>
      <w:r w:rsidRPr="00E9040D">
        <w:rPr>
          <w:rFonts w:hint="eastAsia"/>
          <w:lang w:eastAsia="zh-CN"/>
        </w:rPr>
        <w:t xml:space="preserve"> 7.3</w:t>
      </w:r>
      <w:r w:rsidRPr="00E9040D">
        <w:t>,</w:t>
      </w:r>
      <w:r w:rsidRPr="00E9040D">
        <w:rPr>
          <w:rFonts w:hint="eastAsia"/>
        </w:rPr>
        <w:t xml:space="preserve"> </w:t>
      </w:r>
      <w:r w:rsidRPr="00E9040D">
        <w:t>otherwise the CSI is dropped</w:t>
      </w:r>
      <w:r w:rsidRPr="00E9040D">
        <w:rPr>
          <w:rFonts w:hint="eastAsia"/>
          <w:lang w:eastAsia="zh-CN"/>
        </w:rPr>
        <w:t>.</w:t>
      </w:r>
    </w:p>
    <w:p w:rsidR="002040AE" w:rsidRPr="002040AE" w:rsidRDefault="002040AE" w:rsidP="002040AE">
      <w:pPr>
        <w:rPr>
          <w:rFonts w:eastAsia="宋体"/>
          <w:lang w:eastAsia="zh-CN"/>
        </w:rPr>
      </w:pPr>
    </w:p>
    <w:p w:rsidR="002040AE" w:rsidRDefault="002040AE" w:rsidP="002040AE">
      <w:ins w:id="85" w:author="CATT" w:date="2016-02-05T12:10:00Z">
        <w:r>
          <w:rPr>
            <w:rFonts w:eastAsia="宋体" w:hint="eastAsia"/>
            <w:lang w:eastAsia="zh-CN"/>
          </w:rPr>
          <w:t>I</w:t>
        </w:r>
      </w:ins>
      <w:del w:id="86" w:author="CATT" w:date="2016-02-05T12:10:00Z">
        <w:r w:rsidDel="002040AE">
          <w:rPr>
            <w:rFonts w:eastAsia="宋体" w:hint="eastAsia"/>
            <w:lang w:eastAsia="zh-CN"/>
          </w:rPr>
          <w:delText>For a UE not configured with PUCCH format 4/5</w:delText>
        </w:r>
        <w:r w:rsidDel="002040AE">
          <w:rPr>
            <w:rFonts w:eastAsia="宋体"/>
            <w:lang w:eastAsia="zh-CN"/>
          </w:rPr>
          <w:delText xml:space="preserve">, </w:delText>
        </w:r>
        <w:r w:rsidDel="002040AE">
          <w:delText>i</w:delText>
        </w:r>
      </w:del>
      <w:r w:rsidRPr="00E9040D">
        <w:rPr>
          <w:rFonts w:hint="eastAsia"/>
        </w:rPr>
        <w:t xml:space="preserve">n case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 PUSCH</w:t>
      </w:r>
      <w:r w:rsidRPr="00E9040D">
        <w:rPr>
          <w:rFonts w:hint="eastAsia"/>
        </w:rPr>
        <w:t xml:space="preserve">, </w:t>
      </w:r>
      <w:r w:rsidRPr="00E9040D">
        <w:t>the periodic CSI</w:t>
      </w:r>
      <w:r w:rsidRPr="00E9040D">
        <w:rPr>
          <w:rFonts w:hint="eastAsia"/>
        </w:rPr>
        <w:t xml:space="preserve"> is multiplexed with </w:t>
      </w:r>
      <w:r w:rsidRPr="00E9040D">
        <w:t>the HARQ-</w:t>
      </w:r>
      <w:r w:rsidRPr="00E9040D">
        <w:rPr>
          <w:rFonts w:hint="eastAsia"/>
        </w:rPr>
        <w:t xml:space="preserve">ACK </w:t>
      </w:r>
      <w:r w:rsidRPr="00E9040D">
        <w:t>in the PUSCH transmission in that subframe if the UE is not configured by higher layers for simultaneous PUCCH and PUSCH transmissions. Otherwise, if the UE is configured by higher layers for simultaneous PUCCH and PUSCH transmissions</w:t>
      </w:r>
      <w:r w:rsidRPr="002040AE">
        <w:rPr>
          <w:rFonts w:eastAsia="宋体"/>
          <w:szCs w:val="20"/>
          <w:lang w:eastAsia="zh-CN"/>
        </w:rPr>
        <w:t xml:space="preserve"> </w:t>
      </w:r>
      <w:ins w:id="87" w:author="CATT" w:date="2016-02-05T12:08:00Z">
        <w:r w:rsidRPr="00B83811">
          <w:rPr>
            <w:rFonts w:eastAsia="宋体"/>
            <w:szCs w:val="20"/>
            <w:lang w:eastAsia="zh-CN"/>
          </w:rPr>
          <w:t xml:space="preserve">and </w:t>
        </w:r>
      </w:ins>
      <w:ins w:id="88" w:author="CATT" w:date="2016-02-05T12:09:00Z">
        <w:r w:rsidRPr="00B83811">
          <w:rPr>
            <w:szCs w:val="20"/>
            <w:lang w:eastAsia="zh-CN"/>
          </w:rPr>
          <w:t xml:space="preserve">the UE </w:t>
        </w:r>
      </w:ins>
      <w:ins w:id="89" w:author="CATT" w:date="2016-02-05T12:08:00Z">
        <w:r w:rsidRPr="00B83811">
          <w:rPr>
            <w:rFonts w:eastAsia="宋体"/>
            <w:szCs w:val="20"/>
            <w:lang w:eastAsia="zh-CN"/>
          </w:rPr>
          <w:t>not use PUCCH format 4/5 to transmit HARQ-ACK and periodic CSI</w:t>
        </w:r>
      </w:ins>
      <w:r w:rsidRPr="00E9040D">
        <w:t>, the HARQ-ACK is transmitted in the PUCCH and the periodic CSI is transmitted in the PUSCH.</w:t>
      </w:r>
    </w:p>
    <w:p w:rsidR="00904798" w:rsidRPr="002040AE" w:rsidRDefault="00904798" w:rsidP="00EC5DEB">
      <w:pPr>
        <w:pStyle w:val="a0"/>
        <w:spacing w:before="120"/>
        <w:rPr>
          <w:rFonts w:eastAsia="宋体"/>
          <w:lang w:eastAsia="zh-CN"/>
        </w:rPr>
      </w:pPr>
    </w:p>
    <w:p w:rsidR="00404B16" w:rsidRDefault="00404B16" w:rsidP="00404B16">
      <w:pPr>
        <w:pStyle w:val="a0"/>
        <w:spacing w:before="120"/>
        <w:rPr>
          <w:rFonts w:eastAsia="宋体"/>
          <w:lang w:eastAsia="zh-CN"/>
        </w:rPr>
      </w:pPr>
      <w:r>
        <w:rPr>
          <w:rFonts w:eastAsia="宋体" w:hint="eastAsia"/>
          <w:lang w:eastAsia="zh-CN"/>
        </w:rPr>
        <w:t>----------------------------------------------------------------------------------------------------------------------------------------</w:t>
      </w:r>
    </w:p>
    <w:p w:rsidR="00404B16" w:rsidRDefault="00404B16" w:rsidP="00404B16">
      <w:pPr>
        <w:pStyle w:val="a0"/>
        <w:suppressAutoHyphens/>
        <w:ind w:right="1"/>
        <w:rPr>
          <w:rFonts w:eastAsia="宋体"/>
          <w:lang w:val="it-IT" w:eastAsia="zh-CN"/>
        </w:rPr>
      </w:pPr>
    </w:p>
    <w:p w:rsidR="00404B16" w:rsidRDefault="00404B16" w:rsidP="00404B16">
      <w:pPr>
        <w:pStyle w:val="a0"/>
        <w:suppressAutoHyphens/>
        <w:ind w:right="1"/>
        <w:rPr>
          <w:rFonts w:eastAsia="宋体"/>
          <w:lang w:val="it-IT" w:eastAsia="zh-CN"/>
        </w:rPr>
      </w:pPr>
    </w:p>
    <w:p w:rsidR="002C2E43" w:rsidRPr="007F2695" w:rsidRDefault="002C2E43" w:rsidP="002C2E43">
      <w:pPr>
        <w:pStyle w:val="1"/>
        <w:numPr>
          <w:ilvl w:val="0"/>
          <w:numId w:val="0"/>
        </w:numPr>
        <w:rPr>
          <w:sz w:val="24"/>
        </w:rPr>
      </w:pPr>
      <w:r w:rsidRPr="002C2E43">
        <w:rPr>
          <w:rFonts w:eastAsia="Times New Roman"/>
          <w:sz w:val="24"/>
          <w:szCs w:val="20"/>
          <w:lang w:val="en-GB"/>
        </w:rPr>
        <w:t>10.1.2.2.</w:t>
      </w:r>
      <w:r w:rsidRPr="002C2E43">
        <w:rPr>
          <w:rFonts w:eastAsia="Times New Roman" w:hint="eastAsia"/>
          <w:sz w:val="24"/>
          <w:szCs w:val="20"/>
          <w:lang w:val="en-GB"/>
        </w:rPr>
        <w:t>3</w:t>
      </w:r>
      <w:r w:rsidRPr="002C2E43">
        <w:rPr>
          <w:rFonts w:eastAsia="Times New Roman"/>
          <w:sz w:val="24"/>
          <w:szCs w:val="20"/>
          <w:lang w:val="en-GB"/>
        </w:rPr>
        <w:tab/>
        <w:t xml:space="preserve">PUCCH format </w:t>
      </w:r>
      <w:r w:rsidRPr="002C2E43">
        <w:rPr>
          <w:rFonts w:eastAsia="Times New Roman" w:hint="eastAsia"/>
          <w:sz w:val="24"/>
          <w:szCs w:val="20"/>
          <w:lang w:val="en-GB"/>
        </w:rPr>
        <w:t>4</w:t>
      </w:r>
      <w:r w:rsidRPr="002C2E43">
        <w:rPr>
          <w:rFonts w:eastAsia="Times New Roman"/>
          <w:sz w:val="24"/>
          <w:szCs w:val="20"/>
          <w:lang w:val="en-GB"/>
        </w:rPr>
        <w:t xml:space="preserve"> HARQ-ACK procedure</w:t>
      </w:r>
    </w:p>
    <w:p w:rsidR="002C2E43" w:rsidRDefault="002C2E43" w:rsidP="002C2E43">
      <w:pPr>
        <w:pStyle w:val="a0"/>
        <w:spacing w:before="120"/>
        <w:rPr>
          <w:rFonts w:eastAsia="宋体"/>
          <w:lang w:eastAsia="zh-CN"/>
        </w:rPr>
      </w:pPr>
      <w:r>
        <w:rPr>
          <w:rFonts w:eastAsia="宋体" w:hint="eastAsia"/>
          <w:lang w:eastAsia="zh-CN"/>
        </w:rPr>
        <w:t>----------------------------------------------------------------------------------------------------------------------------------------</w:t>
      </w:r>
    </w:p>
    <w:p w:rsidR="00BD07A5" w:rsidRDefault="00BD07A5" w:rsidP="00404B16">
      <w:pPr>
        <w:pStyle w:val="a0"/>
        <w:suppressAutoHyphens/>
        <w:ind w:right="1"/>
        <w:rPr>
          <w:rFonts w:eastAsia="宋体"/>
          <w:lang w:val="it-IT" w:eastAsia="zh-CN"/>
        </w:rPr>
      </w:pPr>
    </w:p>
    <w:p w:rsidR="002C2E43" w:rsidRPr="002C2E43" w:rsidRDefault="002C2E43" w:rsidP="002C2E43">
      <w:pPr>
        <w:numPr>
          <w:ilvl w:val="0"/>
          <w:numId w:val="8"/>
        </w:numPr>
        <w:overflowPunct w:val="0"/>
        <w:autoSpaceDE w:val="0"/>
        <w:autoSpaceDN w:val="0"/>
        <w:adjustRightInd w:val="0"/>
        <w:spacing w:after="180"/>
        <w:ind w:left="576" w:hanging="288"/>
        <w:textAlignment w:val="baseline"/>
        <w:rPr>
          <w:szCs w:val="20"/>
          <w:lang w:val="en-GB"/>
        </w:rPr>
      </w:pPr>
      <w:r w:rsidRPr="002C2E43">
        <w:rPr>
          <w:szCs w:val="20"/>
          <w:lang w:val="en-GB"/>
        </w:rPr>
        <w:t xml:space="preserve">for a PDSCH transmission on the secondary cell indicated by the detection of a corresponding PDCCH/EPDCCH in subframe </w:t>
      </w:r>
      <w:r w:rsidR="00ED100B">
        <w:rPr>
          <w:noProof/>
          <w:position w:val="-6"/>
          <w:szCs w:val="20"/>
          <w:lang w:eastAsia="zh-CN"/>
        </w:rPr>
        <w:drawing>
          <wp:inline distT="0" distB="0" distL="0" distR="0">
            <wp:extent cx="286385" cy="149860"/>
            <wp:effectExtent l="1905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64" cstate="print"/>
                    <a:srcRect/>
                    <a:stretch>
                      <a:fillRect/>
                    </a:stretch>
                  </pic:blipFill>
                  <pic:spPr bwMode="auto">
                    <a:xfrm>
                      <a:off x="0" y="0"/>
                      <a:ext cx="286385" cy="149860"/>
                    </a:xfrm>
                    <a:prstGeom prst="rect">
                      <a:avLst/>
                    </a:prstGeom>
                    <a:noFill/>
                    <a:ln w="9525">
                      <a:noFill/>
                      <a:miter lim="800000"/>
                      <a:headEnd/>
                      <a:tailEnd/>
                    </a:ln>
                  </pic:spPr>
                </pic:pic>
              </a:graphicData>
            </a:graphic>
          </wp:inline>
        </w:drawing>
      </w:r>
      <w:r w:rsidRPr="002C2E43">
        <w:rPr>
          <w:rFonts w:eastAsia="宋体" w:hint="eastAsia"/>
          <w:szCs w:val="20"/>
          <w:lang w:val="en-GB" w:eastAsia="zh-CN"/>
        </w:rPr>
        <w:t xml:space="preserve">, </w:t>
      </w:r>
    </w:p>
    <w:p w:rsidR="002C2E43" w:rsidRPr="002C2E43" w:rsidRDefault="002C2E43" w:rsidP="002C2E43">
      <w:pPr>
        <w:numPr>
          <w:ilvl w:val="0"/>
          <w:numId w:val="8"/>
        </w:numPr>
        <w:overflowPunct w:val="0"/>
        <w:autoSpaceDE w:val="0"/>
        <w:autoSpaceDN w:val="0"/>
        <w:adjustRightInd w:val="0"/>
        <w:spacing w:after="180"/>
        <w:ind w:left="864" w:hanging="288"/>
        <w:textAlignment w:val="baseline"/>
        <w:rPr>
          <w:szCs w:val="20"/>
          <w:lang w:val="en-GB"/>
        </w:rPr>
      </w:pPr>
      <w:r w:rsidRPr="002C2E43">
        <w:rPr>
          <w:rFonts w:eastAsia="宋体" w:hint="eastAsia"/>
          <w:szCs w:val="20"/>
          <w:lang w:val="en-GB" w:eastAsia="zh-CN"/>
        </w:rPr>
        <w:t xml:space="preserve">if the UE is configured with </w:t>
      </w:r>
      <w:r w:rsidRPr="002C2E43">
        <w:rPr>
          <w:i/>
          <w:szCs w:val="20"/>
          <w:lang w:val="en-GB"/>
        </w:rPr>
        <w:t>codebooksizeDetermination-r13</w:t>
      </w:r>
      <w:r w:rsidRPr="002C2E43">
        <w:rPr>
          <w:rFonts w:eastAsia="宋体" w:hint="eastAsia"/>
          <w:i/>
          <w:szCs w:val="20"/>
          <w:lang w:val="en-GB" w:eastAsia="zh-CN"/>
        </w:rPr>
        <w:t xml:space="preserve"> = </w:t>
      </w:r>
      <w:r w:rsidRPr="002C2E43">
        <w:rPr>
          <w:rFonts w:eastAsia="宋体" w:hint="eastAsia"/>
          <w:szCs w:val="20"/>
          <w:lang w:val="en-GB" w:eastAsia="zh-CN"/>
        </w:rPr>
        <w:t xml:space="preserve">1, or if the UE is configured with </w:t>
      </w:r>
      <w:r w:rsidRPr="002C2E43">
        <w:rPr>
          <w:i/>
          <w:szCs w:val="20"/>
          <w:lang w:val="en-GB"/>
        </w:rPr>
        <w:t>codebooksizeDetermination-r13</w:t>
      </w:r>
      <w:r w:rsidRPr="002C2E43">
        <w:rPr>
          <w:rFonts w:eastAsia="宋体" w:hint="eastAsia"/>
          <w:i/>
          <w:szCs w:val="20"/>
          <w:lang w:val="en-GB" w:eastAsia="zh-CN"/>
        </w:rPr>
        <w:t xml:space="preserve"> = 0</w:t>
      </w:r>
      <w:r w:rsidRPr="002C2E43">
        <w:rPr>
          <w:rFonts w:eastAsia="宋体" w:hint="eastAsia"/>
          <w:szCs w:val="20"/>
          <w:lang w:val="en-GB" w:eastAsia="zh-CN"/>
        </w:rPr>
        <w:t xml:space="preserve"> and the total number of HARQ-ACK bits </w:t>
      </w:r>
      <w:r w:rsidR="001C60A4" w:rsidRPr="001C60A4">
        <w:rPr>
          <w:position w:val="-6"/>
          <w:szCs w:val="20"/>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2.9pt">
            <v:imagedata r:id="rId65" o:title=""/>
          </v:shape>
        </w:pict>
      </w:r>
      <w:r w:rsidRPr="002C2E43">
        <w:rPr>
          <w:rFonts w:eastAsia="宋体" w:hint="eastAsia"/>
          <w:szCs w:val="20"/>
          <w:lang w:val="en-GB" w:eastAsia="zh-CN"/>
        </w:rPr>
        <w:t xml:space="preserve"> and scheduling request bit </w:t>
      </w:r>
      <w:r w:rsidR="001C60A4" w:rsidRPr="001C60A4">
        <w:rPr>
          <w:position w:val="-6"/>
          <w:szCs w:val="20"/>
          <w:lang w:val="en-GB"/>
        </w:rPr>
        <w:pict>
          <v:shape id="_x0000_i1026" type="#_x0000_t75" style="width:17.75pt;height:12.9pt">
            <v:imagedata r:id="rId66" o:title=""/>
          </v:shape>
        </w:pict>
      </w:r>
      <w:r w:rsidRPr="002C2E43">
        <w:rPr>
          <w:rFonts w:eastAsia="宋体" w:hint="eastAsia"/>
          <w:szCs w:val="20"/>
          <w:lang w:val="en-GB" w:eastAsia="zh-CN"/>
        </w:rPr>
        <w:t xml:space="preserve">(if any) and </w:t>
      </w:r>
      <w:r w:rsidRPr="002C2E43">
        <w:rPr>
          <w:rFonts w:eastAsia="宋体"/>
          <w:szCs w:val="20"/>
          <w:lang w:val="en-GB" w:eastAsia="zh-CN"/>
        </w:rPr>
        <w:t>periodic</w:t>
      </w:r>
      <w:r w:rsidRPr="002C2E43">
        <w:rPr>
          <w:rFonts w:eastAsia="宋体" w:hint="eastAsia"/>
          <w:szCs w:val="20"/>
          <w:lang w:val="en-GB" w:eastAsia="zh-CN"/>
        </w:rPr>
        <w:t xml:space="preserve"> CSI bits </w:t>
      </w:r>
      <w:r w:rsidR="001C60A4" w:rsidRPr="001C60A4">
        <w:rPr>
          <w:position w:val="-12"/>
          <w:szCs w:val="20"/>
          <w:lang w:val="en-GB"/>
        </w:rPr>
        <w:pict>
          <v:shape id="_x0000_i1027" type="#_x0000_t75" style="width:25.25pt;height:14.5pt">
            <v:imagedata r:id="rId67" o:title=""/>
          </v:shape>
        </w:pict>
      </w:r>
      <w:r w:rsidRPr="002C2E43">
        <w:rPr>
          <w:rFonts w:eastAsia="宋体" w:hint="eastAsia"/>
          <w:szCs w:val="20"/>
          <w:lang w:val="en-GB" w:eastAsia="zh-CN"/>
        </w:rPr>
        <w:t xml:space="preserve"> (if any) is more than 22, </w:t>
      </w:r>
      <w:r w:rsidRPr="002C2E43">
        <w:rPr>
          <w:szCs w:val="20"/>
          <w:lang w:val="en-GB"/>
        </w:rPr>
        <w:t xml:space="preserve">the UE shall use PUCCH format </w:t>
      </w:r>
      <w:r w:rsidRPr="002C2E43">
        <w:rPr>
          <w:rFonts w:eastAsia="宋体" w:hint="eastAsia"/>
          <w:szCs w:val="20"/>
          <w:lang w:val="en-GB" w:eastAsia="zh-CN"/>
        </w:rPr>
        <w:t>4</w:t>
      </w:r>
      <w:r w:rsidRPr="002C2E43">
        <w:rPr>
          <w:szCs w:val="20"/>
          <w:lang w:val="en-GB"/>
        </w:rPr>
        <w:t xml:space="preserve"> and PUCCH resource </w:t>
      </w:r>
      <w:r w:rsidR="001C60A4" w:rsidRPr="001C60A4">
        <w:rPr>
          <w:rFonts w:eastAsia="宋体"/>
          <w:position w:val="-12"/>
          <w:szCs w:val="20"/>
          <w:lang w:val="en-GB" w:eastAsia="zh-CN"/>
        </w:rPr>
        <w:pict>
          <v:shape id="_x0000_i1028" type="#_x0000_t75" style="width:33.85pt;height:18.8pt">
            <v:imagedata r:id="rId68" o:title=""/>
          </v:shape>
        </w:pict>
      </w:r>
      <w:r w:rsidRPr="002C2E43">
        <w:rPr>
          <w:szCs w:val="20"/>
          <w:lang w:val="en-GB"/>
        </w:rPr>
        <w:t xml:space="preserve"> where the value of </w:t>
      </w:r>
      <w:r w:rsidR="001C60A4" w:rsidRPr="001C60A4">
        <w:rPr>
          <w:rFonts w:eastAsia="宋体"/>
          <w:position w:val="-12"/>
          <w:szCs w:val="20"/>
          <w:lang w:val="en-GB" w:eastAsia="zh-CN"/>
        </w:rPr>
        <w:pict>
          <v:shape id="_x0000_i1029" type="#_x0000_t75" style="width:33.85pt;height:18.8pt">
            <v:imagedata r:id="rId68" o:title=""/>
          </v:shape>
        </w:pict>
      </w:r>
      <w:r w:rsidRPr="002C2E43">
        <w:rPr>
          <w:szCs w:val="20"/>
          <w:lang w:val="en-GB"/>
        </w:rPr>
        <w:t xml:space="preserve"> is determined according to higher layer configuration and Table 10.1.2.2.</w:t>
      </w:r>
      <w:del w:id="90" w:author="CATT" w:date="2016-02-05T12:18:00Z">
        <w:r w:rsidRPr="002C2E43" w:rsidDel="002C2E43">
          <w:rPr>
            <w:szCs w:val="20"/>
            <w:lang w:val="en-GB"/>
          </w:rPr>
          <w:delText>2</w:delText>
        </w:r>
      </w:del>
      <w:ins w:id="91" w:author="CATT" w:date="2016-02-05T12:18:00Z">
        <w:r>
          <w:rPr>
            <w:rFonts w:eastAsia="宋体" w:hint="eastAsia"/>
            <w:szCs w:val="20"/>
            <w:lang w:val="en-GB" w:eastAsia="zh-CN"/>
          </w:rPr>
          <w:t>3</w:t>
        </w:r>
      </w:ins>
      <w:r w:rsidRPr="002C2E43">
        <w:rPr>
          <w:szCs w:val="20"/>
          <w:lang w:val="en-GB"/>
        </w:rPr>
        <w:t xml:space="preserve">-1. </w:t>
      </w:r>
      <w:r w:rsidRPr="002C2E43">
        <w:rPr>
          <w:szCs w:val="20"/>
          <w:lang w:val="en-GB"/>
        </w:rPr>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2C2E43" w:rsidRDefault="002C2E43" w:rsidP="00404B16">
      <w:pPr>
        <w:pStyle w:val="a0"/>
        <w:suppressAutoHyphens/>
        <w:ind w:right="1"/>
        <w:rPr>
          <w:rFonts w:eastAsia="宋体"/>
          <w:lang w:val="it-IT" w:eastAsia="zh-CN"/>
        </w:rPr>
      </w:pPr>
    </w:p>
    <w:p w:rsidR="002C2E43" w:rsidRDefault="002C2E43" w:rsidP="002C2E43">
      <w:pPr>
        <w:pStyle w:val="a0"/>
        <w:spacing w:before="120"/>
        <w:rPr>
          <w:rFonts w:eastAsia="宋体"/>
          <w:lang w:eastAsia="zh-CN"/>
        </w:rPr>
      </w:pPr>
      <w:r>
        <w:rPr>
          <w:rFonts w:eastAsia="宋体" w:hint="eastAsia"/>
          <w:lang w:eastAsia="zh-CN"/>
        </w:rPr>
        <w:t>----------------------------------------------------------------------------------------------------------------------------------------</w:t>
      </w:r>
    </w:p>
    <w:p w:rsidR="002C2E43" w:rsidRPr="00244D62" w:rsidRDefault="002C2E43" w:rsidP="00404B16">
      <w:pPr>
        <w:pStyle w:val="a0"/>
        <w:suppressAutoHyphens/>
        <w:ind w:right="1"/>
        <w:rPr>
          <w:rFonts w:eastAsia="宋体"/>
          <w:lang w:val="it-IT" w:eastAsia="zh-CN"/>
        </w:rPr>
      </w:pPr>
    </w:p>
    <w:sectPr w:rsidR="002C2E43" w:rsidRPr="00244D62" w:rsidSect="00C170F8">
      <w:headerReference w:type="default" r:id="rId69"/>
      <w:footerReference w:type="even" r:id="rId7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925" w:rsidRDefault="005D6925">
      <w:r>
        <w:separator/>
      </w:r>
    </w:p>
  </w:endnote>
  <w:endnote w:type="continuationSeparator" w:id="0">
    <w:p w:rsidR="005D6925" w:rsidRDefault="005D69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16" w:rsidRDefault="001C60A4" w:rsidP="00E74107">
    <w:pPr>
      <w:pStyle w:val="ac"/>
      <w:framePr w:wrap="around" w:vAnchor="text" w:hAnchor="margin" w:xAlign="center" w:y="1"/>
      <w:rPr>
        <w:rStyle w:val="af"/>
      </w:rPr>
    </w:pPr>
    <w:r>
      <w:rPr>
        <w:rStyle w:val="af"/>
      </w:rPr>
      <w:fldChar w:fldCharType="begin"/>
    </w:r>
    <w:r w:rsidR="00404B16">
      <w:rPr>
        <w:rStyle w:val="af"/>
      </w:rPr>
      <w:instrText xml:space="preserve">PAGE  </w:instrText>
    </w:r>
    <w:r>
      <w:rPr>
        <w:rStyle w:val="af"/>
      </w:rPr>
      <w:fldChar w:fldCharType="end"/>
    </w:r>
  </w:p>
  <w:p w:rsidR="00404B16" w:rsidRDefault="00404B1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925" w:rsidRDefault="005D6925">
      <w:r>
        <w:separator/>
      </w:r>
    </w:p>
  </w:footnote>
  <w:footnote w:type="continuationSeparator" w:id="0">
    <w:p w:rsidR="005D6925" w:rsidRDefault="005D69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16" w:rsidRDefault="00404B1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69A0C72"/>
    <w:multiLevelType w:val="hybridMultilevel"/>
    <w:tmpl w:val="4BF6A7A0"/>
    <w:lvl w:ilvl="0" w:tplc="55843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736D6E2A"/>
    <w:multiLevelType w:val="hybridMultilevel"/>
    <w:tmpl w:val="2A94F242"/>
    <w:lvl w:ilvl="0" w:tplc="12EE879A">
      <w:start w:val="1"/>
      <w:numFmt w:val="decimal"/>
      <w:pStyle w:val="2"/>
      <w:lvlText w:val="[%1]"/>
      <w:lvlJc w:val="left"/>
      <w:pPr>
        <w:tabs>
          <w:tab w:val="num" w:pos="2041"/>
        </w:tabs>
        <w:ind w:left="2041" w:hanging="737"/>
      </w:pPr>
      <w:rPr>
        <w:rFonts w:hint="default"/>
      </w:rPr>
    </w:lvl>
    <w:lvl w:ilvl="1" w:tplc="A8F0AE30" w:tentative="1">
      <w:start w:val="1"/>
      <w:numFmt w:val="lowerLetter"/>
      <w:lvlText w:val="%2."/>
      <w:lvlJc w:val="left"/>
      <w:pPr>
        <w:tabs>
          <w:tab w:val="num" w:pos="1440"/>
        </w:tabs>
        <w:ind w:left="1440" w:hanging="360"/>
      </w:pPr>
    </w:lvl>
    <w:lvl w:ilvl="2" w:tplc="1C88182A" w:tentative="1">
      <w:start w:val="1"/>
      <w:numFmt w:val="lowerRoman"/>
      <w:lvlText w:val="%3."/>
      <w:lvlJc w:val="right"/>
      <w:pPr>
        <w:tabs>
          <w:tab w:val="num" w:pos="2160"/>
        </w:tabs>
        <w:ind w:left="2160" w:hanging="180"/>
      </w:pPr>
    </w:lvl>
    <w:lvl w:ilvl="3" w:tplc="7EC011C2" w:tentative="1">
      <w:start w:val="1"/>
      <w:numFmt w:val="decimal"/>
      <w:lvlText w:val="%4."/>
      <w:lvlJc w:val="left"/>
      <w:pPr>
        <w:tabs>
          <w:tab w:val="num" w:pos="2880"/>
        </w:tabs>
        <w:ind w:left="2880" w:hanging="360"/>
      </w:pPr>
    </w:lvl>
    <w:lvl w:ilvl="4" w:tplc="9DD8DEEC" w:tentative="1">
      <w:start w:val="1"/>
      <w:numFmt w:val="lowerLetter"/>
      <w:lvlText w:val="%5."/>
      <w:lvlJc w:val="left"/>
      <w:pPr>
        <w:tabs>
          <w:tab w:val="num" w:pos="3600"/>
        </w:tabs>
        <w:ind w:left="3600" w:hanging="360"/>
      </w:pPr>
    </w:lvl>
    <w:lvl w:ilvl="5" w:tplc="8F3449A6" w:tentative="1">
      <w:start w:val="1"/>
      <w:numFmt w:val="lowerRoman"/>
      <w:lvlText w:val="%6."/>
      <w:lvlJc w:val="right"/>
      <w:pPr>
        <w:tabs>
          <w:tab w:val="num" w:pos="4320"/>
        </w:tabs>
        <w:ind w:left="4320" w:hanging="180"/>
      </w:pPr>
    </w:lvl>
    <w:lvl w:ilvl="6" w:tplc="FA2C2012" w:tentative="1">
      <w:start w:val="1"/>
      <w:numFmt w:val="decimal"/>
      <w:lvlText w:val="%7."/>
      <w:lvlJc w:val="left"/>
      <w:pPr>
        <w:tabs>
          <w:tab w:val="num" w:pos="5040"/>
        </w:tabs>
        <w:ind w:left="5040" w:hanging="360"/>
      </w:pPr>
    </w:lvl>
    <w:lvl w:ilvl="7" w:tplc="D81412B2" w:tentative="1">
      <w:start w:val="1"/>
      <w:numFmt w:val="lowerLetter"/>
      <w:lvlText w:val="%8."/>
      <w:lvlJc w:val="left"/>
      <w:pPr>
        <w:tabs>
          <w:tab w:val="num" w:pos="5760"/>
        </w:tabs>
        <w:ind w:left="5760" w:hanging="360"/>
      </w:pPr>
    </w:lvl>
    <w:lvl w:ilvl="8" w:tplc="9FA04E18" w:tentative="1">
      <w:start w:val="1"/>
      <w:numFmt w:val="lowerRoman"/>
      <w:lvlText w:val="%9."/>
      <w:lvlJc w:val="right"/>
      <w:pPr>
        <w:tabs>
          <w:tab w:val="num" w:pos="6480"/>
        </w:tabs>
        <w:ind w:left="6480" w:hanging="180"/>
      </w:pPr>
    </w:lvl>
  </w:abstractNum>
  <w:abstractNum w:abstractNumId="7">
    <w:nsid w:val="7BC330F5"/>
    <w:multiLevelType w:val="hybridMultilevel"/>
    <w:tmpl w:val="C2769C2A"/>
    <w:lvl w:ilvl="0" w:tplc="274C044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5524362">
      <w:start w:val="1"/>
      <w:numFmt w:val="bullet"/>
      <w:lvlText w:val="o"/>
      <w:lvlJc w:val="left"/>
      <w:pPr>
        <w:tabs>
          <w:tab w:val="num" w:pos="1440"/>
        </w:tabs>
        <w:ind w:left="1440" w:hanging="360"/>
      </w:pPr>
      <w:rPr>
        <w:rFonts w:ascii="Courier New" w:hAnsi="Courier New" w:cs="Courier New" w:hint="default"/>
      </w:rPr>
    </w:lvl>
    <w:lvl w:ilvl="2" w:tplc="5A0266A0" w:tentative="1">
      <w:start w:val="1"/>
      <w:numFmt w:val="bullet"/>
      <w:lvlText w:val=""/>
      <w:lvlJc w:val="left"/>
      <w:pPr>
        <w:tabs>
          <w:tab w:val="num" w:pos="2160"/>
        </w:tabs>
        <w:ind w:left="2160" w:hanging="360"/>
      </w:pPr>
      <w:rPr>
        <w:rFonts w:ascii="Wingdings" w:hAnsi="Wingdings" w:hint="default"/>
      </w:rPr>
    </w:lvl>
    <w:lvl w:ilvl="3" w:tplc="6868D5A6" w:tentative="1">
      <w:start w:val="1"/>
      <w:numFmt w:val="bullet"/>
      <w:lvlText w:val=""/>
      <w:lvlJc w:val="left"/>
      <w:pPr>
        <w:tabs>
          <w:tab w:val="num" w:pos="2880"/>
        </w:tabs>
        <w:ind w:left="2880" w:hanging="360"/>
      </w:pPr>
      <w:rPr>
        <w:rFonts w:ascii="Symbol" w:hAnsi="Symbol" w:hint="default"/>
      </w:rPr>
    </w:lvl>
    <w:lvl w:ilvl="4" w:tplc="C7BC1242" w:tentative="1">
      <w:start w:val="1"/>
      <w:numFmt w:val="bullet"/>
      <w:lvlText w:val="o"/>
      <w:lvlJc w:val="left"/>
      <w:pPr>
        <w:tabs>
          <w:tab w:val="num" w:pos="3600"/>
        </w:tabs>
        <w:ind w:left="3600" w:hanging="360"/>
      </w:pPr>
      <w:rPr>
        <w:rFonts w:ascii="Courier New" w:hAnsi="Courier New" w:cs="Courier New" w:hint="default"/>
      </w:rPr>
    </w:lvl>
    <w:lvl w:ilvl="5" w:tplc="C85C29B8" w:tentative="1">
      <w:start w:val="1"/>
      <w:numFmt w:val="bullet"/>
      <w:lvlText w:val=""/>
      <w:lvlJc w:val="left"/>
      <w:pPr>
        <w:tabs>
          <w:tab w:val="num" w:pos="4320"/>
        </w:tabs>
        <w:ind w:left="4320" w:hanging="360"/>
      </w:pPr>
      <w:rPr>
        <w:rFonts w:ascii="Wingdings" w:hAnsi="Wingdings" w:hint="default"/>
      </w:rPr>
    </w:lvl>
    <w:lvl w:ilvl="6" w:tplc="C3F08356" w:tentative="1">
      <w:start w:val="1"/>
      <w:numFmt w:val="bullet"/>
      <w:lvlText w:val=""/>
      <w:lvlJc w:val="left"/>
      <w:pPr>
        <w:tabs>
          <w:tab w:val="num" w:pos="5040"/>
        </w:tabs>
        <w:ind w:left="5040" w:hanging="360"/>
      </w:pPr>
      <w:rPr>
        <w:rFonts w:ascii="Symbol" w:hAnsi="Symbol" w:hint="default"/>
      </w:rPr>
    </w:lvl>
    <w:lvl w:ilvl="7" w:tplc="F9724D18" w:tentative="1">
      <w:start w:val="1"/>
      <w:numFmt w:val="bullet"/>
      <w:lvlText w:val="o"/>
      <w:lvlJc w:val="left"/>
      <w:pPr>
        <w:tabs>
          <w:tab w:val="num" w:pos="5760"/>
        </w:tabs>
        <w:ind w:left="5760" w:hanging="360"/>
      </w:pPr>
      <w:rPr>
        <w:rFonts w:ascii="Courier New" w:hAnsi="Courier New" w:cs="Courier New" w:hint="default"/>
      </w:rPr>
    </w:lvl>
    <w:lvl w:ilvl="8" w:tplc="0FBA96EC" w:tentative="1">
      <w:start w:val="1"/>
      <w:numFmt w:val="bullet"/>
      <w:lvlText w:val=""/>
      <w:lvlJc w:val="left"/>
      <w:pPr>
        <w:tabs>
          <w:tab w:val="num" w:pos="6480"/>
        </w:tabs>
        <w:ind w:left="6480" w:hanging="360"/>
      </w:pPr>
      <w:rPr>
        <w:rFonts w:ascii="Wingdings" w:hAnsi="Wingdings" w:hint="default"/>
      </w:rPr>
    </w:lvl>
  </w:abstractNum>
  <w:abstractNum w:abstractNumId="8">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8"/>
  </w:num>
  <w:num w:numId="2">
    <w:abstractNumId w:val="6"/>
  </w:num>
  <w:num w:numId="3">
    <w:abstractNumId w:val="7"/>
  </w:num>
  <w:num w:numId="4">
    <w:abstractNumId w:val="1"/>
  </w:num>
  <w:num w:numId="5">
    <w:abstractNumId w:val="5"/>
  </w:num>
  <w:num w:numId="6">
    <w:abstractNumId w:val="2"/>
  </w:num>
  <w:num w:numId="7">
    <w:abstractNumId w:val="4"/>
  </w:num>
  <w:num w:numId="8">
    <w:abstractNumId w:val="0"/>
  </w:num>
  <w:num w:numId="9">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characterSpacingControl w:val="doNotCompress"/>
  <w:hdrShapeDefaults>
    <o:shapedefaults v:ext="edit" spidmax="12290"/>
  </w:hdrShapeDefaults>
  <w:footnotePr>
    <w:footnote w:id="-1"/>
    <w:footnote w:id="0"/>
  </w:footnotePr>
  <w:endnotePr>
    <w:endnote w:id="-1"/>
    <w:endnote w:id="0"/>
  </w:endnotePr>
  <w:compat>
    <w:applyBreakingRules/>
    <w:useFELayout/>
  </w:compat>
  <w:rsids>
    <w:rsidRoot w:val="00B87FBC"/>
    <w:rsid w:val="00000458"/>
    <w:rsid w:val="00000503"/>
    <w:rsid w:val="00000689"/>
    <w:rsid w:val="00000A50"/>
    <w:rsid w:val="0000231B"/>
    <w:rsid w:val="00002AD0"/>
    <w:rsid w:val="00002CC3"/>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945"/>
    <w:rsid w:val="00017B68"/>
    <w:rsid w:val="00017D35"/>
    <w:rsid w:val="00017D87"/>
    <w:rsid w:val="00017DA0"/>
    <w:rsid w:val="00020197"/>
    <w:rsid w:val="00020997"/>
    <w:rsid w:val="00020ED3"/>
    <w:rsid w:val="00020F24"/>
    <w:rsid w:val="00020F26"/>
    <w:rsid w:val="00021242"/>
    <w:rsid w:val="00021765"/>
    <w:rsid w:val="0002195F"/>
    <w:rsid w:val="00021A48"/>
    <w:rsid w:val="00021BBF"/>
    <w:rsid w:val="0002247B"/>
    <w:rsid w:val="00022882"/>
    <w:rsid w:val="00022DC7"/>
    <w:rsid w:val="00023150"/>
    <w:rsid w:val="000234EF"/>
    <w:rsid w:val="00023615"/>
    <w:rsid w:val="00023716"/>
    <w:rsid w:val="000239CD"/>
    <w:rsid w:val="00023ED5"/>
    <w:rsid w:val="00024124"/>
    <w:rsid w:val="000246C8"/>
    <w:rsid w:val="00024717"/>
    <w:rsid w:val="00024A52"/>
    <w:rsid w:val="0002506B"/>
    <w:rsid w:val="000250E7"/>
    <w:rsid w:val="0002538F"/>
    <w:rsid w:val="00026078"/>
    <w:rsid w:val="00026447"/>
    <w:rsid w:val="00026B9B"/>
    <w:rsid w:val="00026D2B"/>
    <w:rsid w:val="00027290"/>
    <w:rsid w:val="00027400"/>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49"/>
    <w:rsid w:val="00055FA5"/>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68E"/>
    <w:rsid w:val="00064830"/>
    <w:rsid w:val="00064B7D"/>
    <w:rsid w:val="000657C6"/>
    <w:rsid w:val="000657DB"/>
    <w:rsid w:val="000660E0"/>
    <w:rsid w:val="00066139"/>
    <w:rsid w:val="00066209"/>
    <w:rsid w:val="000664B6"/>
    <w:rsid w:val="00066676"/>
    <w:rsid w:val="00066ABC"/>
    <w:rsid w:val="000670F8"/>
    <w:rsid w:val="00067B2D"/>
    <w:rsid w:val="00070162"/>
    <w:rsid w:val="00070818"/>
    <w:rsid w:val="00070B69"/>
    <w:rsid w:val="00070DA9"/>
    <w:rsid w:val="00071769"/>
    <w:rsid w:val="00071825"/>
    <w:rsid w:val="00072005"/>
    <w:rsid w:val="00072098"/>
    <w:rsid w:val="00072B54"/>
    <w:rsid w:val="00072E11"/>
    <w:rsid w:val="000731F9"/>
    <w:rsid w:val="0007339E"/>
    <w:rsid w:val="00073B9A"/>
    <w:rsid w:val="0007403D"/>
    <w:rsid w:val="0007468B"/>
    <w:rsid w:val="000749EF"/>
    <w:rsid w:val="00075096"/>
    <w:rsid w:val="000750BE"/>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699"/>
    <w:rsid w:val="00083A1F"/>
    <w:rsid w:val="00083B61"/>
    <w:rsid w:val="00083B66"/>
    <w:rsid w:val="00083D4A"/>
    <w:rsid w:val="00084731"/>
    <w:rsid w:val="00084BEE"/>
    <w:rsid w:val="00084CC7"/>
    <w:rsid w:val="00085577"/>
    <w:rsid w:val="00085792"/>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3726"/>
    <w:rsid w:val="00093802"/>
    <w:rsid w:val="000938C7"/>
    <w:rsid w:val="00093982"/>
    <w:rsid w:val="000948A4"/>
    <w:rsid w:val="00094C25"/>
    <w:rsid w:val="00094DBA"/>
    <w:rsid w:val="00094EF5"/>
    <w:rsid w:val="0009519F"/>
    <w:rsid w:val="00095244"/>
    <w:rsid w:val="000952D6"/>
    <w:rsid w:val="0009536B"/>
    <w:rsid w:val="0009536C"/>
    <w:rsid w:val="0009542E"/>
    <w:rsid w:val="00095833"/>
    <w:rsid w:val="00095914"/>
    <w:rsid w:val="0009600E"/>
    <w:rsid w:val="00096321"/>
    <w:rsid w:val="00096606"/>
    <w:rsid w:val="00096947"/>
    <w:rsid w:val="000969B9"/>
    <w:rsid w:val="000972AC"/>
    <w:rsid w:val="000973FB"/>
    <w:rsid w:val="0009761C"/>
    <w:rsid w:val="00097D34"/>
    <w:rsid w:val="000A020D"/>
    <w:rsid w:val="000A037E"/>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86E"/>
    <w:rsid w:val="000B6930"/>
    <w:rsid w:val="000B6B62"/>
    <w:rsid w:val="000B6EC4"/>
    <w:rsid w:val="000B6F60"/>
    <w:rsid w:val="000B72D7"/>
    <w:rsid w:val="000B788D"/>
    <w:rsid w:val="000B7CFC"/>
    <w:rsid w:val="000C05F5"/>
    <w:rsid w:val="000C08C7"/>
    <w:rsid w:val="000C0BBA"/>
    <w:rsid w:val="000C11B0"/>
    <w:rsid w:val="000C1D9C"/>
    <w:rsid w:val="000C1EA3"/>
    <w:rsid w:val="000C1EFF"/>
    <w:rsid w:val="000C2324"/>
    <w:rsid w:val="000C2432"/>
    <w:rsid w:val="000C24D4"/>
    <w:rsid w:val="000C29B0"/>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BFA"/>
    <w:rsid w:val="000D0D39"/>
    <w:rsid w:val="000D1521"/>
    <w:rsid w:val="000D15FB"/>
    <w:rsid w:val="000D2208"/>
    <w:rsid w:val="000D30F8"/>
    <w:rsid w:val="000D4101"/>
    <w:rsid w:val="000D4AD2"/>
    <w:rsid w:val="000D4ADA"/>
    <w:rsid w:val="000D4EF9"/>
    <w:rsid w:val="000D5261"/>
    <w:rsid w:val="000D5505"/>
    <w:rsid w:val="000D57F3"/>
    <w:rsid w:val="000D58E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44CB"/>
    <w:rsid w:val="000E4B87"/>
    <w:rsid w:val="000E4CA2"/>
    <w:rsid w:val="000E4F1D"/>
    <w:rsid w:val="000E58F2"/>
    <w:rsid w:val="000E5BCD"/>
    <w:rsid w:val="000E64D8"/>
    <w:rsid w:val="000E650D"/>
    <w:rsid w:val="000E6787"/>
    <w:rsid w:val="000E78E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365B"/>
    <w:rsid w:val="000F3A3E"/>
    <w:rsid w:val="000F3C01"/>
    <w:rsid w:val="000F3E8D"/>
    <w:rsid w:val="000F5158"/>
    <w:rsid w:val="000F51E3"/>
    <w:rsid w:val="000F55DF"/>
    <w:rsid w:val="000F5989"/>
    <w:rsid w:val="000F59D6"/>
    <w:rsid w:val="000F5C29"/>
    <w:rsid w:val="000F5D75"/>
    <w:rsid w:val="000F5F1B"/>
    <w:rsid w:val="000F603F"/>
    <w:rsid w:val="000F641F"/>
    <w:rsid w:val="000F6569"/>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07BD5"/>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D52"/>
    <w:rsid w:val="00115245"/>
    <w:rsid w:val="00115B50"/>
    <w:rsid w:val="00115F3E"/>
    <w:rsid w:val="0011603B"/>
    <w:rsid w:val="00116B62"/>
    <w:rsid w:val="00116FEB"/>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7D"/>
    <w:rsid w:val="00130E92"/>
    <w:rsid w:val="00130EE3"/>
    <w:rsid w:val="00130EEE"/>
    <w:rsid w:val="0013100E"/>
    <w:rsid w:val="0013103C"/>
    <w:rsid w:val="001311AB"/>
    <w:rsid w:val="001313D8"/>
    <w:rsid w:val="00131C9F"/>
    <w:rsid w:val="00131CA9"/>
    <w:rsid w:val="00131D4F"/>
    <w:rsid w:val="00132371"/>
    <w:rsid w:val="00132A51"/>
    <w:rsid w:val="00132BDF"/>
    <w:rsid w:val="00132DFE"/>
    <w:rsid w:val="00133242"/>
    <w:rsid w:val="0013351E"/>
    <w:rsid w:val="00133521"/>
    <w:rsid w:val="00133782"/>
    <w:rsid w:val="001338E9"/>
    <w:rsid w:val="00133DF4"/>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22D4"/>
    <w:rsid w:val="00142472"/>
    <w:rsid w:val="00142A14"/>
    <w:rsid w:val="00142C71"/>
    <w:rsid w:val="00142D85"/>
    <w:rsid w:val="00142E3B"/>
    <w:rsid w:val="001431A0"/>
    <w:rsid w:val="00143C31"/>
    <w:rsid w:val="00143D91"/>
    <w:rsid w:val="00143F10"/>
    <w:rsid w:val="0014408C"/>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A40"/>
    <w:rsid w:val="001572EF"/>
    <w:rsid w:val="00157642"/>
    <w:rsid w:val="001577C5"/>
    <w:rsid w:val="001578E7"/>
    <w:rsid w:val="00157C3E"/>
    <w:rsid w:val="00160651"/>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528"/>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D51"/>
    <w:rsid w:val="00190F21"/>
    <w:rsid w:val="001911CE"/>
    <w:rsid w:val="00191892"/>
    <w:rsid w:val="0019194F"/>
    <w:rsid w:val="00192550"/>
    <w:rsid w:val="001926A9"/>
    <w:rsid w:val="00192EBF"/>
    <w:rsid w:val="001930FA"/>
    <w:rsid w:val="00193504"/>
    <w:rsid w:val="0019370F"/>
    <w:rsid w:val="00193761"/>
    <w:rsid w:val="00193811"/>
    <w:rsid w:val="00193BC4"/>
    <w:rsid w:val="001943DA"/>
    <w:rsid w:val="00194E16"/>
    <w:rsid w:val="00195058"/>
    <w:rsid w:val="00195231"/>
    <w:rsid w:val="00195951"/>
    <w:rsid w:val="00195C46"/>
    <w:rsid w:val="00195C5D"/>
    <w:rsid w:val="00195C91"/>
    <w:rsid w:val="00195CD4"/>
    <w:rsid w:val="0019605D"/>
    <w:rsid w:val="00196D9C"/>
    <w:rsid w:val="00196FEF"/>
    <w:rsid w:val="001970F4"/>
    <w:rsid w:val="001973C9"/>
    <w:rsid w:val="001974C5"/>
    <w:rsid w:val="00197DC4"/>
    <w:rsid w:val="001A02DC"/>
    <w:rsid w:val="001A0360"/>
    <w:rsid w:val="001A076F"/>
    <w:rsid w:val="001A082F"/>
    <w:rsid w:val="001A123D"/>
    <w:rsid w:val="001A1697"/>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23A7"/>
    <w:rsid w:val="001B24C1"/>
    <w:rsid w:val="001B28A1"/>
    <w:rsid w:val="001B2EEA"/>
    <w:rsid w:val="001B2F96"/>
    <w:rsid w:val="001B31C1"/>
    <w:rsid w:val="001B3837"/>
    <w:rsid w:val="001B3CD4"/>
    <w:rsid w:val="001B3F79"/>
    <w:rsid w:val="001B3FE1"/>
    <w:rsid w:val="001B583D"/>
    <w:rsid w:val="001B5D4E"/>
    <w:rsid w:val="001B635C"/>
    <w:rsid w:val="001B6603"/>
    <w:rsid w:val="001B6851"/>
    <w:rsid w:val="001B6B1A"/>
    <w:rsid w:val="001B7295"/>
    <w:rsid w:val="001B72A4"/>
    <w:rsid w:val="001B7814"/>
    <w:rsid w:val="001B7B43"/>
    <w:rsid w:val="001B7DEA"/>
    <w:rsid w:val="001C025D"/>
    <w:rsid w:val="001C191F"/>
    <w:rsid w:val="001C1CB2"/>
    <w:rsid w:val="001C22A9"/>
    <w:rsid w:val="001C262F"/>
    <w:rsid w:val="001C2710"/>
    <w:rsid w:val="001C2CCE"/>
    <w:rsid w:val="001C2E2B"/>
    <w:rsid w:val="001C3662"/>
    <w:rsid w:val="001C3979"/>
    <w:rsid w:val="001C3BCF"/>
    <w:rsid w:val="001C3C16"/>
    <w:rsid w:val="001C4BCD"/>
    <w:rsid w:val="001C5A05"/>
    <w:rsid w:val="001C5AD3"/>
    <w:rsid w:val="001C5BAB"/>
    <w:rsid w:val="001C60A4"/>
    <w:rsid w:val="001C654C"/>
    <w:rsid w:val="001C683D"/>
    <w:rsid w:val="001C6C08"/>
    <w:rsid w:val="001C6F92"/>
    <w:rsid w:val="001C7471"/>
    <w:rsid w:val="001C7B8A"/>
    <w:rsid w:val="001C7BC1"/>
    <w:rsid w:val="001C7C4E"/>
    <w:rsid w:val="001C7D7A"/>
    <w:rsid w:val="001C7F13"/>
    <w:rsid w:val="001D0425"/>
    <w:rsid w:val="001D0722"/>
    <w:rsid w:val="001D088E"/>
    <w:rsid w:val="001D1165"/>
    <w:rsid w:val="001D1773"/>
    <w:rsid w:val="001D1BE7"/>
    <w:rsid w:val="001D20CA"/>
    <w:rsid w:val="001D2195"/>
    <w:rsid w:val="001D265B"/>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E15"/>
    <w:rsid w:val="001D7106"/>
    <w:rsid w:val="001D78F4"/>
    <w:rsid w:val="001D79D8"/>
    <w:rsid w:val="001E00E6"/>
    <w:rsid w:val="001E0323"/>
    <w:rsid w:val="001E0476"/>
    <w:rsid w:val="001E09CE"/>
    <w:rsid w:val="001E0D49"/>
    <w:rsid w:val="001E1972"/>
    <w:rsid w:val="001E2228"/>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0AE"/>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3F"/>
    <w:rsid w:val="0022414B"/>
    <w:rsid w:val="0022427E"/>
    <w:rsid w:val="002243CF"/>
    <w:rsid w:val="00224AE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CD"/>
    <w:rsid w:val="00235C65"/>
    <w:rsid w:val="002360DB"/>
    <w:rsid w:val="00236161"/>
    <w:rsid w:val="00236453"/>
    <w:rsid w:val="002365F3"/>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B85"/>
    <w:rsid w:val="00256BCC"/>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EC7"/>
    <w:rsid w:val="002659AF"/>
    <w:rsid w:val="00265D57"/>
    <w:rsid w:val="00266A8D"/>
    <w:rsid w:val="00266CE3"/>
    <w:rsid w:val="0026718D"/>
    <w:rsid w:val="002671CD"/>
    <w:rsid w:val="002675C8"/>
    <w:rsid w:val="0026765E"/>
    <w:rsid w:val="0026784C"/>
    <w:rsid w:val="00267A5D"/>
    <w:rsid w:val="00267C5E"/>
    <w:rsid w:val="00267CDA"/>
    <w:rsid w:val="00267E55"/>
    <w:rsid w:val="0027006C"/>
    <w:rsid w:val="00270A3C"/>
    <w:rsid w:val="00271167"/>
    <w:rsid w:val="00271231"/>
    <w:rsid w:val="00271A29"/>
    <w:rsid w:val="00272524"/>
    <w:rsid w:val="00272574"/>
    <w:rsid w:val="00272C1A"/>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2080"/>
    <w:rsid w:val="0028231C"/>
    <w:rsid w:val="0028248D"/>
    <w:rsid w:val="002829D6"/>
    <w:rsid w:val="00282AEC"/>
    <w:rsid w:val="00283114"/>
    <w:rsid w:val="002833AB"/>
    <w:rsid w:val="0028374D"/>
    <w:rsid w:val="00283A5C"/>
    <w:rsid w:val="0028475F"/>
    <w:rsid w:val="00284E4F"/>
    <w:rsid w:val="00285188"/>
    <w:rsid w:val="0028525E"/>
    <w:rsid w:val="00285522"/>
    <w:rsid w:val="002858DD"/>
    <w:rsid w:val="0028604C"/>
    <w:rsid w:val="002869F1"/>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183"/>
    <w:rsid w:val="002C06C1"/>
    <w:rsid w:val="002C08AB"/>
    <w:rsid w:val="002C099F"/>
    <w:rsid w:val="002C0BA3"/>
    <w:rsid w:val="002C0CA5"/>
    <w:rsid w:val="002C0FA2"/>
    <w:rsid w:val="002C1000"/>
    <w:rsid w:val="002C10F4"/>
    <w:rsid w:val="002C144F"/>
    <w:rsid w:val="002C1875"/>
    <w:rsid w:val="002C2092"/>
    <w:rsid w:val="002C22AC"/>
    <w:rsid w:val="002C2B54"/>
    <w:rsid w:val="002C2E43"/>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D9"/>
    <w:rsid w:val="002D3E51"/>
    <w:rsid w:val="002D40EF"/>
    <w:rsid w:val="002D4397"/>
    <w:rsid w:val="002D4BE3"/>
    <w:rsid w:val="002D4BEB"/>
    <w:rsid w:val="002D4C07"/>
    <w:rsid w:val="002D5071"/>
    <w:rsid w:val="002D53A8"/>
    <w:rsid w:val="002D5636"/>
    <w:rsid w:val="002D569F"/>
    <w:rsid w:val="002D570C"/>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B19"/>
    <w:rsid w:val="002E1BFA"/>
    <w:rsid w:val="002E2A3F"/>
    <w:rsid w:val="002E2AAC"/>
    <w:rsid w:val="002E2C37"/>
    <w:rsid w:val="002E32E6"/>
    <w:rsid w:val="002E3AF4"/>
    <w:rsid w:val="002E3D5C"/>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ACA"/>
    <w:rsid w:val="00302017"/>
    <w:rsid w:val="003021FA"/>
    <w:rsid w:val="00302254"/>
    <w:rsid w:val="003024A1"/>
    <w:rsid w:val="0030258F"/>
    <w:rsid w:val="003029C9"/>
    <w:rsid w:val="003029FD"/>
    <w:rsid w:val="00302C17"/>
    <w:rsid w:val="00302CAA"/>
    <w:rsid w:val="00302F07"/>
    <w:rsid w:val="003032CF"/>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34F"/>
    <w:rsid w:val="00320727"/>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478"/>
    <w:rsid w:val="003334CD"/>
    <w:rsid w:val="003337BD"/>
    <w:rsid w:val="00334C43"/>
    <w:rsid w:val="003357E0"/>
    <w:rsid w:val="00335EA1"/>
    <w:rsid w:val="00336268"/>
    <w:rsid w:val="003366D2"/>
    <w:rsid w:val="0033692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C9B"/>
    <w:rsid w:val="00346CFA"/>
    <w:rsid w:val="00346DCF"/>
    <w:rsid w:val="00346E53"/>
    <w:rsid w:val="003470F3"/>
    <w:rsid w:val="003471D8"/>
    <w:rsid w:val="00347856"/>
    <w:rsid w:val="003479B8"/>
    <w:rsid w:val="003503F0"/>
    <w:rsid w:val="003504C9"/>
    <w:rsid w:val="003506CA"/>
    <w:rsid w:val="00350958"/>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4176"/>
    <w:rsid w:val="003643C2"/>
    <w:rsid w:val="003643EB"/>
    <w:rsid w:val="00364413"/>
    <w:rsid w:val="0036467B"/>
    <w:rsid w:val="00364900"/>
    <w:rsid w:val="00364943"/>
    <w:rsid w:val="00364C2C"/>
    <w:rsid w:val="00364EF8"/>
    <w:rsid w:val="0036505B"/>
    <w:rsid w:val="003654F4"/>
    <w:rsid w:val="00366148"/>
    <w:rsid w:val="0036619A"/>
    <w:rsid w:val="003661B7"/>
    <w:rsid w:val="003662A0"/>
    <w:rsid w:val="0036633D"/>
    <w:rsid w:val="00366852"/>
    <w:rsid w:val="00366ACE"/>
    <w:rsid w:val="00367206"/>
    <w:rsid w:val="00367BC5"/>
    <w:rsid w:val="00367EB4"/>
    <w:rsid w:val="00367FA4"/>
    <w:rsid w:val="003700B7"/>
    <w:rsid w:val="003706C1"/>
    <w:rsid w:val="003706CF"/>
    <w:rsid w:val="00370FE9"/>
    <w:rsid w:val="00371079"/>
    <w:rsid w:val="00371A4B"/>
    <w:rsid w:val="00372478"/>
    <w:rsid w:val="00372703"/>
    <w:rsid w:val="003727F2"/>
    <w:rsid w:val="00373624"/>
    <w:rsid w:val="003737DF"/>
    <w:rsid w:val="00374875"/>
    <w:rsid w:val="0037499D"/>
    <w:rsid w:val="00374CD3"/>
    <w:rsid w:val="003753E1"/>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288"/>
    <w:rsid w:val="0038080E"/>
    <w:rsid w:val="00380CE4"/>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376"/>
    <w:rsid w:val="003953AF"/>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BCD"/>
    <w:rsid w:val="003A1881"/>
    <w:rsid w:val="003A1B57"/>
    <w:rsid w:val="003A1FD6"/>
    <w:rsid w:val="003A2703"/>
    <w:rsid w:val="003A27F8"/>
    <w:rsid w:val="003A2A98"/>
    <w:rsid w:val="003A2C62"/>
    <w:rsid w:val="003A302E"/>
    <w:rsid w:val="003A370B"/>
    <w:rsid w:val="003A370F"/>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5B2"/>
    <w:rsid w:val="003B45E9"/>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49F"/>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16"/>
    <w:rsid w:val="00404B9C"/>
    <w:rsid w:val="00405201"/>
    <w:rsid w:val="0040535B"/>
    <w:rsid w:val="00405647"/>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A45"/>
    <w:rsid w:val="00427BBC"/>
    <w:rsid w:val="00427CBF"/>
    <w:rsid w:val="004307FF"/>
    <w:rsid w:val="0043108E"/>
    <w:rsid w:val="004312DA"/>
    <w:rsid w:val="00431FB8"/>
    <w:rsid w:val="00432102"/>
    <w:rsid w:val="00432113"/>
    <w:rsid w:val="00432296"/>
    <w:rsid w:val="00433222"/>
    <w:rsid w:val="0043354C"/>
    <w:rsid w:val="00433D59"/>
    <w:rsid w:val="00434164"/>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47D16"/>
    <w:rsid w:val="0045007A"/>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BA8"/>
    <w:rsid w:val="00454C86"/>
    <w:rsid w:val="00454CAD"/>
    <w:rsid w:val="00454E8C"/>
    <w:rsid w:val="00454F89"/>
    <w:rsid w:val="00455952"/>
    <w:rsid w:val="00456080"/>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43A2"/>
    <w:rsid w:val="00464530"/>
    <w:rsid w:val="0046466A"/>
    <w:rsid w:val="00464F54"/>
    <w:rsid w:val="004651E2"/>
    <w:rsid w:val="00465218"/>
    <w:rsid w:val="00465279"/>
    <w:rsid w:val="004654A0"/>
    <w:rsid w:val="00465DBD"/>
    <w:rsid w:val="00466749"/>
    <w:rsid w:val="004668B7"/>
    <w:rsid w:val="004669CF"/>
    <w:rsid w:val="0046756E"/>
    <w:rsid w:val="00467D76"/>
    <w:rsid w:val="00470116"/>
    <w:rsid w:val="0047076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7359"/>
    <w:rsid w:val="00477BEA"/>
    <w:rsid w:val="00477FBC"/>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98"/>
    <w:rsid w:val="004946BA"/>
    <w:rsid w:val="004950FD"/>
    <w:rsid w:val="004955F0"/>
    <w:rsid w:val="00495918"/>
    <w:rsid w:val="00496245"/>
    <w:rsid w:val="004966A7"/>
    <w:rsid w:val="00496CA2"/>
    <w:rsid w:val="00497170"/>
    <w:rsid w:val="004973C8"/>
    <w:rsid w:val="004979EF"/>
    <w:rsid w:val="00497B36"/>
    <w:rsid w:val="00497DE1"/>
    <w:rsid w:val="004A055D"/>
    <w:rsid w:val="004A079A"/>
    <w:rsid w:val="004A0883"/>
    <w:rsid w:val="004A0CA3"/>
    <w:rsid w:val="004A1063"/>
    <w:rsid w:val="004A139E"/>
    <w:rsid w:val="004A13A5"/>
    <w:rsid w:val="004A1F78"/>
    <w:rsid w:val="004A23FE"/>
    <w:rsid w:val="004A2D57"/>
    <w:rsid w:val="004A3073"/>
    <w:rsid w:val="004A3101"/>
    <w:rsid w:val="004A32B2"/>
    <w:rsid w:val="004A378E"/>
    <w:rsid w:val="004A3CB5"/>
    <w:rsid w:val="004A3CE1"/>
    <w:rsid w:val="004A410D"/>
    <w:rsid w:val="004A41CF"/>
    <w:rsid w:val="004A42D0"/>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782"/>
    <w:rsid w:val="004B1CAE"/>
    <w:rsid w:val="004B1CB2"/>
    <w:rsid w:val="004B1D42"/>
    <w:rsid w:val="004B2514"/>
    <w:rsid w:val="004B2655"/>
    <w:rsid w:val="004B2B19"/>
    <w:rsid w:val="004B3914"/>
    <w:rsid w:val="004B3C37"/>
    <w:rsid w:val="004B40E4"/>
    <w:rsid w:val="004B434A"/>
    <w:rsid w:val="004B45D5"/>
    <w:rsid w:val="004B4756"/>
    <w:rsid w:val="004B5010"/>
    <w:rsid w:val="004B5D12"/>
    <w:rsid w:val="004B62A3"/>
    <w:rsid w:val="004B6916"/>
    <w:rsid w:val="004B6B6E"/>
    <w:rsid w:val="004B6C2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575"/>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A59"/>
    <w:rsid w:val="00512AE5"/>
    <w:rsid w:val="0051313F"/>
    <w:rsid w:val="005135F6"/>
    <w:rsid w:val="00513773"/>
    <w:rsid w:val="00513B62"/>
    <w:rsid w:val="00513C9C"/>
    <w:rsid w:val="005141B7"/>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960"/>
    <w:rsid w:val="00536A92"/>
    <w:rsid w:val="005376FF"/>
    <w:rsid w:val="00537D11"/>
    <w:rsid w:val="00537EAF"/>
    <w:rsid w:val="005409A8"/>
    <w:rsid w:val="005409CB"/>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857"/>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503D"/>
    <w:rsid w:val="005553B2"/>
    <w:rsid w:val="00555A96"/>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4D15"/>
    <w:rsid w:val="00565235"/>
    <w:rsid w:val="005657F0"/>
    <w:rsid w:val="00565D07"/>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60CF"/>
    <w:rsid w:val="005863BB"/>
    <w:rsid w:val="005864D4"/>
    <w:rsid w:val="00586F0F"/>
    <w:rsid w:val="005871BC"/>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D46"/>
    <w:rsid w:val="005A103E"/>
    <w:rsid w:val="005A1572"/>
    <w:rsid w:val="005A15A2"/>
    <w:rsid w:val="005A1797"/>
    <w:rsid w:val="005A197A"/>
    <w:rsid w:val="005A19AB"/>
    <w:rsid w:val="005A1CA8"/>
    <w:rsid w:val="005A1ED6"/>
    <w:rsid w:val="005A2461"/>
    <w:rsid w:val="005A286A"/>
    <w:rsid w:val="005A38D1"/>
    <w:rsid w:val="005A3B00"/>
    <w:rsid w:val="005A40F3"/>
    <w:rsid w:val="005A4A0C"/>
    <w:rsid w:val="005A5132"/>
    <w:rsid w:val="005A5664"/>
    <w:rsid w:val="005A71E6"/>
    <w:rsid w:val="005A734D"/>
    <w:rsid w:val="005A7379"/>
    <w:rsid w:val="005A744B"/>
    <w:rsid w:val="005A7A93"/>
    <w:rsid w:val="005A7B8D"/>
    <w:rsid w:val="005A7CF4"/>
    <w:rsid w:val="005A7DB1"/>
    <w:rsid w:val="005B096A"/>
    <w:rsid w:val="005B0BB8"/>
    <w:rsid w:val="005B1093"/>
    <w:rsid w:val="005B1240"/>
    <w:rsid w:val="005B1579"/>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6A1"/>
    <w:rsid w:val="005B4F96"/>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761"/>
    <w:rsid w:val="005C1AB6"/>
    <w:rsid w:val="005C1F1E"/>
    <w:rsid w:val="005C2267"/>
    <w:rsid w:val="005C2508"/>
    <w:rsid w:val="005C26A4"/>
    <w:rsid w:val="005C35F1"/>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FE9"/>
    <w:rsid w:val="005D014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925"/>
    <w:rsid w:val="005D6DBE"/>
    <w:rsid w:val="005D73C7"/>
    <w:rsid w:val="005D787F"/>
    <w:rsid w:val="005D79EF"/>
    <w:rsid w:val="005D7CF8"/>
    <w:rsid w:val="005D7E11"/>
    <w:rsid w:val="005E0030"/>
    <w:rsid w:val="005E064A"/>
    <w:rsid w:val="005E0FE9"/>
    <w:rsid w:val="005E1326"/>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29B5"/>
    <w:rsid w:val="00602B71"/>
    <w:rsid w:val="00603303"/>
    <w:rsid w:val="00603A3A"/>
    <w:rsid w:val="00603D60"/>
    <w:rsid w:val="00604A07"/>
    <w:rsid w:val="00604A8F"/>
    <w:rsid w:val="00604AE5"/>
    <w:rsid w:val="00604D88"/>
    <w:rsid w:val="00605031"/>
    <w:rsid w:val="006050CC"/>
    <w:rsid w:val="0060534F"/>
    <w:rsid w:val="006057D0"/>
    <w:rsid w:val="006057EB"/>
    <w:rsid w:val="00605DFE"/>
    <w:rsid w:val="00606742"/>
    <w:rsid w:val="006067FF"/>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E4"/>
    <w:rsid w:val="00616479"/>
    <w:rsid w:val="00616771"/>
    <w:rsid w:val="006168E6"/>
    <w:rsid w:val="00616B4E"/>
    <w:rsid w:val="00616D77"/>
    <w:rsid w:val="00616FFA"/>
    <w:rsid w:val="00616FFD"/>
    <w:rsid w:val="006172A5"/>
    <w:rsid w:val="006173B7"/>
    <w:rsid w:val="006177E8"/>
    <w:rsid w:val="00617B65"/>
    <w:rsid w:val="00617CB4"/>
    <w:rsid w:val="00617CD6"/>
    <w:rsid w:val="00617CF4"/>
    <w:rsid w:val="0062005F"/>
    <w:rsid w:val="00620BBC"/>
    <w:rsid w:val="006219A5"/>
    <w:rsid w:val="00621D4B"/>
    <w:rsid w:val="00621DF8"/>
    <w:rsid w:val="00621E99"/>
    <w:rsid w:val="0062206D"/>
    <w:rsid w:val="006224A3"/>
    <w:rsid w:val="006224C1"/>
    <w:rsid w:val="006224C3"/>
    <w:rsid w:val="00622766"/>
    <w:rsid w:val="006230D3"/>
    <w:rsid w:val="00623A66"/>
    <w:rsid w:val="00623AFD"/>
    <w:rsid w:val="00623BDD"/>
    <w:rsid w:val="00624111"/>
    <w:rsid w:val="0062445C"/>
    <w:rsid w:val="00624D46"/>
    <w:rsid w:val="00625320"/>
    <w:rsid w:val="00625B50"/>
    <w:rsid w:val="00625F51"/>
    <w:rsid w:val="00626092"/>
    <w:rsid w:val="00626214"/>
    <w:rsid w:val="00626365"/>
    <w:rsid w:val="00626920"/>
    <w:rsid w:val="006275DA"/>
    <w:rsid w:val="00627640"/>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F00"/>
    <w:rsid w:val="00637F8A"/>
    <w:rsid w:val="0064030A"/>
    <w:rsid w:val="006406FF"/>
    <w:rsid w:val="00640716"/>
    <w:rsid w:val="00640868"/>
    <w:rsid w:val="00640F8A"/>
    <w:rsid w:val="0064108F"/>
    <w:rsid w:val="00641203"/>
    <w:rsid w:val="00641403"/>
    <w:rsid w:val="006418A1"/>
    <w:rsid w:val="00641923"/>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61E7"/>
    <w:rsid w:val="0064629F"/>
    <w:rsid w:val="00646396"/>
    <w:rsid w:val="00646A62"/>
    <w:rsid w:val="00646C40"/>
    <w:rsid w:val="00646F58"/>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328B"/>
    <w:rsid w:val="00663468"/>
    <w:rsid w:val="0066415D"/>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9B2"/>
    <w:rsid w:val="00670DC4"/>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F8A"/>
    <w:rsid w:val="00676008"/>
    <w:rsid w:val="006768AB"/>
    <w:rsid w:val="00676AF3"/>
    <w:rsid w:val="00676E9E"/>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BEE"/>
    <w:rsid w:val="006843CB"/>
    <w:rsid w:val="0068447E"/>
    <w:rsid w:val="006846BA"/>
    <w:rsid w:val="00684CB6"/>
    <w:rsid w:val="006850FF"/>
    <w:rsid w:val="00685277"/>
    <w:rsid w:val="006852CC"/>
    <w:rsid w:val="0068569A"/>
    <w:rsid w:val="00686AD3"/>
    <w:rsid w:val="006874CB"/>
    <w:rsid w:val="0068785A"/>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BF"/>
    <w:rsid w:val="00694618"/>
    <w:rsid w:val="00694BCB"/>
    <w:rsid w:val="00694D91"/>
    <w:rsid w:val="0069570E"/>
    <w:rsid w:val="00695757"/>
    <w:rsid w:val="006961EA"/>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DA5"/>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41D"/>
    <w:rsid w:val="006B0548"/>
    <w:rsid w:val="006B08EC"/>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F36"/>
    <w:rsid w:val="006B672C"/>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7139"/>
    <w:rsid w:val="006C7727"/>
    <w:rsid w:val="006C78FA"/>
    <w:rsid w:val="006C7F02"/>
    <w:rsid w:val="006D03EA"/>
    <w:rsid w:val="006D0A1E"/>
    <w:rsid w:val="006D0D1F"/>
    <w:rsid w:val="006D0D7E"/>
    <w:rsid w:val="006D0E75"/>
    <w:rsid w:val="006D0E9F"/>
    <w:rsid w:val="006D13E5"/>
    <w:rsid w:val="006D14F6"/>
    <w:rsid w:val="006D17C2"/>
    <w:rsid w:val="006D18EB"/>
    <w:rsid w:val="006D2034"/>
    <w:rsid w:val="006D21F9"/>
    <w:rsid w:val="006D28A9"/>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878"/>
    <w:rsid w:val="006E395F"/>
    <w:rsid w:val="006E3A34"/>
    <w:rsid w:val="006E3EC7"/>
    <w:rsid w:val="006E4B40"/>
    <w:rsid w:val="006E4B9F"/>
    <w:rsid w:val="006E4D2B"/>
    <w:rsid w:val="006E501C"/>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2F"/>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654"/>
    <w:rsid w:val="006F59FF"/>
    <w:rsid w:val="006F5C1B"/>
    <w:rsid w:val="006F5D86"/>
    <w:rsid w:val="006F5E4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E1F"/>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767"/>
    <w:rsid w:val="00712A2E"/>
    <w:rsid w:val="00712F14"/>
    <w:rsid w:val="00713322"/>
    <w:rsid w:val="00713D09"/>
    <w:rsid w:val="00713F04"/>
    <w:rsid w:val="007143F7"/>
    <w:rsid w:val="00714466"/>
    <w:rsid w:val="007147E7"/>
    <w:rsid w:val="00714945"/>
    <w:rsid w:val="00714DDF"/>
    <w:rsid w:val="00714EF4"/>
    <w:rsid w:val="00715277"/>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8C7"/>
    <w:rsid w:val="00733CE3"/>
    <w:rsid w:val="0073424F"/>
    <w:rsid w:val="007345B0"/>
    <w:rsid w:val="00734947"/>
    <w:rsid w:val="00734BD1"/>
    <w:rsid w:val="00734C92"/>
    <w:rsid w:val="0073510E"/>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51D"/>
    <w:rsid w:val="00750B59"/>
    <w:rsid w:val="00750F9F"/>
    <w:rsid w:val="00751775"/>
    <w:rsid w:val="007518A5"/>
    <w:rsid w:val="007519ED"/>
    <w:rsid w:val="00751BA2"/>
    <w:rsid w:val="00751EA7"/>
    <w:rsid w:val="00751F58"/>
    <w:rsid w:val="00752143"/>
    <w:rsid w:val="007526A1"/>
    <w:rsid w:val="007527A4"/>
    <w:rsid w:val="007529E3"/>
    <w:rsid w:val="00752EAC"/>
    <w:rsid w:val="00753660"/>
    <w:rsid w:val="00753739"/>
    <w:rsid w:val="00753836"/>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513"/>
    <w:rsid w:val="007568F9"/>
    <w:rsid w:val="007569CD"/>
    <w:rsid w:val="007569E8"/>
    <w:rsid w:val="00757FC0"/>
    <w:rsid w:val="00760095"/>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A86"/>
    <w:rsid w:val="00781D44"/>
    <w:rsid w:val="00782200"/>
    <w:rsid w:val="00782B95"/>
    <w:rsid w:val="00782CF3"/>
    <w:rsid w:val="007837AE"/>
    <w:rsid w:val="00783A02"/>
    <w:rsid w:val="00783E40"/>
    <w:rsid w:val="00784973"/>
    <w:rsid w:val="00784D4F"/>
    <w:rsid w:val="0078588C"/>
    <w:rsid w:val="00785D08"/>
    <w:rsid w:val="0078710D"/>
    <w:rsid w:val="007878B3"/>
    <w:rsid w:val="0079098F"/>
    <w:rsid w:val="00790A12"/>
    <w:rsid w:val="00790C57"/>
    <w:rsid w:val="007910BE"/>
    <w:rsid w:val="00791242"/>
    <w:rsid w:val="00791699"/>
    <w:rsid w:val="007917F5"/>
    <w:rsid w:val="007918B7"/>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83F"/>
    <w:rsid w:val="00797E07"/>
    <w:rsid w:val="007A0A18"/>
    <w:rsid w:val="007A0C7B"/>
    <w:rsid w:val="007A0CD6"/>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B6F"/>
    <w:rsid w:val="007A744F"/>
    <w:rsid w:val="007A75A2"/>
    <w:rsid w:val="007A78BB"/>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4175"/>
    <w:rsid w:val="007B4246"/>
    <w:rsid w:val="007B42A4"/>
    <w:rsid w:val="007B46EA"/>
    <w:rsid w:val="007B477E"/>
    <w:rsid w:val="007B4F52"/>
    <w:rsid w:val="007B5857"/>
    <w:rsid w:val="007B5D2D"/>
    <w:rsid w:val="007B5DF2"/>
    <w:rsid w:val="007B73AA"/>
    <w:rsid w:val="007B77A6"/>
    <w:rsid w:val="007B7B26"/>
    <w:rsid w:val="007B7F25"/>
    <w:rsid w:val="007B7FD3"/>
    <w:rsid w:val="007C0107"/>
    <w:rsid w:val="007C0151"/>
    <w:rsid w:val="007C0D05"/>
    <w:rsid w:val="007C207E"/>
    <w:rsid w:val="007C2703"/>
    <w:rsid w:val="007C275C"/>
    <w:rsid w:val="007C2873"/>
    <w:rsid w:val="007C2902"/>
    <w:rsid w:val="007C32A8"/>
    <w:rsid w:val="007C3399"/>
    <w:rsid w:val="007C3597"/>
    <w:rsid w:val="007C3775"/>
    <w:rsid w:val="007C3A51"/>
    <w:rsid w:val="007C3C02"/>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F3E"/>
    <w:rsid w:val="007F2695"/>
    <w:rsid w:val="007F26CB"/>
    <w:rsid w:val="007F2943"/>
    <w:rsid w:val="007F2D1E"/>
    <w:rsid w:val="007F330D"/>
    <w:rsid w:val="007F3612"/>
    <w:rsid w:val="007F3957"/>
    <w:rsid w:val="007F3E4B"/>
    <w:rsid w:val="007F3FC2"/>
    <w:rsid w:val="007F48A2"/>
    <w:rsid w:val="007F4C1A"/>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711"/>
    <w:rsid w:val="00800A67"/>
    <w:rsid w:val="00800E32"/>
    <w:rsid w:val="00801921"/>
    <w:rsid w:val="00801B05"/>
    <w:rsid w:val="00801BB5"/>
    <w:rsid w:val="00801CAD"/>
    <w:rsid w:val="00802B49"/>
    <w:rsid w:val="00802C97"/>
    <w:rsid w:val="00802CD6"/>
    <w:rsid w:val="00802F6E"/>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16B"/>
    <w:rsid w:val="00814577"/>
    <w:rsid w:val="00814979"/>
    <w:rsid w:val="00814F4C"/>
    <w:rsid w:val="0081500C"/>
    <w:rsid w:val="00815102"/>
    <w:rsid w:val="00815117"/>
    <w:rsid w:val="00815395"/>
    <w:rsid w:val="00815940"/>
    <w:rsid w:val="00815AB0"/>
    <w:rsid w:val="00815D0A"/>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239"/>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94D"/>
    <w:rsid w:val="00852B5A"/>
    <w:rsid w:val="0085336F"/>
    <w:rsid w:val="00853587"/>
    <w:rsid w:val="00853905"/>
    <w:rsid w:val="008543EF"/>
    <w:rsid w:val="00854629"/>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7B"/>
    <w:rsid w:val="008618D7"/>
    <w:rsid w:val="00861BD5"/>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2557"/>
    <w:rsid w:val="00872ACC"/>
    <w:rsid w:val="0087303D"/>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C21"/>
    <w:rsid w:val="00893D7A"/>
    <w:rsid w:val="00893EB4"/>
    <w:rsid w:val="008954C1"/>
    <w:rsid w:val="008954FF"/>
    <w:rsid w:val="00895663"/>
    <w:rsid w:val="00895D21"/>
    <w:rsid w:val="00895ED9"/>
    <w:rsid w:val="008973CC"/>
    <w:rsid w:val="00897952"/>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038"/>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8AE"/>
    <w:rsid w:val="008F4CC8"/>
    <w:rsid w:val="008F527F"/>
    <w:rsid w:val="008F52F3"/>
    <w:rsid w:val="008F554F"/>
    <w:rsid w:val="008F5DDF"/>
    <w:rsid w:val="008F5FDF"/>
    <w:rsid w:val="008F704A"/>
    <w:rsid w:val="008F7197"/>
    <w:rsid w:val="008F76B3"/>
    <w:rsid w:val="008F7F29"/>
    <w:rsid w:val="00900176"/>
    <w:rsid w:val="009005A2"/>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4798"/>
    <w:rsid w:val="00905354"/>
    <w:rsid w:val="00905A7D"/>
    <w:rsid w:val="00905BFB"/>
    <w:rsid w:val="009060DE"/>
    <w:rsid w:val="00906432"/>
    <w:rsid w:val="00906B3F"/>
    <w:rsid w:val="00906D27"/>
    <w:rsid w:val="00906DAD"/>
    <w:rsid w:val="00907187"/>
    <w:rsid w:val="0090732A"/>
    <w:rsid w:val="00907AA0"/>
    <w:rsid w:val="00907EF6"/>
    <w:rsid w:val="00910B16"/>
    <w:rsid w:val="00910CBC"/>
    <w:rsid w:val="0091111C"/>
    <w:rsid w:val="00911211"/>
    <w:rsid w:val="009116F0"/>
    <w:rsid w:val="009118BC"/>
    <w:rsid w:val="00911C6C"/>
    <w:rsid w:val="00911DFE"/>
    <w:rsid w:val="00911F1D"/>
    <w:rsid w:val="00912058"/>
    <w:rsid w:val="0091267D"/>
    <w:rsid w:val="009128EB"/>
    <w:rsid w:val="00912B84"/>
    <w:rsid w:val="00914A2A"/>
    <w:rsid w:val="00914D0C"/>
    <w:rsid w:val="00914FC1"/>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135D"/>
    <w:rsid w:val="00921AC0"/>
    <w:rsid w:val="0092295D"/>
    <w:rsid w:val="00922C9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D98"/>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BF3"/>
    <w:rsid w:val="00965484"/>
    <w:rsid w:val="009660CC"/>
    <w:rsid w:val="0096679A"/>
    <w:rsid w:val="0096690E"/>
    <w:rsid w:val="00966A7E"/>
    <w:rsid w:val="00966DDA"/>
    <w:rsid w:val="00967539"/>
    <w:rsid w:val="009678DA"/>
    <w:rsid w:val="0097013E"/>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650"/>
    <w:rsid w:val="009B288D"/>
    <w:rsid w:val="009B28C9"/>
    <w:rsid w:val="009B29A5"/>
    <w:rsid w:val="009B3250"/>
    <w:rsid w:val="009B34A6"/>
    <w:rsid w:val="009B34B5"/>
    <w:rsid w:val="009B3A42"/>
    <w:rsid w:val="009B4303"/>
    <w:rsid w:val="009B4C48"/>
    <w:rsid w:val="009B4EF2"/>
    <w:rsid w:val="009B51D0"/>
    <w:rsid w:val="009B5C08"/>
    <w:rsid w:val="009B5C34"/>
    <w:rsid w:val="009B6176"/>
    <w:rsid w:val="009B62AF"/>
    <w:rsid w:val="009B64FF"/>
    <w:rsid w:val="009B6865"/>
    <w:rsid w:val="009B6B9B"/>
    <w:rsid w:val="009B6C12"/>
    <w:rsid w:val="009B7804"/>
    <w:rsid w:val="009B7ACA"/>
    <w:rsid w:val="009C08E7"/>
    <w:rsid w:val="009C0D0C"/>
    <w:rsid w:val="009C13AC"/>
    <w:rsid w:val="009C1450"/>
    <w:rsid w:val="009C15B3"/>
    <w:rsid w:val="009C1B5E"/>
    <w:rsid w:val="009C22A4"/>
    <w:rsid w:val="009C2344"/>
    <w:rsid w:val="009C2623"/>
    <w:rsid w:val="009C2695"/>
    <w:rsid w:val="009C2CDA"/>
    <w:rsid w:val="009C34E4"/>
    <w:rsid w:val="009C39C6"/>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1264"/>
    <w:rsid w:val="009D1F71"/>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A53"/>
    <w:rsid w:val="009D7A54"/>
    <w:rsid w:val="009D7DA9"/>
    <w:rsid w:val="009E084D"/>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98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B"/>
    <w:rsid w:val="00A03D1F"/>
    <w:rsid w:val="00A04391"/>
    <w:rsid w:val="00A0445F"/>
    <w:rsid w:val="00A04471"/>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BC5"/>
    <w:rsid w:val="00A148AE"/>
    <w:rsid w:val="00A14D6C"/>
    <w:rsid w:val="00A14FA0"/>
    <w:rsid w:val="00A15942"/>
    <w:rsid w:val="00A15FB5"/>
    <w:rsid w:val="00A16E22"/>
    <w:rsid w:val="00A16F85"/>
    <w:rsid w:val="00A17046"/>
    <w:rsid w:val="00A17571"/>
    <w:rsid w:val="00A20152"/>
    <w:rsid w:val="00A203DC"/>
    <w:rsid w:val="00A206C2"/>
    <w:rsid w:val="00A20970"/>
    <w:rsid w:val="00A20A3C"/>
    <w:rsid w:val="00A20C33"/>
    <w:rsid w:val="00A2102C"/>
    <w:rsid w:val="00A21486"/>
    <w:rsid w:val="00A21785"/>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8D"/>
    <w:rsid w:val="00A26704"/>
    <w:rsid w:val="00A26FE3"/>
    <w:rsid w:val="00A273EF"/>
    <w:rsid w:val="00A27959"/>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30E8"/>
    <w:rsid w:val="00A4333F"/>
    <w:rsid w:val="00A433E0"/>
    <w:rsid w:val="00A436E7"/>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19C"/>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27F5"/>
    <w:rsid w:val="00A7293A"/>
    <w:rsid w:val="00A72FE7"/>
    <w:rsid w:val="00A73392"/>
    <w:rsid w:val="00A73CD1"/>
    <w:rsid w:val="00A73D16"/>
    <w:rsid w:val="00A73E94"/>
    <w:rsid w:val="00A747CB"/>
    <w:rsid w:val="00A74F9D"/>
    <w:rsid w:val="00A753A7"/>
    <w:rsid w:val="00A75F1E"/>
    <w:rsid w:val="00A7649E"/>
    <w:rsid w:val="00A767BF"/>
    <w:rsid w:val="00A76915"/>
    <w:rsid w:val="00A76F47"/>
    <w:rsid w:val="00A77066"/>
    <w:rsid w:val="00A7753C"/>
    <w:rsid w:val="00A77CB3"/>
    <w:rsid w:val="00A80057"/>
    <w:rsid w:val="00A803F5"/>
    <w:rsid w:val="00A80671"/>
    <w:rsid w:val="00A80679"/>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1D"/>
    <w:rsid w:val="00A8522F"/>
    <w:rsid w:val="00A856A2"/>
    <w:rsid w:val="00A8598A"/>
    <w:rsid w:val="00A85C7B"/>
    <w:rsid w:val="00A85E8C"/>
    <w:rsid w:val="00A85EB1"/>
    <w:rsid w:val="00A8602F"/>
    <w:rsid w:val="00A86967"/>
    <w:rsid w:val="00A86E8D"/>
    <w:rsid w:val="00A875D2"/>
    <w:rsid w:val="00A902A9"/>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E29"/>
    <w:rsid w:val="00AC238C"/>
    <w:rsid w:val="00AC239E"/>
    <w:rsid w:val="00AC2C16"/>
    <w:rsid w:val="00AC2D34"/>
    <w:rsid w:val="00AC32F3"/>
    <w:rsid w:val="00AC3666"/>
    <w:rsid w:val="00AC3E0B"/>
    <w:rsid w:val="00AC3F59"/>
    <w:rsid w:val="00AC427A"/>
    <w:rsid w:val="00AC4AA9"/>
    <w:rsid w:val="00AC4DE2"/>
    <w:rsid w:val="00AC5C3A"/>
    <w:rsid w:val="00AC5E88"/>
    <w:rsid w:val="00AC60F3"/>
    <w:rsid w:val="00AC6BD9"/>
    <w:rsid w:val="00AC6EEE"/>
    <w:rsid w:val="00AC7125"/>
    <w:rsid w:val="00AC7566"/>
    <w:rsid w:val="00AC79C4"/>
    <w:rsid w:val="00AC7AEB"/>
    <w:rsid w:val="00AD0477"/>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F78"/>
    <w:rsid w:val="00AD43C0"/>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911"/>
    <w:rsid w:val="00AE3E84"/>
    <w:rsid w:val="00AE4CDC"/>
    <w:rsid w:val="00AE4D70"/>
    <w:rsid w:val="00AE5025"/>
    <w:rsid w:val="00AE578B"/>
    <w:rsid w:val="00AE5811"/>
    <w:rsid w:val="00AE5CF1"/>
    <w:rsid w:val="00AE61B0"/>
    <w:rsid w:val="00AE6C77"/>
    <w:rsid w:val="00AE70E1"/>
    <w:rsid w:val="00AE784A"/>
    <w:rsid w:val="00AE7CA6"/>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3A7A"/>
    <w:rsid w:val="00AF4470"/>
    <w:rsid w:val="00AF4897"/>
    <w:rsid w:val="00AF4A9C"/>
    <w:rsid w:val="00AF4F2A"/>
    <w:rsid w:val="00AF5395"/>
    <w:rsid w:val="00AF61DC"/>
    <w:rsid w:val="00AF6664"/>
    <w:rsid w:val="00AF66B2"/>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E20"/>
    <w:rsid w:val="00B11177"/>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ECA"/>
    <w:rsid w:val="00B15F96"/>
    <w:rsid w:val="00B16798"/>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E14"/>
    <w:rsid w:val="00B24133"/>
    <w:rsid w:val="00B245C8"/>
    <w:rsid w:val="00B24D5B"/>
    <w:rsid w:val="00B24DD0"/>
    <w:rsid w:val="00B24E7A"/>
    <w:rsid w:val="00B24F89"/>
    <w:rsid w:val="00B24F98"/>
    <w:rsid w:val="00B25AB0"/>
    <w:rsid w:val="00B26606"/>
    <w:rsid w:val="00B26FB6"/>
    <w:rsid w:val="00B27083"/>
    <w:rsid w:val="00B27701"/>
    <w:rsid w:val="00B277CE"/>
    <w:rsid w:val="00B27A94"/>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5950"/>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ABC"/>
    <w:rsid w:val="00B42D17"/>
    <w:rsid w:val="00B4338E"/>
    <w:rsid w:val="00B43950"/>
    <w:rsid w:val="00B44196"/>
    <w:rsid w:val="00B446D4"/>
    <w:rsid w:val="00B447C5"/>
    <w:rsid w:val="00B448DE"/>
    <w:rsid w:val="00B44B11"/>
    <w:rsid w:val="00B44BAD"/>
    <w:rsid w:val="00B44D12"/>
    <w:rsid w:val="00B44FBA"/>
    <w:rsid w:val="00B45294"/>
    <w:rsid w:val="00B456D9"/>
    <w:rsid w:val="00B4570D"/>
    <w:rsid w:val="00B4646D"/>
    <w:rsid w:val="00B466E3"/>
    <w:rsid w:val="00B46AA2"/>
    <w:rsid w:val="00B46D64"/>
    <w:rsid w:val="00B46E84"/>
    <w:rsid w:val="00B4709C"/>
    <w:rsid w:val="00B4752E"/>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875"/>
    <w:rsid w:val="00B529E4"/>
    <w:rsid w:val="00B537F7"/>
    <w:rsid w:val="00B53957"/>
    <w:rsid w:val="00B53B23"/>
    <w:rsid w:val="00B540C8"/>
    <w:rsid w:val="00B54C00"/>
    <w:rsid w:val="00B55164"/>
    <w:rsid w:val="00B557F4"/>
    <w:rsid w:val="00B55EFA"/>
    <w:rsid w:val="00B55FC9"/>
    <w:rsid w:val="00B56246"/>
    <w:rsid w:val="00B563FF"/>
    <w:rsid w:val="00B56575"/>
    <w:rsid w:val="00B56D39"/>
    <w:rsid w:val="00B57AC3"/>
    <w:rsid w:val="00B57D40"/>
    <w:rsid w:val="00B60213"/>
    <w:rsid w:val="00B60629"/>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F4"/>
    <w:rsid w:val="00B73F1C"/>
    <w:rsid w:val="00B74249"/>
    <w:rsid w:val="00B74257"/>
    <w:rsid w:val="00B742D0"/>
    <w:rsid w:val="00B74C22"/>
    <w:rsid w:val="00B758CC"/>
    <w:rsid w:val="00B7595B"/>
    <w:rsid w:val="00B75C69"/>
    <w:rsid w:val="00B75FB5"/>
    <w:rsid w:val="00B7726F"/>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96F"/>
    <w:rsid w:val="00B83992"/>
    <w:rsid w:val="00B84022"/>
    <w:rsid w:val="00B846E3"/>
    <w:rsid w:val="00B848F1"/>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32"/>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5CA"/>
    <w:rsid w:val="00BA17F2"/>
    <w:rsid w:val="00BA1844"/>
    <w:rsid w:val="00BA219F"/>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AE8"/>
    <w:rsid w:val="00BB1F02"/>
    <w:rsid w:val="00BB2AC6"/>
    <w:rsid w:val="00BB3028"/>
    <w:rsid w:val="00BB30D5"/>
    <w:rsid w:val="00BB344D"/>
    <w:rsid w:val="00BB35CF"/>
    <w:rsid w:val="00BB3855"/>
    <w:rsid w:val="00BB38C2"/>
    <w:rsid w:val="00BB3A8D"/>
    <w:rsid w:val="00BB3B54"/>
    <w:rsid w:val="00BB45C9"/>
    <w:rsid w:val="00BB48C8"/>
    <w:rsid w:val="00BB492F"/>
    <w:rsid w:val="00BB52F1"/>
    <w:rsid w:val="00BB57AC"/>
    <w:rsid w:val="00BB5A8F"/>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73F"/>
    <w:rsid w:val="00BC5AB8"/>
    <w:rsid w:val="00BC6423"/>
    <w:rsid w:val="00BC6796"/>
    <w:rsid w:val="00BC68CF"/>
    <w:rsid w:val="00BC6BA1"/>
    <w:rsid w:val="00BC6D6B"/>
    <w:rsid w:val="00BC6ECB"/>
    <w:rsid w:val="00BC7547"/>
    <w:rsid w:val="00BC763B"/>
    <w:rsid w:val="00BC791A"/>
    <w:rsid w:val="00BC7946"/>
    <w:rsid w:val="00BC7B3A"/>
    <w:rsid w:val="00BD0645"/>
    <w:rsid w:val="00BD07A5"/>
    <w:rsid w:val="00BD0F81"/>
    <w:rsid w:val="00BD17B0"/>
    <w:rsid w:val="00BD17F9"/>
    <w:rsid w:val="00BD195B"/>
    <w:rsid w:val="00BD1B53"/>
    <w:rsid w:val="00BD2092"/>
    <w:rsid w:val="00BD3BD2"/>
    <w:rsid w:val="00BD42E2"/>
    <w:rsid w:val="00BD4309"/>
    <w:rsid w:val="00BD4EA8"/>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68BA"/>
    <w:rsid w:val="00BE7064"/>
    <w:rsid w:val="00BE71D9"/>
    <w:rsid w:val="00BE745C"/>
    <w:rsid w:val="00BE753B"/>
    <w:rsid w:val="00BE78E1"/>
    <w:rsid w:val="00BF026B"/>
    <w:rsid w:val="00BF06ED"/>
    <w:rsid w:val="00BF0797"/>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D13"/>
    <w:rsid w:val="00BF7604"/>
    <w:rsid w:val="00BF760B"/>
    <w:rsid w:val="00BF7D92"/>
    <w:rsid w:val="00BF7E0A"/>
    <w:rsid w:val="00C002E9"/>
    <w:rsid w:val="00C0058C"/>
    <w:rsid w:val="00C00C56"/>
    <w:rsid w:val="00C01109"/>
    <w:rsid w:val="00C01704"/>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872"/>
    <w:rsid w:val="00C06A88"/>
    <w:rsid w:val="00C06C6E"/>
    <w:rsid w:val="00C071FB"/>
    <w:rsid w:val="00C07863"/>
    <w:rsid w:val="00C079F7"/>
    <w:rsid w:val="00C07B11"/>
    <w:rsid w:val="00C11037"/>
    <w:rsid w:val="00C111B1"/>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845"/>
    <w:rsid w:val="00C24883"/>
    <w:rsid w:val="00C24B07"/>
    <w:rsid w:val="00C25869"/>
    <w:rsid w:val="00C258F5"/>
    <w:rsid w:val="00C25E79"/>
    <w:rsid w:val="00C25F74"/>
    <w:rsid w:val="00C26AA5"/>
    <w:rsid w:val="00C27045"/>
    <w:rsid w:val="00C2717C"/>
    <w:rsid w:val="00C2758D"/>
    <w:rsid w:val="00C27766"/>
    <w:rsid w:val="00C2781B"/>
    <w:rsid w:val="00C279C3"/>
    <w:rsid w:val="00C279FB"/>
    <w:rsid w:val="00C27ACD"/>
    <w:rsid w:val="00C27C6F"/>
    <w:rsid w:val="00C304D3"/>
    <w:rsid w:val="00C30734"/>
    <w:rsid w:val="00C30DE0"/>
    <w:rsid w:val="00C31046"/>
    <w:rsid w:val="00C3134C"/>
    <w:rsid w:val="00C31375"/>
    <w:rsid w:val="00C315E6"/>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F32"/>
    <w:rsid w:val="00C3604C"/>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30B6"/>
    <w:rsid w:val="00C43490"/>
    <w:rsid w:val="00C434B8"/>
    <w:rsid w:val="00C4384C"/>
    <w:rsid w:val="00C43A1A"/>
    <w:rsid w:val="00C43BAE"/>
    <w:rsid w:val="00C4431F"/>
    <w:rsid w:val="00C44803"/>
    <w:rsid w:val="00C44C94"/>
    <w:rsid w:val="00C451CC"/>
    <w:rsid w:val="00C45743"/>
    <w:rsid w:val="00C45D6D"/>
    <w:rsid w:val="00C45F0C"/>
    <w:rsid w:val="00C462FE"/>
    <w:rsid w:val="00C463BE"/>
    <w:rsid w:val="00C464B9"/>
    <w:rsid w:val="00C466A4"/>
    <w:rsid w:val="00C46AC3"/>
    <w:rsid w:val="00C46E4E"/>
    <w:rsid w:val="00C46FA7"/>
    <w:rsid w:val="00C47CBE"/>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F04"/>
    <w:rsid w:val="00C60980"/>
    <w:rsid w:val="00C60AF0"/>
    <w:rsid w:val="00C60C0A"/>
    <w:rsid w:val="00C61027"/>
    <w:rsid w:val="00C613EB"/>
    <w:rsid w:val="00C61724"/>
    <w:rsid w:val="00C617DB"/>
    <w:rsid w:val="00C62A7A"/>
    <w:rsid w:val="00C631A3"/>
    <w:rsid w:val="00C6336A"/>
    <w:rsid w:val="00C63412"/>
    <w:rsid w:val="00C63527"/>
    <w:rsid w:val="00C637B7"/>
    <w:rsid w:val="00C63E48"/>
    <w:rsid w:val="00C64055"/>
    <w:rsid w:val="00C640BF"/>
    <w:rsid w:val="00C6457A"/>
    <w:rsid w:val="00C64AF5"/>
    <w:rsid w:val="00C64CF9"/>
    <w:rsid w:val="00C64D33"/>
    <w:rsid w:val="00C64E91"/>
    <w:rsid w:val="00C6505D"/>
    <w:rsid w:val="00C6515C"/>
    <w:rsid w:val="00C65648"/>
    <w:rsid w:val="00C66542"/>
    <w:rsid w:val="00C66715"/>
    <w:rsid w:val="00C6711B"/>
    <w:rsid w:val="00C67394"/>
    <w:rsid w:val="00C674CD"/>
    <w:rsid w:val="00C677CE"/>
    <w:rsid w:val="00C67907"/>
    <w:rsid w:val="00C67A3F"/>
    <w:rsid w:val="00C7035F"/>
    <w:rsid w:val="00C70834"/>
    <w:rsid w:val="00C7089E"/>
    <w:rsid w:val="00C7127F"/>
    <w:rsid w:val="00C716D0"/>
    <w:rsid w:val="00C7183F"/>
    <w:rsid w:val="00C7235B"/>
    <w:rsid w:val="00C72B68"/>
    <w:rsid w:val="00C73A78"/>
    <w:rsid w:val="00C73EB8"/>
    <w:rsid w:val="00C74177"/>
    <w:rsid w:val="00C74400"/>
    <w:rsid w:val="00C748CE"/>
    <w:rsid w:val="00C74A1A"/>
    <w:rsid w:val="00C7505D"/>
    <w:rsid w:val="00C75102"/>
    <w:rsid w:val="00C75728"/>
    <w:rsid w:val="00C75F57"/>
    <w:rsid w:val="00C76558"/>
    <w:rsid w:val="00C76930"/>
    <w:rsid w:val="00C769E3"/>
    <w:rsid w:val="00C76A5F"/>
    <w:rsid w:val="00C76D1F"/>
    <w:rsid w:val="00C76E24"/>
    <w:rsid w:val="00C76E98"/>
    <w:rsid w:val="00C76F51"/>
    <w:rsid w:val="00C779EF"/>
    <w:rsid w:val="00C77AF1"/>
    <w:rsid w:val="00C77C9D"/>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548"/>
    <w:rsid w:val="00C84590"/>
    <w:rsid w:val="00C84BA2"/>
    <w:rsid w:val="00C85756"/>
    <w:rsid w:val="00C869C2"/>
    <w:rsid w:val="00C86C80"/>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9A"/>
    <w:rsid w:val="00C94B95"/>
    <w:rsid w:val="00C94C53"/>
    <w:rsid w:val="00C95012"/>
    <w:rsid w:val="00C95483"/>
    <w:rsid w:val="00C95512"/>
    <w:rsid w:val="00C95C83"/>
    <w:rsid w:val="00C95EEE"/>
    <w:rsid w:val="00C95FF6"/>
    <w:rsid w:val="00C96032"/>
    <w:rsid w:val="00C96076"/>
    <w:rsid w:val="00C9636A"/>
    <w:rsid w:val="00C97E02"/>
    <w:rsid w:val="00CA061D"/>
    <w:rsid w:val="00CA1B4B"/>
    <w:rsid w:val="00CA1E01"/>
    <w:rsid w:val="00CA2141"/>
    <w:rsid w:val="00CA2228"/>
    <w:rsid w:val="00CA2284"/>
    <w:rsid w:val="00CA22D9"/>
    <w:rsid w:val="00CA2AE1"/>
    <w:rsid w:val="00CA2F23"/>
    <w:rsid w:val="00CA2FFE"/>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D8"/>
    <w:rsid w:val="00CB3EA1"/>
    <w:rsid w:val="00CB406C"/>
    <w:rsid w:val="00CB40EB"/>
    <w:rsid w:val="00CB4386"/>
    <w:rsid w:val="00CB4A97"/>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D3"/>
    <w:rsid w:val="00CC24DD"/>
    <w:rsid w:val="00CC2506"/>
    <w:rsid w:val="00CC26FD"/>
    <w:rsid w:val="00CC4045"/>
    <w:rsid w:val="00CC40B8"/>
    <w:rsid w:val="00CC47DE"/>
    <w:rsid w:val="00CC49A4"/>
    <w:rsid w:val="00CC49BC"/>
    <w:rsid w:val="00CC5481"/>
    <w:rsid w:val="00CC5E17"/>
    <w:rsid w:val="00CC615D"/>
    <w:rsid w:val="00CC61CD"/>
    <w:rsid w:val="00CC6791"/>
    <w:rsid w:val="00CC6983"/>
    <w:rsid w:val="00CC767C"/>
    <w:rsid w:val="00CC7880"/>
    <w:rsid w:val="00CC7C89"/>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C9A"/>
    <w:rsid w:val="00CD6F0D"/>
    <w:rsid w:val="00CD7CCF"/>
    <w:rsid w:val="00CE034C"/>
    <w:rsid w:val="00CE109A"/>
    <w:rsid w:val="00CE163E"/>
    <w:rsid w:val="00CE1BA7"/>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CED"/>
    <w:rsid w:val="00CF1F87"/>
    <w:rsid w:val="00CF1FEC"/>
    <w:rsid w:val="00CF219B"/>
    <w:rsid w:val="00CF232D"/>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D0B"/>
    <w:rsid w:val="00CF6F4F"/>
    <w:rsid w:val="00CF7A9C"/>
    <w:rsid w:val="00CF7B22"/>
    <w:rsid w:val="00CF7F88"/>
    <w:rsid w:val="00D0024C"/>
    <w:rsid w:val="00D007C8"/>
    <w:rsid w:val="00D007ED"/>
    <w:rsid w:val="00D00855"/>
    <w:rsid w:val="00D0096F"/>
    <w:rsid w:val="00D0109E"/>
    <w:rsid w:val="00D01B4B"/>
    <w:rsid w:val="00D01D72"/>
    <w:rsid w:val="00D02C4D"/>
    <w:rsid w:val="00D043CB"/>
    <w:rsid w:val="00D04857"/>
    <w:rsid w:val="00D04926"/>
    <w:rsid w:val="00D04E3B"/>
    <w:rsid w:val="00D05548"/>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20226"/>
    <w:rsid w:val="00D21699"/>
    <w:rsid w:val="00D2192B"/>
    <w:rsid w:val="00D22354"/>
    <w:rsid w:val="00D228AE"/>
    <w:rsid w:val="00D22AD6"/>
    <w:rsid w:val="00D23133"/>
    <w:rsid w:val="00D23309"/>
    <w:rsid w:val="00D234C8"/>
    <w:rsid w:val="00D23540"/>
    <w:rsid w:val="00D23CAF"/>
    <w:rsid w:val="00D23EFB"/>
    <w:rsid w:val="00D24192"/>
    <w:rsid w:val="00D244D6"/>
    <w:rsid w:val="00D249A5"/>
    <w:rsid w:val="00D24C48"/>
    <w:rsid w:val="00D25950"/>
    <w:rsid w:val="00D2630C"/>
    <w:rsid w:val="00D2674D"/>
    <w:rsid w:val="00D26FA7"/>
    <w:rsid w:val="00D271E4"/>
    <w:rsid w:val="00D27288"/>
    <w:rsid w:val="00D2751C"/>
    <w:rsid w:val="00D27697"/>
    <w:rsid w:val="00D2774E"/>
    <w:rsid w:val="00D277D7"/>
    <w:rsid w:val="00D2782F"/>
    <w:rsid w:val="00D2787C"/>
    <w:rsid w:val="00D27AFA"/>
    <w:rsid w:val="00D30185"/>
    <w:rsid w:val="00D301B6"/>
    <w:rsid w:val="00D3056E"/>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ECD"/>
    <w:rsid w:val="00D37F58"/>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9FB"/>
    <w:rsid w:val="00D47A5A"/>
    <w:rsid w:val="00D47DCC"/>
    <w:rsid w:val="00D509B9"/>
    <w:rsid w:val="00D509DD"/>
    <w:rsid w:val="00D5156B"/>
    <w:rsid w:val="00D51832"/>
    <w:rsid w:val="00D519F4"/>
    <w:rsid w:val="00D51B83"/>
    <w:rsid w:val="00D52918"/>
    <w:rsid w:val="00D52A5C"/>
    <w:rsid w:val="00D52CB4"/>
    <w:rsid w:val="00D5344C"/>
    <w:rsid w:val="00D534F2"/>
    <w:rsid w:val="00D53860"/>
    <w:rsid w:val="00D53ABC"/>
    <w:rsid w:val="00D54D6A"/>
    <w:rsid w:val="00D55103"/>
    <w:rsid w:val="00D558E4"/>
    <w:rsid w:val="00D55997"/>
    <w:rsid w:val="00D559CC"/>
    <w:rsid w:val="00D55B7C"/>
    <w:rsid w:val="00D55BDD"/>
    <w:rsid w:val="00D55FAD"/>
    <w:rsid w:val="00D56BE4"/>
    <w:rsid w:val="00D57905"/>
    <w:rsid w:val="00D57B40"/>
    <w:rsid w:val="00D57C5B"/>
    <w:rsid w:val="00D60544"/>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7A8"/>
    <w:rsid w:val="00D94B08"/>
    <w:rsid w:val="00D953B2"/>
    <w:rsid w:val="00D95415"/>
    <w:rsid w:val="00D95A26"/>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D7F"/>
    <w:rsid w:val="00DA3FA1"/>
    <w:rsid w:val="00DA40CB"/>
    <w:rsid w:val="00DA42D2"/>
    <w:rsid w:val="00DA45A1"/>
    <w:rsid w:val="00DA4C42"/>
    <w:rsid w:val="00DA5369"/>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F92"/>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21B6"/>
    <w:rsid w:val="00DD29E3"/>
    <w:rsid w:val="00DD3427"/>
    <w:rsid w:val="00DD34E6"/>
    <w:rsid w:val="00DD35EC"/>
    <w:rsid w:val="00DD38CC"/>
    <w:rsid w:val="00DD3D37"/>
    <w:rsid w:val="00DD3ECC"/>
    <w:rsid w:val="00DD3FB1"/>
    <w:rsid w:val="00DD471B"/>
    <w:rsid w:val="00DD544E"/>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693"/>
    <w:rsid w:val="00E1479C"/>
    <w:rsid w:val="00E14B6E"/>
    <w:rsid w:val="00E14D1B"/>
    <w:rsid w:val="00E14D82"/>
    <w:rsid w:val="00E1544C"/>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AAE"/>
    <w:rsid w:val="00E70C94"/>
    <w:rsid w:val="00E70CD9"/>
    <w:rsid w:val="00E717F6"/>
    <w:rsid w:val="00E71B6D"/>
    <w:rsid w:val="00E71E94"/>
    <w:rsid w:val="00E725B3"/>
    <w:rsid w:val="00E7267C"/>
    <w:rsid w:val="00E73DB6"/>
    <w:rsid w:val="00E74012"/>
    <w:rsid w:val="00E74107"/>
    <w:rsid w:val="00E74903"/>
    <w:rsid w:val="00E750A4"/>
    <w:rsid w:val="00E750A6"/>
    <w:rsid w:val="00E751E3"/>
    <w:rsid w:val="00E76111"/>
    <w:rsid w:val="00E76643"/>
    <w:rsid w:val="00E76667"/>
    <w:rsid w:val="00E76C15"/>
    <w:rsid w:val="00E76CE2"/>
    <w:rsid w:val="00E7700C"/>
    <w:rsid w:val="00E7735A"/>
    <w:rsid w:val="00E77427"/>
    <w:rsid w:val="00E7761E"/>
    <w:rsid w:val="00E7768F"/>
    <w:rsid w:val="00E77956"/>
    <w:rsid w:val="00E77E1D"/>
    <w:rsid w:val="00E807B4"/>
    <w:rsid w:val="00E80AD9"/>
    <w:rsid w:val="00E80D98"/>
    <w:rsid w:val="00E80DEC"/>
    <w:rsid w:val="00E81310"/>
    <w:rsid w:val="00E8185F"/>
    <w:rsid w:val="00E819D5"/>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998"/>
    <w:rsid w:val="00E9501E"/>
    <w:rsid w:val="00E95496"/>
    <w:rsid w:val="00E955C1"/>
    <w:rsid w:val="00E9563B"/>
    <w:rsid w:val="00E95709"/>
    <w:rsid w:val="00E9618B"/>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5A7"/>
    <w:rsid w:val="00EB4E9C"/>
    <w:rsid w:val="00EB4F5B"/>
    <w:rsid w:val="00EB5321"/>
    <w:rsid w:val="00EB5600"/>
    <w:rsid w:val="00EB5876"/>
    <w:rsid w:val="00EB6255"/>
    <w:rsid w:val="00EB6ACD"/>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441"/>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8A7"/>
    <w:rsid w:val="00EC5BEE"/>
    <w:rsid w:val="00EC5C75"/>
    <w:rsid w:val="00EC5DEB"/>
    <w:rsid w:val="00EC60C2"/>
    <w:rsid w:val="00EC6226"/>
    <w:rsid w:val="00EC6512"/>
    <w:rsid w:val="00EC6E65"/>
    <w:rsid w:val="00EC70F2"/>
    <w:rsid w:val="00EC7789"/>
    <w:rsid w:val="00EC78AC"/>
    <w:rsid w:val="00ED100B"/>
    <w:rsid w:val="00ED1586"/>
    <w:rsid w:val="00ED1BB8"/>
    <w:rsid w:val="00ED1CDA"/>
    <w:rsid w:val="00ED2230"/>
    <w:rsid w:val="00ED2530"/>
    <w:rsid w:val="00ED2C3F"/>
    <w:rsid w:val="00ED2FCF"/>
    <w:rsid w:val="00ED34A7"/>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3878"/>
    <w:rsid w:val="00EE398F"/>
    <w:rsid w:val="00EE3FB9"/>
    <w:rsid w:val="00EE420D"/>
    <w:rsid w:val="00EE42C7"/>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42A3"/>
    <w:rsid w:val="00EF4320"/>
    <w:rsid w:val="00EF463C"/>
    <w:rsid w:val="00EF4869"/>
    <w:rsid w:val="00EF4A10"/>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2231"/>
    <w:rsid w:val="00F0271D"/>
    <w:rsid w:val="00F02AF9"/>
    <w:rsid w:val="00F02DA3"/>
    <w:rsid w:val="00F032A1"/>
    <w:rsid w:val="00F03358"/>
    <w:rsid w:val="00F03ABA"/>
    <w:rsid w:val="00F0439D"/>
    <w:rsid w:val="00F04554"/>
    <w:rsid w:val="00F04950"/>
    <w:rsid w:val="00F04B47"/>
    <w:rsid w:val="00F05286"/>
    <w:rsid w:val="00F055B8"/>
    <w:rsid w:val="00F05653"/>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FEA"/>
    <w:rsid w:val="00F140B5"/>
    <w:rsid w:val="00F147A4"/>
    <w:rsid w:val="00F148AF"/>
    <w:rsid w:val="00F14EFB"/>
    <w:rsid w:val="00F1505A"/>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90A"/>
    <w:rsid w:val="00F279B2"/>
    <w:rsid w:val="00F27A41"/>
    <w:rsid w:val="00F27B2A"/>
    <w:rsid w:val="00F27D03"/>
    <w:rsid w:val="00F27D2B"/>
    <w:rsid w:val="00F30128"/>
    <w:rsid w:val="00F30282"/>
    <w:rsid w:val="00F3063D"/>
    <w:rsid w:val="00F3068A"/>
    <w:rsid w:val="00F30A20"/>
    <w:rsid w:val="00F31268"/>
    <w:rsid w:val="00F314AE"/>
    <w:rsid w:val="00F31615"/>
    <w:rsid w:val="00F32290"/>
    <w:rsid w:val="00F323E9"/>
    <w:rsid w:val="00F32691"/>
    <w:rsid w:val="00F32707"/>
    <w:rsid w:val="00F32735"/>
    <w:rsid w:val="00F32E27"/>
    <w:rsid w:val="00F33424"/>
    <w:rsid w:val="00F3387B"/>
    <w:rsid w:val="00F341BF"/>
    <w:rsid w:val="00F3483D"/>
    <w:rsid w:val="00F34B39"/>
    <w:rsid w:val="00F34C75"/>
    <w:rsid w:val="00F35242"/>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98B"/>
    <w:rsid w:val="00F443B5"/>
    <w:rsid w:val="00F444E9"/>
    <w:rsid w:val="00F445EC"/>
    <w:rsid w:val="00F44DE7"/>
    <w:rsid w:val="00F44E96"/>
    <w:rsid w:val="00F4528E"/>
    <w:rsid w:val="00F45476"/>
    <w:rsid w:val="00F45DA0"/>
    <w:rsid w:val="00F45FA6"/>
    <w:rsid w:val="00F4615E"/>
    <w:rsid w:val="00F46C28"/>
    <w:rsid w:val="00F46E4E"/>
    <w:rsid w:val="00F47664"/>
    <w:rsid w:val="00F4770A"/>
    <w:rsid w:val="00F4783B"/>
    <w:rsid w:val="00F479E9"/>
    <w:rsid w:val="00F47E8D"/>
    <w:rsid w:val="00F47F1F"/>
    <w:rsid w:val="00F47FD4"/>
    <w:rsid w:val="00F50012"/>
    <w:rsid w:val="00F50718"/>
    <w:rsid w:val="00F5093C"/>
    <w:rsid w:val="00F50B83"/>
    <w:rsid w:val="00F520E4"/>
    <w:rsid w:val="00F523FB"/>
    <w:rsid w:val="00F53198"/>
    <w:rsid w:val="00F53B57"/>
    <w:rsid w:val="00F53F38"/>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70B6"/>
    <w:rsid w:val="00F671EF"/>
    <w:rsid w:val="00F675BC"/>
    <w:rsid w:val="00F67B4D"/>
    <w:rsid w:val="00F67DCD"/>
    <w:rsid w:val="00F67F01"/>
    <w:rsid w:val="00F705CB"/>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EBB"/>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C0"/>
    <w:rsid w:val="00F97497"/>
    <w:rsid w:val="00F97643"/>
    <w:rsid w:val="00F977DD"/>
    <w:rsid w:val="00F97817"/>
    <w:rsid w:val="00F97D3D"/>
    <w:rsid w:val="00F97DB1"/>
    <w:rsid w:val="00F97DEC"/>
    <w:rsid w:val="00FA06C1"/>
    <w:rsid w:val="00FA0870"/>
    <w:rsid w:val="00FA0F30"/>
    <w:rsid w:val="00FA111A"/>
    <w:rsid w:val="00FA1576"/>
    <w:rsid w:val="00FA1B3F"/>
    <w:rsid w:val="00FA2716"/>
    <w:rsid w:val="00FA2874"/>
    <w:rsid w:val="00FA2DD1"/>
    <w:rsid w:val="00FA39E7"/>
    <w:rsid w:val="00FA3AA2"/>
    <w:rsid w:val="00FA3E87"/>
    <w:rsid w:val="00FA4101"/>
    <w:rsid w:val="00FA45E6"/>
    <w:rsid w:val="00FA4BDA"/>
    <w:rsid w:val="00FA4C61"/>
    <w:rsid w:val="00FA4E6C"/>
    <w:rsid w:val="00FA53DE"/>
    <w:rsid w:val="00FA549D"/>
    <w:rsid w:val="00FA54F0"/>
    <w:rsid w:val="00FA558C"/>
    <w:rsid w:val="00FA55A2"/>
    <w:rsid w:val="00FA5DB2"/>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2B0"/>
    <w:rsid w:val="00FB34AB"/>
    <w:rsid w:val="00FB3627"/>
    <w:rsid w:val="00FB3BF5"/>
    <w:rsid w:val="00FB4347"/>
    <w:rsid w:val="00FB44CD"/>
    <w:rsid w:val="00FB4DEF"/>
    <w:rsid w:val="00FB51B5"/>
    <w:rsid w:val="00FB59C2"/>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735D"/>
    <w:rsid w:val="00FC7557"/>
    <w:rsid w:val="00FC7F62"/>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90A"/>
    <w:rsid w:val="00FD597E"/>
    <w:rsid w:val="00FD5A4B"/>
    <w:rsid w:val="00FD5A9B"/>
    <w:rsid w:val="00FD5D96"/>
    <w:rsid w:val="00FD665B"/>
    <w:rsid w:val="00FD6DC6"/>
    <w:rsid w:val="00FD6FDB"/>
    <w:rsid w:val="00FD71BB"/>
    <w:rsid w:val="00FD7754"/>
    <w:rsid w:val="00FD7865"/>
    <w:rsid w:val="00FE0334"/>
    <w:rsid w:val="00FE05C8"/>
    <w:rsid w:val="00FE12D4"/>
    <w:rsid w:val="00FE14D0"/>
    <w:rsid w:val="00FE17F5"/>
    <w:rsid w:val="00FE2304"/>
    <w:rsid w:val="00FE2B6B"/>
    <w:rsid w:val="00FE3594"/>
    <w:rsid w:val="00FE3F72"/>
    <w:rsid w:val="00FE4168"/>
    <w:rsid w:val="00FE4859"/>
    <w:rsid w:val="00FE4B2E"/>
    <w:rsid w:val="00FE4BA1"/>
    <w:rsid w:val="00FE4CB1"/>
    <w:rsid w:val="00FE5484"/>
    <w:rsid w:val="00FE57BB"/>
    <w:rsid w:val="00FE606A"/>
    <w:rsid w:val="00FE6B50"/>
    <w:rsid w:val="00FE707C"/>
    <w:rsid w:val="00FE7172"/>
    <w:rsid w:val="00FE7320"/>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1"/>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1">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paragraph" w:customStyle="1" w:styleId="CRCoverPage">
    <w:name w:val="CR Cover Page"/>
    <w:rsid w:val="00641923"/>
    <w:pPr>
      <w:spacing w:after="120"/>
    </w:pPr>
    <w:rPr>
      <w:rFonts w:ascii="Arial" w:eastAsia="Times New Roman" w:hAnsi="Arial"/>
      <w:lang w:val="en-GB" w:eastAsia="en-US"/>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image" Target="media/image37.wmf"/><Relationship Id="rId50" Type="http://schemas.openxmlformats.org/officeDocument/2006/relationships/image" Target="media/image40.wmf"/><Relationship Id="rId55" Type="http://schemas.openxmlformats.org/officeDocument/2006/relationships/image" Target="media/image45.wmf"/><Relationship Id="rId63" Type="http://schemas.openxmlformats.org/officeDocument/2006/relationships/image" Target="media/image53.wmf"/><Relationship Id="rId68" Type="http://schemas.openxmlformats.org/officeDocument/2006/relationships/image" Target="media/image58.wmf"/><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wmf"/><Relationship Id="rId53" Type="http://schemas.openxmlformats.org/officeDocument/2006/relationships/image" Target="media/image43.wmf"/><Relationship Id="rId58" Type="http://schemas.openxmlformats.org/officeDocument/2006/relationships/image" Target="media/image48.wmf"/><Relationship Id="rId66" Type="http://schemas.openxmlformats.org/officeDocument/2006/relationships/image" Target="media/image56.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image" Target="media/image47.wmf"/><Relationship Id="rId61" Type="http://schemas.openxmlformats.org/officeDocument/2006/relationships/image" Target="media/image51.wmf"/><Relationship Id="rId10" Type="http://schemas.openxmlformats.org/officeDocument/2006/relationships/hyperlink" Target="http://www.3gpp.org/ftp/Specs/html-info/21900.htm" TargetMode="Externa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wmf"/><Relationship Id="rId60" Type="http://schemas.openxmlformats.org/officeDocument/2006/relationships/image" Target="media/image50.wmf"/><Relationship Id="rId65" Type="http://schemas.openxmlformats.org/officeDocument/2006/relationships/image" Target="media/image5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wmf"/><Relationship Id="rId48" Type="http://schemas.openxmlformats.org/officeDocument/2006/relationships/image" Target="media/image38.wmf"/><Relationship Id="rId56" Type="http://schemas.openxmlformats.org/officeDocument/2006/relationships/image" Target="media/image46.wmf"/><Relationship Id="rId64" Type="http://schemas.openxmlformats.org/officeDocument/2006/relationships/image" Target="media/image54.wmf"/><Relationship Id="rId69" Type="http://schemas.openxmlformats.org/officeDocument/2006/relationships/header" Target="header1.xml"/><Relationship Id="rId8" Type="http://schemas.openxmlformats.org/officeDocument/2006/relationships/hyperlink" Target="http://www.3gpp.org/3G_Specs/CRs.htm" TargetMode="External"/><Relationship Id="rId51" Type="http://schemas.openxmlformats.org/officeDocument/2006/relationships/image" Target="media/image41.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59" Type="http://schemas.openxmlformats.org/officeDocument/2006/relationships/image" Target="media/image49.wmf"/><Relationship Id="rId67" Type="http://schemas.openxmlformats.org/officeDocument/2006/relationships/image" Target="media/image57.wmf"/><Relationship Id="rId20" Type="http://schemas.openxmlformats.org/officeDocument/2006/relationships/image" Target="media/image10.wmf"/><Relationship Id="rId41" Type="http://schemas.openxmlformats.org/officeDocument/2006/relationships/image" Target="media/image31.wmf"/><Relationship Id="rId54" Type="http://schemas.openxmlformats.org/officeDocument/2006/relationships/image" Target="media/image44.wmf"/><Relationship Id="rId62" Type="http://schemas.openxmlformats.org/officeDocument/2006/relationships/image" Target="media/image52.wmf"/><Relationship Id="rId7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D61963-0E93-4A2C-957A-8B6B6CCEF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3734</Words>
  <Characters>21290</Characters>
  <Application>Microsoft Office Word</Application>
  <DocSecurity>0</DocSecurity>
  <Lines>177</Lines>
  <Paragraphs>49</Paragraphs>
  <ScaleCrop>false</ScaleCrop>
  <Company>CATT</Company>
  <LinksUpToDate>false</LinksUpToDate>
  <CharactersWithSpaces>24975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4</cp:revision>
  <cp:lastPrinted>2007-08-29T04:45:00Z</cp:lastPrinted>
  <dcterms:created xsi:type="dcterms:W3CDTF">2016-02-17T16:54:00Z</dcterms:created>
  <dcterms:modified xsi:type="dcterms:W3CDTF">2016-02-18T15:24:00Z</dcterms:modified>
</cp:coreProperties>
</file>