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363D8" w14:textId="603A3991" w:rsidR="006C705D" w:rsidRPr="00F5408F" w:rsidRDefault="006C705D" w:rsidP="006C705D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3D0024">
        <w:rPr>
          <w:rFonts w:ascii="Arial" w:eastAsia="MS Mincho" w:hAnsi="Arial" w:cs="Arial"/>
          <w:b/>
          <w:bCs/>
          <w:sz w:val="28"/>
          <w:lang w:eastAsia="ja-JP"/>
        </w:rPr>
        <w:t>1047</w:t>
      </w:r>
    </w:p>
    <w:p w14:paraId="59EA3A3F" w14:textId="77777777" w:rsidR="006C705D" w:rsidRPr="00AF5D38" w:rsidRDefault="006C705D" w:rsidP="006C705D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 w:rsidRPr="000B76FF">
        <w:rPr>
          <w:rFonts w:ascii="Arial" w:eastAsia="MS Mincho" w:hAnsi="Arial" w:cs="Arial"/>
          <w:b/>
          <w:bCs/>
          <w:sz w:val="28"/>
          <w:lang w:eastAsia="ja-JP"/>
        </w:rPr>
        <w:t xml:space="preserve">St Julian’s,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February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6C705D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30D1F6A2" w14:textId="2C2FB553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C72D94">
        <w:rPr>
          <w:rFonts w:ascii="Arial" w:eastAsia="MS Mincho" w:hAnsi="Arial"/>
          <w:b/>
          <w:kern w:val="0"/>
          <w:sz w:val="24"/>
          <w:szCs w:val="20"/>
          <w:lang w:eastAsia="en-US"/>
        </w:rPr>
        <w:t>Clarification on channel access procedure for DL LBT</w:t>
      </w:r>
    </w:p>
    <w:p w14:paraId="01EF6106" w14:textId="163F7FF1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C705D">
        <w:rPr>
          <w:rFonts w:ascii="Arial" w:hAnsi="Arial"/>
          <w:b/>
          <w:kern w:val="0"/>
          <w:sz w:val="24"/>
          <w:szCs w:val="20"/>
        </w:rPr>
        <w:t>7.1.3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4EA5FA52" w:rsidR="00EE549F" w:rsidRPr="008122AD" w:rsidRDefault="006C705D" w:rsidP="00C72D94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kern w:val="0"/>
          <w:sz w:val="22"/>
        </w:rPr>
        <w:t>During Rel-13 LAA Work Item</w:t>
      </w:r>
      <w:r w:rsidR="00456CCF">
        <w:rPr>
          <w:kern w:val="0"/>
          <w:sz w:val="22"/>
        </w:rPr>
        <w:t xml:space="preserve"> phase</w:t>
      </w:r>
      <w:r>
        <w:rPr>
          <w:kern w:val="0"/>
          <w:sz w:val="22"/>
        </w:rPr>
        <w:t xml:space="preserve">, it has been </w:t>
      </w:r>
      <w:r w:rsidR="00456CCF">
        <w:rPr>
          <w:kern w:val="0"/>
          <w:sz w:val="22"/>
        </w:rPr>
        <w:t xml:space="preserve">discussed </w:t>
      </w:r>
      <w:r>
        <w:rPr>
          <w:kern w:val="0"/>
          <w:sz w:val="22"/>
        </w:rPr>
        <w:t xml:space="preserve">that channel access procedure for both single carrier and multiple carrier is performed on LAA </w:t>
      </w:r>
      <w:proofErr w:type="spellStart"/>
      <w:r>
        <w:rPr>
          <w:kern w:val="0"/>
          <w:sz w:val="22"/>
        </w:rPr>
        <w:t>Scell</w:t>
      </w:r>
      <w:proofErr w:type="spellEnd"/>
      <w:r>
        <w:rPr>
          <w:kern w:val="0"/>
          <w:sz w:val="22"/>
        </w:rPr>
        <w:t>(s)</w:t>
      </w:r>
      <w:r w:rsidR="00456CCF">
        <w:rPr>
          <w:kern w:val="0"/>
          <w:sz w:val="22"/>
        </w:rPr>
        <w:t xml:space="preserve"> and it has been specified </w:t>
      </w:r>
      <w:r w:rsidR="009660F5">
        <w:rPr>
          <w:kern w:val="0"/>
          <w:sz w:val="22"/>
        </w:rPr>
        <w:t>on</w:t>
      </w:r>
      <w:r w:rsidR="00456CCF">
        <w:rPr>
          <w:kern w:val="0"/>
          <w:sz w:val="22"/>
        </w:rPr>
        <w:t xml:space="preserve"> </w:t>
      </w:r>
      <w:r>
        <w:rPr>
          <w:kern w:val="0"/>
          <w:sz w:val="22"/>
        </w:rPr>
        <w:t xml:space="preserve">channel access procedure provided in </w:t>
      </w:r>
      <w:r w:rsidR="0015395F">
        <w:rPr>
          <w:kern w:val="0"/>
          <w:sz w:val="22"/>
        </w:rPr>
        <w:t>clause</w:t>
      </w:r>
      <w:r>
        <w:rPr>
          <w:kern w:val="0"/>
          <w:sz w:val="22"/>
        </w:rPr>
        <w:t xml:space="preserve"> 15</w:t>
      </w:r>
      <w:r w:rsidR="00456CCF">
        <w:rPr>
          <w:kern w:val="0"/>
          <w:sz w:val="22"/>
        </w:rPr>
        <w:t xml:space="preserve"> of TS 36.213 [1].</w:t>
      </w:r>
    </w:p>
    <w:p w14:paraId="7D96BBFF" w14:textId="223DF5E8" w:rsidR="00EE549F" w:rsidRDefault="00EE549F" w:rsidP="007C7C9B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 w:rsidRPr="00EE549F">
        <w:rPr>
          <w:kern w:val="0"/>
          <w:sz w:val="22"/>
        </w:rPr>
        <w:t>I</w:t>
      </w:r>
      <w:r w:rsidR="008122AD">
        <w:rPr>
          <w:kern w:val="0"/>
          <w:sz w:val="22"/>
        </w:rPr>
        <w:t xml:space="preserve">n this contribution, we </w:t>
      </w:r>
      <w:r w:rsidR="008122AD">
        <w:rPr>
          <w:rFonts w:hint="eastAsia"/>
          <w:kern w:val="0"/>
          <w:sz w:val="22"/>
        </w:rPr>
        <w:t xml:space="preserve">discuss </w:t>
      </w:r>
      <w:r w:rsidR="00C72D94">
        <w:rPr>
          <w:kern w:val="0"/>
          <w:sz w:val="22"/>
        </w:rPr>
        <w:t xml:space="preserve">an issue on </w:t>
      </w:r>
      <w:r w:rsidR="007C7C9B">
        <w:rPr>
          <w:rFonts w:eastAsiaTheme="minorEastAsia" w:hint="eastAsia"/>
          <w:kern w:val="0"/>
          <w:sz w:val="22"/>
        </w:rPr>
        <w:t xml:space="preserve">the number of idle slots for sensing the channel with random counter </w:t>
      </w:r>
      <w:r w:rsidR="007C7C9B" w:rsidRPr="007C7C9B">
        <w:rPr>
          <w:rFonts w:eastAsiaTheme="minorEastAsia" w:hint="eastAsia"/>
          <w:i/>
          <w:kern w:val="0"/>
          <w:sz w:val="22"/>
        </w:rPr>
        <w:t>N</w:t>
      </w:r>
      <w:r w:rsidR="007C7C9B">
        <w:rPr>
          <w:rFonts w:eastAsiaTheme="minorEastAsia" w:hint="eastAsia"/>
          <w:kern w:val="0"/>
          <w:sz w:val="22"/>
        </w:rPr>
        <w:t xml:space="preserve"> in </w:t>
      </w:r>
      <w:r w:rsidR="00C72D94">
        <w:rPr>
          <w:kern w:val="0"/>
          <w:sz w:val="22"/>
        </w:rPr>
        <w:t xml:space="preserve">channel access procedure for </w:t>
      </w:r>
      <w:r w:rsidR="00456CCF">
        <w:rPr>
          <w:kern w:val="0"/>
          <w:sz w:val="22"/>
        </w:rPr>
        <w:t xml:space="preserve">DL LBT </w:t>
      </w:r>
      <w:r w:rsidR="009660F5">
        <w:rPr>
          <w:kern w:val="0"/>
          <w:sz w:val="22"/>
        </w:rPr>
        <w:t xml:space="preserve">operation </w:t>
      </w:r>
      <w:r w:rsidR="00456CCF">
        <w:rPr>
          <w:kern w:val="0"/>
          <w:sz w:val="22"/>
        </w:rPr>
        <w:t xml:space="preserve">and </w:t>
      </w:r>
      <w:r w:rsidR="00762D36">
        <w:rPr>
          <w:kern w:val="0"/>
          <w:sz w:val="22"/>
        </w:rPr>
        <w:t>su</w:t>
      </w:r>
      <w:r w:rsidR="00E537E0">
        <w:rPr>
          <w:kern w:val="0"/>
          <w:sz w:val="22"/>
        </w:rPr>
        <w:t xml:space="preserve">ggest to </w:t>
      </w:r>
      <w:r w:rsidR="007C7C9B">
        <w:rPr>
          <w:rFonts w:eastAsiaTheme="minorEastAsia" w:hint="eastAsia"/>
          <w:kern w:val="0"/>
          <w:sz w:val="22"/>
        </w:rPr>
        <w:t>modify</w:t>
      </w:r>
      <w:r w:rsidR="00E537E0">
        <w:rPr>
          <w:kern w:val="0"/>
          <w:sz w:val="22"/>
        </w:rPr>
        <w:t xml:space="preserve"> current specification for </w:t>
      </w:r>
      <w:r w:rsidR="00C72D94">
        <w:rPr>
          <w:kern w:val="0"/>
          <w:sz w:val="22"/>
        </w:rPr>
        <w:t>c</w:t>
      </w:r>
      <w:r w:rsidR="00C72D94" w:rsidRPr="00C72D94">
        <w:rPr>
          <w:kern w:val="0"/>
          <w:sz w:val="22"/>
        </w:rPr>
        <w:t>hannel access procedure for transmission(s) including PDSCH</w:t>
      </w:r>
      <w:r w:rsidR="00C72D94">
        <w:rPr>
          <w:kern w:val="0"/>
          <w:sz w:val="22"/>
        </w:rPr>
        <w:t>.</w:t>
      </w:r>
    </w:p>
    <w:p w14:paraId="1AB7161B" w14:textId="77777777" w:rsidR="00705691" w:rsidRPr="00EE549F" w:rsidRDefault="00705691" w:rsidP="00EE549F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</w:p>
    <w:p w14:paraId="7CD7D602" w14:textId="4FEE8273" w:rsidR="00EE549F" w:rsidRDefault="00EE549F" w:rsidP="0098070B">
      <w:pPr>
        <w:pStyle w:val="1"/>
        <w:rPr>
          <w:sz w:val="28"/>
        </w:rPr>
      </w:pPr>
      <w:r w:rsidRPr="00EE549F">
        <w:rPr>
          <w:sz w:val="28"/>
        </w:rPr>
        <w:t xml:space="preserve">Discussion </w:t>
      </w:r>
      <w:r w:rsidR="0098070B" w:rsidRPr="0098070B">
        <w:rPr>
          <w:sz w:val="28"/>
        </w:rPr>
        <w:t xml:space="preserve">on </w:t>
      </w:r>
      <w:r w:rsidR="004121F6">
        <w:rPr>
          <w:sz w:val="28"/>
        </w:rPr>
        <w:t>counter adjustment</w:t>
      </w:r>
      <w:r w:rsidR="0098070B" w:rsidRPr="0098070B">
        <w:rPr>
          <w:sz w:val="28"/>
        </w:rPr>
        <w:t xml:space="preserve"> </w:t>
      </w:r>
      <w:r w:rsidR="001A4E41">
        <w:rPr>
          <w:sz w:val="28"/>
        </w:rPr>
        <w:t xml:space="preserve">for </w:t>
      </w:r>
      <w:r w:rsidR="0098070B" w:rsidRPr="0098070B">
        <w:rPr>
          <w:sz w:val="28"/>
        </w:rPr>
        <w:t>DL LBT operation on LAA</w:t>
      </w:r>
    </w:p>
    <w:p w14:paraId="6A1BB543" w14:textId="404071F7" w:rsidR="00B01F14" w:rsidRDefault="006365C8" w:rsidP="00C72D94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For </w:t>
      </w:r>
      <w:r w:rsidR="008E5366">
        <w:rPr>
          <w:kern w:val="0"/>
          <w:sz w:val="22"/>
        </w:rPr>
        <w:t xml:space="preserve">channel access procedure for transmission(s) including PDSCH, </w:t>
      </w:r>
      <w:r w:rsidR="00CC7D3F">
        <w:rPr>
          <w:kern w:val="0"/>
          <w:sz w:val="22"/>
        </w:rPr>
        <w:t xml:space="preserve">the </w:t>
      </w:r>
      <w:r w:rsidR="00CC7D3F">
        <w:rPr>
          <w:rFonts w:hint="eastAsia"/>
          <w:kern w:val="0"/>
          <w:sz w:val="22"/>
        </w:rPr>
        <w:t xml:space="preserve">current specification </w:t>
      </w:r>
      <w:r w:rsidR="00CC7D3F">
        <w:rPr>
          <w:kern w:val="0"/>
          <w:sz w:val="22"/>
        </w:rPr>
        <w:t>describes as follow</w:t>
      </w:r>
      <w:r w:rsidR="007C7C9B">
        <w:rPr>
          <w:rFonts w:eastAsiaTheme="minorEastAsia" w:hint="eastAsia"/>
          <w:kern w:val="0"/>
          <w:sz w:val="22"/>
        </w:rPr>
        <w:t>s</w:t>
      </w:r>
      <w:r w:rsidR="00CC7D3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660F5" w14:paraId="631BD4DF" w14:textId="77777777" w:rsidTr="00B323E6">
        <w:trPr>
          <w:trHeight w:val="5000"/>
        </w:trPr>
        <w:tc>
          <w:tcPr>
            <w:tcW w:w="9736" w:type="dxa"/>
          </w:tcPr>
          <w:p w14:paraId="41E77EDD" w14:textId="1355BE19" w:rsidR="009660F5" w:rsidRPr="009660F5" w:rsidRDefault="009660F5" w:rsidP="009660F5">
            <w:pPr>
              <w:keepNext/>
              <w:keepLines/>
              <w:widowControl/>
              <w:wordWrap/>
              <w:overflowPunct w:val="0"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</w:pP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>15.1.1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ab/>
            </w:r>
            <w:r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 xml:space="preserve"> 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>Channel access procedure for transmission(s) including PDSCH</w:t>
            </w:r>
          </w:p>
          <w:p w14:paraId="68FAB0DC" w14:textId="77777777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The eNB may transmit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, after sensing the channel to be idle during the slot durations of a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41A605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8.75pt" o:ole="">
                  <v:imagedata r:id="rId8" o:title=""/>
                </v:shape>
                <o:OLEObject Type="Embed" ProgID="Equation.3" ShapeID="_x0000_i1025" DrawAspect="Content" ObjectID="_1516280140" r:id="rId9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; and after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19254BF0">
                <v:shape id="_x0000_i1026" type="#_x0000_t75" style="width:14.25pt;height:12.75pt" o:ole="">
                  <v:imagedata r:id="rId10" o:title=""/>
                </v:shape>
                <o:OLEObject Type="Embed" ProgID="Equation.3" ShapeID="_x0000_i1026" DrawAspect="Content" ObjectID="_1516280141" r:id="rId11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is zero in step 4.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46DEF32E">
                <v:shape id="_x0000_i1027" type="#_x0000_t75" style="width:14.25pt;height:12.75pt" o:ole="">
                  <v:imagedata r:id="rId10" o:title=""/>
                </v:shape>
                <o:OLEObject Type="Embed" ProgID="Equation.3" ShapeID="_x0000_i1027" DrawAspect="Content" ObjectID="_1516280142" r:id="rId12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adjusted by sensing the channel for additional slot duration(s) according to the steps below:</w:t>
            </w:r>
          </w:p>
          <w:p w14:paraId="745FDA2F" w14:textId="77777777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1)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set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900" w:dyaOrig="360" w14:anchorId="72240001">
                <v:shape id="_x0000_i1028" type="#_x0000_t75" style="width:45.75pt;height:18.75pt" o:ole="">
                  <v:imagedata r:id="rId13" o:title=""/>
                </v:shape>
                <o:OLEObject Type="Embed" ProgID="Equation.3" ShapeID="_x0000_i1028" DrawAspect="Content" ObjectID="_1516280143" r:id="rId14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, where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460" w:dyaOrig="360" w14:anchorId="6A210D76">
                <v:shape id="_x0000_i1029" type="#_x0000_t75" style="width:23.25pt;height:18.75pt" o:ole="">
                  <v:imagedata r:id="rId15" o:title=""/>
                </v:shape>
                <o:OLEObject Type="Embed" ProgID="Equation.3" ShapeID="_x0000_i1029" DrawAspect="Content" ObjectID="_1516280144" r:id="rId16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 random number uniformly distributed between 0 and </w:t>
            </w:r>
            <w:r w:rsidRPr="009660F5">
              <w:rPr>
                <w:kern w:val="0"/>
                <w:position w:val="-14"/>
                <w:szCs w:val="20"/>
                <w:lang w:val="en-GB" w:eastAsia="en-GB"/>
              </w:rPr>
              <w:object w:dxaOrig="520" w:dyaOrig="380" w14:anchorId="110E65AD">
                <v:shape id="_x0000_i1030" type="#_x0000_t75" style="width:26.25pt;height:18.75pt" o:ole="">
                  <v:imagedata r:id="rId17" o:title=""/>
                </v:shape>
                <o:OLEObject Type="Embed" ProgID="Equation.3" ShapeID="_x0000_i1030" DrawAspect="Content" ObjectID="_1516280145" r:id="rId18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1C423D5B" w14:textId="7B3B2CC7" w:rsidR="009660F5" w:rsidRPr="009660F5" w:rsidRDefault="00762D36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2)</w:t>
            </w:r>
            <w:r>
              <w:rPr>
                <w:kern w:val="0"/>
                <w:szCs w:val="20"/>
                <w:lang w:val="en-GB" w:eastAsia="en-GB"/>
              </w:rPr>
              <w:tab/>
              <w:t xml:space="preserve">if </w:t>
            </w:r>
            <w:r w:rsidR="009660F5" w:rsidRPr="009660F5">
              <w:rPr>
                <w:kern w:val="0"/>
                <w:position w:val="-6"/>
                <w:szCs w:val="20"/>
                <w:lang w:val="en-GB" w:eastAsia="en-GB"/>
              </w:rPr>
              <w:object w:dxaOrig="620" w:dyaOrig="279" w14:anchorId="705F5059">
                <v:shape id="_x0000_i1031" type="#_x0000_t75" style="width:31.5pt;height:14.25pt" o:ole="">
                  <v:imagedata r:id="rId19" o:title=""/>
                </v:shape>
                <o:OLEObject Type="Embed" ProgID="Equation.3" ShapeID="_x0000_i1031" DrawAspect="Content" ObjectID="_1516280146" r:id="rId20"/>
              </w:object>
            </w:r>
            <w:r w:rsidR="009660F5" w:rsidRPr="009660F5">
              <w:rPr>
                <w:kern w:val="0"/>
                <w:szCs w:val="20"/>
                <w:lang w:val="en-GB" w:eastAsia="en-GB"/>
              </w:rPr>
              <w:t xml:space="preserve"> and the eNB chooses to decrement the counter, set </w:t>
            </w:r>
            <w:r w:rsidR="009660F5" w:rsidRPr="009660F5">
              <w:rPr>
                <w:kern w:val="0"/>
                <w:position w:val="-6"/>
                <w:szCs w:val="20"/>
                <w:lang w:val="en-GB" w:eastAsia="en-GB"/>
              </w:rPr>
              <w:object w:dxaOrig="1020" w:dyaOrig="279" w14:anchorId="139A5082">
                <v:shape id="_x0000_i1032" type="#_x0000_t75" style="width:51.75pt;height:14.25pt" o:ole="">
                  <v:imagedata r:id="rId21" o:title=""/>
                </v:shape>
                <o:OLEObject Type="Embed" ProgID="Equation.3" ShapeID="_x0000_i1032" DrawAspect="Content" ObjectID="_1516280147" r:id="rId22"/>
              </w:object>
            </w:r>
            <w:r w:rsidR="009660F5"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34387E56" w14:textId="77777777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3)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for an additional slot duration, and if the additional slot duration is idle, go to step 4; else, 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>go to step 5;</w:t>
            </w:r>
          </w:p>
          <w:p w14:paraId="76537E82" w14:textId="7746C4E6" w:rsidR="009660F5" w:rsidRPr="009660F5" w:rsidRDefault="00762D36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4)</w:t>
            </w:r>
            <w:r>
              <w:rPr>
                <w:kern w:val="0"/>
                <w:szCs w:val="20"/>
                <w:lang w:val="en-GB" w:eastAsia="en-GB"/>
              </w:rPr>
              <w:tab/>
            </w:r>
            <w:proofErr w:type="gramStart"/>
            <w:r>
              <w:rPr>
                <w:kern w:val="0"/>
                <w:szCs w:val="20"/>
                <w:lang w:val="en-GB" w:eastAsia="en-GB"/>
              </w:rPr>
              <w:t xml:space="preserve">if </w:t>
            </w:r>
            <w:proofErr w:type="gramEnd"/>
            <w:r w:rsidR="009660F5" w:rsidRPr="009660F5">
              <w:rPr>
                <w:kern w:val="0"/>
                <w:position w:val="-6"/>
                <w:szCs w:val="20"/>
                <w:lang w:val="en-GB" w:eastAsia="en-GB"/>
              </w:rPr>
              <w:object w:dxaOrig="639" w:dyaOrig="279" w14:anchorId="220F4D8A">
                <v:shape id="_x0000_i1033" type="#_x0000_t75" style="width:31.5pt;height:14.25pt" o:ole="">
                  <v:imagedata r:id="rId23" o:title=""/>
                </v:shape>
                <o:OLEObject Type="Embed" ProgID="Equation.3" ShapeID="_x0000_i1033" DrawAspect="Content" ObjectID="_1516280148" r:id="rId24"/>
              </w:object>
            </w:r>
            <w:r w:rsidR="009660F5" w:rsidRPr="009660F5">
              <w:rPr>
                <w:kern w:val="0"/>
                <w:szCs w:val="20"/>
                <w:lang w:val="en-GB" w:eastAsia="en-GB"/>
              </w:rPr>
              <w:t>, stop; else, go to step 2.</w:t>
            </w:r>
          </w:p>
          <w:p w14:paraId="7C293630" w14:textId="77777777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5)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during the slot durations of an additional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401E7775">
                <v:shape id="_x0000_i1034" type="#_x0000_t75" style="width:14.25pt;height:18.75pt" o:ole="">
                  <v:imagedata r:id="rId25" o:title=""/>
                </v:shape>
                <o:OLEObject Type="Embed" ProgID="Equation.3" ShapeID="_x0000_i1034" DrawAspect="Content" ObjectID="_1516280149" r:id="rId26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5410BE1B" w14:textId="77777777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6)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if the channel is sensed to be idle during the slot durations of the additional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6BD9928D">
                <v:shape id="_x0000_i1035" type="#_x0000_t75" style="width:14.25pt;height:18.75pt" o:ole="">
                  <v:imagedata r:id="rId25" o:title=""/>
                </v:shape>
                <o:OLEObject Type="Embed" ProgID="Equation.3" ShapeID="_x0000_i1035" DrawAspect="Content" ObjectID="_1516280150" r:id="rId27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, go to step 2; else, go to step 5;</w:t>
            </w:r>
          </w:p>
          <w:p w14:paraId="691B9B25" w14:textId="5B6A843F" w:rsidR="009660F5" w:rsidRPr="009660F5" w:rsidRDefault="009660F5" w:rsidP="00762D36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If an eNB has not transmitted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after step 4 in the procedure above, the eNB may transmit a transmission including PDSCH on the channel, after </w:t>
            </w:r>
            <w:r w:rsidRPr="009660F5">
              <w:rPr>
                <w:kern w:val="0"/>
                <w:szCs w:val="20"/>
                <w:lang w:eastAsia="en-GB"/>
              </w:rPr>
              <w:t>sensing the channel to be idle at least in the slot durations of an additional defer duration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14D81D44">
                <v:shape id="_x0000_i1036" type="#_x0000_t75" style="width:14.25pt;height:18.75pt" o:ole="">
                  <v:imagedata r:id="rId8" o:title=""/>
                </v:shape>
                <o:OLEObject Type="Embed" ProgID="Equation.3" ShapeID="_x0000_i1036" DrawAspect="Content" ObjectID="_1516280151" r:id="rId28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.</w:t>
            </w:r>
            <w:r w:rsidRPr="009660F5">
              <w:rPr>
                <w:kern w:val="0"/>
                <w:szCs w:val="20"/>
                <w:lang w:eastAsia="en-GB"/>
              </w:rPr>
              <w:t xml:space="preserve"> </w:t>
            </w:r>
          </w:p>
        </w:tc>
      </w:tr>
    </w:tbl>
    <w:p w14:paraId="7F4F2E23" w14:textId="77777777" w:rsidR="009660F5" w:rsidRDefault="009660F5" w:rsidP="00885886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</w:p>
    <w:p w14:paraId="7619E4FD" w14:textId="04A69DA1" w:rsidR="00B01F14" w:rsidRDefault="00B323E6" w:rsidP="00C72D94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kern w:val="0"/>
          <w:sz w:val="22"/>
        </w:rPr>
        <w:lastRenderedPageBreak/>
        <w:t>According to the current s</w:t>
      </w:r>
      <w:r w:rsidR="00C72D94">
        <w:rPr>
          <w:kern w:val="0"/>
          <w:sz w:val="22"/>
        </w:rPr>
        <w:t xml:space="preserve">pecification, </w:t>
      </w:r>
      <w:r w:rsidR="007C7C9B">
        <w:rPr>
          <w:kern w:val="0"/>
          <w:sz w:val="22"/>
        </w:rPr>
        <w:t xml:space="preserve">when random number, </w:t>
      </w:r>
      <w:proofErr w:type="spellStart"/>
      <w:r w:rsidR="007C7C9B" w:rsidRPr="00B01F14">
        <w:rPr>
          <w:i/>
          <w:kern w:val="0"/>
          <w:sz w:val="22"/>
        </w:rPr>
        <w:t>N</w:t>
      </w:r>
      <w:r w:rsidR="007C7C9B" w:rsidRPr="00B01F14">
        <w:rPr>
          <w:i/>
          <w:kern w:val="0"/>
          <w:sz w:val="22"/>
          <w:vertAlign w:val="subscript"/>
        </w:rPr>
        <w:t>init</w:t>
      </w:r>
      <w:proofErr w:type="spellEnd"/>
      <w:r w:rsidR="007C7C9B">
        <w:rPr>
          <w:rFonts w:eastAsiaTheme="minorEastAsia" w:hint="eastAsia"/>
          <w:kern w:val="0"/>
          <w:sz w:val="22"/>
        </w:rPr>
        <w:t xml:space="preserve">, </w:t>
      </w:r>
      <w:r w:rsidR="007C7C9B">
        <w:rPr>
          <w:kern w:val="0"/>
          <w:sz w:val="22"/>
        </w:rPr>
        <w:t xml:space="preserve">is drawn to 1 </w:t>
      </w:r>
      <w:r w:rsidR="007C7C9B">
        <w:rPr>
          <w:rFonts w:eastAsiaTheme="minorEastAsia" w:hint="eastAsia"/>
          <w:kern w:val="0"/>
          <w:sz w:val="22"/>
        </w:rPr>
        <w:t>or</w:t>
      </w:r>
      <w:r w:rsidR="007C7C9B">
        <w:rPr>
          <w:kern w:val="0"/>
          <w:sz w:val="22"/>
        </w:rPr>
        <w:t xml:space="preserve"> 0</w:t>
      </w:r>
      <w:r w:rsidR="007C7C9B">
        <w:rPr>
          <w:rFonts w:eastAsiaTheme="minorEastAsia" w:hint="eastAsia"/>
          <w:kern w:val="0"/>
          <w:sz w:val="22"/>
        </w:rPr>
        <w:t xml:space="preserve">, </w:t>
      </w:r>
      <w:r w:rsidR="00C72D94">
        <w:rPr>
          <w:kern w:val="0"/>
          <w:sz w:val="22"/>
        </w:rPr>
        <w:t>there is no differe</w:t>
      </w:r>
      <w:r>
        <w:rPr>
          <w:kern w:val="0"/>
          <w:sz w:val="22"/>
        </w:rPr>
        <w:t>nce</w:t>
      </w:r>
      <w:r w:rsidR="0011200C">
        <w:rPr>
          <w:rFonts w:eastAsiaTheme="minorEastAsia" w:hint="eastAsia"/>
          <w:kern w:val="0"/>
          <w:sz w:val="22"/>
        </w:rPr>
        <w:t xml:space="preserve"> of the</w:t>
      </w:r>
      <w:r w:rsidR="0011200C" w:rsidRPr="0011200C">
        <w:rPr>
          <w:kern w:val="0"/>
          <w:sz w:val="22"/>
        </w:rPr>
        <w:t xml:space="preserve"> </w:t>
      </w:r>
      <w:r w:rsidR="0011200C">
        <w:rPr>
          <w:kern w:val="0"/>
          <w:sz w:val="22"/>
        </w:rPr>
        <w:t xml:space="preserve">number of sensing slots </w:t>
      </w:r>
      <w:r w:rsidR="0011200C">
        <w:rPr>
          <w:rFonts w:eastAsiaTheme="minorEastAsia" w:hint="eastAsia"/>
          <w:kern w:val="0"/>
          <w:sz w:val="22"/>
        </w:rPr>
        <w:t>for</w:t>
      </w:r>
      <w:r w:rsidR="0011200C">
        <w:rPr>
          <w:kern w:val="0"/>
          <w:sz w:val="22"/>
        </w:rPr>
        <w:t xml:space="preserve"> random back-off</w:t>
      </w:r>
      <w:r>
        <w:rPr>
          <w:kern w:val="0"/>
          <w:sz w:val="22"/>
        </w:rPr>
        <w:t xml:space="preserve"> </w:t>
      </w:r>
      <w:r w:rsidR="0011200C">
        <w:rPr>
          <w:kern w:val="0"/>
          <w:sz w:val="22"/>
        </w:rPr>
        <w:t xml:space="preserve">as shown in </w:t>
      </w:r>
      <w:r w:rsidR="0011200C">
        <w:rPr>
          <w:rFonts w:eastAsiaTheme="minorEastAsia" w:hint="eastAsia"/>
          <w:kern w:val="0"/>
          <w:sz w:val="22"/>
        </w:rPr>
        <w:t>F</w:t>
      </w:r>
      <w:r w:rsidR="0011200C">
        <w:rPr>
          <w:kern w:val="0"/>
          <w:sz w:val="22"/>
        </w:rPr>
        <w:t xml:space="preserve">igure </w:t>
      </w:r>
      <w:r w:rsidR="0011200C">
        <w:rPr>
          <w:rFonts w:eastAsiaTheme="minorEastAsia" w:hint="eastAsia"/>
          <w:kern w:val="0"/>
          <w:sz w:val="22"/>
        </w:rPr>
        <w:t>1</w:t>
      </w:r>
      <w:r>
        <w:rPr>
          <w:kern w:val="0"/>
          <w:sz w:val="22"/>
        </w:rPr>
        <w:t xml:space="preserve">. </w:t>
      </w:r>
      <w:r w:rsidR="00E16AFD">
        <w:rPr>
          <w:rFonts w:eastAsiaTheme="minorEastAsia" w:hint="eastAsia"/>
          <w:kern w:val="0"/>
          <w:sz w:val="22"/>
        </w:rPr>
        <w:t xml:space="preserve">It is shown that the number of slots to be sensed as idle for PDSCH transmission is the same when </w:t>
      </w:r>
      <w:proofErr w:type="spellStart"/>
      <w:r w:rsidR="00E16AFD" w:rsidRPr="00B01F14">
        <w:rPr>
          <w:i/>
          <w:kern w:val="0"/>
          <w:sz w:val="22"/>
        </w:rPr>
        <w:t>N</w:t>
      </w:r>
      <w:r w:rsidR="00E16AFD" w:rsidRPr="00B01F14">
        <w:rPr>
          <w:i/>
          <w:kern w:val="0"/>
          <w:sz w:val="22"/>
          <w:vertAlign w:val="subscript"/>
        </w:rPr>
        <w:t>init</w:t>
      </w:r>
      <w:proofErr w:type="spellEnd"/>
      <w:r w:rsidR="00E16AFD">
        <w:rPr>
          <w:kern w:val="0"/>
          <w:sz w:val="22"/>
        </w:rPr>
        <w:t>=0</w:t>
      </w:r>
      <w:r w:rsidR="00E16AFD">
        <w:rPr>
          <w:rFonts w:eastAsiaTheme="minorEastAsia" w:hint="eastAsia"/>
          <w:kern w:val="0"/>
          <w:sz w:val="22"/>
        </w:rPr>
        <w:t xml:space="preserve"> and 1. T</w:t>
      </w:r>
      <w:r>
        <w:rPr>
          <w:kern w:val="0"/>
          <w:sz w:val="22"/>
        </w:rPr>
        <w:t xml:space="preserve">his </w:t>
      </w:r>
      <w:r w:rsidR="00E16AFD">
        <w:rPr>
          <w:rFonts w:eastAsiaTheme="minorEastAsia" w:hint="eastAsia"/>
          <w:kern w:val="0"/>
          <w:sz w:val="22"/>
        </w:rPr>
        <w:t>is because</w:t>
      </w:r>
      <w:r>
        <w:rPr>
          <w:kern w:val="0"/>
          <w:sz w:val="22"/>
        </w:rPr>
        <w:t xml:space="preserve"> </w:t>
      </w:r>
      <w:r w:rsidR="006D6667">
        <w:rPr>
          <w:kern w:val="0"/>
          <w:sz w:val="22"/>
        </w:rPr>
        <w:t>eNB sense</w:t>
      </w:r>
      <w:r w:rsidR="00457B5B">
        <w:rPr>
          <w:kern w:val="0"/>
          <w:sz w:val="22"/>
        </w:rPr>
        <w:t>s</w:t>
      </w:r>
      <w:r w:rsidR="006D6667">
        <w:rPr>
          <w:kern w:val="0"/>
          <w:sz w:val="22"/>
        </w:rPr>
        <w:t xml:space="preserve"> the channel for an additional slot duration </w:t>
      </w:r>
      <w:r>
        <w:rPr>
          <w:kern w:val="0"/>
          <w:sz w:val="22"/>
        </w:rPr>
        <w:t xml:space="preserve">at step 3) </w:t>
      </w:r>
      <w:r w:rsidR="0011200C">
        <w:rPr>
          <w:rFonts w:eastAsiaTheme="minorEastAsia" w:hint="eastAsia"/>
          <w:kern w:val="0"/>
          <w:sz w:val="22"/>
        </w:rPr>
        <w:t xml:space="preserve">even </w:t>
      </w:r>
      <w:r w:rsidR="00E16AFD">
        <w:rPr>
          <w:rFonts w:eastAsiaTheme="minorEastAsia" w:hint="eastAsia"/>
          <w:kern w:val="0"/>
          <w:sz w:val="22"/>
        </w:rPr>
        <w:t>when</w:t>
      </w:r>
      <w:r w:rsidR="0011200C">
        <w:rPr>
          <w:rFonts w:eastAsiaTheme="minorEastAsia" w:hint="eastAsia"/>
          <w:kern w:val="0"/>
          <w:sz w:val="22"/>
        </w:rPr>
        <w:t xml:space="preserve"> </w:t>
      </w:r>
      <w:r w:rsidR="006D6667">
        <w:rPr>
          <w:kern w:val="0"/>
          <w:sz w:val="22"/>
        </w:rPr>
        <w:t xml:space="preserve">the counter </w:t>
      </w:r>
      <w:r w:rsidR="006D6667" w:rsidRPr="00B323E6">
        <w:rPr>
          <w:i/>
          <w:kern w:val="0"/>
          <w:sz w:val="22"/>
        </w:rPr>
        <w:t>N</w:t>
      </w:r>
      <w:r w:rsidR="006D6667">
        <w:rPr>
          <w:kern w:val="0"/>
          <w:sz w:val="22"/>
        </w:rPr>
        <w:t xml:space="preserve"> is equal to 0</w:t>
      </w:r>
      <w:r w:rsidR="00E16AFD">
        <w:rPr>
          <w:rFonts w:eastAsiaTheme="minorEastAsia" w:hint="eastAsia"/>
          <w:kern w:val="0"/>
          <w:sz w:val="22"/>
        </w:rPr>
        <w:t xml:space="preserve">, i.e., </w:t>
      </w:r>
      <w:proofErr w:type="spellStart"/>
      <w:r w:rsidR="00E16AFD" w:rsidRPr="00B01F14">
        <w:rPr>
          <w:i/>
          <w:kern w:val="0"/>
          <w:sz w:val="22"/>
        </w:rPr>
        <w:t>N</w:t>
      </w:r>
      <w:r w:rsidR="00E16AFD" w:rsidRPr="00B01F14">
        <w:rPr>
          <w:i/>
          <w:kern w:val="0"/>
          <w:sz w:val="22"/>
          <w:vertAlign w:val="subscript"/>
        </w:rPr>
        <w:t>init</w:t>
      </w:r>
      <w:proofErr w:type="spellEnd"/>
      <w:r w:rsidR="00E16AFD">
        <w:rPr>
          <w:kern w:val="0"/>
          <w:sz w:val="22"/>
        </w:rPr>
        <w:t>=0</w:t>
      </w:r>
      <w:r w:rsidR="006D6667">
        <w:rPr>
          <w:kern w:val="0"/>
          <w:sz w:val="22"/>
        </w:rPr>
        <w:t xml:space="preserve">. </w:t>
      </w:r>
      <w:r w:rsidR="0011200C">
        <w:rPr>
          <w:rFonts w:eastAsiaTheme="minorEastAsia" w:hint="eastAsia"/>
          <w:kern w:val="0"/>
          <w:sz w:val="22"/>
        </w:rPr>
        <w:t>F</w:t>
      </w:r>
      <w:r w:rsidR="00B01F14">
        <w:rPr>
          <w:kern w:val="0"/>
          <w:sz w:val="22"/>
        </w:rPr>
        <w:t xml:space="preserve">igure 1 shows the comparison between a random number </w:t>
      </w:r>
      <w:proofErr w:type="spellStart"/>
      <w:r w:rsidR="00B01F14" w:rsidRPr="00B01F14">
        <w:rPr>
          <w:i/>
          <w:kern w:val="0"/>
          <w:sz w:val="22"/>
        </w:rPr>
        <w:t>N</w:t>
      </w:r>
      <w:r w:rsidR="00B01F14" w:rsidRPr="00B01F14">
        <w:rPr>
          <w:i/>
          <w:kern w:val="0"/>
          <w:sz w:val="22"/>
          <w:vertAlign w:val="subscript"/>
        </w:rPr>
        <w:t>init</w:t>
      </w:r>
      <w:proofErr w:type="spellEnd"/>
      <w:r w:rsidR="00B01F14">
        <w:rPr>
          <w:kern w:val="0"/>
          <w:sz w:val="22"/>
        </w:rPr>
        <w:t>=1</w:t>
      </w:r>
      <w:r w:rsidR="001D6201">
        <w:rPr>
          <w:kern w:val="0"/>
          <w:sz w:val="22"/>
        </w:rPr>
        <w:t xml:space="preserve"> </w:t>
      </w:r>
      <w:r w:rsidR="00E16AFD">
        <w:rPr>
          <w:rFonts w:eastAsiaTheme="minorEastAsia" w:hint="eastAsia"/>
          <w:kern w:val="0"/>
          <w:sz w:val="22"/>
        </w:rPr>
        <w:t>(F</w:t>
      </w:r>
      <w:r w:rsidR="001D6201">
        <w:rPr>
          <w:kern w:val="0"/>
          <w:sz w:val="22"/>
        </w:rPr>
        <w:t>igure 1-(a)</w:t>
      </w:r>
      <w:r w:rsidR="00E16AFD">
        <w:rPr>
          <w:rFonts w:eastAsiaTheme="minorEastAsia" w:hint="eastAsia"/>
          <w:kern w:val="0"/>
          <w:sz w:val="22"/>
        </w:rPr>
        <w:t>)</w:t>
      </w:r>
      <w:r w:rsidR="001D6201">
        <w:rPr>
          <w:kern w:val="0"/>
          <w:sz w:val="22"/>
        </w:rPr>
        <w:t xml:space="preserve"> </w:t>
      </w:r>
      <w:r w:rsidR="00B01F14">
        <w:rPr>
          <w:kern w:val="0"/>
          <w:sz w:val="22"/>
        </w:rPr>
        <w:t xml:space="preserve">and a random number </w:t>
      </w:r>
      <w:proofErr w:type="spellStart"/>
      <w:r w:rsidR="00B01F14" w:rsidRPr="00B01F14">
        <w:rPr>
          <w:i/>
          <w:kern w:val="0"/>
          <w:sz w:val="22"/>
        </w:rPr>
        <w:t>N</w:t>
      </w:r>
      <w:r w:rsidR="00B01F14" w:rsidRPr="00B01F14">
        <w:rPr>
          <w:i/>
          <w:kern w:val="0"/>
          <w:sz w:val="22"/>
          <w:vertAlign w:val="subscript"/>
        </w:rPr>
        <w:t>init</w:t>
      </w:r>
      <w:proofErr w:type="spellEnd"/>
      <w:r w:rsidR="001D6201">
        <w:rPr>
          <w:kern w:val="0"/>
          <w:sz w:val="22"/>
        </w:rPr>
        <w:t xml:space="preserve">=0 </w:t>
      </w:r>
      <w:r w:rsidR="00E16AFD">
        <w:rPr>
          <w:rFonts w:eastAsiaTheme="minorEastAsia" w:hint="eastAsia"/>
          <w:kern w:val="0"/>
          <w:sz w:val="22"/>
        </w:rPr>
        <w:t>(F</w:t>
      </w:r>
      <w:r w:rsidR="001D6201">
        <w:rPr>
          <w:kern w:val="0"/>
          <w:sz w:val="22"/>
        </w:rPr>
        <w:t>igure 1-(b)</w:t>
      </w:r>
      <w:r w:rsidR="00E16AFD">
        <w:rPr>
          <w:rFonts w:eastAsiaTheme="minorEastAsia" w:hint="eastAsia"/>
          <w:kern w:val="0"/>
          <w:sz w:val="22"/>
        </w:rPr>
        <w:t>)</w:t>
      </w:r>
      <w:r w:rsidR="001D6201">
        <w:rPr>
          <w:kern w:val="0"/>
          <w:sz w:val="22"/>
        </w:rPr>
        <w:t xml:space="preserve"> </w:t>
      </w:r>
      <w:r w:rsidR="0015395F">
        <w:rPr>
          <w:kern w:val="0"/>
          <w:sz w:val="22"/>
        </w:rPr>
        <w:t xml:space="preserve">when </w:t>
      </w:r>
      <w:r w:rsidR="00E16AFD">
        <w:rPr>
          <w:rFonts w:eastAsiaTheme="minorEastAsia" w:hint="eastAsia"/>
          <w:kern w:val="0"/>
          <w:sz w:val="22"/>
        </w:rPr>
        <w:t xml:space="preserve">the random counter </w:t>
      </w:r>
      <w:r w:rsidR="006D6667">
        <w:rPr>
          <w:kern w:val="0"/>
          <w:sz w:val="22"/>
        </w:rPr>
        <w:t xml:space="preserve">adjustment procedure </w:t>
      </w:r>
      <w:r w:rsidR="00E16AFD">
        <w:rPr>
          <w:rFonts w:eastAsiaTheme="minorEastAsia" w:hint="eastAsia"/>
          <w:kern w:val="0"/>
          <w:sz w:val="22"/>
        </w:rPr>
        <w:t>i</w:t>
      </w:r>
      <w:r w:rsidR="006D6667">
        <w:rPr>
          <w:kern w:val="0"/>
          <w:sz w:val="22"/>
        </w:rPr>
        <w:t xml:space="preserve">n </w:t>
      </w:r>
      <w:r w:rsidR="0015395F">
        <w:rPr>
          <w:kern w:val="0"/>
          <w:sz w:val="22"/>
        </w:rPr>
        <w:t xml:space="preserve">the current specification </w:t>
      </w:r>
      <w:r w:rsidR="0011200C">
        <w:rPr>
          <w:rFonts w:eastAsiaTheme="minorEastAsia" w:hint="eastAsia"/>
          <w:kern w:val="0"/>
          <w:sz w:val="22"/>
        </w:rPr>
        <w:t>applie</w:t>
      </w:r>
      <w:r w:rsidR="0015395F">
        <w:rPr>
          <w:kern w:val="0"/>
          <w:sz w:val="22"/>
        </w:rPr>
        <w:t>d in clause 15.1.1 of TS 36.213 [1] is applied to both cases.</w:t>
      </w:r>
    </w:p>
    <w:p w14:paraId="66DCAFA4" w14:textId="211436C1" w:rsidR="001D6201" w:rsidRDefault="007065AC" w:rsidP="007065AC">
      <w:pPr>
        <w:widowControl/>
        <w:wordWrap/>
        <w:autoSpaceDE/>
        <w:autoSpaceDN/>
        <w:spacing w:after="120" w:line="276" w:lineRule="auto"/>
        <w:ind w:firstLine="800"/>
        <w:rPr>
          <w:rFonts w:eastAsiaTheme="minorEastAsia"/>
          <w:kern w:val="0"/>
          <w:sz w:val="22"/>
        </w:rPr>
      </w:pPr>
      <w:r>
        <w:rPr>
          <w:noProof/>
        </w:rPr>
        <w:drawing>
          <wp:inline distT="0" distB="0" distL="0" distR="0" wp14:anchorId="1F855040" wp14:editId="4657DFB2">
            <wp:extent cx="4528800" cy="2160000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288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D210C" w14:textId="384CA20C" w:rsidR="001D6201" w:rsidRDefault="001D6201" w:rsidP="00C72D94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Figure 1. </w:t>
      </w:r>
      <w:r w:rsidRPr="001D6201">
        <w:rPr>
          <w:rFonts w:eastAsiaTheme="minorEastAsia"/>
          <w:kern w:val="0"/>
          <w:sz w:val="22"/>
        </w:rPr>
        <w:t xml:space="preserve">Channel access procedure for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 xml:space="preserve">=1(upper)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=0(lower) according to c</w:t>
      </w:r>
      <w:r w:rsidRPr="001D6201">
        <w:rPr>
          <w:rFonts w:eastAsiaTheme="minorEastAsia" w:hint="eastAsia"/>
          <w:kern w:val="0"/>
          <w:sz w:val="22"/>
        </w:rPr>
        <w:t>urrent specification</w:t>
      </w:r>
      <w:r>
        <w:rPr>
          <w:rFonts w:eastAsiaTheme="minorEastAsia"/>
          <w:kern w:val="0"/>
          <w:sz w:val="22"/>
        </w:rPr>
        <w:t xml:space="preserve"> </w:t>
      </w:r>
      <w:r>
        <w:rPr>
          <w:kern w:val="0"/>
          <w:sz w:val="22"/>
        </w:rPr>
        <w:t>as c</w:t>
      </w:r>
      <w:r w:rsidRPr="000F55AE">
        <w:rPr>
          <w:kern w:val="0"/>
          <w:sz w:val="22"/>
        </w:rPr>
        <w:t>hannel access procedure for transmission(s) including PDSCH</w:t>
      </w:r>
      <w:r>
        <w:rPr>
          <w:kern w:val="0"/>
          <w:sz w:val="22"/>
        </w:rPr>
        <w:t>.</w:t>
      </w:r>
    </w:p>
    <w:p w14:paraId="5B594200" w14:textId="049599DF" w:rsidR="00C72D94" w:rsidRDefault="005317EF" w:rsidP="00C72D94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kern w:val="0"/>
          <w:sz w:val="22"/>
        </w:rPr>
        <w:t xml:space="preserve">The first </w:t>
      </w:r>
      <w:r w:rsidR="006D6667">
        <w:rPr>
          <w:kern w:val="0"/>
          <w:sz w:val="22"/>
        </w:rPr>
        <w:t xml:space="preserve">point </w:t>
      </w:r>
      <w:r>
        <w:rPr>
          <w:kern w:val="0"/>
          <w:sz w:val="22"/>
        </w:rPr>
        <w:t xml:space="preserve">for clarification </w:t>
      </w:r>
      <w:r w:rsidR="006D6667">
        <w:rPr>
          <w:kern w:val="0"/>
          <w:sz w:val="22"/>
        </w:rPr>
        <w:t xml:space="preserve">is whether </w:t>
      </w:r>
      <w:r w:rsidR="00A86D3B">
        <w:rPr>
          <w:rFonts w:eastAsiaTheme="minorEastAsia" w:hint="eastAsia"/>
          <w:kern w:val="0"/>
          <w:sz w:val="22"/>
        </w:rPr>
        <w:t xml:space="preserve">the same </w:t>
      </w:r>
      <w:r w:rsidR="006D6667">
        <w:rPr>
          <w:kern w:val="0"/>
          <w:sz w:val="22"/>
        </w:rPr>
        <w:t>channel a</w:t>
      </w:r>
      <w:r w:rsidR="00A86D3B">
        <w:rPr>
          <w:kern w:val="0"/>
          <w:sz w:val="22"/>
        </w:rPr>
        <w:t xml:space="preserve">ccess procedure </w:t>
      </w:r>
      <w:r w:rsidR="00A86D3B">
        <w:rPr>
          <w:rFonts w:eastAsiaTheme="minorEastAsia" w:hint="eastAsia"/>
          <w:kern w:val="0"/>
          <w:sz w:val="22"/>
        </w:rPr>
        <w:t>for</w:t>
      </w:r>
      <w:r w:rsidR="006D6667">
        <w:rPr>
          <w:kern w:val="0"/>
          <w:sz w:val="22"/>
        </w:rPr>
        <w:t xml:space="preserve"> </w:t>
      </w:r>
      <w:proofErr w:type="spellStart"/>
      <w:r w:rsidR="00A86D3B" w:rsidRPr="00B01F14">
        <w:rPr>
          <w:i/>
          <w:kern w:val="0"/>
          <w:sz w:val="22"/>
        </w:rPr>
        <w:t>N</w:t>
      </w:r>
      <w:r w:rsidR="00A86D3B" w:rsidRPr="00B01F14">
        <w:rPr>
          <w:i/>
          <w:kern w:val="0"/>
          <w:sz w:val="22"/>
          <w:vertAlign w:val="subscript"/>
        </w:rPr>
        <w:t>init</w:t>
      </w:r>
      <w:proofErr w:type="spellEnd"/>
      <w:r w:rsidR="00A86D3B">
        <w:rPr>
          <w:kern w:val="0"/>
          <w:sz w:val="22"/>
        </w:rPr>
        <w:t>=0</w:t>
      </w:r>
      <w:r w:rsidR="00A86D3B">
        <w:rPr>
          <w:rFonts w:eastAsiaTheme="minorEastAsia" w:hint="eastAsia"/>
          <w:kern w:val="0"/>
          <w:sz w:val="22"/>
        </w:rPr>
        <w:t xml:space="preserve"> and 1 as shown in Figure 1 </w:t>
      </w:r>
      <w:r w:rsidR="006D6667">
        <w:rPr>
          <w:kern w:val="0"/>
          <w:sz w:val="22"/>
        </w:rPr>
        <w:t xml:space="preserve">is intended </w:t>
      </w:r>
      <w:r>
        <w:rPr>
          <w:kern w:val="0"/>
          <w:sz w:val="22"/>
        </w:rPr>
        <w:t xml:space="preserve">as </w:t>
      </w:r>
      <w:proofErr w:type="spellStart"/>
      <w:r w:rsidR="006D6667">
        <w:rPr>
          <w:kern w:val="0"/>
          <w:sz w:val="22"/>
        </w:rPr>
        <w:t>eNB’s</w:t>
      </w:r>
      <w:proofErr w:type="spellEnd"/>
      <w:r w:rsidR="006D6667">
        <w:rPr>
          <w:kern w:val="0"/>
          <w:sz w:val="22"/>
        </w:rPr>
        <w:t xml:space="preserve"> channel access </w:t>
      </w:r>
      <w:proofErr w:type="spellStart"/>
      <w:r w:rsidR="00A86D3B">
        <w:rPr>
          <w:rFonts w:eastAsiaTheme="minorEastAsia" w:hint="eastAsia"/>
          <w:kern w:val="0"/>
          <w:sz w:val="22"/>
        </w:rPr>
        <w:t>behaviour</w:t>
      </w:r>
      <w:proofErr w:type="spellEnd"/>
      <w:r w:rsidR="006D6667">
        <w:rPr>
          <w:kern w:val="0"/>
          <w:sz w:val="22"/>
        </w:rPr>
        <w:t xml:space="preserve"> or not. If not, when a random number is drawn to 0</w:t>
      </w:r>
      <w:r w:rsidR="00A86D3B">
        <w:rPr>
          <w:rFonts w:eastAsiaTheme="minorEastAsia" w:hint="eastAsia"/>
          <w:kern w:val="0"/>
          <w:sz w:val="22"/>
        </w:rPr>
        <w:t>, i.e.,</w:t>
      </w:r>
      <w:r w:rsidR="00A86D3B">
        <w:rPr>
          <w:kern w:val="0"/>
          <w:sz w:val="22"/>
        </w:rPr>
        <w:t xml:space="preserve"> </w:t>
      </w:r>
      <w:proofErr w:type="spellStart"/>
      <w:r w:rsidR="00A86D3B" w:rsidRPr="00B01F14">
        <w:rPr>
          <w:i/>
          <w:kern w:val="0"/>
          <w:sz w:val="22"/>
        </w:rPr>
        <w:t>N</w:t>
      </w:r>
      <w:r w:rsidR="00A86D3B" w:rsidRPr="00B01F14">
        <w:rPr>
          <w:i/>
          <w:kern w:val="0"/>
          <w:sz w:val="22"/>
          <w:vertAlign w:val="subscript"/>
        </w:rPr>
        <w:t>init</w:t>
      </w:r>
      <w:proofErr w:type="spellEnd"/>
      <w:r w:rsidR="00A86D3B">
        <w:rPr>
          <w:rFonts w:eastAsiaTheme="minorEastAsia" w:hint="eastAsia"/>
          <w:kern w:val="0"/>
          <w:sz w:val="22"/>
        </w:rPr>
        <w:t>=0,</w:t>
      </w:r>
      <w:r w:rsidR="006D6667">
        <w:rPr>
          <w:kern w:val="0"/>
          <w:sz w:val="22"/>
        </w:rPr>
        <w:t xml:space="preserve"> </w:t>
      </w:r>
      <w:r>
        <w:rPr>
          <w:kern w:val="0"/>
          <w:sz w:val="22"/>
        </w:rPr>
        <w:t xml:space="preserve">the current specification should be modified that the eNB </w:t>
      </w:r>
      <w:r w:rsidRPr="00457B5B">
        <w:rPr>
          <w:kern w:val="0"/>
          <w:sz w:val="22"/>
        </w:rPr>
        <w:t xml:space="preserve">may </w:t>
      </w:r>
      <w:r w:rsidR="00A86D3B">
        <w:rPr>
          <w:rFonts w:eastAsiaTheme="minorEastAsia" w:hint="eastAsia"/>
          <w:kern w:val="0"/>
          <w:sz w:val="22"/>
        </w:rPr>
        <w:t xml:space="preserve">perform </w:t>
      </w:r>
      <w:r w:rsidRPr="00457B5B">
        <w:rPr>
          <w:kern w:val="0"/>
          <w:sz w:val="22"/>
        </w:rPr>
        <w:t xml:space="preserve">a transmission including PDSCH on LAA </w:t>
      </w:r>
      <w:proofErr w:type="spellStart"/>
      <w:r w:rsidRPr="00457B5B">
        <w:rPr>
          <w:kern w:val="0"/>
          <w:sz w:val="22"/>
        </w:rPr>
        <w:t>Scell</w:t>
      </w:r>
      <w:proofErr w:type="spellEnd"/>
      <w:r w:rsidRPr="00457B5B">
        <w:rPr>
          <w:kern w:val="0"/>
          <w:sz w:val="22"/>
        </w:rPr>
        <w:t xml:space="preserve">(s) </w:t>
      </w:r>
      <w:r w:rsidR="00A86D3B">
        <w:rPr>
          <w:rFonts w:eastAsiaTheme="minorEastAsia" w:hint="eastAsia"/>
          <w:kern w:val="0"/>
          <w:sz w:val="22"/>
        </w:rPr>
        <w:t xml:space="preserve">just </w:t>
      </w:r>
      <w:r w:rsidR="006D6667" w:rsidRPr="006D6667">
        <w:rPr>
          <w:kern w:val="0"/>
          <w:sz w:val="22"/>
        </w:rPr>
        <w:t xml:space="preserve">after </w:t>
      </w:r>
      <w:r w:rsidR="006D6667" w:rsidRPr="00457B5B">
        <w:rPr>
          <w:kern w:val="0"/>
          <w:sz w:val="22"/>
        </w:rPr>
        <w:t xml:space="preserve">sensing </w:t>
      </w:r>
      <w:r w:rsidR="00A86D3B">
        <w:rPr>
          <w:rFonts w:eastAsiaTheme="minorEastAsia" w:hint="eastAsia"/>
          <w:kern w:val="0"/>
          <w:sz w:val="22"/>
        </w:rPr>
        <w:t xml:space="preserve">the channel to be idle during </w:t>
      </w:r>
      <w:r w:rsidR="006D6667" w:rsidRPr="00457B5B">
        <w:rPr>
          <w:kern w:val="0"/>
          <w:sz w:val="22"/>
        </w:rPr>
        <w:t>the slot durations of a defer duration</w:t>
      </w:r>
      <w:r w:rsidR="006D6667">
        <w:rPr>
          <w:kern w:val="0"/>
          <w:sz w:val="22"/>
        </w:rPr>
        <w:t xml:space="preserve"> </w:t>
      </w:r>
      <w:r w:rsidR="006D6667" w:rsidRPr="001507CF">
        <w:rPr>
          <w:i/>
          <w:kern w:val="0"/>
          <w:sz w:val="22"/>
        </w:rPr>
        <w:t>T</w:t>
      </w:r>
      <w:r w:rsidR="006D6667" w:rsidRPr="001507CF">
        <w:rPr>
          <w:i/>
          <w:kern w:val="0"/>
          <w:sz w:val="22"/>
          <w:vertAlign w:val="subscript"/>
        </w:rPr>
        <w:t>d</w:t>
      </w:r>
      <w:r w:rsidRPr="005317EF">
        <w:rPr>
          <w:kern w:val="0"/>
          <w:sz w:val="22"/>
        </w:rPr>
        <w:t xml:space="preserve"> w</w:t>
      </w:r>
      <w:r>
        <w:rPr>
          <w:kern w:val="0"/>
          <w:sz w:val="22"/>
        </w:rPr>
        <w:t xml:space="preserve">ithout </w:t>
      </w:r>
      <w:r w:rsidR="00A86D3B">
        <w:rPr>
          <w:rFonts w:eastAsiaTheme="minorEastAsia" w:hint="eastAsia"/>
          <w:kern w:val="0"/>
          <w:sz w:val="22"/>
        </w:rPr>
        <w:t>sensing any</w:t>
      </w:r>
      <w:r>
        <w:rPr>
          <w:kern w:val="0"/>
          <w:sz w:val="22"/>
        </w:rPr>
        <w:t xml:space="preserve"> add</w:t>
      </w:r>
      <w:r w:rsidR="00C72D94">
        <w:rPr>
          <w:kern w:val="0"/>
          <w:sz w:val="22"/>
        </w:rPr>
        <w:t>i</w:t>
      </w:r>
      <w:r>
        <w:rPr>
          <w:kern w:val="0"/>
          <w:sz w:val="22"/>
        </w:rPr>
        <w:t xml:space="preserve">tional slot </w:t>
      </w:r>
      <w:r w:rsidR="00C72D94">
        <w:rPr>
          <w:kern w:val="0"/>
          <w:sz w:val="22"/>
        </w:rPr>
        <w:t xml:space="preserve">as shown in </w:t>
      </w:r>
      <w:r w:rsidR="00B80403">
        <w:rPr>
          <w:rFonts w:eastAsiaTheme="minorEastAsia" w:hint="eastAsia"/>
          <w:kern w:val="0"/>
          <w:sz w:val="22"/>
        </w:rPr>
        <w:t>F</w:t>
      </w:r>
      <w:r w:rsidR="00C72D94">
        <w:rPr>
          <w:kern w:val="0"/>
          <w:sz w:val="22"/>
        </w:rPr>
        <w:t>igure 2</w:t>
      </w:r>
      <w:r>
        <w:rPr>
          <w:kern w:val="0"/>
          <w:sz w:val="22"/>
        </w:rPr>
        <w:t xml:space="preserve">. </w:t>
      </w:r>
    </w:p>
    <w:p w14:paraId="438E9F16" w14:textId="22C419F7" w:rsidR="00C72D94" w:rsidRDefault="007065AC" w:rsidP="007065AC">
      <w:pPr>
        <w:widowControl/>
        <w:wordWrap/>
        <w:autoSpaceDE/>
        <w:autoSpaceDN/>
        <w:spacing w:after="120" w:line="276" w:lineRule="auto"/>
        <w:ind w:firstLine="800"/>
        <w:rPr>
          <w:rFonts w:eastAsiaTheme="minorEastAsia"/>
          <w:b/>
          <w:kern w:val="0"/>
          <w:sz w:val="22"/>
        </w:rPr>
      </w:pPr>
      <w:r>
        <w:rPr>
          <w:noProof/>
        </w:rPr>
        <w:drawing>
          <wp:inline distT="0" distB="0" distL="0" distR="0" wp14:anchorId="5824CEC1" wp14:editId="171C9A88">
            <wp:extent cx="4600575" cy="2270021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606527" cy="227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9EE60" w14:textId="77777777" w:rsidR="00C72D94" w:rsidRDefault="00C72D94" w:rsidP="00C72D94">
      <w:pPr>
        <w:widowControl/>
        <w:wordWrap/>
        <w:autoSpaceDE/>
        <w:autoSpaceDN/>
        <w:spacing w:after="120" w:line="276" w:lineRule="auto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Figure </w:t>
      </w:r>
      <w:r>
        <w:rPr>
          <w:kern w:val="0"/>
          <w:sz w:val="22"/>
        </w:rPr>
        <w:t>2</w:t>
      </w:r>
      <w:r>
        <w:rPr>
          <w:rFonts w:hint="eastAsia"/>
          <w:kern w:val="0"/>
          <w:sz w:val="22"/>
        </w:rPr>
        <w:t xml:space="preserve">. </w:t>
      </w:r>
      <w:r w:rsidRPr="001D6201">
        <w:rPr>
          <w:rFonts w:eastAsiaTheme="minorEastAsia"/>
          <w:kern w:val="0"/>
          <w:sz w:val="22"/>
        </w:rPr>
        <w:t xml:space="preserve">Modified channel access procedure for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 xml:space="preserve">=1(upper)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=0(lower)</w:t>
      </w:r>
      <w:r>
        <w:rPr>
          <w:rFonts w:eastAsiaTheme="minorEastAsia"/>
          <w:kern w:val="0"/>
          <w:sz w:val="22"/>
        </w:rPr>
        <w:t xml:space="preserve"> </w:t>
      </w:r>
      <w:r>
        <w:rPr>
          <w:kern w:val="0"/>
          <w:sz w:val="22"/>
        </w:rPr>
        <w:t>as c</w:t>
      </w:r>
      <w:r w:rsidRPr="000F55AE">
        <w:rPr>
          <w:kern w:val="0"/>
          <w:sz w:val="22"/>
        </w:rPr>
        <w:t>hannel access procedure for transmission(s) including PDSCH</w:t>
      </w:r>
      <w:r>
        <w:rPr>
          <w:kern w:val="0"/>
          <w:sz w:val="22"/>
        </w:rPr>
        <w:t>.</w:t>
      </w:r>
    </w:p>
    <w:p w14:paraId="59FD4972" w14:textId="77777777" w:rsidR="009448FF" w:rsidRDefault="009448FF" w:rsidP="009448FF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</w:p>
    <w:p w14:paraId="6FADDD2C" w14:textId="77777777" w:rsidR="00331830" w:rsidRDefault="00B80403" w:rsidP="00331830">
      <w:pPr>
        <w:widowControl/>
        <w:wordWrap/>
        <w:autoSpaceDE/>
        <w:autoSpaceDN/>
        <w:spacing w:after="120" w:line="276" w:lineRule="auto"/>
        <w:ind w:firstLineChars="50" w:firstLine="110"/>
        <w:rPr>
          <w:kern w:val="0"/>
          <w:sz w:val="22"/>
        </w:rPr>
      </w:pPr>
      <w:r>
        <w:rPr>
          <w:rFonts w:eastAsiaTheme="minorEastAsia" w:hint="eastAsia"/>
          <w:kern w:val="0"/>
          <w:sz w:val="22"/>
        </w:rPr>
        <w:t>For</w:t>
      </w:r>
      <w:r w:rsidR="007065AC">
        <w:rPr>
          <w:kern w:val="0"/>
          <w:sz w:val="22"/>
        </w:rPr>
        <w:t xml:space="preserve"> the second for clarification, </w:t>
      </w:r>
      <w:r>
        <w:rPr>
          <w:kern w:val="0"/>
          <w:sz w:val="22"/>
        </w:rPr>
        <w:t xml:space="preserve">when a channel is busy during random back-off </w:t>
      </w:r>
      <w:r>
        <w:rPr>
          <w:rFonts w:eastAsiaTheme="minorEastAsia" w:hint="eastAsia"/>
          <w:kern w:val="0"/>
          <w:sz w:val="22"/>
        </w:rPr>
        <w:t xml:space="preserve">duration, </w:t>
      </w:r>
      <w:r>
        <w:rPr>
          <w:kern w:val="0"/>
          <w:sz w:val="22"/>
        </w:rPr>
        <w:t>there is no difference</w:t>
      </w:r>
      <w:r>
        <w:rPr>
          <w:rFonts w:eastAsiaTheme="minorEastAsia" w:hint="eastAsia"/>
          <w:kern w:val="0"/>
          <w:sz w:val="22"/>
        </w:rPr>
        <w:t xml:space="preserve"> of the</w:t>
      </w:r>
      <w:r w:rsidRPr="0011200C">
        <w:rPr>
          <w:kern w:val="0"/>
          <w:sz w:val="22"/>
        </w:rPr>
        <w:t xml:space="preserve"> </w:t>
      </w:r>
      <w:r>
        <w:rPr>
          <w:kern w:val="0"/>
          <w:sz w:val="22"/>
        </w:rPr>
        <w:t xml:space="preserve">number of sensing slots </w:t>
      </w:r>
      <w:r>
        <w:rPr>
          <w:rFonts w:eastAsiaTheme="minorEastAsia" w:hint="eastAsia"/>
          <w:kern w:val="0"/>
          <w:sz w:val="22"/>
        </w:rPr>
        <w:t>for</w:t>
      </w:r>
      <w:r>
        <w:rPr>
          <w:kern w:val="0"/>
          <w:sz w:val="22"/>
        </w:rPr>
        <w:t xml:space="preserve"> random back-off </w:t>
      </w:r>
      <w:r>
        <w:rPr>
          <w:rFonts w:eastAsiaTheme="minorEastAsia" w:hint="eastAsia"/>
          <w:kern w:val="0"/>
          <w:sz w:val="22"/>
        </w:rPr>
        <w:t xml:space="preserve">between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=1</w:t>
      </w:r>
      <w:r>
        <w:rPr>
          <w:rFonts w:eastAsiaTheme="minorEastAsia" w:hint="eastAsia"/>
          <w:kern w:val="0"/>
          <w:sz w:val="22"/>
        </w:rPr>
        <w:t xml:space="preserve">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</w:t>
      </w:r>
      <w:r>
        <w:rPr>
          <w:rFonts w:eastAsiaTheme="minorEastAsia" w:hint="eastAsia"/>
          <w:kern w:val="0"/>
          <w:sz w:val="22"/>
        </w:rPr>
        <w:t xml:space="preserve">2, </w:t>
      </w:r>
      <w:r>
        <w:rPr>
          <w:kern w:val="0"/>
          <w:sz w:val="22"/>
        </w:rPr>
        <w:t xml:space="preserve">as shown in </w:t>
      </w:r>
      <w:r>
        <w:rPr>
          <w:rFonts w:eastAsiaTheme="minorEastAsia" w:hint="eastAsia"/>
          <w:kern w:val="0"/>
          <w:sz w:val="22"/>
        </w:rPr>
        <w:t>F</w:t>
      </w:r>
      <w:r>
        <w:rPr>
          <w:kern w:val="0"/>
          <w:sz w:val="22"/>
        </w:rPr>
        <w:t>igure 3</w:t>
      </w:r>
      <w:r>
        <w:rPr>
          <w:rFonts w:eastAsiaTheme="minorEastAsia" w:hint="eastAsia"/>
          <w:kern w:val="0"/>
          <w:sz w:val="22"/>
        </w:rPr>
        <w:t>. T</w:t>
      </w:r>
      <w:r>
        <w:rPr>
          <w:kern w:val="0"/>
          <w:sz w:val="22"/>
        </w:rPr>
        <w:t xml:space="preserve">his </w:t>
      </w:r>
      <w:r>
        <w:rPr>
          <w:rFonts w:eastAsiaTheme="minorEastAsia" w:hint="eastAsia"/>
          <w:kern w:val="0"/>
          <w:sz w:val="22"/>
        </w:rPr>
        <w:t>is because</w:t>
      </w:r>
      <w:r w:rsidR="001719B2">
        <w:rPr>
          <w:rFonts w:eastAsiaTheme="minorEastAsia" w:hint="eastAsia"/>
          <w:kern w:val="0"/>
          <w:sz w:val="22"/>
        </w:rPr>
        <w:t xml:space="preserve">, when </w:t>
      </w:r>
      <w:r w:rsidR="001719B2">
        <w:rPr>
          <w:kern w:val="0"/>
          <w:sz w:val="22"/>
        </w:rPr>
        <w:t xml:space="preserve">the counter </w:t>
      </w:r>
      <w:r w:rsidR="001719B2" w:rsidRPr="00B323E6">
        <w:rPr>
          <w:i/>
          <w:kern w:val="0"/>
          <w:sz w:val="22"/>
        </w:rPr>
        <w:t>N</w:t>
      </w:r>
      <w:r w:rsidR="001719B2">
        <w:rPr>
          <w:kern w:val="0"/>
          <w:sz w:val="22"/>
        </w:rPr>
        <w:t xml:space="preserve"> is 0</w:t>
      </w:r>
      <w:r w:rsidR="001719B2">
        <w:rPr>
          <w:rFonts w:eastAsiaTheme="minorEastAsia" w:hint="eastAsia"/>
          <w:kern w:val="0"/>
          <w:sz w:val="22"/>
        </w:rPr>
        <w:t>,</w:t>
      </w:r>
      <w:r>
        <w:rPr>
          <w:kern w:val="0"/>
          <w:sz w:val="22"/>
        </w:rPr>
        <w:t xml:space="preserve"> eNB senses the channel for an additional slot duration at step 3) </w:t>
      </w:r>
      <w:r w:rsidR="001719B2">
        <w:rPr>
          <w:rFonts w:eastAsiaTheme="minorEastAsia" w:hint="eastAsia"/>
          <w:kern w:val="0"/>
          <w:sz w:val="22"/>
        </w:rPr>
        <w:t xml:space="preserve">after the channel is sensed as idle during </w:t>
      </w:r>
      <w:r>
        <w:rPr>
          <w:rFonts w:eastAsiaTheme="minorEastAsia" w:hint="eastAsia"/>
          <w:kern w:val="0"/>
          <w:sz w:val="22"/>
        </w:rPr>
        <w:t xml:space="preserve">additional defer duration </w:t>
      </w:r>
      <w:r w:rsidR="001719B2">
        <w:rPr>
          <w:rFonts w:eastAsiaTheme="minorEastAsia" w:hint="eastAsia"/>
          <w:kern w:val="0"/>
          <w:sz w:val="22"/>
        </w:rPr>
        <w:t xml:space="preserve">in </w:t>
      </w:r>
      <w:r>
        <w:rPr>
          <w:rFonts w:eastAsiaTheme="minorEastAsia" w:hint="eastAsia"/>
          <w:kern w:val="0"/>
          <w:sz w:val="22"/>
        </w:rPr>
        <w:t>step 6)</w:t>
      </w:r>
      <w:r w:rsidR="00ED248E">
        <w:rPr>
          <w:rFonts w:eastAsiaTheme="minorEastAsia" w:hint="eastAsia"/>
          <w:kern w:val="0"/>
          <w:sz w:val="22"/>
        </w:rPr>
        <w:t>. F</w:t>
      </w:r>
      <w:r w:rsidR="00FF5245">
        <w:rPr>
          <w:kern w:val="0"/>
          <w:sz w:val="22"/>
        </w:rPr>
        <w:t xml:space="preserve">igure </w:t>
      </w:r>
      <w:r w:rsidR="0099566D">
        <w:rPr>
          <w:kern w:val="0"/>
          <w:sz w:val="22"/>
        </w:rPr>
        <w:t>3</w:t>
      </w:r>
      <w:r w:rsidR="00FF5245">
        <w:rPr>
          <w:kern w:val="0"/>
          <w:sz w:val="22"/>
        </w:rPr>
        <w:t xml:space="preserve"> shows the comparison between a </w:t>
      </w:r>
      <w:r w:rsidR="00FF5245">
        <w:rPr>
          <w:kern w:val="0"/>
          <w:sz w:val="22"/>
        </w:rPr>
        <w:lastRenderedPageBreak/>
        <w:t xml:space="preserve">random number </w:t>
      </w:r>
      <w:proofErr w:type="spellStart"/>
      <w:r w:rsidR="00FF5245" w:rsidRPr="00B01F14">
        <w:rPr>
          <w:i/>
          <w:kern w:val="0"/>
          <w:sz w:val="22"/>
        </w:rPr>
        <w:t>N</w:t>
      </w:r>
      <w:r w:rsidR="00FF5245" w:rsidRPr="00B01F14">
        <w:rPr>
          <w:i/>
          <w:kern w:val="0"/>
          <w:sz w:val="22"/>
          <w:vertAlign w:val="subscript"/>
        </w:rPr>
        <w:t>init</w:t>
      </w:r>
      <w:proofErr w:type="spellEnd"/>
      <w:r w:rsidR="0099566D">
        <w:rPr>
          <w:kern w:val="0"/>
          <w:sz w:val="22"/>
        </w:rPr>
        <w:t>=2</w:t>
      </w:r>
      <w:r w:rsidR="00FF5245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(F</w:t>
      </w:r>
      <w:r w:rsidR="00FF5245">
        <w:rPr>
          <w:kern w:val="0"/>
          <w:sz w:val="22"/>
        </w:rPr>
        <w:t xml:space="preserve">igure </w:t>
      </w:r>
      <w:r w:rsidR="0099566D">
        <w:rPr>
          <w:kern w:val="0"/>
          <w:sz w:val="22"/>
        </w:rPr>
        <w:t>3</w:t>
      </w:r>
      <w:r w:rsidR="00FF5245">
        <w:rPr>
          <w:kern w:val="0"/>
          <w:sz w:val="22"/>
        </w:rPr>
        <w:t>-(a)</w:t>
      </w:r>
      <w:r w:rsidR="00331830">
        <w:rPr>
          <w:rFonts w:eastAsiaTheme="minorEastAsia" w:hint="eastAsia"/>
          <w:kern w:val="0"/>
          <w:sz w:val="22"/>
        </w:rPr>
        <w:t>)</w:t>
      </w:r>
      <w:r w:rsidR="00FF5245">
        <w:rPr>
          <w:kern w:val="0"/>
          <w:sz w:val="22"/>
        </w:rPr>
        <w:t xml:space="preserve"> and a random number </w:t>
      </w:r>
      <w:proofErr w:type="spellStart"/>
      <w:r w:rsidR="00FF5245" w:rsidRPr="00B01F14">
        <w:rPr>
          <w:i/>
          <w:kern w:val="0"/>
          <w:sz w:val="22"/>
        </w:rPr>
        <w:t>N</w:t>
      </w:r>
      <w:r w:rsidR="00FF5245" w:rsidRPr="00B01F14">
        <w:rPr>
          <w:i/>
          <w:kern w:val="0"/>
          <w:sz w:val="22"/>
          <w:vertAlign w:val="subscript"/>
        </w:rPr>
        <w:t>init</w:t>
      </w:r>
      <w:proofErr w:type="spellEnd"/>
      <w:r w:rsidR="00FF5245">
        <w:rPr>
          <w:kern w:val="0"/>
          <w:sz w:val="22"/>
        </w:rPr>
        <w:t>=</w:t>
      </w:r>
      <w:r w:rsidR="0099566D">
        <w:rPr>
          <w:kern w:val="0"/>
          <w:sz w:val="22"/>
        </w:rPr>
        <w:t>1</w:t>
      </w:r>
      <w:r w:rsidR="00FF5245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(F</w:t>
      </w:r>
      <w:r w:rsidR="00FF5245">
        <w:rPr>
          <w:kern w:val="0"/>
          <w:sz w:val="22"/>
        </w:rPr>
        <w:t xml:space="preserve">igure </w:t>
      </w:r>
      <w:r w:rsidR="0099566D">
        <w:rPr>
          <w:kern w:val="0"/>
          <w:sz w:val="22"/>
        </w:rPr>
        <w:t>3</w:t>
      </w:r>
      <w:r w:rsidR="00FF5245">
        <w:rPr>
          <w:kern w:val="0"/>
          <w:sz w:val="22"/>
        </w:rPr>
        <w:t>-(b)</w:t>
      </w:r>
      <w:r w:rsidR="00331830">
        <w:rPr>
          <w:rFonts w:eastAsiaTheme="minorEastAsia" w:hint="eastAsia"/>
          <w:kern w:val="0"/>
          <w:sz w:val="22"/>
        </w:rPr>
        <w:t>)</w:t>
      </w:r>
      <w:r w:rsidR="00FF5245">
        <w:rPr>
          <w:kern w:val="0"/>
          <w:sz w:val="22"/>
        </w:rPr>
        <w:t xml:space="preserve"> </w:t>
      </w:r>
      <w:r w:rsidR="00331830">
        <w:rPr>
          <w:kern w:val="0"/>
          <w:sz w:val="22"/>
        </w:rPr>
        <w:t xml:space="preserve">when </w:t>
      </w:r>
      <w:r w:rsidR="00331830">
        <w:rPr>
          <w:rFonts w:eastAsiaTheme="minorEastAsia" w:hint="eastAsia"/>
          <w:kern w:val="0"/>
          <w:sz w:val="22"/>
        </w:rPr>
        <w:t xml:space="preserve">the random counter </w:t>
      </w:r>
      <w:r w:rsidR="00331830">
        <w:rPr>
          <w:kern w:val="0"/>
          <w:sz w:val="22"/>
        </w:rPr>
        <w:t xml:space="preserve">adjustment procedure </w:t>
      </w:r>
      <w:r w:rsidR="00331830">
        <w:rPr>
          <w:rFonts w:eastAsiaTheme="minorEastAsia" w:hint="eastAsia"/>
          <w:kern w:val="0"/>
          <w:sz w:val="22"/>
        </w:rPr>
        <w:t>i</w:t>
      </w:r>
      <w:r w:rsidR="00331830">
        <w:rPr>
          <w:kern w:val="0"/>
          <w:sz w:val="22"/>
        </w:rPr>
        <w:t xml:space="preserve">n the current specification </w:t>
      </w:r>
      <w:r w:rsidR="00331830">
        <w:rPr>
          <w:rFonts w:eastAsiaTheme="minorEastAsia" w:hint="eastAsia"/>
          <w:kern w:val="0"/>
          <w:sz w:val="22"/>
        </w:rPr>
        <w:t>applie</w:t>
      </w:r>
      <w:r w:rsidR="00331830">
        <w:rPr>
          <w:kern w:val="0"/>
          <w:sz w:val="22"/>
        </w:rPr>
        <w:t>d in clause 15.1.1 of TS 36.213 [1] is applied to both cases.</w:t>
      </w:r>
    </w:p>
    <w:p w14:paraId="5BB48060" w14:textId="44CC60E4" w:rsidR="007065AC" w:rsidRPr="00331830" w:rsidRDefault="007065AC" w:rsidP="009448FF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</w:p>
    <w:p w14:paraId="6EF67EAF" w14:textId="09BEACB1" w:rsidR="007065AC" w:rsidRDefault="007065AC" w:rsidP="007065AC">
      <w:pPr>
        <w:widowControl/>
        <w:wordWrap/>
        <w:autoSpaceDE/>
        <w:autoSpaceDN/>
        <w:spacing w:after="120" w:line="276" w:lineRule="auto"/>
        <w:ind w:firstLine="800"/>
        <w:jc w:val="left"/>
        <w:rPr>
          <w:rFonts w:eastAsiaTheme="minorEastAsia"/>
          <w:kern w:val="0"/>
          <w:sz w:val="22"/>
        </w:rPr>
      </w:pPr>
      <w:r>
        <w:rPr>
          <w:noProof/>
        </w:rPr>
        <w:drawing>
          <wp:inline distT="0" distB="0" distL="0" distR="0" wp14:anchorId="72F3C0CA" wp14:editId="6CC01DAF">
            <wp:extent cx="5101200" cy="2160000"/>
            <wp:effectExtent l="0" t="0" r="444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012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746D1" w14:textId="74376781" w:rsidR="007065AC" w:rsidRDefault="007065AC" w:rsidP="007065AC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Figure </w:t>
      </w:r>
      <w:r>
        <w:rPr>
          <w:kern w:val="0"/>
          <w:sz w:val="22"/>
        </w:rPr>
        <w:t>3</w:t>
      </w:r>
      <w:r>
        <w:rPr>
          <w:rFonts w:hint="eastAsia"/>
          <w:kern w:val="0"/>
          <w:sz w:val="22"/>
        </w:rPr>
        <w:t xml:space="preserve">. </w:t>
      </w:r>
      <w:r w:rsidRPr="001D6201">
        <w:rPr>
          <w:rFonts w:eastAsiaTheme="minorEastAsia"/>
          <w:kern w:val="0"/>
          <w:sz w:val="22"/>
        </w:rPr>
        <w:t xml:space="preserve">Channel access procedure for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</w:t>
      </w:r>
      <w:r>
        <w:rPr>
          <w:rFonts w:eastAsiaTheme="minorEastAsia"/>
          <w:kern w:val="0"/>
          <w:sz w:val="22"/>
        </w:rPr>
        <w:t>2</w:t>
      </w:r>
      <w:r w:rsidRPr="001D6201">
        <w:rPr>
          <w:rFonts w:eastAsiaTheme="minorEastAsia"/>
          <w:kern w:val="0"/>
          <w:sz w:val="22"/>
        </w:rPr>
        <w:t xml:space="preserve">(upper)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</w:t>
      </w:r>
      <w:r>
        <w:rPr>
          <w:rFonts w:eastAsiaTheme="minorEastAsia"/>
          <w:kern w:val="0"/>
          <w:sz w:val="22"/>
        </w:rPr>
        <w:t>1</w:t>
      </w:r>
      <w:r w:rsidRPr="001D6201">
        <w:rPr>
          <w:rFonts w:eastAsiaTheme="minorEastAsia"/>
          <w:kern w:val="0"/>
          <w:sz w:val="22"/>
        </w:rPr>
        <w:t>(lower) according to c</w:t>
      </w:r>
      <w:r w:rsidRPr="001D6201">
        <w:rPr>
          <w:rFonts w:eastAsiaTheme="minorEastAsia" w:hint="eastAsia"/>
          <w:kern w:val="0"/>
          <w:sz w:val="22"/>
        </w:rPr>
        <w:t>urrent specification</w:t>
      </w:r>
      <w:r>
        <w:rPr>
          <w:rFonts w:eastAsiaTheme="minorEastAsia"/>
          <w:kern w:val="0"/>
          <w:sz w:val="22"/>
        </w:rPr>
        <w:t xml:space="preserve"> </w:t>
      </w:r>
      <w:r>
        <w:rPr>
          <w:kern w:val="0"/>
          <w:sz w:val="22"/>
        </w:rPr>
        <w:t>as c</w:t>
      </w:r>
      <w:r w:rsidRPr="000F55AE">
        <w:rPr>
          <w:kern w:val="0"/>
          <w:sz w:val="22"/>
        </w:rPr>
        <w:t>hannel access procedure for transmission(s) including PDSCH</w:t>
      </w:r>
      <w:r>
        <w:rPr>
          <w:kern w:val="0"/>
          <w:sz w:val="22"/>
        </w:rPr>
        <w:t>.</w:t>
      </w:r>
    </w:p>
    <w:p w14:paraId="108835AA" w14:textId="54689ACA" w:rsidR="00FF5245" w:rsidRDefault="0099566D" w:rsidP="009448FF">
      <w:pPr>
        <w:widowControl/>
        <w:wordWrap/>
        <w:autoSpaceDE/>
        <w:autoSpaceDN/>
        <w:spacing w:after="120" w:line="276" w:lineRule="auto"/>
        <w:ind w:firstLineChars="50" w:firstLine="110"/>
        <w:jc w:val="left"/>
        <w:rPr>
          <w:kern w:val="0"/>
          <w:sz w:val="22"/>
        </w:rPr>
      </w:pPr>
      <w:r>
        <w:rPr>
          <w:kern w:val="0"/>
          <w:sz w:val="22"/>
        </w:rPr>
        <w:t xml:space="preserve">Similar to the first case, </w:t>
      </w:r>
      <w:r w:rsidR="007959A8">
        <w:rPr>
          <w:kern w:val="0"/>
          <w:sz w:val="22"/>
        </w:rPr>
        <w:t xml:space="preserve">if </w:t>
      </w:r>
      <w:r w:rsidRPr="0099566D">
        <w:rPr>
          <w:rFonts w:hint="eastAsia"/>
          <w:kern w:val="0"/>
          <w:sz w:val="22"/>
        </w:rPr>
        <w:t>th</w:t>
      </w:r>
      <w:r w:rsidR="007959A8">
        <w:rPr>
          <w:kern w:val="0"/>
          <w:sz w:val="22"/>
        </w:rPr>
        <w:t xml:space="preserve">is is not an </w:t>
      </w:r>
      <w:r w:rsidR="00331830">
        <w:rPr>
          <w:rFonts w:eastAsiaTheme="minorEastAsia" w:hint="eastAsia"/>
          <w:kern w:val="0"/>
          <w:sz w:val="22"/>
        </w:rPr>
        <w:t xml:space="preserve">expectation for </w:t>
      </w:r>
      <w:proofErr w:type="spellStart"/>
      <w:r w:rsidR="007959A8">
        <w:rPr>
          <w:kern w:val="0"/>
          <w:sz w:val="22"/>
        </w:rPr>
        <w:t>eNB’s</w:t>
      </w:r>
      <w:proofErr w:type="spellEnd"/>
      <w:r w:rsidR="007959A8">
        <w:rPr>
          <w:kern w:val="0"/>
          <w:sz w:val="22"/>
        </w:rPr>
        <w:t xml:space="preserve"> channel access </w:t>
      </w:r>
      <w:r w:rsidR="00331830">
        <w:rPr>
          <w:rFonts w:eastAsiaTheme="minorEastAsia"/>
          <w:kern w:val="0"/>
          <w:sz w:val="22"/>
        </w:rPr>
        <w:t>behavior</w:t>
      </w:r>
      <w:r w:rsidR="007959A8">
        <w:rPr>
          <w:kern w:val="0"/>
          <w:sz w:val="22"/>
        </w:rPr>
        <w:t xml:space="preserve"> </w:t>
      </w:r>
      <w:r w:rsidR="00331830">
        <w:rPr>
          <w:rFonts w:eastAsiaTheme="minorEastAsia" w:hint="eastAsia"/>
          <w:kern w:val="0"/>
          <w:sz w:val="22"/>
        </w:rPr>
        <w:t>having the</w:t>
      </w:r>
      <w:r w:rsidR="007959A8">
        <w:rPr>
          <w:kern w:val="0"/>
          <w:sz w:val="22"/>
        </w:rPr>
        <w:t xml:space="preserve"> same </w:t>
      </w:r>
      <w:r w:rsidR="00331830">
        <w:rPr>
          <w:rFonts w:eastAsiaTheme="minorEastAsia" w:hint="eastAsia"/>
          <w:kern w:val="0"/>
          <w:sz w:val="22"/>
        </w:rPr>
        <w:t xml:space="preserve">slot sensing </w:t>
      </w:r>
      <w:r w:rsidR="007959A8">
        <w:rPr>
          <w:kern w:val="0"/>
          <w:sz w:val="22"/>
        </w:rPr>
        <w:t xml:space="preserve">procedure as shown in </w:t>
      </w:r>
      <w:r w:rsidR="00331830">
        <w:rPr>
          <w:rFonts w:eastAsiaTheme="minorEastAsia" w:hint="eastAsia"/>
          <w:kern w:val="0"/>
          <w:sz w:val="22"/>
        </w:rPr>
        <w:t>F</w:t>
      </w:r>
      <w:r w:rsidR="007959A8">
        <w:rPr>
          <w:kern w:val="0"/>
          <w:sz w:val="22"/>
        </w:rPr>
        <w:t xml:space="preserve">igure 3, </w:t>
      </w:r>
      <w:r>
        <w:rPr>
          <w:kern w:val="0"/>
          <w:sz w:val="22"/>
        </w:rPr>
        <w:t xml:space="preserve">the current specification should be modified that the eNB </w:t>
      </w:r>
      <w:r w:rsidRPr="00457B5B">
        <w:rPr>
          <w:kern w:val="0"/>
          <w:sz w:val="22"/>
        </w:rPr>
        <w:t xml:space="preserve">may transmit a transmission including PDSCH on LAA </w:t>
      </w:r>
      <w:proofErr w:type="spellStart"/>
      <w:r w:rsidRPr="00457B5B">
        <w:rPr>
          <w:kern w:val="0"/>
          <w:sz w:val="22"/>
        </w:rPr>
        <w:t>Scell</w:t>
      </w:r>
      <w:proofErr w:type="spellEnd"/>
      <w:r w:rsidRPr="00457B5B">
        <w:rPr>
          <w:kern w:val="0"/>
          <w:sz w:val="22"/>
        </w:rPr>
        <w:t>(s)</w:t>
      </w:r>
      <w:r w:rsidRPr="005317EF">
        <w:rPr>
          <w:kern w:val="0"/>
          <w:sz w:val="22"/>
        </w:rPr>
        <w:t xml:space="preserve"> w</w:t>
      </w:r>
      <w:r>
        <w:rPr>
          <w:kern w:val="0"/>
          <w:sz w:val="22"/>
        </w:rPr>
        <w:t xml:space="preserve">ithout sensing the channel for an additional slot duration </w:t>
      </w:r>
      <w:r w:rsidR="007959A8">
        <w:rPr>
          <w:kern w:val="0"/>
          <w:sz w:val="22"/>
        </w:rPr>
        <w:t xml:space="preserve">in case of counter </w:t>
      </w:r>
      <w:r w:rsidR="007959A8" w:rsidRPr="007959A8">
        <w:rPr>
          <w:i/>
          <w:kern w:val="0"/>
          <w:sz w:val="22"/>
        </w:rPr>
        <w:t>N</w:t>
      </w:r>
      <w:r w:rsidR="007959A8">
        <w:rPr>
          <w:kern w:val="0"/>
          <w:sz w:val="22"/>
        </w:rPr>
        <w:t xml:space="preserve">=0 </w:t>
      </w:r>
      <w:r>
        <w:rPr>
          <w:kern w:val="0"/>
          <w:sz w:val="22"/>
        </w:rPr>
        <w:t xml:space="preserve">after </w:t>
      </w:r>
      <w:r w:rsidRPr="0099566D">
        <w:rPr>
          <w:kern w:val="0"/>
          <w:sz w:val="22"/>
        </w:rPr>
        <w:t xml:space="preserve">the channel is sensed to be idle during the slot durations of the additional defer duration </w:t>
      </w:r>
      <w:r w:rsidRPr="0099566D">
        <w:rPr>
          <w:i/>
          <w:kern w:val="0"/>
          <w:sz w:val="22"/>
        </w:rPr>
        <w:t>T</w:t>
      </w:r>
      <w:r w:rsidRPr="0099566D">
        <w:rPr>
          <w:i/>
          <w:kern w:val="0"/>
          <w:sz w:val="22"/>
          <w:vertAlign w:val="subscript"/>
        </w:rPr>
        <w:t>d</w:t>
      </w:r>
      <w:r>
        <w:rPr>
          <w:kern w:val="0"/>
          <w:sz w:val="22"/>
        </w:rPr>
        <w:t xml:space="preserve"> as shown in </w:t>
      </w:r>
      <w:r w:rsidR="00331830">
        <w:rPr>
          <w:rFonts w:eastAsiaTheme="minorEastAsia" w:hint="eastAsia"/>
          <w:kern w:val="0"/>
          <w:sz w:val="22"/>
        </w:rPr>
        <w:t>F</w:t>
      </w:r>
      <w:r>
        <w:rPr>
          <w:kern w:val="0"/>
          <w:sz w:val="22"/>
        </w:rPr>
        <w:t>igure 4.</w:t>
      </w:r>
    </w:p>
    <w:p w14:paraId="2C278762" w14:textId="77777777" w:rsidR="0099566D" w:rsidRDefault="0099566D" w:rsidP="0099566D">
      <w:pPr>
        <w:widowControl/>
        <w:wordWrap/>
        <w:autoSpaceDE/>
        <w:autoSpaceDN/>
        <w:spacing w:after="120" w:line="276" w:lineRule="auto"/>
        <w:ind w:firstLine="800"/>
        <w:jc w:val="left"/>
        <w:rPr>
          <w:rFonts w:eastAsiaTheme="minorEastAsia"/>
          <w:kern w:val="0"/>
          <w:sz w:val="22"/>
        </w:rPr>
      </w:pPr>
      <w:r>
        <w:rPr>
          <w:noProof/>
        </w:rPr>
        <w:drawing>
          <wp:inline distT="0" distB="0" distL="0" distR="0" wp14:anchorId="1B59B98C" wp14:editId="5C2FEE33">
            <wp:extent cx="5148000" cy="2160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148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18862" w14:textId="77777777" w:rsidR="0099566D" w:rsidRDefault="0099566D" w:rsidP="0099566D">
      <w:pPr>
        <w:widowControl/>
        <w:wordWrap/>
        <w:autoSpaceDE/>
        <w:autoSpaceDN/>
        <w:spacing w:after="120" w:line="276" w:lineRule="auto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Figure </w:t>
      </w:r>
      <w:r>
        <w:rPr>
          <w:kern w:val="0"/>
          <w:sz w:val="22"/>
        </w:rPr>
        <w:t>4</w:t>
      </w:r>
      <w:r>
        <w:rPr>
          <w:rFonts w:hint="eastAsia"/>
          <w:kern w:val="0"/>
          <w:sz w:val="22"/>
        </w:rPr>
        <w:t xml:space="preserve">. </w:t>
      </w:r>
      <w:r w:rsidRPr="001D6201">
        <w:rPr>
          <w:rFonts w:eastAsiaTheme="minorEastAsia"/>
          <w:kern w:val="0"/>
          <w:sz w:val="22"/>
        </w:rPr>
        <w:t xml:space="preserve">Modified channel access procedure for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 xml:space="preserve">=1(upper) and </w:t>
      </w:r>
      <w:proofErr w:type="spellStart"/>
      <w:r w:rsidRPr="001D6201">
        <w:rPr>
          <w:i/>
          <w:kern w:val="0"/>
          <w:sz w:val="22"/>
        </w:rPr>
        <w:t>N</w:t>
      </w:r>
      <w:r w:rsidRPr="001D6201">
        <w:rPr>
          <w:i/>
          <w:kern w:val="0"/>
          <w:sz w:val="22"/>
          <w:vertAlign w:val="subscript"/>
        </w:rPr>
        <w:t>init</w:t>
      </w:r>
      <w:proofErr w:type="spellEnd"/>
      <w:r w:rsidRPr="001D6201">
        <w:rPr>
          <w:rFonts w:eastAsiaTheme="minorEastAsia"/>
          <w:kern w:val="0"/>
          <w:sz w:val="22"/>
        </w:rPr>
        <w:t>=0(lower)</w:t>
      </w:r>
      <w:r>
        <w:rPr>
          <w:rFonts w:eastAsiaTheme="minorEastAsia"/>
          <w:kern w:val="0"/>
          <w:sz w:val="22"/>
        </w:rPr>
        <w:t xml:space="preserve"> </w:t>
      </w:r>
      <w:r>
        <w:rPr>
          <w:kern w:val="0"/>
          <w:sz w:val="22"/>
        </w:rPr>
        <w:t>as c</w:t>
      </w:r>
      <w:r w:rsidRPr="000F55AE">
        <w:rPr>
          <w:kern w:val="0"/>
          <w:sz w:val="22"/>
        </w:rPr>
        <w:t>hannel access procedure for transmission(s) including PDSCH</w:t>
      </w:r>
      <w:r>
        <w:rPr>
          <w:kern w:val="0"/>
          <w:sz w:val="22"/>
        </w:rPr>
        <w:t>.</w:t>
      </w:r>
    </w:p>
    <w:p w14:paraId="1FAFE58E" w14:textId="6CB72BD4" w:rsidR="006D6667" w:rsidRDefault="00683C94" w:rsidP="007959A8">
      <w:pPr>
        <w:widowControl/>
        <w:wordWrap/>
        <w:autoSpaceDE/>
        <w:autoSpaceDN/>
        <w:spacing w:after="120" w:line="276" w:lineRule="auto"/>
        <w:jc w:val="left"/>
        <w:rPr>
          <w:kern w:val="0"/>
          <w:sz w:val="22"/>
        </w:rPr>
      </w:pPr>
      <w:r>
        <w:rPr>
          <w:rFonts w:eastAsiaTheme="minorEastAsia" w:hint="eastAsia"/>
          <w:kern w:val="0"/>
          <w:sz w:val="22"/>
        </w:rPr>
        <w:t xml:space="preserve">Based on the </w:t>
      </w:r>
      <w:r w:rsidR="007959A8">
        <w:rPr>
          <w:rFonts w:eastAsiaTheme="minorEastAsia" w:hint="eastAsia"/>
          <w:kern w:val="0"/>
          <w:sz w:val="22"/>
        </w:rPr>
        <w:t>clarification</w:t>
      </w:r>
      <w:r>
        <w:rPr>
          <w:rFonts w:eastAsiaTheme="minorEastAsia" w:hint="eastAsia"/>
          <w:kern w:val="0"/>
          <w:sz w:val="22"/>
        </w:rPr>
        <w:t>s</w:t>
      </w:r>
      <w:r w:rsidR="007959A8">
        <w:rPr>
          <w:rFonts w:eastAsiaTheme="minorEastAsia" w:hint="eastAsia"/>
          <w:kern w:val="0"/>
          <w:sz w:val="22"/>
        </w:rPr>
        <w:t xml:space="preserve"> on channel access procedure for transmission(s) including </w:t>
      </w:r>
      <w:r w:rsidR="007959A8">
        <w:rPr>
          <w:rFonts w:eastAsiaTheme="minorEastAsia"/>
          <w:kern w:val="0"/>
          <w:sz w:val="22"/>
        </w:rPr>
        <w:t xml:space="preserve">PDSCH, </w:t>
      </w:r>
      <w:r>
        <w:rPr>
          <w:kern w:val="0"/>
          <w:sz w:val="22"/>
        </w:rPr>
        <w:t xml:space="preserve">we </w:t>
      </w:r>
      <w:r>
        <w:rPr>
          <w:rFonts w:eastAsiaTheme="minorEastAsia" w:hint="eastAsia"/>
          <w:kern w:val="0"/>
          <w:sz w:val="22"/>
        </w:rPr>
        <w:t>propose</w:t>
      </w:r>
      <w:r w:rsidR="005317EF">
        <w:rPr>
          <w:kern w:val="0"/>
          <w:sz w:val="22"/>
        </w:rPr>
        <w:t xml:space="preserve"> to modify </w:t>
      </w:r>
      <w:r w:rsidRPr="00683C94">
        <w:rPr>
          <w:rFonts w:eastAsiaTheme="minorEastAsia" w:hint="eastAsia"/>
          <w:kern w:val="0"/>
          <w:sz w:val="22"/>
        </w:rPr>
        <w:t>random</w:t>
      </w:r>
      <w:r w:rsidR="00C72D94" w:rsidRPr="00683C94">
        <w:rPr>
          <w:kern w:val="0"/>
          <w:sz w:val="22"/>
        </w:rPr>
        <w:t xml:space="preserve"> </w:t>
      </w:r>
      <w:r w:rsidR="00457B5B" w:rsidRPr="00683C94">
        <w:rPr>
          <w:kern w:val="0"/>
          <w:sz w:val="22"/>
        </w:rPr>
        <w:t xml:space="preserve">counter </w:t>
      </w:r>
      <w:r w:rsidR="005317EF" w:rsidRPr="00683C94">
        <w:rPr>
          <w:kern w:val="0"/>
          <w:sz w:val="22"/>
        </w:rPr>
        <w:t>adjustment</w:t>
      </w:r>
      <w:r w:rsidR="005317EF">
        <w:rPr>
          <w:kern w:val="0"/>
          <w:sz w:val="22"/>
        </w:rPr>
        <w:t xml:space="preserve"> procedure </w:t>
      </w:r>
      <w:r>
        <w:rPr>
          <w:rFonts w:eastAsiaTheme="minorEastAsia" w:hint="eastAsia"/>
          <w:kern w:val="0"/>
          <w:sz w:val="22"/>
        </w:rPr>
        <w:t>for DL LBT</w:t>
      </w:r>
      <w:r w:rsidR="007959A8">
        <w:rPr>
          <w:kern w:val="0"/>
          <w:sz w:val="22"/>
        </w:rPr>
        <w:t xml:space="preserve"> channel access procedure </w:t>
      </w:r>
      <w:r>
        <w:rPr>
          <w:rFonts w:eastAsiaTheme="minorEastAsia" w:hint="eastAsia"/>
          <w:kern w:val="0"/>
          <w:sz w:val="22"/>
        </w:rPr>
        <w:t>in</w:t>
      </w:r>
      <w:r w:rsidR="005317EF">
        <w:rPr>
          <w:kern w:val="0"/>
          <w:sz w:val="22"/>
        </w:rPr>
        <w:t xml:space="preserve"> the current specification as follow</w:t>
      </w:r>
      <w:r>
        <w:rPr>
          <w:rFonts w:eastAsiaTheme="minorEastAsia" w:hint="eastAsia"/>
          <w:kern w:val="0"/>
          <w:sz w:val="22"/>
        </w:rPr>
        <w:t>s</w:t>
      </w:r>
      <w:r w:rsidR="005317E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448FF" w:rsidRPr="009660F5" w14:paraId="3FFFFF21" w14:textId="77777777" w:rsidTr="008A6177">
        <w:trPr>
          <w:trHeight w:val="5000"/>
        </w:trPr>
        <w:tc>
          <w:tcPr>
            <w:tcW w:w="9736" w:type="dxa"/>
          </w:tcPr>
          <w:p w14:paraId="1956D668" w14:textId="77777777" w:rsidR="009448FF" w:rsidRPr="009660F5" w:rsidRDefault="009448FF" w:rsidP="008A6177">
            <w:pPr>
              <w:keepNext/>
              <w:keepLines/>
              <w:widowControl/>
              <w:wordWrap/>
              <w:overflowPunct w:val="0"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</w:pP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lastRenderedPageBreak/>
              <w:t>15.1.1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ab/>
            </w:r>
            <w:r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 xml:space="preserve"> 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>Channel access procedure for transmission(s) including PDSCH</w:t>
            </w:r>
          </w:p>
          <w:p w14:paraId="336C04DC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The eNB may transmit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, after sensing the channel to be idle during the slot durations of a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7D47638D">
                <v:shape id="_x0000_i1037" type="#_x0000_t75" style="width:14.25pt;height:18.75pt" o:ole="">
                  <v:imagedata r:id="rId8" o:title=""/>
                </v:shape>
                <o:OLEObject Type="Embed" ProgID="Equation.3" ShapeID="_x0000_i1037" DrawAspect="Content" ObjectID="_1516280152" r:id="rId33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; and after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36C30638">
                <v:shape id="_x0000_i1038" type="#_x0000_t75" style="width:14.25pt;height:12.75pt" o:ole="">
                  <v:imagedata r:id="rId10" o:title=""/>
                </v:shape>
                <o:OLEObject Type="Embed" ProgID="Equation.3" ShapeID="_x0000_i1038" DrawAspect="Content" ObjectID="_1516280153" r:id="rId34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is zero in step 4.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72D275C5">
                <v:shape id="_x0000_i1039" type="#_x0000_t75" style="width:14.25pt;height:12.75pt" o:ole="">
                  <v:imagedata r:id="rId10" o:title=""/>
                </v:shape>
                <o:OLEObject Type="Embed" ProgID="Equation.3" ShapeID="_x0000_i1039" DrawAspect="Content" ObjectID="_1516280154" r:id="rId35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adjusted by sensing the channel for additional slot duration(s) according to the steps below:</w:t>
            </w:r>
          </w:p>
          <w:p w14:paraId="520344C9" w14:textId="146F338B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1)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set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900" w:dyaOrig="360" w14:anchorId="0EFD0832">
                <v:shape id="_x0000_i1040" type="#_x0000_t75" style="width:45.75pt;height:18.75pt" o:ole="">
                  <v:imagedata r:id="rId13" o:title=""/>
                </v:shape>
                <o:OLEObject Type="Embed" ProgID="Equation.3" ShapeID="_x0000_i1040" DrawAspect="Content" ObjectID="_1516280155" r:id="rId36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, where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460" w:dyaOrig="360" w14:anchorId="1C3022EF">
                <v:shape id="_x0000_i1041" type="#_x0000_t75" style="width:23.25pt;height:18.75pt" o:ole="">
                  <v:imagedata r:id="rId15" o:title=""/>
                </v:shape>
                <o:OLEObject Type="Embed" ProgID="Equation.3" ShapeID="_x0000_i1041" DrawAspect="Content" ObjectID="_1516280156" r:id="rId37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 random number uniformly distributed between 0 and </w:t>
            </w:r>
            <w:r w:rsidRPr="009660F5">
              <w:rPr>
                <w:kern w:val="0"/>
                <w:position w:val="-14"/>
                <w:szCs w:val="20"/>
                <w:lang w:val="en-GB" w:eastAsia="en-GB"/>
              </w:rPr>
              <w:object w:dxaOrig="520" w:dyaOrig="380" w14:anchorId="7DB8EA36">
                <v:shape id="_x0000_i1042" type="#_x0000_t75" style="width:26.25pt;height:18.75pt" o:ole="">
                  <v:imagedata r:id="rId17" o:title=""/>
                </v:shape>
                <o:OLEObject Type="Embed" ProgID="Equation.3" ShapeID="_x0000_i1042" DrawAspect="Content" ObjectID="_1516280157" r:id="rId38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  <w:ins w:id="0" w:author="Minseok Noh" w:date="2016-02-05T23:27:00Z">
              <w:r>
                <w:rPr>
                  <w:kern w:val="0"/>
                  <w:szCs w:val="20"/>
                  <w:lang w:val="en-GB" w:eastAsia="en-GB"/>
                </w:rPr>
                <w:t xml:space="preserve">           and if </w:t>
              </w:r>
              <w:r w:rsidRPr="009448FF">
                <w:rPr>
                  <w:i/>
                  <w:kern w:val="0"/>
                  <w:sz w:val="24"/>
                  <w:szCs w:val="20"/>
                  <w:lang w:val="en-GB" w:eastAsia="en-GB"/>
                </w:rPr>
                <w:t>N</w:t>
              </w:r>
              <w:r w:rsidRPr="009448FF">
                <w:rPr>
                  <w:kern w:val="0"/>
                  <w:sz w:val="24"/>
                  <w:szCs w:val="20"/>
                  <w:lang w:val="en-GB" w:eastAsia="en-GB"/>
                </w:rPr>
                <w:t>=0</w:t>
              </w:r>
              <w:r>
                <w:rPr>
                  <w:kern w:val="0"/>
                  <w:szCs w:val="20"/>
                  <w:lang w:val="en-GB" w:eastAsia="en-GB"/>
                </w:rPr>
                <w:t>, stop; else, go to step 2</w:t>
              </w:r>
            </w:ins>
          </w:p>
          <w:p w14:paraId="6272BD31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2)</w:t>
            </w:r>
            <w:r>
              <w:rPr>
                <w:kern w:val="0"/>
                <w:szCs w:val="20"/>
                <w:lang w:val="en-GB" w:eastAsia="en-GB"/>
              </w:rPr>
              <w:tab/>
              <w:t xml:space="preserve">if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620" w:dyaOrig="279" w14:anchorId="39FE0D15">
                <v:shape id="_x0000_i1043" type="#_x0000_t75" style="width:31.5pt;height:14.25pt" o:ole="">
                  <v:imagedata r:id="rId19" o:title=""/>
                </v:shape>
                <o:OLEObject Type="Embed" ProgID="Equation.3" ShapeID="_x0000_i1043" DrawAspect="Content" ObjectID="_1516280158" r:id="rId39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and the eNB chooses to decrement the counter, set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1020" w:dyaOrig="279" w14:anchorId="6248B505">
                <v:shape id="_x0000_i1044" type="#_x0000_t75" style="width:51.75pt;height:14.25pt" o:ole="">
                  <v:imagedata r:id="rId21" o:title=""/>
                </v:shape>
                <o:OLEObject Type="Embed" ProgID="Equation.3" ShapeID="_x0000_i1044" DrawAspect="Content" ObjectID="_1516280159" r:id="rId40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66D0E966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3)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for an additional slot duration, and if the additional slot duration is idle, go to step 4; else, 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>go to step 5;</w:t>
            </w:r>
          </w:p>
          <w:p w14:paraId="7796DDC5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4)</w:t>
            </w:r>
            <w:r>
              <w:rPr>
                <w:kern w:val="0"/>
                <w:szCs w:val="20"/>
                <w:lang w:val="en-GB" w:eastAsia="en-GB"/>
              </w:rPr>
              <w:tab/>
            </w:r>
            <w:proofErr w:type="gramStart"/>
            <w:r>
              <w:rPr>
                <w:kern w:val="0"/>
                <w:szCs w:val="20"/>
                <w:lang w:val="en-GB" w:eastAsia="en-GB"/>
              </w:rPr>
              <w:t xml:space="preserve">if </w:t>
            </w:r>
            <w:proofErr w:type="gramEnd"/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639" w:dyaOrig="279" w14:anchorId="1A556B38">
                <v:shape id="_x0000_i1045" type="#_x0000_t75" style="width:31.5pt;height:14.25pt" o:ole="">
                  <v:imagedata r:id="rId23" o:title=""/>
                </v:shape>
                <o:OLEObject Type="Embed" ProgID="Equation.3" ShapeID="_x0000_i1045" DrawAspect="Content" ObjectID="_1516280160" r:id="rId41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, stop; else, go to step 2.</w:t>
            </w:r>
          </w:p>
          <w:p w14:paraId="71C6C819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5)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during the slot durations of an additional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59FEF41F">
                <v:shape id="_x0000_i1046" type="#_x0000_t75" style="width:14.25pt;height:18.75pt" o:ole="">
                  <v:imagedata r:id="rId25" o:title=""/>
                </v:shape>
                <o:OLEObject Type="Embed" ProgID="Equation.3" ShapeID="_x0000_i1046" DrawAspect="Content" ObjectID="_1516280161" r:id="rId42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71F758E5" w14:textId="5DA58E76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6)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if the channel is sensed to be idle during the slot durations of the additional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24E82C9E">
                <v:shape id="_x0000_i1047" type="#_x0000_t75" style="width:14.25pt;height:18.75pt" o:ole="">
                  <v:imagedata r:id="rId25" o:title=""/>
                </v:shape>
                <o:OLEObject Type="Embed" ProgID="Equation.3" ShapeID="_x0000_i1047" DrawAspect="Content" ObjectID="_1516280162" r:id="rId43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, go to step </w:t>
            </w:r>
            <w:del w:id="1" w:author="Minseok Noh" w:date="2016-02-05T23:28:00Z">
              <w:r w:rsidRPr="009660F5" w:rsidDel="009448FF">
                <w:rPr>
                  <w:kern w:val="0"/>
                  <w:szCs w:val="20"/>
                  <w:lang w:val="en-GB" w:eastAsia="en-GB"/>
                </w:rPr>
                <w:delText>2</w:delText>
              </w:r>
            </w:del>
            <w:ins w:id="2" w:author="Minseok Noh" w:date="2016-02-05T23:28:00Z">
              <w:r>
                <w:rPr>
                  <w:kern w:val="0"/>
                  <w:szCs w:val="20"/>
                  <w:lang w:val="en-GB" w:eastAsia="en-GB"/>
                </w:rPr>
                <w:t>4</w:t>
              </w:r>
            </w:ins>
            <w:r w:rsidRPr="009660F5">
              <w:rPr>
                <w:kern w:val="0"/>
                <w:szCs w:val="20"/>
                <w:lang w:val="en-GB" w:eastAsia="en-GB"/>
              </w:rPr>
              <w:t>; else, go to step 5;</w:t>
            </w:r>
          </w:p>
          <w:p w14:paraId="391A4619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If an eNB has not transmitted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after step 4 in the procedure above, the eNB may transmit a transmission including PDSCH on the channel, after </w:t>
            </w:r>
            <w:r w:rsidRPr="009660F5">
              <w:rPr>
                <w:kern w:val="0"/>
                <w:szCs w:val="20"/>
                <w:lang w:eastAsia="en-GB"/>
              </w:rPr>
              <w:t>sensing the channel to be idle at least in the slot durations of an additional defer duration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7A047DB1">
                <v:shape id="_x0000_i1048" type="#_x0000_t75" style="width:14.25pt;height:18.75pt" o:ole="">
                  <v:imagedata r:id="rId8" o:title=""/>
                </v:shape>
                <o:OLEObject Type="Embed" ProgID="Equation.3" ShapeID="_x0000_i1048" DrawAspect="Content" ObjectID="_1516280163" r:id="rId44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.</w:t>
            </w:r>
            <w:r w:rsidRPr="009660F5">
              <w:rPr>
                <w:kern w:val="0"/>
                <w:szCs w:val="20"/>
                <w:lang w:eastAsia="en-GB"/>
              </w:rPr>
              <w:t xml:space="preserve"> </w:t>
            </w:r>
          </w:p>
        </w:tc>
      </w:tr>
    </w:tbl>
    <w:p w14:paraId="6CFF1E83" w14:textId="77777777" w:rsidR="004216D0" w:rsidRPr="00D13535" w:rsidRDefault="004216D0" w:rsidP="00885886">
      <w:pPr>
        <w:widowControl/>
        <w:wordWrap/>
        <w:autoSpaceDE/>
        <w:autoSpaceDN/>
        <w:spacing w:after="120" w:line="276" w:lineRule="auto"/>
        <w:rPr>
          <w:rFonts w:eastAsiaTheme="minorEastAsia"/>
          <w:kern w:val="0"/>
          <w:sz w:val="22"/>
        </w:rPr>
      </w:pP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5C2BB27F" w:rsidR="00EE549F" w:rsidRDefault="00EE549F" w:rsidP="00EE549F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  <w:r w:rsidRPr="00EE549F">
        <w:rPr>
          <w:kern w:val="0"/>
          <w:sz w:val="22"/>
        </w:rPr>
        <w:t xml:space="preserve">In </w:t>
      </w:r>
      <w:r w:rsidR="005D2477">
        <w:rPr>
          <w:kern w:val="0"/>
          <w:sz w:val="22"/>
        </w:rPr>
        <w:t xml:space="preserve">this contribution, we have discussed </w:t>
      </w:r>
      <w:r w:rsidR="00B82678" w:rsidRPr="00B82678">
        <w:rPr>
          <w:rFonts w:eastAsiaTheme="minorEastAsia" w:hint="eastAsia"/>
          <w:kern w:val="0"/>
          <w:sz w:val="22"/>
        </w:rPr>
        <w:t>random counter</w:t>
      </w:r>
      <w:r w:rsidR="00457B5B" w:rsidRPr="00B82678">
        <w:rPr>
          <w:kern w:val="0"/>
          <w:sz w:val="22"/>
        </w:rPr>
        <w:t xml:space="preserve"> adjustment procedure</w:t>
      </w:r>
      <w:r w:rsidR="007959A8">
        <w:rPr>
          <w:kern w:val="0"/>
          <w:sz w:val="22"/>
        </w:rPr>
        <w:t xml:space="preserve"> when both initial counter </w:t>
      </w:r>
      <w:proofErr w:type="spellStart"/>
      <w:r w:rsidR="005D06D6" w:rsidRPr="00B01F14">
        <w:rPr>
          <w:i/>
          <w:kern w:val="0"/>
          <w:sz w:val="22"/>
        </w:rPr>
        <w:t>N</w:t>
      </w:r>
      <w:r w:rsidR="005D06D6" w:rsidRPr="00B01F14">
        <w:rPr>
          <w:i/>
          <w:kern w:val="0"/>
          <w:sz w:val="22"/>
          <w:vertAlign w:val="subscript"/>
        </w:rPr>
        <w:t>init</w:t>
      </w:r>
      <w:proofErr w:type="spellEnd"/>
      <w:r w:rsidR="005D06D6">
        <w:rPr>
          <w:kern w:val="0"/>
          <w:sz w:val="22"/>
        </w:rPr>
        <w:t xml:space="preserve"> is drawn to 0 </w:t>
      </w:r>
      <w:r w:rsidR="007959A8">
        <w:rPr>
          <w:kern w:val="0"/>
          <w:sz w:val="22"/>
        </w:rPr>
        <w:t xml:space="preserve">and counter </w:t>
      </w:r>
      <w:r w:rsidR="007959A8" w:rsidRPr="007959A8">
        <w:rPr>
          <w:i/>
          <w:kern w:val="0"/>
          <w:sz w:val="22"/>
        </w:rPr>
        <w:t>N</w:t>
      </w:r>
      <w:r w:rsidR="007959A8">
        <w:rPr>
          <w:kern w:val="0"/>
          <w:sz w:val="22"/>
        </w:rPr>
        <w:t xml:space="preserve"> </w:t>
      </w:r>
      <w:r w:rsidR="00B82678">
        <w:rPr>
          <w:rFonts w:eastAsiaTheme="minorEastAsia" w:hint="eastAsia"/>
          <w:kern w:val="0"/>
          <w:sz w:val="22"/>
        </w:rPr>
        <w:t>reaches to</w:t>
      </w:r>
      <w:r w:rsidR="007959A8">
        <w:rPr>
          <w:kern w:val="0"/>
          <w:sz w:val="22"/>
        </w:rPr>
        <w:t xml:space="preserve"> zero </w:t>
      </w:r>
      <w:r w:rsidR="009448FF">
        <w:rPr>
          <w:kern w:val="0"/>
          <w:sz w:val="22"/>
        </w:rPr>
        <w:t>after decrementing</w:t>
      </w:r>
      <w:r w:rsidR="00B82678">
        <w:rPr>
          <w:rFonts w:eastAsiaTheme="minorEastAsia" w:hint="eastAsia"/>
          <w:kern w:val="0"/>
          <w:sz w:val="22"/>
        </w:rPr>
        <w:t xml:space="preserve"> in DL LBT for LAA </w:t>
      </w:r>
      <w:proofErr w:type="spellStart"/>
      <w:r w:rsidR="00B82678">
        <w:rPr>
          <w:rFonts w:eastAsiaTheme="minorEastAsia" w:hint="eastAsia"/>
          <w:kern w:val="0"/>
          <w:sz w:val="22"/>
        </w:rPr>
        <w:t>Scell</w:t>
      </w:r>
      <w:proofErr w:type="spellEnd"/>
      <w:r w:rsidR="00B82678">
        <w:rPr>
          <w:rFonts w:eastAsiaTheme="minorEastAsia" w:hint="eastAsia"/>
          <w:kern w:val="0"/>
          <w:sz w:val="22"/>
        </w:rPr>
        <w:t>(s)</w:t>
      </w:r>
      <w:r w:rsidR="009448FF">
        <w:rPr>
          <w:kern w:val="0"/>
          <w:sz w:val="22"/>
        </w:rPr>
        <w:t xml:space="preserve">. Based on the discussion, we suggest to modify </w:t>
      </w:r>
      <w:r w:rsidR="009448FF" w:rsidRPr="00457B5B">
        <w:rPr>
          <w:i/>
          <w:kern w:val="0"/>
          <w:sz w:val="22"/>
        </w:rPr>
        <w:t xml:space="preserve">N </w:t>
      </w:r>
      <w:r w:rsidR="009448FF">
        <w:rPr>
          <w:kern w:val="0"/>
          <w:sz w:val="22"/>
        </w:rPr>
        <w:t xml:space="preserve">counter adjustment procedure as channel access procedure </w:t>
      </w:r>
      <w:r w:rsidR="00B82678">
        <w:rPr>
          <w:rFonts w:eastAsiaTheme="minorEastAsia" w:hint="eastAsia"/>
          <w:kern w:val="0"/>
          <w:sz w:val="22"/>
        </w:rPr>
        <w:t>i</w:t>
      </w:r>
      <w:r w:rsidR="009448FF">
        <w:rPr>
          <w:kern w:val="0"/>
          <w:sz w:val="22"/>
        </w:rPr>
        <w:t>n the current specification as follow</w:t>
      </w:r>
      <w:r w:rsidR="00B82678">
        <w:rPr>
          <w:rFonts w:eastAsiaTheme="minorEastAsia" w:hint="eastAsia"/>
          <w:kern w:val="0"/>
          <w:sz w:val="22"/>
        </w:rPr>
        <w:t>s</w:t>
      </w:r>
      <w:r w:rsidR="009448FF">
        <w:rPr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448FF" w:rsidRPr="009660F5" w14:paraId="3538AACD" w14:textId="77777777" w:rsidTr="008A6177">
        <w:trPr>
          <w:trHeight w:val="5000"/>
        </w:trPr>
        <w:tc>
          <w:tcPr>
            <w:tcW w:w="9736" w:type="dxa"/>
          </w:tcPr>
          <w:p w14:paraId="57CD7B9D" w14:textId="77777777" w:rsidR="009448FF" w:rsidRPr="009660F5" w:rsidRDefault="009448FF" w:rsidP="008A6177">
            <w:pPr>
              <w:keepNext/>
              <w:keepLines/>
              <w:widowControl/>
              <w:wordWrap/>
              <w:overflowPunct w:val="0"/>
              <w:spacing w:before="120" w:after="180"/>
              <w:jc w:val="left"/>
              <w:outlineLvl w:val="2"/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</w:pP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>15.1.1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ab/>
            </w:r>
            <w:r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 xml:space="preserve"> </w:t>
            </w:r>
            <w:r w:rsidRPr="009660F5">
              <w:rPr>
                <w:rFonts w:ascii="Arial" w:hAnsi="Arial"/>
                <w:kern w:val="0"/>
                <w:sz w:val="28"/>
                <w:szCs w:val="20"/>
                <w:lang w:val="en-GB" w:eastAsia="en-GB"/>
              </w:rPr>
              <w:t>Channel access procedure for transmission(s) including PDSCH</w:t>
            </w:r>
          </w:p>
          <w:p w14:paraId="010C18F2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The eNB may transmit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, after sensing the channel to be idle during the slot durations of a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4610D4E6">
                <v:shape id="_x0000_i1049" type="#_x0000_t75" style="width:14.25pt;height:18.75pt" o:ole="">
                  <v:imagedata r:id="rId8" o:title=""/>
                </v:shape>
                <o:OLEObject Type="Embed" ProgID="Equation.3" ShapeID="_x0000_i1049" DrawAspect="Content" ObjectID="_1516280164" r:id="rId45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; and after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0EC44A02">
                <v:shape id="_x0000_i1050" type="#_x0000_t75" style="width:14.25pt;height:12.75pt" o:ole="">
                  <v:imagedata r:id="rId10" o:title=""/>
                </v:shape>
                <o:OLEObject Type="Embed" ProgID="Equation.3" ShapeID="_x0000_i1050" DrawAspect="Content" ObjectID="_1516280165" r:id="rId46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is zero in step 4. The counter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279" w:dyaOrig="260" w14:anchorId="1B57E906">
                <v:shape id="_x0000_i1051" type="#_x0000_t75" style="width:14.25pt;height:12.75pt" o:ole="">
                  <v:imagedata r:id="rId10" o:title=""/>
                </v:shape>
                <o:OLEObject Type="Embed" ProgID="Equation.3" ShapeID="_x0000_i1051" DrawAspect="Content" ObjectID="_1516280166" r:id="rId47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adjusted by sensing the channel for additional slot duration(s) according to the steps below:</w:t>
            </w:r>
          </w:p>
          <w:p w14:paraId="4825A666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1)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set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900" w:dyaOrig="360" w14:anchorId="16934ACC">
                <v:shape id="_x0000_i1052" type="#_x0000_t75" style="width:45.75pt;height:18.75pt" o:ole="">
                  <v:imagedata r:id="rId13" o:title=""/>
                </v:shape>
                <o:OLEObject Type="Embed" ProgID="Equation.3" ShapeID="_x0000_i1052" DrawAspect="Content" ObjectID="_1516280167" r:id="rId48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, where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460" w:dyaOrig="360" w14:anchorId="2BA92FC1">
                <v:shape id="_x0000_i1053" type="#_x0000_t75" style="width:23.25pt;height:18.75pt" o:ole="">
                  <v:imagedata r:id="rId15" o:title=""/>
                </v:shape>
                <o:OLEObject Type="Embed" ProgID="Equation.3" ShapeID="_x0000_i1053" DrawAspect="Content" ObjectID="_1516280168" r:id="rId49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is a random number uniformly distributed between 0 and </w:t>
            </w:r>
            <w:r w:rsidRPr="009660F5">
              <w:rPr>
                <w:kern w:val="0"/>
                <w:position w:val="-14"/>
                <w:szCs w:val="20"/>
                <w:lang w:val="en-GB" w:eastAsia="en-GB"/>
              </w:rPr>
              <w:object w:dxaOrig="520" w:dyaOrig="380" w14:anchorId="1499C912">
                <v:shape id="_x0000_i1054" type="#_x0000_t75" style="width:26.25pt;height:18.75pt" o:ole="">
                  <v:imagedata r:id="rId17" o:title=""/>
                </v:shape>
                <o:OLEObject Type="Embed" ProgID="Equation.3" ShapeID="_x0000_i1054" DrawAspect="Content" ObjectID="_1516280169" r:id="rId50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  <w:ins w:id="3" w:author="Minseok Noh" w:date="2016-02-05T23:27:00Z">
              <w:r>
                <w:rPr>
                  <w:kern w:val="0"/>
                  <w:szCs w:val="20"/>
                  <w:lang w:val="en-GB" w:eastAsia="en-GB"/>
                </w:rPr>
                <w:t xml:space="preserve">           and if </w:t>
              </w:r>
              <w:r w:rsidRPr="009448FF">
                <w:rPr>
                  <w:i/>
                  <w:kern w:val="0"/>
                  <w:sz w:val="24"/>
                  <w:szCs w:val="20"/>
                  <w:lang w:val="en-GB" w:eastAsia="en-GB"/>
                </w:rPr>
                <w:t>N</w:t>
              </w:r>
              <w:r w:rsidRPr="009448FF">
                <w:rPr>
                  <w:kern w:val="0"/>
                  <w:sz w:val="24"/>
                  <w:szCs w:val="20"/>
                  <w:lang w:val="en-GB" w:eastAsia="en-GB"/>
                </w:rPr>
                <w:t>=0</w:t>
              </w:r>
              <w:r>
                <w:rPr>
                  <w:kern w:val="0"/>
                  <w:szCs w:val="20"/>
                  <w:lang w:val="en-GB" w:eastAsia="en-GB"/>
                </w:rPr>
                <w:t>, stop; else, go to step 2</w:t>
              </w:r>
            </w:ins>
          </w:p>
          <w:p w14:paraId="676D7085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2)</w:t>
            </w:r>
            <w:r>
              <w:rPr>
                <w:kern w:val="0"/>
                <w:szCs w:val="20"/>
                <w:lang w:val="en-GB" w:eastAsia="en-GB"/>
              </w:rPr>
              <w:tab/>
              <w:t xml:space="preserve">if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620" w:dyaOrig="279" w14:anchorId="6AC375BA">
                <v:shape id="_x0000_i1055" type="#_x0000_t75" style="width:31.5pt;height:14.25pt" o:ole="">
                  <v:imagedata r:id="rId19" o:title=""/>
                </v:shape>
                <o:OLEObject Type="Embed" ProgID="Equation.3" ShapeID="_x0000_i1055" DrawAspect="Content" ObjectID="_1516280170" r:id="rId51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 and the eNB chooses to decrement the counter, set </w:t>
            </w:r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1020" w:dyaOrig="279" w14:anchorId="678857A1">
                <v:shape id="_x0000_i1056" type="#_x0000_t75" style="width:51.75pt;height:14.25pt" o:ole="">
                  <v:imagedata r:id="rId21" o:title=""/>
                </v:shape>
                <o:OLEObject Type="Embed" ProgID="Equation.3" ShapeID="_x0000_i1056" DrawAspect="Content" ObjectID="_1516280171" r:id="rId52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6C827EF9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3)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for an additional slot duration, and if the additional slot duration is idle, go to step 4; else, 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>go to step 5;</w:t>
            </w:r>
          </w:p>
          <w:p w14:paraId="654DFC6F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>
              <w:rPr>
                <w:kern w:val="0"/>
                <w:szCs w:val="20"/>
                <w:lang w:val="en-GB" w:eastAsia="en-GB"/>
              </w:rPr>
              <w:t>4)</w:t>
            </w:r>
            <w:r>
              <w:rPr>
                <w:kern w:val="0"/>
                <w:szCs w:val="20"/>
                <w:lang w:val="en-GB" w:eastAsia="en-GB"/>
              </w:rPr>
              <w:tab/>
            </w:r>
            <w:proofErr w:type="gramStart"/>
            <w:r>
              <w:rPr>
                <w:kern w:val="0"/>
                <w:szCs w:val="20"/>
                <w:lang w:val="en-GB" w:eastAsia="en-GB"/>
              </w:rPr>
              <w:t xml:space="preserve">if </w:t>
            </w:r>
            <w:proofErr w:type="gramEnd"/>
            <w:r w:rsidRPr="009660F5">
              <w:rPr>
                <w:kern w:val="0"/>
                <w:position w:val="-6"/>
                <w:szCs w:val="20"/>
                <w:lang w:val="en-GB" w:eastAsia="en-GB"/>
              </w:rPr>
              <w:object w:dxaOrig="639" w:dyaOrig="279" w14:anchorId="7496AD60">
                <v:shape id="_x0000_i1057" type="#_x0000_t75" style="width:31.5pt;height:14.25pt" o:ole="">
                  <v:imagedata r:id="rId23" o:title=""/>
                </v:shape>
                <o:OLEObject Type="Embed" ProgID="Equation.3" ShapeID="_x0000_i1057" DrawAspect="Content" ObjectID="_1516280172" r:id="rId53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, stop; else, go to step 2.</w:t>
            </w:r>
          </w:p>
          <w:p w14:paraId="7BDA1067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5)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sense the channel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during the slot durations of an additional 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53863FAC">
                <v:shape id="_x0000_i1058" type="#_x0000_t75" style="width:14.25pt;height:18.75pt" o:ole="">
                  <v:imagedata r:id="rId25" o:title=""/>
                </v:shape>
                <o:OLEObject Type="Embed" ProgID="Equation.3" ShapeID="_x0000_i1058" DrawAspect="Content" ObjectID="_1516280173" r:id="rId54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;</w:t>
            </w:r>
          </w:p>
          <w:p w14:paraId="77B436B3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ind w:left="568" w:hanging="284"/>
              <w:jc w:val="left"/>
              <w:rPr>
                <w:kern w:val="0"/>
                <w:szCs w:val="20"/>
                <w:lang w:val="en-GB" w:eastAsia="en-GB"/>
              </w:rPr>
            </w:pPr>
            <w:r w:rsidRPr="009660F5">
              <w:rPr>
                <w:kern w:val="0"/>
                <w:szCs w:val="20"/>
                <w:lang w:val="en-GB" w:eastAsia="en-GB"/>
              </w:rPr>
              <w:t>6)</w:t>
            </w:r>
            <w:r w:rsidRPr="009660F5">
              <w:rPr>
                <w:kern w:val="0"/>
                <w:szCs w:val="20"/>
                <w:lang w:val="en-GB" w:eastAsia="en-GB"/>
              </w:rPr>
              <w:tab/>
              <w:t xml:space="preserve">if the channel is sensed to be idle during the slot durations of the additional </w:t>
            </w:r>
            <w:r w:rsidRPr="009660F5">
              <w:rPr>
                <w:kern w:val="0"/>
                <w:szCs w:val="20"/>
                <w:lang w:val="en-GB" w:eastAsia="x-none"/>
              </w:rPr>
              <w:t xml:space="preserve">defer duration 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604596CE">
                <v:shape id="_x0000_i1059" type="#_x0000_t75" style="width:14.25pt;height:18.75pt" o:ole="">
                  <v:imagedata r:id="rId25" o:title=""/>
                </v:shape>
                <o:OLEObject Type="Embed" ProgID="Equation.3" ShapeID="_x0000_i1059" DrawAspect="Content" ObjectID="_1516280174" r:id="rId55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 xml:space="preserve">, go to step </w:t>
            </w:r>
            <w:del w:id="4" w:author="Minseok Noh" w:date="2016-02-05T23:28:00Z">
              <w:r w:rsidRPr="009660F5" w:rsidDel="009448FF">
                <w:rPr>
                  <w:kern w:val="0"/>
                  <w:szCs w:val="20"/>
                  <w:lang w:val="en-GB" w:eastAsia="en-GB"/>
                </w:rPr>
                <w:delText>2</w:delText>
              </w:r>
            </w:del>
            <w:ins w:id="5" w:author="Minseok Noh" w:date="2016-02-05T23:28:00Z">
              <w:r>
                <w:rPr>
                  <w:kern w:val="0"/>
                  <w:szCs w:val="20"/>
                  <w:lang w:val="en-GB" w:eastAsia="en-GB"/>
                </w:rPr>
                <w:t>4</w:t>
              </w:r>
            </w:ins>
            <w:r w:rsidRPr="009660F5">
              <w:rPr>
                <w:kern w:val="0"/>
                <w:szCs w:val="20"/>
                <w:lang w:val="en-GB" w:eastAsia="en-GB"/>
              </w:rPr>
              <w:t>; else, go to step 5;</w:t>
            </w:r>
          </w:p>
          <w:p w14:paraId="57A377D2" w14:textId="77777777" w:rsidR="009448FF" w:rsidRPr="009660F5" w:rsidRDefault="009448FF" w:rsidP="008A6177">
            <w:pPr>
              <w:widowControl/>
              <w:wordWrap/>
              <w:overflowPunct w:val="0"/>
              <w:spacing w:line="240" w:lineRule="auto"/>
              <w:jc w:val="left"/>
              <w:rPr>
                <w:kern w:val="0"/>
                <w:szCs w:val="20"/>
                <w:lang w:eastAsia="en-GB"/>
              </w:rPr>
            </w:pPr>
            <w:r w:rsidRPr="009660F5">
              <w:rPr>
                <w:kern w:val="0"/>
                <w:szCs w:val="20"/>
                <w:lang w:val="en-GB" w:eastAsia="x-none"/>
              </w:rPr>
              <w:t xml:space="preserve">If an eNB has not transmitted a transmission including PDSCH on a channel on which LAA </w:t>
            </w:r>
            <w:proofErr w:type="spellStart"/>
            <w:r w:rsidRPr="009660F5">
              <w:rPr>
                <w:kern w:val="0"/>
                <w:szCs w:val="20"/>
                <w:lang w:val="en-GB" w:eastAsia="x-none"/>
              </w:rPr>
              <w:t>Scell</w:t>
            </w:r>
            <w:proofErr w:type="spellEnd"/>
            <w:r w:rsidRPr="009660F5">
              <w:rPr>
                <w:kern w:val="0"/>
                <w:szCs w:val="20"/>
                <w:lang w:val="en-GB" w:eastAsia="x-none"/>
              </w:rPr>
              <w:t xml:space="preserve">(s) transmission(s) are performed after step 4 in the procedure above, the eNB may transmit a transmission including PDSCH on the channel, after </w:t>
            </w:r>
            <w:r w:rsidRPr="009660F5">
              <w:rPr>
                <w:kern w:val="0"/>
                <w:szCs w:val="20"/>
                <w:lang w:eastAsia="en-GB"/>
              </w:rPr>
              <w:t>sensing the channel to be idle at least in the slot durations of an additional defer duration</w:t>
            </w:r>
            <w:r w:rsidRPr="009660F5">
              <w:rPr>
                <w:kern w:val="0"/>
                <w:position w:val="-12"/>
                <w:szCs w:val="20"/>
                <w:lang w:val="en-GB" w:eastAsia="en-GB"/>
              </w:rPr>
              <w:object w:dxaOrig="279" w:dyaOrig="360" w14:anchorId="68B73733">
                <v:shape id="_x0000_i1060" type="#_x0000_t75" style="width:14.25pt;height:18.75pt" o:ole="">
                  <v:imagedata r:id="rId8" o:title=""/>
                </v:shape>
                <o:OLEObject Type="Embed" ProgID="Equation.3" ShapeID="_x0000_i1060" DrawAspect="Content" ObjectID="_1516280175" r:id="rId56"/>
              </w:object>
            </w:r>
            <w:r w:rsidRPr="009660F5">
              <w:rPr>
                <w:kern w:val="0"/>
                <w:szCs w:val="20"/>
                <w:lang w:val="en-GB" w:eastAsia="en-GB"/>
              </w:rPr>
              <w:t>.</w:t>
            </w:r>
            <w:r w:rsidRPr="009660F5">
              <w:rPr>
                <w:kern w:val="0"/>
                <w:szCs w:val="20"/>
                <w:lang w:eastAsia="en-GB"/>
              </w:rPr>
              <w:t xml:space="preserve"> </w:t>
            </w:r>
          </w:p>
        </w:tc>
      </w:tr>
    </w:tbl>
    <w:p w14:paraId="4D59F1D1" w14:textId="77777777" w:rsidR="00457B5B" w:rsidRPr="00457B5B" w:rsidRDefault="00457B5B" w:rsidP="00EE549F">
      <w:pPr>
        <w:widowControl/>
        <w:wordWrap/>
        <w:autoSpaceDE/>
        <w:autoSpaceDN/>
        <w:spacing w:after="120" w:line="276" w:lineRule="auto"/>
        <w:rPr>
          <w:kern w:val="0"/>
          <w:sz w:val="22"/>
        </w:rPr>
      </w:pPr>
    </w:p>
    <w:p w14:paraId="51EE3725" w14:textId="77777777" w:rsidR="005B5094" w:rsidRDefault="00EE549F" w:rsidP="005B5094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5B391527" w14:textId="3AC6574A" w:rsidR="004216D0" w:rsidRPr="009448FF" w:rsidRDefault="00CC3DA4" w:rsidP="005B5094">
      <w:pPr>
        <w:widowControl/>
        <w:wordWrap/>
        <w:autoSpaceDE/>
        <w:autoSpaceDN/>
        <w:spacing w:after="120" w:line="276" w:lineRule="auto"/>
        <w:jc w:val="left"/>
        <w:rPr>
          <w:rFonts w:eastAsiaTheme="minorEastAsia"/>
          <w:kern w:val="0"/>
          <w:sz w:val="22"/>
        </w:rPr>
      </w:pPr>
      <w:bookmarkStart w:id="6" w:name="_GoBack"/>
      <w:bookmarkEnd w:id="6"/>
      <w:r>
        <w:rPr>
          <w:rFonts w:hint="eastAsia"/>
          <w:kern w:val="0"/>
          <w:sz w:val="22"/>
        </w:rPr>
        <w:lastRenderedPageBreak/>
        <w:t>[</w:t>
      </w:r>
      <w:r>
        <w:rPr>
          <w:kern w:val="0"/>
          <w:sz w:val="22"/>
        </w:rPr>
        <w:t>1</w:t>
      </w:r>
      <w:r>
        <w:rPr>
          <w:rFonts w:hint="eastAsia"/>
          <w:kern w:val="0"/>
          <w:sz w:val="22"/>
        </w:rPr>
        <w:t>]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>3GPP TS 36.213 V13.0.1 (2016-01)</w:t>
      </w:r>
      <w:r>
        <w:rPr>
          <w:kern w:val="0"/>
          <w:sz w:val="22"/>
        </w:rPr>
        <w:t>, “</w:t>
      </w:r>
      <w:r w:rsidRPr="00C766F9">
        <w:rPr>
          <w:kern w:val="0"/>
          <w:sz w:val="22"/>
        </w:rPr>
        <w:t>Evolved Universal Terrestrial Radio Access (E-UTRA);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 xml:space="preserve">Physical </w:t>
      </w:r>
      <w:proofErr w:type="gramStart"/>
      <w:r w:rsidRPr="00C766F9">
        <w:rPr>
          <w:kern w:val="0"/>
          <w:sz w:val="22"/>
        </w:rPr>
        <w:t>layer</w:t>
      </w:r>
      <w:proofErr w:type="gramEnd"/>
      <w:r w:rsidRPr="00C766F9">
        <w:rPr>
          <w:kern w:val="0"/>
          <w:sz w:val="22"/>
        </w:rPr>
        <w:t xml:space="preserve"> procedures</w:t>
      </w:r>
      <w:r>
        <w:rPr>
          <w:kern w:val="0"/>
          <w:sz w:val="22"/>
        </w:rPr>
        <w:t xml:space="preserve"> </w:t>
      </w:r>
      <w:r w:rsidRPr="00C766F9">
        <w:rPr>
          <w:kern w:val="0"/>
          <w:sz w:val="22"/>
        </w:rPr>
        <w:t>(Release 13)</w:t>
      </w:r>
      <w:r w:rsidRPr="0031768E">
        <w:rPr>
          <w:kern w:val="0"/>
          <w:sz w:val="22"/>
        </w:rPr>
        <w:t>”</w:t>
      </w:r>
    </w:p>
    <w:sectPr w:rsidR="004216D0" w:rsidRPr="009448FF" w:rsidSect="00231C08">
      <w:footerReference w:type="default" r:id="rId5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B77AF" w14:textId="77777777" w:rsidR="00B84B1A" w:rsidRDefault="00B84B1A" w:rsidP="00E9744E">
      <w:r>
        <w:separator/>
      </w:r>
    </w:p>
  </w:endnote>
  <w:endnote w:type="continuationSeparator" w:id="0">
    <w:p w14:paraId="1A95771E" w14:textId="77777777" w:rsidR="00B84B1A" w:rsidRDefault="00B84B1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33C8A" w14:textId="77777777" w:rsidR="00B84B1A" w:rsidRDefault="00B84B1A" w:rsidP="00E9744E">
      <w:r>
        <w:separator/>
      </w:r>
    </w:p>
  </w:footnote>
  <w:footnote w:type="continuationSeparator" w:id="0">
    <w:p w14:paraId="3C363EC9" w14:textId="77777777" w:rsidR="00B84B1A" w:rsidRDefault="00B84B1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977"/>
    <w:multiLevelType w:val="hybridMultilevel"/>
    <w:tmpl w:val="87C4F986"/>
    <w:lvl w:ilvl="0" w:tplc="551C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CB310">
      <w:start w:val="1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035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C1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47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85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FE8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68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0E7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B002F9"/>
    <w:multiLevelType w:val="hybridMultilevel"/>
    <w:tmpl w:val="6E682B78"/>
    <w:lvl w:ilvl="0" w:tplc="9956E73C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1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2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2"/>
  </w:num>
  <w:num w:numId="4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20"/>
  </w:num>
  <w:num w:numId="8">
    <w:abstractNumId w:val="4"/>
  </w:num>
  <w:num w:numId="9">
    <w:abstractNumId w:val="10"/>
  </w:num>
  <w:num w:numId="10">
    <w:abstractNumId w:val="8"/>
  </w:num>
  <w:num w:numId="11">
    <w:abstractNumId w:val="21"/>
  </w:num>
  <w:num w:numId="12">
    <w:abstractNumId w:val="11"/>
  </w:num>
  <w:num w:numId="13">
    <w:abstractNumId w:val="12"/>
  </w:num>
  <w:num w:numId="14">
    <w:abstractNumId w:val="25"/>
  </w:num>
  <w:num w:numId="15">
    <w:abstractNumId w:val="9"/>
  </w:num>
  <w:num w:numId="16">
    <w:abstractNumId w:val="27"/>
  </w:num>
  <w:num w:numId="17">
    <w:abstractNumId w:val="15"/>
  </w:num>
  <w:num w:numId="18">
    <w:abstractNumId w:val="24"/>
  </w:num>
  <w:num w:numId="19">
    <w:abstractNumId w:val="16"/>
  </w:num>
  <w:num w:numId="20">
    <w:abstractNumId w:val="23"/>
  </w:num>
  <w:num w:numId="21">
    <w:abstractNumId w:val="14"/>
  </w:num>
  <w:num w:numId="22">
    <w:abstractNumId w:val="7"/>
  </w:num>
  <w:num w:numId="23">
    <w:abstractNumId w:val="11"/>
  </w:num>
  <w:num w:numId="24">
    <w:abstractNumId w:val="11"/>
  </w:num>
  <w:num w:numId="25">
    <w:abstractNumId w:val="2"/>
  </w:num>
  <w:num w:numId="26">
    <w:abstractNumId w:val="28"/>
  </w:num>
  <w:num w:numId="27">
    <w:abstractNumId w:val="3"/>
  </w:num>
  <w:num w:numId="28">
    <w:abstractNumId w:val="17"/>
  </w:num>
  <w:num w:numId="29">
    <w:abstractNumId w:val="26"/>
  </w:num>
  <w:num w:numId="30">
    <w:abstractNumId w:val="6"/>
  </w:num>
  <w:num w:numId="31">
    <w:abstractNumId w:val="0"/>
  </w:num>
  <w:num w:numId="32">
    <w:abstractNumId w:val="1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seok Noh">
    <w15:presenceInfo w15:providerId="Windows Live" w15:userId="bc888e0c7c76b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8AB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68D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624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3855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5AE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00C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7CF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95F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9B2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E41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201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F95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E8B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830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024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1F6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6D0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419"/>
    <w:rsid w:val="00455B02"/>
    <w:rsid w:val="004564FF"/>
    <w:rsid w:val="00456907"/>
    <w:rsid w:val="00456B10"/>
    <w:rsid w:val="00456CCF"/>
    <w:rsid w:val="00456D35"/>
    <w:rsid w:val="00456DE8"/>
    <w:rsid w:val="00457B38"/>
    <w:rsid w:val="00457B5B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6B71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7EF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94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06D6"/>
    <w:rsid w:val="005D1165"/>
    <w:rsid w:val="005D147B"/>
    <w:rsid w:val="005D18C4"/>
    <w:rsid w:val="005D1B35"/>
    <w:rsid w:val="005D20AC"/>
    <w:rsid w:val="005D2477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5C8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4FF9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579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3C94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667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EE7"/>
    <w:rsid w:val="006F4F6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5AC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D36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A87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9A8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C9B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366"/>
    <w:rsid w:val="008E57DF"/>
    <w:rsid w:val="008E5A90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8FF"/>
    <w:rsid w:val="00944C66"/>
    <w:rsid w:val="00945E0D"/>
    <w:rsid w:val="00946565"/>
    <w:rsid w:val="00946607"/>
    <w:rsid w:val="00951309"/>
    <w:rsid w:val="00951396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587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0F5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70B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6D"/>
    <w:rsid w:val="0099568D"/>
    <w:rsid w:val="00995788"/>
    <w:rsid w:val="0099592C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D97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6D3B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1F14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3E6"/>
    <w:rsid w:val="00B324CA"/>
    <w:rsid w:val="00B32551"/>
    <w:rsid w:val="00B325C6"/>
    <w:rsid w:val="00B32652"/>
    <w:rsid w:val="00B3278A"/>
    <w:rsid w:val="00B32907"/>
    <w:rsid w:val="00B32F99"/>
    <w:rsid w:val="00B335DD"/>
    <w:rsid w:val="00B3372B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0403"/>
    <w:rsid w:val="00B81AB7"/>
    <w:rsid w:val="00B820E3"/>
    <w:rsid w:val="00B824D6"/>
    <w:rsid w:val="00B82678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B1A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37C0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69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16A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2D94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6ED"/>
    <w:rsid w:val="00CC0E3F"/>
    <w:rsid w:val="00CC0F7B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A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D3F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3535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0DD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0A2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6AFD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7E0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8E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245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  <w15:docId w15:val="{C932C313-44B5-4648-A789-211520A1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1830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eastAsia="MS Mincho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eastAsia="MS Mincho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eastAsia="MS Mincho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eastAsia="MS Mincho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9.bin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5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6.bin"/><Relationship Id="rId59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png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33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9.bin"/><Relationship Id="rId57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png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2.bin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56" Type="http://schemas.openxmlformats.org/officeDocument/2006/relationships/oleObject" Target="embeddings/oleObject36.bin"/><Relationship Id="rId8" Type="http://schemas.openxmlformats.org/officeDocument/2006/relationships/image" Target="media/image1.wmf"/><Relationship Id="rId51" Type="http://schemas.openxmlformats.org/officeDocument/2006/relationships/oleObject" Target="embeddings/oleObject3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89B1E-8EA7-4224-919E-4540FAE2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1397</Words>
  <Characters>7964</Characters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2016-02-06T07:08:00Z</dcterms:created>
  <dcterms:modified xsi:type="dcterms:W3CDTF">2016-02-06T07:09:00Z</dcterms:modified>
</cp:coreProperties>
</file>