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0E" w:rsidRPr="00B2119C" w:rsidRDefault="009E7D60" w:rsidP="0093080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;mso-position-horizontal-relative:page;mso-position-vertical-relative:page" o:allowincell="f">
            <w10:wrap anchorx="page" anchory="page"/>
            <w10:anchorlock/>
          </v:shape>
        </w:pict>
      </w:r>
      <w:r w:rsidR="0093080E" w:rsidRPr="00B2119C">
        <w:rPr>
          <w:b/>
          <w:kern w:val="2"/>
          <w:lang w:eastAsia="zh-CN"/>
        </w:rPr>
        <w:t>3GPP TSG RAN WG1 Meeting #</w:t>
      </w:r>
      <w:r w:rsidR="0093080E" w:rsidRPr="00B2119C">
        <w:rPr>
          <w:rFonts w:hint="eastAsia"/>
          <w:b/>
          <w:kern w:val="2"/>
          <w:lang w:eastAsia="zh-CN"/>
        </w:rPr>
        <w:t>8</w:t>
      </w:r>
      <w:r w:rsidR="0093080E">
        <w:rPr>
          <w:rFonts w:hint="eastAsia"/>
          <w:b/>
          <w:kern w:val="2"/>
          <w:lang w:eastAsia="zh-CN"/>
        </w:rPr>
        <w:t>4</w:t>
      </w:r>
      <w:r w:rsidR="0093080E" w:rsidRPr="00B2119C">
        <w:rPr>
          <w:b/>
          <w:kern w:val="2"/>
          <w:lang w:eastAsia="zh-CN"/>
        </w:rPr>
        <w:tab/>
      </w:r>
      <w:r w:rsidR="0093080E" w:rsidRPr="00B77E71">
        <w:rPr>
          <w:b/>
          <w:kern w:val="2"/>
          <w:lang w:eastAsia="zh-CN"/>
        </w:rPr>
        <w:t>R1-</w:t>
      </w:r>
      <w:r w:rsidR="00FB6413" w:rsidRPr="00FB6413">
        <w:rPr>
          <w:b/>
          <w:kern w:val="2"/>
          <w:lang w:eastAsia="zh-CN"/>
        </w:rPr>
        <w:t>161041</w:t>
      </w:r>
    </w:p>
    <w:p w:rsidR="0093080E" w:rsidRPr="00B2119C" w:rsidRDefault="0093080E" w:rsidP="0093080E">
      <w:pPr>
        <w:jc w:val="left"/>
        <w:rPr>
          <w:b/>
          <w:kern w:val="2"/>
          <w:lang w:eastAsia="zh-CN"/>
        </w:rPr>
      </w:pPr>
      <w:r w:rsidRPr="005F4845">
        <w:rPr>
          <w:rFonts w:hint="eastAsia"/>
          <w:b/>
          <w:lang w:eastAsia="zh-CN"/>
        </w:rPr>
        <w:t>St Julian</w:t>
      </w:r>
      <w:r w:rsidRPr="005F4845">
        <w:rPr>
          <w:b/>
          <w:lang w:eastAsia="zh-CN"/>
        </w:rPr>
        <w:t>’</w:t>
      </w:r>
      <w:r w:rsidRPr="005F4845">
        <w:rPr>
          <w:rFonts w:hint="eastAsia"/>
          <w:b/>
          <w:lang w:eastAsia="zh-CN"/>
        </w:rPr>
        <w:t>s</w:t>
      </w:r>
      <w:r w:rsidRPr="005F4845">
        <w:rPr>
          <w:b/>
          <w:lang w:eastAsia="zh-CN"/>
        </w:rPr>
        <w:t xml:space="preserve">, </w:t>
      </w:r>
      <w:r w:rsidRPr="005F4845">
        <w:rPr>
          <w:rFonts w:hint="eastAsia"/>
          <w:b/>
          <w:lang w:eastAsia="zh-CN"/>
        </w:rPr>
        <w:t>Malta</w:t>
      </w:r>
      <w:r w:rsidRPr="005F4845">
        <w:rPr>
          <w:b/>
          <w:lang w:eastAsia="zh-CN"/>
        </w:rPr>
        <w:t>,</w:t>
      </w:r>
      <w:r w:rsidRPr="00B2119C">
        <w:rPr>
          <w:b/>
          <w:lang w:eastAsia="zh-CN"/>
        </w:rPr>
        <w:t xml:space="preserve"> </w:t>
      </w:r>
      <w:r>
        <w:rPr>
          <w:b/>
          <w:lang w:eastAsia="zh-CN"/>
        </w:rPr>
        <w:t>February</w:t>
      </w:r>
      <w:r w:rsidRPr="00B2119C"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1</w:t>
      </w:r>
      <w:r w:rsidRPr="00B2119C">
        <w:rPr>
          <w:rFonts w:hint="eastAsia"/>
          <w:b/>
          <w:lang w:eastAsia="zh-CN"/>
        </w:rPr>
        <w:t>5</w:t>
      </w:r>
      <w:r w:rsidR="00247AB2">
        <w:rPr>
          <w:b/>
          <w:lang w:eastAsia="zh-CN"/>
        </w:rPr>
        <w:t>th</w:t>
      </w:r>
      <w:r w:rsidRPr="00B2119C">
        <w:rPr>
          <w:b/>
          <w:lang w:eastAsia="zh-CN"/>
        </w:rPr>
        <w:t>-</w:t>
      </w:r>
      <w:r>
        <w:rPr>
          <w:rFonts w:hint="eastAsia"/>
          <w:b/>
          <w:lang w:eastAsia="zh-CN"/>
        </w:rPr>
        <w:t>19</w:t>
      </w:r>
      <w:r w:rsidR="00247AB2">
        <w:rPr>
          <w:b/>
          <w:lang w:eastAsia="zh-CN"/>
        </w:rPr>
        <w:t>th</w:t>
      </w:r>
      <w:bookmarkStart w:id="0" w:name="_GoBack"/>
      <w:bookmarkEnd w:id="0"/>
      <w:r w:rsidRPr="00B2119C">
        <w:rPr>
          <w:b/>
          <w:lang w:eastAsia="zh-CN"/>
        </w:rPr>
        <w:t>, 201</w:t>
      </w:r>
      <w:r>
        <w:rPr>
          <w:rFonts w:hint="eastAsia"/>
          <w:b/>
          <w:lang w:eastAsia="zh-CN"/>
        </w:rPr>
        <w:t>6</w:t>
      </w:r>
    </w:p>
    <w:p w:rsidR="0093080E" w:rsidRPr="00B2119C" w:rsidRDefault="0093080E" w:rsidP="0093080E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3080E" w:rsidRPr="00B2119C" w:rsidRDefault="0093080E" w:rsidP="009308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119C">
        <w:rPr>
          <w:b/>
          <w:kern w:val="2"/>
          <w:lang w:eastAsia="zh-CN"/>
        </w:rPr>
        <w:t>Agenda Item:</w:t>
      </w:r>
      <w:r w:rsidRPr="00B2119C">
        <w:rPr>
          <w:b/>
          <w:kern w:val="2"/>
          <w:lang w:eastAsia="zh-CN"/>
        </w:rPr>
        <w:tab/>
      </w:r>
      <w:r>
        <w:rPr>
          <w:rFonts w:hint="eastAsia"/>
          <w:b/>
          <w:kern w:val="2"/>
          <w:lang w:eastAsia="zh-CN"/>
        </w:rPr>
        <w:t>7.1.5</w:t>
      </w:r>
    </w:p>
    <w:p w:rsidR="0093080E" w:rsidRPr="00FB6413" w:rsidRDefault="0093080E" w:rsidP="0093080E">
      <w:pPr>
        <w:spacing w:after="60"/>
        <w:ind w:left="1555" w:hanging="1555"/>
        <w:jc w:val="left"/>
        <w:rPr>
          <w:rFonts w:eastAsiaTheme="minorEastAsia"/>
          <w:b/>
          <w:kern w:val="2"/>
          <w:lang w:eastAsia="zh-CN"/>
        </w:rPr>
      </w:pPr>
      <w:r w:rsidRPr="00B2119C">
        <w:rPr>
          <w:b/>
          <w:kern w:val="2"/>
          <w:lang w:eastAsia="zh-CN"/>
        </w:rPr>
        <w:t>Source:</w:t>
      </w:r>
      <w:r w:rsidRPr="00B2119C">
        <w:rPr>
          <w:b/>
          <w:kern w:val="2"/>
          <w:lang w:eastAsia="zh-CN"/>
        </w:rPr>
        <w:tab/>
      </w:r>
      <w:r w:rsidR="00FB6413">
        <w:rPr>
          <w:rFonts w:eastAsiaTheme="minorEastAsia" w:hint="eastAsia"/>
          <w:b/>
          <w:kern w:val="2"/>
          <w:lang w:eastAsia="zh-CN"/>
        </w:rPr>
        <w:t>Huawei, HiSilicon</w:t>
      </w:r>
    </w:p>
    <w:p w:rsidR="0093080E" w:rsidRPr="00B2119C" w:rsidRDefault="0093080E" w:rsidP="009308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119C">
        <w:rPr>
          <w:b/>
          <w:kern w:val="2"/>
          <w:lang w:eastAsia="zh-CN"/>
        </w:rPr>
        <w:t>Title:</w:t>
      </w:r>
      <w:r w:rsidRPr="00B2119C">
        <w:rPr>
          <w:b/>
          <w:kern w:val="2"/>
          <w:lang w:eastAsia="zh-CN"/>
        </w:rPr>
        <w:tab/>
      </w:r>
      <w:proofErr w:type="gramStart"/>
      <w:r w:rsidR="0039564D">
        <w:rPr>
          <w:rFonts w:hint="eastAsia"/>
          <w:b/>
          <w:kern w:val="2"/>
          <w:lang w:eastAsia="zh-CN"/>
        </w:rPr>
        <w:t>On</w:t>
      </w:r>
      <w:proofErr w:type="gramEnd"/>
      <w:r w:rsidR="0039564D">
        <w:rPr>
          <w:rFonts w:hint="eastAsia"/>
          <w:b/>
          <w:kern w:val="2"/>
          <w:lang w:eastAsia="zh-CN"/>
        </w:rPr>
        <w:t xml:space="preserve"> </w:t>
      </w:r>
      <w:r w:rsidR="00E04602">
        <w:rPr>
          <w:rFonts w:hint="eastAsia"/>
          <w:b/>
          <w:kern w:val="2"/>
          <w:lang w:eastAsia="zh-CN"/>
        </w:rPr>
        <w:t>support</w:t>
      </w:r>
      <w:r w:rsidR="0039564D">
        <w:rPr>
          <w:rFonts w:hint="eastAsia"/>
          <w:b/>
          <w:kern w:val="2"/>
          <w:lang w:eastAsia="zh-CN"/>
        </w:rPr>
        <w:t xml:space="preserve"> of larger maximum TBS for TDD</w:t>
      </w:r>
    </w:p>
    <w:p w:rsidR="0093080E" w:rsidRPr="00B2119C" w:rsidRDefault="0093080E" w:rsidP="0093080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B2119C">
        <w:rPr>
          <w:b/>
          <w:kern w:val="2"/>
          <w:lang w:eastAsia="zh-CN"/>
        </w:rPr>
        <w:t>Document for:</w:t>
      </w:r>
      <w:r w:rsidRPr="00B2119C">
        <w:rPr>
          <w:b/>
          <w:kern w:val="2"/>
          <w:lang w:eastAsia="zh-CN"/>
        </w:rPr>
        <w:tab/>
        <w:t>Discussion and decision</w:t>
      </w:r>
    </w:p>
    <w:p w:rsidR="0093080E" w:rsidRPr="00B2119C" w:rsidRDefault="0093080E" w:rsidP="0093080E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3080E" w:rsidRDefault="0093080E" w:rsidP="0093080E">
      <w:pPr>
        <w:pStyle w:val="Heading1"/>
        <w:rPr>
          <w:lang w:eastAsia="zh-CN"/>
        </w:rPr>
      </w:pPr>
      <w:bookmarkStart w:id="1" w:name="_Ref124589705"/>
      <w:bookmarkStart w:id="2" w:name="_Ref129681862"/>
      <w:r w:rsidRPr="00B2119C">
        <w:t>Introduction</w:t>
      </w:r>
      <w:bookmarkEnd w:id="1"/>
      <w:bookmarkEnd w:id="2"/>
    </w:p>
    <w:p w:rsidR="00FA32D2" w:rsidRDefault="00FA32D2" w:rsidP="0093080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 RAN1#82 meeting we have the following agreement:</w:t>
      </w:r>
    </w:p>
    <w:p w:rsidR="00FA32D2" w:rsidRPr="00FA32D2" w:rsidRDefault="001204B4" w:rsidP="00FA32D2">
      <w:pPr>
        <w:rPr>
          <w:rFonts w:eastAsia="MS Mincho"/>
          <w:b/>
          <w:i/>
          <w:szCs w:val="20"/>
          <w:lang w:eastAsia="ja-JP"/>
        </w:rPr>
      </w:pPr>
      <w:r w:rsidRPr="001204B4">
        <w:rPr>
          <w:rFonts w:eastAsia="MS Mincho"/>
          <w:b/>
          <w:i/>
          <w:szCs w:val="20"/>
          <w:highlight w:val="green"/>
          <w:lang w:eastAsia="ja-JP"/>
        </w:rPr>
        <w:t>Agreement:</w:t>
      </w:r>
    </w:p>
    <w:p w:rsidR="00FA32D2" w:rsidRPr="00FA32D2" w:rsidRDefault="001204B4" w:rsidP="00FA32D2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1204B4">
        <w:rPr>
          <w:rFonts w:eastAsia="MS Mincho"/>
          <w:i/>
          <w:szCs w:val="20"/>
          <w:lang w:eastAsia="ja-JP"/>
        </w:rPr>
        <w:t>For HD-FDD, FD-FDD and TDD, if the UE is operating with no repetition, the same max number of DL and UL HARQ processes as for Cat-0 UE in Rel-12, except that:</w:t>
      </w:r>
    </w:p>
    <w:p w:rsidR="00FA32D2" w:rsidRPr="00FA32D2" w:rsidRDefault="001204B4" w:rsidP="00FA32D2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1204B4">
        <w:rPr>
          <w:rFonts w:eastAsia="MS Mincho"/>
          <w:i/>
          <w:szCs w:val="20"/>
          <w:lang w:eastAsia="ja-JP"/>
        </w:rPr>
        <w:t xml:space="preserve">FFS if the number of DL HARQ processes should be increased for TDD with respect to that of Rel-8 for the case of no repetition </w:t>
      </w:r>
    </w:p>
    <w:p w:rsidR="00FA32D2" w:rsidRDefault="00FA32D2" w:rsidP="0093080E">
      <w:pPr>
        <w:rPr>
          <w:kern w:val="2"/>
          <w:lang w:eastAsia="zh-CN"/>
        </w:rPr>
      </w:pPr>
    </w:p>
    <w:p w:rsidR="005426E2" w:rsidRDefault="00FA32D2" w:rsidP="0093080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And </w:t>
      </w:r>
      <w:r w:rsidR="005426E2">
        <w:rPr>
          <w:rFonts w:hint="eastAsia"/>
          <w:kern w:val="2"/>
          <w:lang w:eastAsia="zh-CN"/>
        </w:rPr>
        <w:t>in RAN1#83 meeting</w:t>
      </w:r>
      <w:r>
        <w:rPr>
          <w:rFonts w:hint="eastAsia"/>
          <w:kern w:val="2"/>
          <w:lang w:eastAsia="zh-CN"/>
        </w:rPr>
        <w:t xml:space="preserve"> the following agreements were made:</w:t>
      </w:r>
    </w:p>
    <w:p w:rsidR="005426E2" w:rsidRPr="00FA32D2" w:rsidRDefault="001204B4" w:rsidP="005426E2">
      <w:pPr>
        <w:rPr>
          <w:rFonts w:eastAsia="MS Mincho"/>
          <w:b/>
          <w:szCs w:val="20"/>
          <w:highlight w:val="green"/>
          <w:lang w:eastAsia="ja-JP"/>
        </w:rPr>
      </w:pPr>
      <w:r w:rsidRPr="001204B4">
        <w:rPr>
          <w:rFonts w:eastAsia="MS Mincho"/>
          <w:b/>
          <w:i/>
          <w:szCs w:val="20"/>
          <w:highlight w:val="green"/>
          <w:lang w:eastAsia="ja-JP"/>
        </w:rPr>
        <w:t>Agreement</w:t>
      </w:r>
      <w:r w:rsidRPr="001204B4">
        <w:rPr>
          <w:rFonts w:eastAsia="MS Mincho"/>
          <w:b/>
          <w:szCs w:val="20"/>
          <w:highlight w:val="green"/>
          <w:lang w:eastAsia="ja-JP"/>
        </w:rPr>
        <w:t>:</w:t>
      </w:r>
    </w:p>
    <w:p w:rsidR="005426E2" w:rsidRDefault="005426E2" w:rsidP="005426E2">
      <w:pPr>
        <w:numPr>
          <w:ilvl w:val="0"/>
          <w:numId w:val="5"/>
        </w:numPr>
        <w:autoSpaceDE/>
        <w:autoSpaceDN/>
        <w:adjustRightInd/>
        <w:snapToGrid/>
        <w:ind w:left="714" w:hanging="357"/>
        <w:jc w:val="left"/>
        <w:rPr>
          <w:i/>
        </w:rPr>
      </w:pPr>
      <w:r w:rsidRPr="005426E2">
        <w:rPr>
          <w:i/>
        </w:rPr>
        <w:t>The max TBS size is 1000 bits for both DL and UL</w:t>
      </w:r>
    </w:p>
    <w:p w:rsidR="00E632A5" w:rsidRPr="00E632A5" w:rsidRDefault="001204B4" w:rsidP="00E632A5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1204B4">
        <w:rPr>
          <w:rFonts w:eastAsia="MS Mincho"/>
          <w:i/>
          <w:lang w:eastAsia="ja-JP"/>
        </w:rPr>
        <w:t>Confirm the working assumption from RAN1#82:</w:t>
      </w:r>
    </w:p>
    <w:p w:rsidR="00E632A5" w:rsidRPr="008231A2" w:rsidRDefault="00E632A5" w:rsidP="00E632A5">
      <w:pPr>
        <w:ind w:left="2880"/>
        <w:rPr>
          <w:rFonts w:eastAsia="MS Mincho"/>
          <w:lang w:eastAsia="ja-JP"/>
        </w:rPr>
      </w:pPr>
      <w:r w:rsidRPr="008231A2">
        <w:rPr>
          <w:rFonts w:eastAsia="MS Mincho"/>
          <w:i/>
          <w:iCs/>
          <w:lang w:eastAsia="ja-JP"/>
        </w:rPr>
        <w:t>RAN1#82 working assumption:</w:t>
      </w:r>
    </w:p>
    <w:p w:rsidR="00E632A5" w:rsidRPr="008231A2" w:rsidRDefault="00E632A5" w:rsidP="00E632A5">
      <w:pPr>
        <w:ind w:left="2880"/>
        <w:rPr>
          <w:rFonts w:eastAsia="MS Mincho"/>
          <w:lang w:eastAsia="ja-JP"/>
        </w:rPr>
      </w:pPr>
      <w:r w:rsidRPr="008231A2">
        <w:rPr>
          <w:rFonts w:eastAsia="MS Mincho"/>
          <w:i/>
          <w:iCs/>
          <w:lang w:eastAsia="ja-JP"/>
        </w:rPr>
        <w:t>Same-</w:t>
      </w:r>
      <w:proofErr w:type="spellStart"/>
      <w:r w:rsidRPr="008231A2">
        <w:rPr>
          <w:rFonts w:eastAsia="MS Mincho"/>
          <w:i/>
          <w:iCs/>
          <w:lang w:eastAsia="ja-JP"/>
        </w:rPr>
        <w:t>subframe</w:t>
      </w:r>
      <w:proofErr w:type="spellEnd"/>
      <w:r w:rsidRPr="008231A2">
        <w:rPr>
          <w:rFonts w:eastAsia="MS Mincho"/>
          <w:i/>
          <w:iCs/>
          <w:lang w:eastAsia="ja-JP"/>
        </w:rPr>
        <w:t xml:space="preserve"> scheduling for PDSCH (i.e., the one associated with an M-PDCCH in the same </w:t>
      </w:r>
      <w:proofErr w:type="spellStart"/>
      <w:r w:rsidRPr="008231A2">
        <w:rPr>
          <w:rFonts w:eastAsia="MS Mincho"/>
          <w:i/>
          <w:iCs/>
          <w:lang w:eastAsia="ja-JP"/>
        </w:rPr>
        <w:t>subframe</w:t>
      </w:r>
      <w:proofErr w:type="spellEnd"/>
      <w:r w:rsidRPr="008231A2">
        <w:rPr>
          <w:rFonts w:eastAsia="MS Mincho"/>
          <w:i/>
          <w:iCs/>
          <w:lang w:eastAsia="ja-JP"/>
        </w:rPr>
        <w:t>) for LC-MTC UEs is NOT supported</w:t>
      </w:r>
    </w:p>
    <w:p w:rsidR="001D79BA" w:rsidRDefault="00E632A5">
      <w:pPr>
        <w:numPr>
          <w:ilvl w:val="1"/>
          <w:numId w:val="5"/>
        </w:numPr>
        <w:autoSpaceDE/>
        <w:autoSpaceDN/>
        <w:adjustRightInd/>
        <w:snapToGrid/>
        <w:ind w:left="1434" w:hanging="357"/>
        <w:jc w:val="left"/>
        <w:rPr>
          <w:rFonts w:eastAsia="MS Mincho"/>
          <w:lang w:eastAsia="ja-JP"/>
        </w:rPr>
      </w:pPr>
      <w:r w:rsidRPr="008231A2">
        <w:rPr>
          <w:rFonts w:eastAsia="MS Mincho"/>
          <w:i/>
          <w:iCs/>
          <w:lang w:eastAsia="ja-JP"/>
        </w:rPr>
        <w:t>Can revisit if significant issues are found especially regarding the number of HARQ processes</w:t>
      </w:r>
    </w:p>
    <w:p w:rsidR="004877AB" w:rsidRPr="004877AB" w:rsidRDefault="001204B4" w:rsidP="004877AB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1204B4">
        <w:rPr>
          <w:rFonts w:eastAsia="MS Mincho"/>
          <w:i/>
          <w:szCs w:val="20"/>
          <w:lang w:eastAsia="ja-JP"/>
        </w:rPr>
        <w:t xml:space="preserve">For FDD, if the UE is operating in Mode A </w:t>
      </w:r>
    </w:p>
    <w:p w:rsidR="001D79BA" w:rsidRDefault="001204B4">
      <w:pPr>
        <w:numPr>
          <w:ilvl w:val="1"/>
          <w:numId w:val="5"/>
        </w:numPr>
        <w:autoSpaceDE/>
        <w:autoSpaceDN/>
        <w:adjustRightInd/>
        <w:snapToGrid/>
        <w:ind w:left="1434" w:hanging="357"/>
        <w:jc w:val="left"/>
        <w:rPr>
          <w:rFonts w:eastAsia="MS Mincho"/>
          <w:i/>
          <w:szCs w:val="20"/>
          <w:lang w:eastAsia="ja-JP"/>
        </w:rPr>
      </w:pPr>
      <w:r w:rsidRPr="001204B4">
        <w:rPr>
          <w:rFonts w:eastAsia="MS Mincho"/>
          <w:i/>
          <w:szCs w:val="20"/>
          <w:lang w:eastAsia="ja-JP"/>
        </w:rPr>
        <w:t>the same max number of DL and UL HARQ processes as for Cat-0 UE in Rel-12</w:t>
      </w:r>
    </w:p>
    <w:p w:rsidR="00716D48" w:rsidRPr="00716D48" w:rsidRDefault="00716D48" w:rsidP="00716D48">
      <w:pPr>
        <w:numPr>
          <w:ilvl w:val="0"/>
          <w:numId w:val="5"/>
        </w:numPr>
        <w:autoSpaceDE/>
        <w:autoSpaceDN/>
        <w:adjustRightInd/>
        <w:snapToGrid/>
        <w:ind w:left="714" w:hanging="357"/>
        <w:jc w:val="left"/>
        <w:rPr>
          <w:i/>
        </w:rPr>
      </w:pPr>
      <w:r w:rsidRPr="00716D48">
        <w:rPr>
          <w:i/>
        </w:rPr>
        <w:t>For TDD, if the UE is operating in CE Mode A:</w:t>
      </w:r>
    </w:p>
    <w:p w:rsidR="00716D48" w:rsidRPr="00716D48" w:rsidRDefault="00716D48" w:rsidP="00716D4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716D48">
        <w:rPr>
          <w:rFonts w:eastAsia="MS Mincho"/>
          <w:i/>
          <w:szCs w:val="20"/>
          <w:lang w:eastAsia="ja-JP"/>
        </w:rPr>
        <w:t>the same max number of UL HARQ processes as for Cat-0 UE in Rel-12</w:t>
      </w:r>
    </w:p>
    <w:p w:rsidR="00716D48" w:rsidRPr="00716D48" w:rsidRDefault="00716D48" w:rsidP="00716D48">
      <w:pPr>
        <w:numPr>
          <w:ilvl w:val="1"/>
          <w:numId w:val="5"/>
        </w:numPr>
        <w:autoSpaceDE/>
        <w:autoSpaceDN/>
        <w:adjustRightInd/>
        <w:snapToGrid/>
        <w:ind w:left="1434" w:hanging="357"/>
        <w:jc w:val="left"/>
        <w:rPr>
          <w:rFonts w:eastAsia="MS Mincho"/>
          <w:i/>
          <w:szCs w:val="20"/>
          <w:lang w:eastAsia="ja-JP"/>
        </w:rPr>
      </w:pPr>
      <w:r w:rsidRPr="00716D48">
        <w:rPr>
          <w:rFonts w:eastAsia="MS Mincho"/>
          <w:i/>
          <w:szCs w:val="20"/>
          <w:lang w:eastAsia="ja-JP"/>
        </w:rPr>
        <w:t>maximum number of DL HARQ processes is as below:</w:t>
      </w:r>
    </w:p>
    <w:tbl>
      <w:tblPr>
        <w:tblW w:w="6678" w:type="dxa"/>
        <w:tblInd w:w="1440" w:type="dxa"/>
        <w:tblCellMar>
          <w:left w:w="0" w:type="dxa"/>
          <w:right w:w="0" w:type="dxa"/>
        </w:tblCellMar>
        <w:tblLook w:val="04A0"/>
      </w:tblPr>
      <w:tblGrid>
        <w:gridCol w:w="3028"/>
        <w:gridCol w:w="3650"/>
      </w:tblGrid>
      <w:tr w:rsidR="00716D48" w:rsidRPr="008D2E36" w:rsidTr="009B00B2">
        <w:trPr>
          <w:trHeight w:val="442"/>
        </w:trPr>
        <w:tc>
          <w:tcPr>
            <w:tcW w:w="302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TDD UL/DL configuration</w:t>
            </w:r>
          </w:p>
        </w:tc>
        <w:tc>
          <w:tcPr>
            <w:tcW w:w="36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Maximum number of HARQ processes</w:t>
            </w:r>
          </w:p>
        </w:tc>
      </w:tr>
      <w:tr w:rsidR="00716D48" w:rsidRPr="008D2E36" w:rsidTr="009B00B2">
        <w:trPr>
          <w:trHeight w:val="294"/>
        </w:trPr>
        <w:tc>
          <w:tcPr>
            <w:tcW w:w="302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0</w:t>
            </w:r>
          </w:p>
        </w:tc>
        <w:tc>
          <w:tcPr>
            <w:tcW w:w="36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6</w:t>
            </w:r>
          </w:p>
        </w:tc>
      </w:tr>
      <w:tr w:rsidR="00716D48" w:rsidRPr="008D2E36" w:rsidTr="009B00B2">
        <w:trPr>
          <w:trHeight w:val="235"/>
        </w:trPr>
        <w:tc>
          <w:tcPr>
            <w:tcW w:w="3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1</w:t>
            </w:r>
          </w:p>
        </w:tc>
        <w:tc>
          <w:tcPr>
            <w:tcW w:w="36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9</w:t>
            </w:r>
          </w:p>
        </w:tc>
      </w:tr>
      <w:tr w:rsidR="00716D48" w:rsidRPr="008D2E36" w:rsidTr="009B00B2">
        <w:trPr>
          <w:trHeight w:val="280"/>
        </w:trPr>
        <w:tc>
          <w:tcPr>
            <w:tcW w:w="3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2</w:t>
            </w:r>
          </w:p>
        </w:tc>
        <w:tc>
          <w:tcPr>
            <w:tcW w:w="36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12</w:t>
            </w:r>
          </w:p>
        </w:tc>
      </w:tr>
      <w:tr w:rsidR="00716D48" w:rsidRPr="008D2E36" w:rsidTr="009B00B2">
        <w:trPr>
          <w:trHeight w:val="316"/>
        </w:trPr>
        <w:tc>
          <w:tcPr>
            <w:tcW w:w="3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3</w:t>
            </w:r>
          </w:p>
        </w:tc>
        <w:tc>
          <w:tcPr>
            <w:tcW w:w="36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11</w:t>
            </w:r>
          </w:p>
        </w:tc>
      </w:tr>
      <w:tr w:rsidR="00716D48" w:rsidRPr="008D2E36" w:rsidTr="009B00B2">
        <w:trPr>
          <w:trHeight w:val="181"/>
        </w:trPr>
        <w:tc>
          <w:tcPr>
            <w:tcW w:w="3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4</w:t>
            </w:r>
          </w:p>
        </w:tc>
        <w:tc>
          <w:tcPr>
            <w:tcW w:w="36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14</w:t>
            </w:r>
          </w:p>
        </w:tc>
      </w:tr>
      <w:tr w:rsidR="00716D48" w:rsidRPr="008D2E36" w:rsidTr="009B00B2">
        <w:trPr>
          <w:trHeight w:val="271"/>
        </w:trPr>
        <w:tc>
          <w:tcPr>
            <w:tcW w:w="3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5</w:t>
            </w:r>
          </w:p>
        </w:tc>
        <w:tc>
          <w:tcPr>
            <w:tcW w:w="36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7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16</w:t>
            </w:r>
          </w:p>
        </w:tc>
      </w:tr>
      <w:tr w:rsidR="00716D48" w:rsidRPr="008D2E36" w:rsidTr="009B00B2">
        <w:trPr>
          <w:trHeight w:val="28"/>
        </w:trPr>
        <w:tc>
          <w:tcPr>
            <w:tcW w:w="302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5B9BD5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6</w:t>
            </w:r>
          </w:p>
        </w:tc>
        <w:tc>
          <w:tcPr>
            <w:tcW w:w="36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EE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16D48" w:rsidRPr="008D2E36" w:rsidRDefault="00716D48" w:rsidP="009B00B2">
            <w:pPr>
              <w:rPr>
                <w:szCs w:val="20"/>
              </w:rPr>
            </w:pPr>
            <w:r w:rsidRPr="008D2E36">
              <w:rPr>
                <w:szCs w:val="20"/>
              </w:rPr>
              <w:t>8</w:t>
            </w:r>
          </w:p>
        </w:tc>
      </w:tr>
    </w:tbl>
    <w:p w:rsidR="00716D48" w:rsidRPr="005426E2" w:rsidRDefault="00716D48" w:rsidP="00716D48">
      <w:pPr>
        <w:autoSpaceDE/>
        <w:autoSpaceDN/>
        <w:adjustRightInd/>
        <w:snapToGrid/>
        <w:jc w:val="left"/>
        <w:rPr>
          <w:i/>
        </w:rPr>
      </w:pPr>
    </w:p>
    <w:p w:rsidR="0093080E" w:rsidRDefault="0039564D" w:rsidP="005426E2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lastRenderedPageBreak/>
        <w:t xml:space="preserve">This contribution </w:t>
      </w:r>
      <w:r w:rsidR="00FA32D2">
        <w:rPr>
          <w:rFonts w:hint="eastAsia"/>
          <w:kern w:val="2"/>
          <w:lang w:val="en-GB" w:eastAsia="zh-CN"/>
        </w:rPr>
        <w:t xml:space="preserve">will review the background of previous agreements related to peak data rate and </w:t>
      </w:r>
      <w:r>
        <w:rPr>
          <w:kern w:val="2"/>
          <w:lang w:val="en-GB" w:eastAsia="zh-CN"/>
        </w:rPr>
        <w:t>discusses</w:t>
      </w:r>
      <w:r>
        <w:rPr>
          <w:rFonts w:hint="eastAsia"/>
          <w:kern w:val="2"/>
          <w:lang w:val="en-GB" w:eastAsia="zh-CN"/>
        </w:rPr>
        <w:t xml:space="preserve"> the motivation and specification of supporting larger maximum TBS for TDD.</w:t>
      </w:r>
    </w:p>
    <w:p w:rsidR="0093080E" w:rsidRDefault="0039564D" w:rsidP="0093080E">
      <w:pPr>
        <w:pStyle w:val="Heading1"/>
        <w:keepNext w:val="0"/>
        <w:widowControl w:val="0"/>
        <w:snapToGrid/>
        <w:ind w:left="431" w:hanging="431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Motivation of supporting larger maximum TBS for TDD</w:t>
      </w:r>
    </w:p>
    <w:p w:rsidR="00E632A5" w:rsidRDefault="00B65039" w:rsidP="0039564D">
      <w:pPr>
        <w:spacing w:after="240"/>
        <w:rPr>
          <w:kern w:val="2"/>
          <w:lang w:eastAsia="zh-CN"/>
        </w:rPr>
      </w:pPr>
      <w:r w:rsidRPr="00190299">
        <w:rPr>
          <w:rFonts w:hint="eastAsia"/>
          <w:kern w:val="2"/>
          <w:lang w:eastAsia="zh-CN"/>
        </w:rPr>
        <w:t xml:space="preserve">The </w:t>
      </w:r>
      <w:proofErr w:type="spellStart"/>
      <w:r w:rsidRPr="00190299">
        <w:rPr>
          <w:rFonts w:hint="eastAsia"/>
          <w:kern w:val="2"/>
          <w:lang w:eastAsia="zh-CN"/>
        </w:rPr>
        <w:t>eMTC</w:t>
      </w:r>
      <w:proofErr w:type="spellEnd"/>
      <w:r w:rsidRPr="00190299">
        <w:rPr>
          <w:rFonts w:hint="eastAsia"/>
          <w:kern w:val="2"/>
          <w:lang w:eastAsia="zh-CN"/>
        </w:rPr>
        <w:t xml:space="preserve"> traffic model requires approximately ~1Mbps data rate because of the target market and use cases. </w:t>
      </w:r>
      <w:r w:rsidR="00FA32D2">
        <w:rPr>
          <w:rFonts w:hint="eastAsia"/>
          <w:kern w:val="2"/>
          <w:lang w:eastAsia="zh-CN"/>
        </w:rPr>
        <w:t>This requirement</w:t>
      </w:r>
      <w:r w:rsidR="00705D21">
        <w:rPr>
          <w:rFonts w:hint="eastAsia"/>
          <w:kern w:val="2"/>
          <w:lang w:eastAsia="zh-CN"/>
        </w:rPr>
        <w:t xml:space="preserve"> is very important </w:t>
      </w:r>
      <w:r w:rsidR="00FA32D2">
        <w:rPr>
          <w:rFonts w:hint="eastAsia"/>
          <w:kern w:val="2"/>
          <w:lang w:eastAsia="zh-CN"/>
        </w:rPr>
        <w:t xml:space="preserve">for the real implementation </w:t>
      </w:r>
      <w:r w:rsidR="00DD474A">
        <w:rPr>
          <w:kern w:val="2"/>
          <w:lang w:eastAsia="zh-CN"/>
        </w:rPr>
        <w:t xml:space="preserve">and market adoption </w:t>
      </w:r>
      <w:r w:rsidR="00FA32D2">
        <w:rPr>
          <w:rFonts w:hint="eastAsia"/>
          <w:kern w:val="2"/>
          <w:lang w:eastAsia="zh-CN"/>
        </w:rPr>
        <w:t>of</w:t>
      </w:r>
      <w:r w:rsidR="00DD474A">
        <w:rPr>
          <w:kern w:val="2"/>
          <w:lang w:eastAsia="zh-CN"/>
        </w:rPr>
        <w:t xml:space="preserve"> the</w:t>
      </w:r>
      <w:r w:rsidR="00FA32D2">
        <w:rPr>
          <w:rFonts w:hint="eastAsia"/>
          <w:kern w:val="2"/>
          <w:lang w:eastAsia="zh-CN"/>
        </w:rPr>
        <w:t xml:space="preserve"> </w:t>
      </w:r>
      <w:proofErr w:type="spellStart"/>
      <w:r w:rsidR="00FA32D2">
        <w:rPr>
          <w:rFonts w:hint="eastAsia"/>
          <w:kern w:val="2"/>
          <w:lang w:eastAsia="zh-CN"/>
        </w:rPr>
        <w:t>eMTC</w:t>
      </w:r>
      <w:proofErr w:type="spellEnd"/>
      <w:r w:rsidR="00FA32D2">
        <w:rPr>
          <w:rFonts w:hint="eastAsia"/>
          <w:kern w:val="2"/>
          <w:lang w:eastAsia="zh-CN"/>
        </w:rPr>
        <w:t xml:space="preserve"> feature.</w:t>
      </w:r>
      <w:r w:rsidR="009F32A5">
        <w:rPr>
          <w:kern w:val="2"/>
          <w:lang w:eastAsia="zh-CN"/>
        </w:rPr>
        <w:t xml:space="preserve"> During the work item, there were several sensitive decisions that traded some of this data rate for lower cost.</w:t>
      </w:r>
    </w:p>
    <w:p w:rsidR="00716D48" w:rsidRPr="00190299" w:rsidRDefault="009F32A5" w:rsidP="0039564D">
      <w:pPr>
        <w:spacing w:after="240"/>
        <w:rPr>
          <w:kern w:val="2"/>
          <w:lang w:eastAsia="zh-CN"/>
        </w:rPr>
      </w:pPr>
      <w:r>
        <w:rPr>
          <w:kern w:val="2"/>
          <w:lang w:eastAsia="zh-CN"/>
        </w:rPr>
        <w:t>An example of such a decision was</w:t>
      </w:r>
      <w:r w:rsidR="0087625A">
        <w:rPr>
          <w:rFonts w:hint="eastAsia"/>
          <w:kern w:val="2"/>
          <w:lang w:eastAsia="zh-CN"/>
        </w:rPr>
        <w:t xml:space="preserve"> </w:t>
      </w:r>
      <w:r>
        <w:rPr>
          <w:kern w:val="2"/>
          <w:lang w:eastAsia="zh-CN"/>
        </w:rPr>
        <w:t xml:space="preserve">when adopting </w:t>
      </w:r>
      <w:r w:rsidR="00E632A5">
        <w:rPr>
          <w:rFonts w:hint="eastAsia"/>
          <w:kern w:val="2"/>
          <w:lang w:eastAsia="zh-CN"/>
        </w:rPr>
        <w:t>cross-</w:t>
      </w:r>
      <w:proofErr w:type="spellStart"/>
      <w:r w:rsidR="00E632A5">
        <w:rPr>
          <w:rFonts w:hint="eastAsia"/>
          <w:kern w:val="2"/>
          <w:lang w:eastAsia="zh-CN"/>
        </w:rPr>
        <w:t>subframe</w:t>
      </w:r>
      <w:proofErr w:type="spellEnd"/>
      <w:r w:rsidR="00E632A5">
        <w:rPr>
          <w:rFonts w:hint="eastAsia"/>
          <w:kern w:val="2"/>
          <w:lang w:eastAsia="zh-CN"/>
        </w:rPr>
        <w:t xml:space="preserve"> scheduling</w:t>
      </w:r>
      <w:r w:rsidR="00F40305">
        <w:rPr>
          <w:rFonts w:hint="eastAsia"/>
          <w:kern w:val="2"/>
          <w:lang w:eastAsia="zh-CN"/>
        </w:rPr>
        <w:t xml:space="preserve"> to reduce cost</w:t>
      </w:r>
      <w:r>
        <w:rPr>
          <w:kern w:val="2"/>
          <w:lang w:eastAsia="zh-CN"/>
        </w:rPr>
        <w:t xml:space="preserve">, </w:t>
      </w:r>
      <w:r w:rsidR="00E632A5">
        <w:rPr>
          <w:rFonts w:hint="eastAsia"/>
          <w:kern w:val="2"/>
          <w:lang w:eastAsia="zh-CN"/>
        </w:rPr>
        <w:t xml:space="preserve">the impact on peak data rate was concerned by </w:t>
      </w:r>
      <w:r w:rsidR="00F40305">
        <w:rPr>
          <w:rFonts w:hint="eastAsia"/>
          <w:kern w:val="2"/>
          <w:lang w:eastAsia="zh-CN"/>
        </w:rPr>
        <w:t>several</w:t>
      </w:r>
      <w:r w:rsidR="00E632A5">
        <w:rPr>
          <w:rFonts w:hint="eastAsia"/>
          <w:kern w:val="2"/>
          <w:lang w:eastAsia="zh-CN"/>
        </w:rPr>
        <w:t xml:space="preserve"> companies. </w:t>
      </w:r>
      <w:r>
        <w:rPr>
          <w:kern w:val="2"/>
          <w:lang w:eastAsia="zh-CN"/>
        </w:rPr>
        <w:t>Cross-</w:t>
      </w:r>
      <w:proofErr w:type="spellStart"/>
      <w:r>
        <w:rPr>
          <w:kern w:val="2"/>
          <w:lang w:eastAsia="zh-CN"/>
        </w:rPr>
        <w:t>subframe</w:t>
      </w:r>
      <w:proofErr w:type="spellEnd"/>
      <w:r>
        <w:rPr>
          <w:kern w:val="2"/>
          <w:lang w:eastAsia="zh-CN"/>
        </w:rPr>
        <w:t xml:space="preserve"> scheduling delays the data associated with a control assignment such that both do not need to be buffered and decoded simultaneously. </w:t>
      </w:r>
      <w:r w:rsidR="00B65039">
        <w:rPr>
          <w:rFonts w:hint="eastAsia"/>
          <w:kern w:val="2"/>
          <w:lang w:eastAsia="zh-CN"/>
        </w:rPr>
        <w:t>F</w:t>
      </w:r>
      <w:r w:rsidR="005270FB" w:rsidRPr="00190299">
        <w:rPr>
          <w:kern w:val="2"/>
          <w:lang w:eastAsia="zh-CN"/>
        </w:rPr>
        <w:t>or FDD</w:t>
      </w:r>
      <w:r>
        <w:rPr>
          <w:kern w:val="2"/>
          <w:lang w:eastAsia="zh-CN"/>
        </w:rPr>
        <w:t>,</w:t>
      </w:r>
      <w:r w:rsidR="005270FB" w:rsidRPr="00190299">
        <w:rPr>
          <w:kern w:val="2"/>
          <w:lang w:eastAsia="zh-CN"/>
        </w:rPr>
        <w:t xml:space="preserve"> </w:t>
      </w:r>
      <w:r>
        <w:rPr>
          <w:kern w:val="2"/>
          <w:lang w:eastAsia="zh-CN"/>
        </w:rPr>
        <w:t>because</w:t>
      </w:r>
      <w:r w:rsidR="00B65039">
        <w:rPr>
          <w:rFonts w:hint="eastAsia"/>
          <w:kern w:val="2"/>
          <w:lang w:eastAsia="zh-CN"/>
        </w:rPr>
        <w:t xml:space="preserve"> of cross-</w:t>
      </w:r>
      <w:proofErr w:type="spellStart"/>
      <w:r w:rsidR="00B65039">
        <w:rPr>
          <w:rFonts w:hint="eastAsia"/>
          <w:kern w:val="2"/>
          <w:lang w:eastAsia="zh-CN"/>
        </w:rPr>
        <w:t>subframe</w:t>
      </w:r>
      <w:proofErr w:type="spellEnd"/>
      <w:r w:rsidR="00B65039">
        <w:rPr>
          <w:rFonts w:hint="eastAsia"/>
          <w:kern w:val="2"/>
          <w:lang w:eastAsia="zh-CN"/>
        </w:rPr>
        <w:t xml:space="preserve"> scheduling there would be maximum 8 </w:t>
      </w:r>
      <w:proofErr w:type="spellStart"/>
      <w:r w:rsidR="00B65039">
        <w:rPr>
          <w:rFonts w:hint="eastAsia"/>
          <w:kern w:val="2"/>
          <w:lang w:eastAsia="zh-CN"/>
        </w:rPr>
        <w:t>subframes</w:t>
      </w:r>
      <w:proofErr w:type="spellEnd"/>
      <w:r w:rsidR="00B65039">
        <w:rPr>
          <w:rFonts w:hint="eastAsia"/>
          <w:kern w:val="2"/>
          <w:lang w:eastAsia="zh-CN"/>
        </w:rPr>
        <w:t xml:space="preserve"> within 1 radio frame that can be used for PDSCH transmission</w:t>
      </w:r>
      <w:r>
        <w:rPr>
          <w:kern w:val="2"/>
          <w:lang w:eastAsia="zh-CN"/>
        </w:rPr>
        <w:t xml:space="preserve"> (corresponding to the 8 HARQ processes)</w:t>
      </w:r>
      <w:r w:rsidR="00B65039">
        <w:rPr>
          <w:rFonts w:hint="eastAsia"/>
          <w:kern w:val="2"/>
          <w:lang w:eastAsia="zh-CN"/>
        </w:rPr>
        <w:t xml:space="preserve">, resulting a peak data rate a little less than the 1 Mbps requirement. </w:t>
      </w:r>
      <w:r w:rsidR="00E632A5">
        <w:rPr>
          <w:rFonts w:hint="eastAsia"/>
          <w:kern w:val="2"/>
          <w:lang w:eastAsia="zh-CN"/>
        </w:rPr>
        <w:t>The same issue exists for TDD</w:t>
      </w:r>
      <w:r w:rsidR="00F40305">
        <w:rPr>
          <w:rFonts w:hint="eastAsia"/>
          <w:kern w:val="2"/>
          <w:lang w:eastAsia="zh-CN"/>
        </w:rPr>
        <w:t xml:space="preserve">, though with more impact to </w:t>
      </w:r>
      <w:r w:rsidR="00E632A5">
        <w:rPr>
          <w:rFonts w:hint="eastAsia"/>
          <w:kern w:val="2"/>
          <w:lang w:eastAsia="zh-CN"/>
        </w:rPr>
        <w:t xml:space="preserve">the peak data rate </w:t>
      </w:r>
      <w:r w:rsidR="00F40305">
        <w:rPr>
          <w:rFonts w:hint="eastAsia"/>
          <w:kern w:val="2"/>
          <w:lang w:eastAsia="zh-CN"/>
        </w:rPr>
        <w:t>as there are fewer</w:t>
      </w:r>
      <w:r w:rsidR="009D0043">
        <w:rPr>
          <w:rFonts w:hint="eastAsia"/>
          <w:kern w:val="2"/>
          <w:lang w:eastAsia="zh-CN"/>
        </w:rPr>
        <w:t xml:space="preserve"> DL </w:t>
      </w:r>
      <w:proofErr w:type="spellStart"/>
      <w:r w:rsidR="009D0043">
        <w:rPr>
          <w:rFonts w:hint="eastAsia"/>
          <w:kern w:val="2"/>
          <w:lang w:eastAsia="zh-CN"/>
        </w:rPr>
        <w:t>subframes</w:t>
      </w:r>
      <w:proofErr w:type="spellEnd"/>
      <w:r w:rsidR="009D0043">
        <w:rPr>
          <w:rFonts w:hint="eastAsia"/>
          <w:kern w:val="2"/>
          <w:lang w:eastAsia="zh-CN"/>
        </w:rPr>
        <w:t xml:space="preserve"> within one radio frame</w:t>
      </w:r>
      <w:r w:rsidR="00E632A5">
        <w:rPr>
          <w:rFonts w:hint="eastAsia"/>
          <w:kern w:val="2"/>
          <w:lang w:eastAsia="zh-CN"/>
        </w:rPr>
        <w:t xml:space="preserve">. </w:t>
      </w:r>
      <w:r w:rsidR="009D0043">
        <w:rPr>
          <w:rFonts w:hint="eastAsia"/>
          <w:kern w:val="2"/>
          <w:lang w:eastAsia="zh-CN"/>
        </w:rPr>
        <w:t xml:space="preserve">In the end, </w:t>
      </w:r>
      <w:r w:rsidR="001842C0">
        <w:rPr>
          <w:kern w:val="2"/>
          <w:lang w:eastAsia="zh-CN"/>
        </w:rPr>
        <w:t xml:space="preserve">and </w:t>
      </w:r>
      <w:r w:rsidR="009D0043">
        <w:rPr>
          <w:rFonts w:hint="eastAsia"/>
          <w:kern w:val="2"/>
          <w:lang w:eastAsia="zh-CN"/>
        </w:rPr>
        <w:t>only for</w:t>
      </w:r>
      <w:r w:rsidR="00E10301" w:rsidRPr="00190299">
        <w:rPr>
          <w:rFonts w:hint="eastAsia"/>
          <w:kern w:val="2"/>
          <w:lang w:eastAsia="zh-CN"/>
        </w:rPr>
        <w:t xml:space="preserve"> TDD DL, more HARQ processes are supported to mitigate the degradation of </w:t>
      </w:r>
      <w:r w:rsidR="001842C0">
        <w:rPr>
          <w:kern w:val="2"/>
          <w:lang w:eastAsia="zh-CN"/>
        </w:rPr>
        <w:t xml:space="preserve">the DL </w:t>
      </w:r>
      <w:r w:rsidR="00E10301" w:rsidRPr="00190299">
        <w:rPr>
          <w:rFonts w:hint="eastAsia"/>
          <w:kern w:val="2"/>
          <w:lang w:eastAsia="zh-CN"/>
        </w:rPr>
        <w:t xml:space="preserve">data rate. </w:t>
      </w:r>
    </w:p>
    <w:p w:rsidR="0039564D" w:rsidRPr="00190299" w:rsidRDefault="005270FB" w:rsidP="0039564D">
      <w:pPr>
        <w:spacing w:after="240"/>
        <w:rPr>
          <w:kern w:val="2"/>
          <w:lang w:eastAsia="zh-CN"/>
        </w:rPr>
      </w:pPr>
      <w:r w:rsidRPr="00190299">
        <w:rPr>
          <w:rFonts w:hint="eastAsia"/>
          <w:kern w:val="2"/>
          <w:lang w:eastAsia="zh-CN"/>
        </w:rPr>
        <w:t xml:space="preserve">However </w:t>
      </w:r>
      <w:r w:rsidR="001842C0">
        <w:rPr>
          <w:kern w:val="2"/>
          <w:lang w:eastAsia="zh-CN"/>
        </w:rPr>
        <w:t xml:space="preserve">since </w:t>
      </w:r>
      <w:r w:rsidRPr="00190299">
        <w:rPr>
          <w:rFonts w:hint="eastAsia"/>
          <w:kern w:val="2"/>
          <w:lang w:eastAsia="zh-CN"/>
        </w:rPr>
        <w:t xml:space="preserve">more HARQ processes are not </w:t>
      </w:r>
      <w:r w:rsidRPr="00190299">
        <w:rPr>
          <w:kern w:val="2"/>
          <w:lang w:eastAsia="zh-CN"/>
        </w:rPr>
        <w:t xml:space="preserve">helpful for UL because </w:t>
      </w:r>
      <w:r w:rsidRPr="00190299">
        <w:rPr>
          <w:rFonts w:hint="eastAsia"/>
          <w:kern w:val="2"/>
          <w:lang w:eastAsia="zh-CN"/>
        </w:rPr>
        <w:t>cross-</w:t>
      </w:r>
      <w:proofErr w:type="spellStart"/>
      <w:r w:rsidRPr="00190299">
        <w:rPr>
          <w:rFonts w:hint="eastAsia"/>
          <w:kern w:val="2"/>
          <w:lang w:eastAsia="zh-CN"/>
        </w:rPr>
        <w:t>subframe</w:t>
      </w:r>
      <w:proofErr w:type="spellEnd"/>
      <w:r w:rsidRPr="00190299">
        <w:rPr>
          <w:rFonts w:hint="eastAsia"/>
          <w:kern w:val="2"/>
          <w:lang w:eastAsia="zh-CN"/>
        </w:rPr>
        <w:t xml:space="preserve"> scheduling has no impact on PUSCH scheduling</w:t>
      </w:r>
      <w:r w:rsidR="001842C0">
        <w:rPr>
          <w:kern w:val="2"/>
          <w:lang w:eastAsia="zh-CN"/>
        </w:rPr>
        <w:t>,</w:t>
      </w:r>
      <w:r w:rsidRPr="00190299">
        <w:rPr>
          <w:kern w:val="2"/>
          <w:lang w:eastAsia="zh-CN"/>
        </w:rPr>
        <w:t xml:space="preserve"> the maximum</w:t>
      </w:r>
      <w:r w:rsidR="0039564D" w:rsidRPr="00190299">
        <w:rPr>
          <w:kern w:val="2"/>
          <w:lang w:eastAsia="zh-CN"/>
        </w:rPr>
        <w:t xml:space="preserve"> </w:t>
      </w:r>
      <w:r w:rsidR="001842C0">
        <w:rPr>
          <w:kern w:val="2"/>
          <w:lang w:eastAsia="zh-CN"/>
        </w:rPr>
        <w:t xml:space="preserve">uplink </w:t>
      </w:r>
      <w:r w:rsidR="0039564D" w:rsidRPr="00190299">
        <w:rPr>
          <w:kern w:val="2"/>
          <w:lang w:eastAsia="zh-CN"/>
        </w:rPr>
        <w:t xml:space="preserve">data rate for TDD is </w:t>
      </w:r>
      <w:r w:rsidRPr="00190299">
        <w:rPr>
          <w:rFonts w:hint="eastAsia"/>
          <w:kern w:val="2"/>
          <w:lang w:eastAsia="zh-CN"/>
        </w:rPr>
        <w:t>still</w:t>
      </w:r>
      <w:r w:rsidR="0039564D" w:rsidRPr="00190299">
        <w:rPr>
          <w:kern w:val="2"/>
          <w:lang w:eastAsia="zh-CN"/>
        </w:rPr>
        <w:t xml:space="preserve"> limited. </w:t>
      </w:r>
      <w:r w:rsidR="00BC5AC7" w:rsidRPr="00190299">
        <w:rPr>
          <w:rFonts w:hint="eastAsia"/>
          <w:kern w:val="2"/>
          <w:lang w:eastAsia="zh-CN"/>
        </w:rPr>
        <w:t>To t</w:t>
      </w:r>
      <w:r w:rsidR="0039564D" w:rsidRPr="00190299">
        <w:rPr>
          <w:kern w:val="2"/>
          <w:lang w:eastAsia="zh-CN"/>
        </w:rPr>
        <w:t>ake the widely used TDD UL-DL configuration 2 as an example, the maximum UL data rate is only 200Kbps</w:t>
      </w:r>
      <w:r w:rsidRPr="00190299">
        <w:rPr>
          <w:rFonts w:hint="eastAsia"/>
          <w:kern w:val="2"/>
          <w:lang w:eastAsia="zh-CN"/>
        </w:rPr>
        <w:t>.</w:t>
      </w:r>
      <w:r w:rsidR="0039564D" w:rsidRPr="00190299">
        <w:rPr>
          <w:kern w:val="2"/>
          <w:lang w:eastAsia="zh-CN"/>
        </w:rPr>
        <w:t xml:space="preserve"> </w:t>
      </w:r>
      <w:r w:rsidR="001842C0">
        <w:rPr>
          <w:kern w:val="2"/>
          <w:lang w:eastAsia="zh-CN"/>
        </w:rPr>
        <w:t>This</w:t>
      </w:r>
      <w:r w:rsidRPr="00190299">
        <w:rPr>
          <w:rFonts w:hint="eastAsia"/>
          <w:kern w:val="2"/>
          <w:lang w:eastAsia="zh-CN"/>
        </w:rPr>
        <w:t xml:space="preserve"> reduction of</w:t>
      </w:r>
      <w:r w:rsidR="0039564D" w:rsidRPr="00190299">
        <w:rPr>
          <w:kern w:val="2"/>
          <w:lang w:eastAsia="zh-CN"/>
        </w:rPr>
        <w:t xml:space="preserve"> </w:t>
      </w:r>
      <w:r w:rsidRPr="00190299">
        <w:rPr>
          <w:rFonts w:hint="eastAsia"/>
          <w:kern w:val="2"/>
          <w:lang w:eastAsia="zh-CN"/>
        </w:rPr>
        <w:t xml:space="preserve">data rate </w:t>
      </w:r>
      <w:r w:rsidR="0039564D" w:rsidRPr="00190299">
        <w:rPr>
          <w:kern w:val="2"/>
          <w:lang w:eastAsia="zh-CN"/>
        </w:rPr>
        <w:t xml:space="preserve">will </w:t>
      </w:r>
      <w:r w:rsidR="00BC5AC7" w:rsidRPr="00190299">
        <w:rPr>
          <w:rFonts w:hint="eastAsia"/>
          <w:kern w:val="2"/>
          <w:lang w:eastAsia="zh-CN"/>
        </w:rPr>
        <w:t xml:space="preserve">significantly </w:t>
      </w:r>
      <w:r w:rsidR="0039564D" w:rsidRPr="00190299">
        <w:rPr>
          <w:kern w:val="2"/>
          <w:lang w:eastAsia="zh-CN"/>
        </w:rPr>
        <w:t xml:space="preserve">restrict the deployment </w:t>
      </w:r>
      <w:r w:rsidRPr="00190299">
        <w:rPr>
          <w:kern w:val="2"/>
          <w:lang w:eastAsia="zh-CN"/>
        </w:rPr>
        <w:t>scenarios</w:t>
      </w:r>
      <w:r w:rsidRPr="00190299">
        <w:rPr>
          <w:rFonts w:hint="eastAsia"/>
          <w:kern w:val="2"/>
          <w:lang w:eastAsia="zh-CN"/>
        </w:rPr>
        <w:t xml:space="preserve"> </w:t>
      </w:r>
      <w:r w:rsidR="0039564D" w:rsidRPr="00190299">
        <w:rPr>
          <w:kern w:val="2"/>
          <w:lang w:eastAsia="zh-CN"/>
        </w:rPr>
        <w:t>of TDD for MTC applications. To make TDD deployable for more MTC applications</w:t>
      </w:r>
      <w:r w:rsidRPr="00190299">
        <w:rPr>
          <w:rFonts w:hint="eastAsia"/>
          <w:kern w:val="2"/>
          <w:lang w:eastAsia="zh-CN"/>
        </w:rPr>
        <w:t xml:space="preserve"> while keeping the </w:t>
      </w:r>
      <w:r w:rsidRPr="00190299">
        <w:rPr>
          <w:kern w:val="2"/>
          <w:lang w:eastAsia="zh-CN"/>
        </w:rPr>
        <w:t>specification</w:t>
      </w:r>
      <w:r w:rsidRPr="00190299">
        <w:rPr>
          <w:rFonts w:hint="eastAsia"/>
          <w:kern w:val="2"/>
          <w:lang w:eastAsia="zh-CN"/>
        </w:rPr>
        <w:t xml:space="preserve"> </w:t>
      </w:r>
      <w:r w:rsidRPr="00190299">
        <w:rPr>
          <w:kern w:val="2"/>
          <w:lang w:eastAsia="zh-CN"/>
        </w:rPr>
        <w:t>impact</w:t>
      </w:r>
      <w:r w:rsidRPr="00190299">
        <w:rPr>
          <w:rFonts w:hint="eastAsia"/>
          <w:kern w:val="2"/>
          <w:lang w:eastAsia="zh-CN"/>
        </w:rPr>
        <w:t xml:space="preserve"> marginal</w:t>
      </w:r>
      <w:r w:rsidR="0039564D" w:rsidRPr="00190299">
        <w:rPr>
          <w:kern w:val="2"/>
          <w:lang w:eastAsia="zh-CN"/>
        </w:rPr>
        <w:t xml:space="preserve">, </w:t>
      </w:r>
      <w:r w:rsidRPr="00190299">
        <w:rPr>
          <w:rFonts w:hint="eastAsia"/>
          <w:kern w:val="2"/>
          <w:lang w:eastAsia="zh-CN"/>
        </w:rPr>
        <w:t xml:space="preserve">one way is to support larger maximum </w:t>
      </w:r>
      <w:r w:rsidR="0039564D" w:rsidRPr="00190299">
        <w:rPr>
          <w:kern w:val="2"/>
          <w:lang w:eastAsia="zh-CN"/>
        </w:rPr>
        <w:t xml:space="preserve">TBS </w:t>
      </w:r>
      <w:r w:rsidR="006D20F3">
        <w:rPr>
          <w:rFonts w:hint="eastAsia"/>
          <w:kern w:val="2"/>
          <w:lang w:eastAsia="zh-CN"/>
        </w:rPr>
        <w:t xml:space="preserve">(at least for the UL) </w:t>
      </w:r>
      <w:r w:rsidR="0039564D" w:rsidRPr="00190299">
        <w:rPr>
          <w:kern w:val="2"/>
          <w:lang w:eastAsia="zh-CN"/>
        </w:rPr>
        <w:t xml:space="preserve">for R13 </w:t>
      </w:r>
      <w:proofErr w:type="spellStart"/>
      <w:r w:rsidR="0039564D" w:rsidRPr="00190299">
        <w:rPr>
          <w:kern w:val="2"/>
          <w:lang w:eastAsia="zh-CN"/>
        </w:rPr>
        <w:t>eMTC</w:t>
      </w:r>
      <w:proofErr w:type="spellEnd"/>
      <w:r w:rsidR="0039564D" w:rsidRPr="00190299">
        <w:rPr>
          <w:kern w:val="2"/>
          <w:lang w:eastAsia="zh-CN"/>
        </w:rPr>
        <w:t xml:space="preserve"> TDD.</w:t>
      </w:r>
      <w:r w:rsidR="006D20F3">
        <w:rPr>
          <w:rFonts w:hint="eastAsia"/>
          <w:kern w:val="2"/>
          <w:lang w:eastAsia="zh-CN"/>
        </w:rPr>
        <w:t xml:space="preserve"> It appears that the specification impact for such a change is relatively small, as seen in the next section. A question </w:t>
      </w:r>
      <w:r w:rsidR="001842C0">
        <w:rPr>
          <w:kern w:val="2"/>
          <w:lang w:eastAsia="zh-CN"/>
        </w:rPr>
        <w:t>that must be asked however</w:t>
      </w:r>
      <w:r w:rsidR="006D20F3">
        <w:rPr>
          <w:rFonts w:hint="eastAsia"/>
          <w:kern w:val="2"/>
          <w:lang w:eastAsia="zh-CN"/>
        </w:rPr>
        <w:t xml:space="preserve"> is whether the increase in TBS to help enable MTC applications for TDD would also </w:t>
      </w:r>
      <w:r w:rsidR="001842C0">
        <w:rPr>
          <w:kern w:val="2"/>
          <w:lang w:eastAsia="zh-CN"/>
        </w:rPr>
        <w:t>negatively impact</w:t>
      </w:r>
      <w:r w:rsidR="006D20F3">
        <w:rPr>
          <w:rFonts w:hint="eastAsia"/>
          <w:kern w:val="2"/>
          <w:lang w:eastAsia="zh-CN"/>
        </w:rPr>
        <w:t xml:space="preserve"> the cost of the devices.</w:t>
      </w:r>
    </w:p>
    <w:p w:rsidR="00190299" w:rsidRDefault="006D20F3" w:rsidP="00121E46">
      <w:pPr>
        <w:spacing w:after="24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Looking into the previous study, it can be seen that t</w:t>
      </w:r>
      <w:r w:rsidR="0046167F">
        <w:rPr>
          <w:rFonts w:hint="eastAsia"/>
          <w:kern w:val="2"/>
          <w:lang w:eastAsia="zh-CN"/>
        </w:rPr>
        <w:t xml:space="preserve">he cost impact of supporting larger TBS for TDD is small. The </w:t>
      </w:r>
      <w:r w:rsidR="0046167F" w:rsidRPr="00190299">
        <w:rPr>
          <w:rFonts w:hint="eastAsia"/>
          <w:kern w:val="2"/>
          <w:lang w:eastAsia="zh-CN"/>
        </w:rPr>
        <w:t>reduced peak data rate (because of reduced TBS</w:t>
      </w:r>
      <w:r w:rsidR="00121E46">
        <w:rPr>
          <w:rFonts w:hint="eastAsia"/>
          <w:kern w:val="2"/>
          <w:lang w:eastAsia="zh-CN"/>
        </w:rPr>
        <w:t xml:space="preserve"> to 1000 bits from 5160 bits</w:t>
      </w:r>
      <w:r w:rsidR="0046167F" w:rsidRPr="00190299">
        <w:rPr>
          <w:rFonts w:hint="eastAsia"/>
          <w:kern w:val="2"/>
          <w:lang w:eastAsia="zh-CN"/>
        </w:rPr>
        <w:t xml:space="preserve">) </w:t>
      </w:r>
      <w:r w:rsidR="0046167F">
        <w:rPr>
          <w:rFonts w:hint="eastAsia"/>
          <w:kern w:val="2"/>
          <w:lang w:eastAsia="zh-CN"/>
        </w:rPr>
        <w:t>can</w:t>
      </w:r>
      <w:r w:rsidR="0046167F" w:rsidRPr="00190299">
        <w:rPr>
          <w:rFonts w:hint="eastAsia"/>
          <w:kern w:val="2"/>
          <w:lang w:eastAsia="zh-CN"/>
        </w:rPr>
        <w:t xml:space="preserve"> provide </w:t>
      </w:r>
      <w:r w:rsidR="0046167F" w:rsidRPr="006F54CC">
        <w:rPr>
          <w:kern w:val="2"/>
          <w:lang w:eastAsia="zh-CN"/>
        </w:rPr>
        <w:t>2.5%-5%</w:t>
      </w:r>
      <w:r w:rsidR="0046167F">
        <w:rPr>
          <w:rFonts w:hint="eastAsia"/>
          <w:kern w:val="2"/>
          <w:lang w:eastAsia="zh-CN"/>
        </w:rPr>
        <w:t xml:space="preserve"> </w:t>
      </w:r>
      <w:r w:rsidR="0046167F" w:rsidRPr="00190299">
        <w:rPr>
          <w:rFonts w:hint="eastAsia"/>
          <w:kern w:val="2"/>
          <w:lang w:eastAsia="zh-CN"/>
        </w:rPr>
        <w:t>gains</w:t>
      </w:r>
      <w:r w:rsidR="0046167F">
        <w:rPr>
          <w:rFonts w:hint="eastAsia"/>
          <w:kern w:val="2"/>
          <w:lang w:eastAsia="zh-CN"/>
        </w:rPr>
        <w:t xml:space="preserve"> for UL </w:t>
      </w:r>
      <w:r w:rsidR="00E84E08" w:rsidRPr="00190299">
        <w:rPr>
          <w:rFonts w:hint="eastAsia"/>
          <w:kern w:val="2"/>
          <w:lang w:eastAsia="zh-CN"/>
        </w:rPr>
        <w:t xml:space="preserve">according to </w:t>
      </w:r>
      <w:fldSimple w:instr=" REF _Ref442204165 \r \h  \* MERGEFORMAT ">
        <w:r w:rsidR="00E84E08" w:rsidRPr="00190299">
          <w:rPr>
            <w:kern w:val="2"/>
            <w:lang w:eastAsia="zh-CN"/>
          </w:rPr>
          <w:t>[1]</w:t>
        </w:r>
      </w:fldSimple>
      <w:r w:rsidR="00A86452">
        <w:rPr>
          <w:rFonts w:hint="eastAsia"/>
          <w:lang w:eastAsia="zh-CN"/>
        </w:rPr>
        <w:t xml:space="preserve">, </w:t>
      </w:r>
      <w:r w:rsidR="00A86452" w:rsidRPr="00020494">
        <w:rPr>
          <w:rFonts w:hint="eastAsia"/>
          <w:kern w:val="2"/>
          <w:lang w:eastAsia="zh-CN"/>
        </w:rPr>
        <w:t>comparing to Cat-1 UE</w:t>
      </w:r>
      <w:r w:rsidR="00E84E08" w:rsidRPr="00190299">
        <w:rPr>
          <w:rFonts w:hint="eastAsia"/>
          <w:kern w:val="2"/>
          <w:lang w:eastAsia="zh-CN"/>
        </w:rPr>
        <w:t xml:space="preserve">. </w:t>
      </w:r>
      <w:r>
        <w:rPr>
          <w:rFonts w:hint="eastAsia"/>
          <w:kern w:val="2"/>
          <w:lang w:eastAsia="zh-CN"/>
        </w:rPr>
        <w:t>If the TBS</w:t>
      </w:r>
      <w:r w:rsidR="00121E46">
        <w:rPr>
          <w:rFonts w:hint="eastAsia"/>
          <w:kern w:val="2"/>
          <w:lang w:eastAsia="zh-CN"/>
        </w:rPr>
        <w:t xml:space="preserve"> is instead </w:t>
      </w:r>
      <w:r w:rsidR="001842C0">
        <w:rPr>
          <w:kern w:val="2"/>
          <w:lang w:eastAsia="zh-CN"/>
        </w:rPr>
        <w:t>set</w:t>
      </w:r>
      <w:r w:rsidR="00121E46">
        <w:rPr>
          <w:rFonts w:hint="eastAsia"/>
          <w:kern w:val="2"/>
          <w:lang w:eastAsia="zh-CN"/>
        </w:rPr>
        <w:t xml:space="preserve"> to a value such as 3240 the cost savings may instead be in the 1-2% range. Effectively, the cost of a TDD </w:t>
      </w:r>
      <w:proofErr w:type="spellStart"/>
      <w:r w:rsidR="00121E46">
        <w:rPr>
          <w:rFonts w:hint="eastAsia"/>
          <w:kern w:val="2"/>
          <w:lang w:eastAsia="zh-CN"/>
        </w:rPr>
        <w:t>eMTC</w:t>
      </w:r>
      <w:proofErr w:type="spellEnd"/>
      <w:r w:rsidR="00121E46">
        <w:rPr>
          <w:rFonts w:hint="eastAsia"/>
          <w:kern w:val="2"/>
          <w:lang w:eastAsia="zh-CN"/>
        </w:rPr>
        <w:t xml:space="preserve"> with 3240 bit UL TBS would be a few % more than for a 1000 bit TBS (and still less than an FDD </w:t>
      </w:r>
      <w:proofErr w:type="spellStart"/>
      <w:r w:rsidR="00121E46">
        <w:rPr>
          <w:rFonts w:hint="eastAsia"/>
          <w:kern w:val="2"/>
          <w:lang w:eastAsia="zh-CN"/>
        </w:rPr>
        <w:t>eMTC</w:t>
      </w:r>
      <w:proofErr w:type="spellEnd"/>
      <w:r w:rsidR="00121E46">
        <w:rPr>
          <w:rFonts w:hint="eastAsia"/>
          <w:kern w:val="2"/>
          <w:lang w:eastAsia="zh-CN"/>
        </w:rPr>
        <w:t xml:space="preserve"> device as it is more similar to HD-FDD). The biggest benefit however would be widespread manufacture and deployment of the TDD </w:t>
      </w:r>
      <w:proofErr w:type="spellStart"/>
      <w:r w:rsidR="00121E46">
        <w:rPr>
          <w:rFonts w:hint="eastAsia"/>
          <w:kern w:val="2"/>
          <w:lang w:eastAsia="zh-CN"/>
        </w:rPr>
        <w:t>eMTC</w:t>
      </w:r>
      <w:proofErr w:type="spellEnd"/>
      <w:r w:rsidR="00121E46">
        <w:rPr>
          <w:rFonts w:hint="eastAsia"/>
          <w:kern w:val="2"/>
          <w:lang w:eastAsia="zh-CN"/>
        </w:rPr>
        <w:t xml:space="preserve"> devices rather than</w:t>
      </w:r>
      <w:r w:rsidR="00BE4D26">
        <w:rPr>
          <w:rFonts w:hint="eastAsia"/>
          <w:kern w:val="2"/>
          <w:lang w:eastAsia="zh-CN"/>
        </w:rPr>
        <w:t xml:space="preserve"> </w:t>
      </w:r>
      <w:r w:rsidR="00BE4D26">
        <w:rPr>
          <w:kern w:val="2"/>
          <w:lang w:eastAsia="zh-CN"/>
        </w:rPr>
        <w:t>significantly</w:t>
      </w:r>
      <w:r w:rsidR="00BE4D26">
        <w:rPr>
          <w:rFonts w:hint="eastAsia"/>
          <w:kern w:val="2"/>
          <w:lang w:eastAsia="zh-CN"/>
        </w:rPr>
        <w:t xml:space="preserve"> </w:t>
      </w:r>
      <w:r w:rsidR="00AD06EB">
        <w:rPr>
          <w:rFonts w:hint="eastAsia"/>
          <w:kern w:val="2"/>
          <w:lang w:eastAsia="zh-CN"/>
        </w:rPr>
        <w:t>restrict</w:t>
      </w:r>
      <w:r w:rsidR="00121E46">
        <w:rPr>
          <w:rFonts w:hint="eastAsia"/>
          <w:kern w:val="2"/>
          <w:lang w:eastAsia="zh-CN"/>
        </w:rPr>
        <w:t>ing</w:t>
      </w:r>
      <w:r w:rsidR="00AD06EB">
        <w:rPr>
          <w:rFonts w:hint="eastAsia"/>
          <w:kern w:val="2"/>
          <w:lang w:eastAsia="zh-CN"/>
        </w:rPr>
        <w:t xml:space="preserve"> the </w:t>
      </w:r>
      <w:proofErr w:type="spellStart"/>
      <w:r w:rsidR="00AD06EB">
        <w:rPr>
          <w:rFonts w:hint="eastAsia"/>
          <w:kern w:val="2"/>
          <w:lang w:eastAsia="zh-CN"/>
        </w:rPr>
        <w:t>eMTC</w:t>
      </w:r>
      <w:proofErr w:type="spellEnd"/>
      <w:r w:rsidR="00AD06EB">
        <w:rPr>
          <w:rFonts w:hint="eastAsia"/>
          <w:kern w:val="2"/>
          <w:lang w:eastAsia="zh-CN"/>
        </w:rPr>
        <w:t xml:space="preserve"> </w:t>
      </w:r>
      <w:r w:rsidR="00BE4D26" w:rsidRPr="00BE4D26">
        <w:rPr>
          <w:kern w:val="2"/>
          <w:lang w:eastAsia="zh-CN"/>
        </w:rPr>
        <w:t>commercial</w:t>
      </w:r>
      <w:r w:rsidR="00BE4D26">
        <w:rPr>
          <w:rFonts w:hint="eastAsia"/>
          <w:kern w:val="2"/>
          <w:lang w:eastAsia="zh-CN"/>
        </w:rPr>
        <w:t>ization</w:t>
      </w:r>
      <w:r w:rsidR="00BE4D26" w:rsidRPr="00BE4D26">
        <w:rPr>
          <w:rFonts w:hint="eastAsia"/>
          <w:kern w:val="2"/>
          <w:lang w:eastAsia="zh-CN"/>
        </w:rPr>
        <w:t xml:space="preserve"> </w:t>
      </w:r>
      <w:r w:rsidR="00BE4D26">
        <w:rPr>
          <w:rFonts w:hint="eastAsia"/>
          <w:kern w:val="2"/>
          <w:lang w:eastAsia="zh-CN"/>
        </w:rPr>
        <w:t>due to limited applications.</w:t>
      </w:r>
      <w:r w:rsidR="00020494">
        <w:rPr>
          <w:rFonts w:hint="eastAsia"/>
          <w:kern w:val="2"/>
          <w:lang w:eastAsia="zh-CN"/>
        </w:rPr>
        <w:t xml:space="preserve"> </w:t>
      </w:r>
    </w:p>
    <w:p w:rsidR="00810641" w:rsidRDefault="008D71AD" w:rsidP="0039564D">
      <w:pPr>
        <w:spacing w:after="24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Other approaches than increasing the UL TBS could be considered, such as modifying the </w:t>
      </w:r>
      <w:proofErr w:type="spellStart"/>
      <w:r>
        <w:rPr>
          <w:rFonts w:hint="eastAsia"/>
          <w:kern w:val="2"/>
          <w:lang w:eastAsia="zh-CN"/>
        </w:rPr>
        <w:t>mimic</w:t>
      </w:r>
      <w:r>
        <w:rPr>
          <w:kern w:val="2"/>
          <w:lang w:eastAsia="zh-CN"/>
        </w:rPr>
        <w:t>’</w:t>
      </w:r>
      <w:r>
        <w:rPr>
          <w:rFonts w:hint="eastAsia"/>
          <w:kern w:val="2"/>
          <w:lang w:eastAsia="zh-CN"/>
        </w:rPr>
        <w:t>ing</w:t>
      </w:r>
      <w:proofErr w:type="spellEnd"/>
      <w:r>
        <w:rPr>
          <w:rFonts w:hint="eastAsia"/>
          <w:kern w:val="2"/>
          <w:lang w:eastAsia="zh-CN"/>
        </w:rPr>
        <w:t xml:space="preserve"> operation for </w:t>
      </w:r>
      <w:r>
        <w:rPr>
          <w:kern w:val="2"/>
          <w:lang w:eastAsia="zh-CN"/>
        </w:rPr>
        <w:t>“</w:t>
      </w:r>
      <w:r>
        <w:rPr>
          <w:rFonts w:hint="eastAsia"/>
          <w:kern w:val="2"/>
          <w:lang w:eastAsia="zh-CN"/>
        </w:rPr>
        <w:t>Other UE</w:t>
      </w:r>
      <w:r>
        <w:rPr>
          <w:kern w:val="2"/>
          <w:lang w:eastAsia="zh-CN"/>
        </w:rPr>
        <w:t>”</w:t>
      </w:r>
      <w:r>
        <w:rPr>
          <w:rFonts w:hint="eastAsia"/>
          <w:kern w:val="2"/>
          <w:lang w:eastAsia="zh-CN"/>
        </w:rPr>
        <w:t xml:space="preserve"> to support coverage enhancement with more than 1000 bits. </w:t>
      </w:r>
      <w:r w:rsidR="00AD743E">
        <w:rPr>
          <w:rFonts w:hint="eastAsia"/>
          <w:kern w:val="2"/>
          <w:lang w:eastAsia="zh-CN"/>
        </w:rPr>
        <w:t>Unfortunately, cat 0 UE also have the 1000 bit TBS limit, and cat 1 UE could have the coverage enhancement but not the needed cost benefit.</w:t>
      </w:r>
      <w:r w:rsidR="001842C0">
        <w:rPr>
          <w:kern w:val="2"/>
          <w:lang w:eastAsia="zh-CN"/>
        </w:rPr>
        <w:t xml:space="preserve"> </w:t>
      </w:r>
    </w:p>
    <w:p w:rsidR="00020494" w:rsidRDefault="00824396" w:rsidP="0039564D">
      <w:pPr>
        <w:spacing w:after="24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a summary to support larger maximum TBS for </w:t>
      </w:r>
      <w:proofErr w:type="spellStart"/>
      <w:r>
        <w:rPr>
          <w:rFonts w:hint="eastAsia"/>
          <w:kern w:val="2"/>
          <w:lang w:eastAsia="zh-CN"/>
        </w:rPr>
        <w:t>eMTC</w:t>
      </w:r>
      <w:proofErr w:type="spellEnd"/>
      <w:r>
        <w:rPr>
          <w:rFonts w:hint="eastAsia"/>
          <w:kern w:val="2"/>
          <w:lang w:eastAsia="zh-CN"/>
        </w:rPr>
        <w:t xml:space="preserve"> for TDD</w:t>
      </w:r>
      <w:r w:rsidR="00020494">
        <w:rPr>
          <w:rFonts w:hint="eastAsia"/>
          <w:kern w:val="2"/>
          <w:lang w:eastAsia="zh-CN"/>
        </w:rPr>
        <w:t xml:space="preserve"> UL</w:t>
      </w:r>
      <w:r>
        <w:rPr>
          <w:rFonts w:hint="eastAsia"/>
          <w:kern w:val="2"/>
          <w:lang w:eastAsia="zh-CN"/>
        </w:rPr>
        <w:t xml:space="preserve"> has significant </w:t>
      </w:r>
      <w:r>
        <w:rPr>
          <w:kern w:val="2"/>
          <w:lang w:eastAsia="zh-CN"/>
        </w:rPr>
        <w:t>benefits</w:t>
      </w:r>
      <w:r>
        <w:rPr>
          <w:rFonts w:hint="eastAsia"/>
          <w:kern w:val="2"/>
          <w:lang w:eastAsia="zh-CN"/>
        </w:rPr>
        <w:t xml:space="preserve"> for </w:t>
      </w:r>
      <w:r w:rsidR="00020494">
        <w:rPr>
          <w:rFonts w:hint="eastAsia"/>
          <w:kern w:val="2"/>
          <w:lang w:eastAsia="zh-CN"/>
        </w:rPr>
        <w:t xml:space="preserve">the </w:t>
      </w:r>
      <w:r>
        <w:rPr>
          <w:kern w:val="2"/>
          <w:lang w:eastAsia="zh-CN"/>
        </w:rPr>
        <w:t>implementation</w:t>
      </w:r>
      <w:r>
        <w:rPr>
          <w:rFonts w:hint="eastAsia"/>
          <w:kern w:val="2"/>
          <w:lang w:eastAsia="zh-CN"/>
        </w:rPr>
        <w:t xml:space="preserve"> of </w:t>
      </w:r>
      <w:proofErr w:type="spellStart"/>
      <w:r>
        <w:rPr>
          <w:rFonts w:hint="eastAsia"/>
          <w:kern w:val="2"/>
          <w:lang w:eastAsia="zh-CN"/>
        </w:rPr>
        <w:t>eMTC</w:t>
      </w:r>
      <w:proofErr w:type="spellEnd"/>
      <w:r>
        <w:rPr>
          <w:rFonts w:hint="eastAsia"/>
          <w:kern w:val="2"/>
          <w:lang w:eastAsia="zh-CN"/>
        </w:rPr>
        <w:t xml:space="preserve"> feature in the real market and </w:t>
      </w:r>
      <w:r w:rsidR="00AD743E">
        <w:rPr>
          <w:rFonts w:hint="eastAsia"/>
          <w:kern w:val="2"/>
          <w:lang w:eastAsia="zh-CN"/>
        </w:rPr>
        <w:t>no practical</w:t>
      </w:r>
      <w:r w:rsidR="00020494">
        <w:rPr>
          <w:rFonts w:hint="eastAsia"/>
          <w:kern w:val="2"/>
          <w:lang w:eastAsia="zh-CN"/>
        </w:rPr>
        <w:t xml:space="preserve"> cost impact. </w:t>
      </w:r>
      <w:r w:rsidR="001842C0">
        <w:rPr>
          <w:kern w:val="2"/>
          <w:lang w:eastAsia="zh-CN"/>
        </w:rPr>
        <w:t>Therefore, we propose</w:t>
      </w:r>
    </w:p>
    <w:p w:rsidR="0093080E" w:rsidRDefault="00F05B39" w:rsidP="00190299">
      <w:pPr>
        <w:spacing w:after="240"/>
        <w:rPr>
          <w:b/>
          <w:kern w:val="2"/>
          <w:lang w:val="en-GB" w:eastAsia="zh-CN"/>
        </w:rPr>
      </w:pPr>
      <w:r w:rsidRPr="00190299">
        <w:rPr>
          <w:b/>
          <w:kern w:val="2"/>
          <w:lang w:val="en-GB" w:eastAsia="zh-CN"/>
        </w:rPr>
        <w:t>Proposal</w:t>
      </w:r>
      <w:r w:rsidR="00F222C0">
        <w:rPr>
          <w:rFonts w:hint="eastAsia"/>
          <w:b/>
          <w:kern w:val="2"/>
          <w:lang w:val="en-GB" w:eastAsia="zh-CN"/>
        </w:rPr>
        <w:t xml:space="preserve"> 1</w:t>
      </w:r>
      <w:r w:rsidRPr="00190299">
        <w:rPr>
          <w:b/>
          <w:kern w:val="2"/>
          <w:lang w:val="en-GB" w:eastAsia="zh-CN"/>
        </w:rPr>
        <w:t>:</w:t>
      </w:r>
      <w:r w:rsidR="00190299" w:rsidRPr="00190299">
        <w:rPr>
          <w:b/>
          <w:kern w:val="2"/>
          <w:lang w:val="en-GB" w:eastAsia="zh-CN"/>
        </w:rPr>
        <w:t xml:space="preserve"> </w:t>
      </w:r>
      <w:r w:rsidR="00190299" w:rsidRPr="00190299">
        <w:rPr>
          <w:rFonts w:hint="eastAsia"/>
          <w:b/>
          <w:kern w:val="2"/>
          <w:lang w:val="en-GB" w:eastAsia="zh-CN"/>
        </w:rPr>
        <w:t xml:space="preserve">The maximum </w:t>
      </w:r>
      <w:r w:rsidR="00F93257">
        <w:rPr>
          <w:rFonts w:eastAsiaTheme="minorEastAsia" w:hint="eastAsia"/>
          <w:b/>
          <w:kern w:val="2"/>
          <w:lang w:val="en-GB" w:eastAsia="zh-CN"/>
        </w:rPr>
        <w:t xml:space="preserve">UL </w:t>
      </w:r>
      <w:r w:rsidR="00190299" w:rsidRPr="00190299">
        <w:rPr>
          <w:rFonts w:hint="eastAsia"/>
          <w:b/>
          <w:kern w:val="2"/>
          <w:lang w:val="en-GB" w:eastAsia="zh-CN"/>
        </w:rPr>
        <w:t xml:space="preserve">TBS for LC/CE UEs for TDD </w:t>
      </w:r>
      <w:r w:rsidR="00F93257">
        <w:rPr>
          <w:b/>
          <w:bCs/>
          <w:lang w:val="en-GB"/>
        </w:rPr>
        <w:t>is increased</w:t>
      </w:r>
      <w:r w:rsidR="00F93257" w:rsidRPr="00A20D1E">
        <w:rPr>
          <w:b/>
          <w:bCs/>
          <w:lang w:val="en-GB"/>
        </w:rPr>
        <w:t xml:space="preserve"> to 3240 bits</w:t>
      </w:r>
      <w:r w:rsidR="00232B82" w:rsidRPr="00A20D1E">
        <w:rPr>
          <w:rFonts w:hint="eastAsia"/>
          <w:b/>
          <w:kern w:val="2"/>
          <w:lang w:val="en-GB" w:eastAsia="zh-CN"/>
        </w:rPr>
        <w:t xml:space="preserve"> w</w:t>
      </w:r>
      <w:r w:rsidR="00232B82">
        <w:rPr>
          <w:rFonts w:hint="eastAsia"/>
          <w:b/>
          <w:kern w:val="2"/>
          <w:lang w:val="en-GB" w:eastAsia="zh-CN"/>
        </w:rPr>
        <w:t xml:space="preserve">ithin </w:t>
      </w:r>
      <w:r w:rsidR="00705D21">
        <w:rPr>
          <w:rFonts w:hint="eastAsia"/>
          <w:b/>
          <w:kern w:val="2"/>
          <w:lang w:val="en-GB" w:eastAsia="zh-CN"/>
        </w:rPr>
        <w:t xml:space="preserve">maximum </w:t>
      </w:r>
      <w:r w:rsidR="00232B82">
        <w:rPr>
          <w:rFonts w:hint="eastAsia"/>
          <w:b/>
          <w:kern w:val="2"/>
          <w:lang w:val="en-GB" w:eastAsia="zh-CN"/>
        </w:rPr>
        <w:t>6PRBs</w:t>
      </w:r>
      <w:r w:rsidR="00190299" w:rsidRPr="00190299">
        <w:rPr>
          <w:rFonts w:hint="eastAsia"/>
          <w:b/>
          <w:kern w:val="2"/>
          <w:lang w:val="en-GB" w:eastAsia="zh-CN"/>
        </w:rPr>
        <w:t>.</w:t>
      </w:r>
    </w:p>
    <w:p w:rsidR="001842C0" w:rsidRPr="00190299" w:rsidRDefault="001842C0" w:rsidP="00190299">
      <w:pPr>
        <w:spacing w:after="240"/>
        <w:rPr>
          <w:b/>
          <w:kern w:val="2"/>
          <w:lang w:val="en-GB" w:eastAsia="zh-CN"/>
        </w:rPr>
      </w:pPr>
    </w:p>
    <w:p w:rsidR="00824396" w:rsidRPr="00824396" w:rsidRDefault="00E84E08" w:rsidP="00824396">
      <w:pPr>
        <w:pStyle w:val="Heading1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lastRenderedPageBreak/>
        <w:t>Specification of larger maximum TBS</w:t>
      </w:r>
    </w:p>
    <w:p w:rsidR="0093080E" w:rsidRPr="0096326D" w:rsidRDefault="0093080E" w:rsidP="0093080E">
      <w:pPr>
        <w:pStyle w:val="Heading2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S</w:t>
      </w:r>
      <w:r w:rsidR="00190299">
        <w:rPr>
          <w:rFonts w:hint="eastAsia"/>
          <w:kern w:val="2"/>
          <w:lang w:val="en-GB" w:eastAsia="zh-CN"/>
        </w:rPr>
        <w:t>pecification impact on TS36.212</w:t>
      </w:r>
    </w:p>
    <w:p w:rsidR="00190299" w:rsidRPr="00A87F4D" w:rsidRDefault="001842C0" w:rsidP="00190299">
      <w:pPr>
        <w:spacing w:after="240"/>
        <w:rPr>
          <w:kern w:val="2"/>
          <w:lang w:val="en-GB" w:eastAsia="zh-CN"/>
        </w:rPr>
      </w:pPr>
      <w:r>
        <w:rPr>
          <w:kern w:val="2"/>
          <w:lang w:val="en-GB" w:eastAsia="zh-CN"/>
        </w:rPr>
        <w:t>Some of the</w:t>
      </w:r>
      <w:r w:rsidR="00190299">
        <w:rPr>
          <w:rFonts w:hint="eastAsia"/>
          <w:kern w:val="2"/>
          <w:lang w:val="en-GB" w:eastAsia="zh-CN"/>
        </w:rPr>
        <w:t xml:space="preserve"> use cases</w:t>
      </w:r>
      <w:r>
        <w:rPr>
          <w:rFonts w:hint="eastAsia"/>
          <w:kern w:val="2"/>
          <w:lang w:val="en-GB" w:eastAsia="zh-CN"/>
        </w:rPr>
        <w:t xml:space="preserve"> </w:t>
      </w:r>
      <w:r w:rsidR="00A87F4D">
        <w:rPr>
          <w:rFonts w:hint="eastAsia"/>
          <w:kern w:val="2"/>
          <w:lang w:val="en-GB" w:eastAsia="zh-CN"/>
        </w:rPr>
        <w:t xml:space="preserve">such as </w:t>
      </w:r>
      <w:r w:rsidR="00A87F4D">
        <w:rPr>
          <w:kern w:val="2"/>
          <w:lang w:eastAsia="zh-CN"/>
        </w:rPr>
        <w:t xml:space="preserve">elevator </w:t>
      </w:r>
      <w:r w:rsidR="00F93257">
        <w:rPr>
          <w:rFonts w:eastAsiaTheme="minorEastAsia" w:hint="eastAsia"/>
          <w:kern w:val="2"/>
          <w:lang w:eastAsia="zh-CN"/>
        </w:rPr>
        <w:t>monitor</w:t>
      </w:r>
      <w:r>
        <w:rPr>
          <w:rFonts w:eastAsiaTheme="minorEastAsia"/>
          <w:kern w:val="2"/>
          <w:lang w:eastAsia="zh-CN"/>
        </w:rPr>
        <w:t>ing</w:t>
      </w:r>
      <w:r w:rsidR="00F93257">
        <w:rPr>
          <w:rFonts w:hint="eastAsia"/>
          <w:kern w:val="2"/>
          <w:lang w:eastAsia="zh-CN"/>
        </w:rPr>
        <w:t xml:space="preserve"> </w:t>
      </w:r>
      <w:r w:rsidR="00A87F4D">
        <w:rPr>
          <w:rFonts w:hint="eastAsia"/>
          <w:kern w:val="2"/>
          <w:lang w:eastAsia="zh-CN"/>
        </w:rPr>
        <w:t>and</w:t>
      </w:r>
      <w:r>
        <w:rPr>
          <w:kern w:val="2"/>
          <w:lang w:eastAsia="zh-CN"/>
        </w:rPr>
        <w:t xml:space="preserve"> child</w:t>
      </w:r>
      <w:r w:rsidR="00A87F4D">
        <w:rPr>
          <w:kern w:val="2"/>
          <w:lang w:eastAsia="zh-CN"/>
        </w:rPr>
        <w:t xml:space="preserve"> </w:t>
      </w:r>
      <w:r w:rsidR="00A87F4D">
        <w:rPr>
          <w:rFonts w:hint="eastAsia"/>
          <w:kern w:val="2"/>
          <w:lang w:eastAsia="zh-CN"/>
        </w:rPr>
        <w:t>tracking</w:t>
      </w:r>
      <w:r w:rsidR="00190299">
        <w:rPr>
          <w:rFonts w:hint="eastAsia"/>
          <w:kern w:val="2"/>
          <w:lang w:val="en-GB" w:eastAsia="zh-CN"/>
        </w:rPr>
        <w:t xml:space="preserve"> </w:t>
      </w:r>
      <w:r w:rsidR="00DC0E96">
        <w:rPr>
          <w:rFonts w:hint="eastAsia"/>
          <w:kern w:val="2"/>
          <w:lang w:val="en-GB" w:eastAsia="zh-CN"/>
        </w:rPr>
        <w:t xml:space="preserve">which may require higher data rate likely need only </w:t>
      </w:r>
      <w:r w:rsidR="00190299">
        <w:rPr>
          <w:rFonts w:hint="eastAsia"/>
          <w:kern w:val="2"/>
          <w:lang w:val="en-GB" w:eastAsia="zh-CN"/>
        </w:rPr>
        <w:t>small coverage enhancement</w:t>
      </w:r>
      <w:r w:rsidR="00A87F4D">
        <w:rPr>
          <w:rFonts w:hint="eastAsia"/>
          <w:kern w:val="2"/>
          <w:lang w:eastAsia="zh-CN"/>
        </w:rPr>
        <w:t xml:space="preserve">. </w:t>
      </w:r>
      <w:r w:rsidR="00A87F4D" w:rsidRPr="00190299">
        <w:rPr>
          <w:kern w:val="2"/>
          <w:lang w:eastAsia="zh-CN"/>
        </w:rPr>
        <w:t xml:space="preserve">If the number of bits to </w:t>
      </w:r>
      <w:r w:rsidR="00A87F4D">
        <w:rPr>
          <w:rFonts w:hint="eastAsia"/>
          <w:kern w:val="2"/>
          <w:lang w:eastAsia="zh-CN"/>
        </w:rPr>
        <w:t>indicate</w:t>
      </w:r>
      <w:r w:rsidR="00A87F4D" w:rsidRPr="00190299">
        <w:rPr>
          <w:kern w:val="2"/>
          <w:lang w:eastAsia="zh-CN"/>
        </w:rPr>
        <w:t xml:space="preserve"> MCS is restricted to 4 in CE mode A as the current agreement, the maximum TBS is 1736 </w:t>
      </w:r>
      <w:r w:rsidR="00A87F4D">
        <w:rPr>
          <w:kern w:val="2"/>
          <w:lang w:eastAsia="zh-CN"/>
        </w:rPr>
        <w:t>within 6PRBs for both UL and DL</w:t>
      </w:r>
      <w:r w:rsidR="00A87F4D">
        <w:rPr>
          <w:rFonts w:hint="eastAsia"/>
          <w:kern w:val="2"/>
          <w:lang w:eastAsia="zh-CN"/>
        </w:rPr>
        <w:t>.</w:t>
      </w:r>
      <w:r w:rsidR="00A87F4D" w:rsidRPr="00190299">
        <w:rPr>
          <w:kern w:val="2"/>
          <w:lang w:eastAsia="zh-CN"/>
        </w:rPr>
        <w:t xml:space="preserve"> </w:t>
      </w:r>
      <w:r w:rsidR="00DC0E96">
        <w:rPr>
          <w:rFonts w:hint="eastAsia"/>
          <w:kern w:val="2"/>
          <w:lang w:eastAsia="zh-CN"/>
        </w:rPr>
        <w:t xml:space="preserve">For TDD, e.g. UL-DL configuration 2, the corresponding UL peak data rate is still far apart from the target. </w:t>
      </w:r>
      <w:r w:rsidR="00190299" w:rsidRPr="00190299">
        <w:rPr>
          <w:kern w:val="2"/>
          <w:lang w:eastAsia="zh-CN"/>
        </w:rPr>
        <w:t>If MCS</w:t>
      </w:r>
      <w:r w:rsidR="00A87F4D">
        <w:rPr>
          <w:rFonts w:hint="eastAsia"/>
          <w:kern w:val="2"/>
          <w:lang w:eastAsia="zh-CN"/>
        </w:rPr>
        <w:t xml:space="preserve"> field supported</w:t>
      </w:r>
      <w:r w:rsidR="00190299" w:rsidRPr="00190299">
        <w:rPr>
          <w:kern w:val="2"/>
          <w:lang w:eastAsia="zh-CN"/>
        </w:rPr>
        <w:t xml:space="preserve"> in CE mode A for TDD</w:t>
      </w:r>
      <w:r w:rsidR="00A87F4D">
        <w:rPr>
          <w:rFonts w:hint="eastAsia"/>
          <w:kern w:val="2"/>
          <w:lang w:eastAsia="zh-CN"/>
        </w:rPr>
        <w:t xml:space="preserve"> increases to 5 bits</w:t>
      </w:r>
      <w:r w:rsidR="00190299" w:rsidRPr="00190299">
        <w:rPr>
          <w:kern w:val="2"/>
          <w:lang w:eastAsia="zh-CN"/>
        </w:rPr>
        <w:t xml:space="preserve">, as LC/CE UEs are not capable of supporting 64QAM in PUSCH, </w:t>
      </w:r>
      <w:r w:rsidR="00A86452">
        <w:rPr>
          <w:rFonts w:hint="eastAsia"/>
          <w:kern w:val="2"/>
          <w:lang w:eastAsia="zh-CN"/>
        </w:rPr>
        <w:t>the</w:t>
      </w:r>
      <w:r w:rsidR="00DD474A">
        <w:rPr>
          <w:kern w:val="2"/>
          <w:lang w:eastAsia="zh-CN"/>
        </w:rPr>
        <w:t>y following the existing specification that</w:t>
      </w:r>
      <w:r w:rsidR="00A86452">
        <w:rPr>
          <w:rFonts w:hint="eastAsia"/>
          <w:kern w:val="2"/>
          <w:lang w:eastAsia="zh-CN"/>
        </w:rPr>
        <w:t xml:space="preserve"> modulation order </w:t>
      </w:r>
      <w:r w:rsidR="00E12509">
        <w:rPr>
          <w:b/>
          <w:bCs/>
          <w:noProof/>
          <w:position w:val="-10"/>
        </w:rPr>
        <w:drawing>
          <wp:inline distT="0" distB="0" distL="0" distR="0">
            <wp:extent cx="200025" cy="209550"/>
            <wp:effectExtent l="1905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86452" w:rsidRPr="00E9040D">
        <w:t>is first read from Table 8.6.1-1</w:t>
      </w:r>
      <w:r w:rsidR="00A86452">
        <w:rPr>
          <w:rFonts w:hint="eastAsia"/>
          <w:lang w:eastAsia="zh-CN"/>
        </w:rPr>
        <w:t xml:space="preserve"> in TS36.213 </w:t>
      </w:r>
      <w:r w:rsidR="002A4236">
        <w:rPr>
          <w:rFonts w:hint="eastAsia"/>
          <w:lang w:eastAsia="zh-CN"/>
        </w:rPr>
        <w:t xml:space="preserve">based on the R12 modulation order determination procedure </w:t>
      </w:r>
      <w:r w:rsidR="00A86452">
        <w:rPr>
          <w:rFonts w:hint="eastAsia"/>
          <w:lang w:eastAsia="zh-CN"/>
        </w:rPr>
        <w:t>and then</w:t>
      </w:r>
      <w:r w:rsidR="00A86452" w:rsidRPr="00E9040D">
        <w:t xml:space="preserve"> is set to </w:t>
      </w:r>
      <w:r w:rsidR="00E12509">
        <w:rPr>
          <w:b/>
          <w:bCs/>
          <w:noProof/>
          <w:position w:val="-10"/>
        </w:rPr>
        <w:drawing>
          <wp:inline distT="0" distB="0" distL="0" distR="0">
            <wp:extent cx="904875" cy="209550"/>
            <wp:effectExtent l="19050" t="0" r="9525" b="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204B4" w:rsidRPr="001204B4">
        <w:rPr>
          <w:kern w:val="2"/>
          <w:lang w:eastAsia="zh-CN"/>
        </w:rPr>
        <w:t>. So the</w:t>
      </w:r>
      <w:r w:rsidR="00824396">
        <w:rPr>
          <w:rFonts w:hint="eastAsia"/>
          <w:kern w:val="2"/>
          <w:lang w:eastAsia="zh-CN"/>
        </w:rPr>
        <w:t xml:space="preserve"> corresponding MCS index can be up to 28</w:t>
      </w:r>
      <w:r w:rsidR="00DD474A">
        <w:rPr>
          <w:kern w:val="2"/>
          <w:lang w:eastAsia="zh-CN"/>
        </w:rPr>
        <w:t xml:space="preserve">, without introducing 64-QAM to </w:t>
      </w:r>
      <w:proofErr w:type="spellStart"/>
      <w:r w:rsidR="00DD474A">
        <w:rPr>
          <w:kern w:val="2"/>
          <w:lang w:eastAsia="zh-CN"/>
        </w:rPr>
        <w:t>eMTC</w:t>
      </w:r>
      <w:proofErr w:type="spellEnd"/>
      <w:r w:rsidR="00DD474A">
        <w:rPr>
          <w:kern w:val="2"/>
          <w:lang w:eastAsia="zh-CN"/>
        </w:rPr>
        <w:t xml:space="preserve"> UEs</w:t>
      </w:r>
      <w:r w:rsidR="00824396">
        <w:rPr>
          <w:rFonts w:hint="eastAsia"/>
          <w:kern w:val="2"/>
          <w:lang w:eastAsia="zh-CN"/>
        </w:rPr>
        <w:t xml:space="preserve">. </w:t>
      </w:r>
      <w:r w:rsidR="00A87F4D">
        <w:rPr>
          <w:rFonts w:hint="eastAsia"/>
          <w:kern w:val="2"/>
          <w:lang w:eastAsia="zh-CN"/>
        </w:rPr>
        <w:t>Further considering the code rate</w:t>
      </w:r>
      <w:r w:rsidR="00824396">
        <w:rPr>
          <w:rFonts w:hint="eastAsia"/>
          <w:kern w:val="2"/>
          <w:lang w:eastAsia="zh-CN"/>
        </w:rPr>
        <w:t xml:space="preserve"> with the restriction of 6 PRBs</w:t>
      </w:r>
      <w:r w:rsidR="00A87F4D">
        <w:rPr>
          <w:rFonts w:hint="eastAsia"/>
          <w:kern w:val="2"/>
          <w:lang w:eastAsia="zh-CN"/>
        </w:rPr>
        <w:t>, a maximum TBS</w:t>
      </w:r>
      <w:r w:rsidR="00D30637">
        <w:rPr>
          <w:rFonts w:hint="eastAsia"/>
          <w:kern w:val="2"/>
          <w:lang w:eastAsia="zh-CN"/>
        </w:rPr>
        <w:t xml:space="preserve"> of 3240 corresponding to MCS of 24 can be </w:t>
      </w:r>
      <w:r w:rsidR="002A4236">
        <w:rPr>
          <w:kern w:val="2"/>
          <w:lang w:eastAsia="zh-CN"/>
        </w:rPr>
        <w:t>considered</w:t>
      </w:r>
      <w:r w:rsidR="00D30637">
        <w:rPr>
          <w:rFonts w:hint="eastAsia"/>
          <w:kern w:val="2"/>
          <w:lang w:eastAsia="zh-CN"/>
        </w:rPr>
        <w:t xml:space="preserve"> which</w:t>
      </w:r>
      <w:r w:rsidR="00190299" w:rsidRPr="00190299">
        <w:rPr>
          <w:kern w:val="2"/>
          <w:lang w:eastAsia="zh-CN"/>
        </w:rPr>
        <w:t xml:space="preserve"> </w:t>
      </w:r>
      <w:r w:rsidR="00D30637">
        <w:rPr>
          <w:rFonts w:hint="eastAsia"/>
          <w:kern w:val="2"/>
          <w:lang w:eastAsia="zh-CN"/>
        </w:rPr>
        <w:t xml:space="preserve">enables </w:t>
      </w:r>
      <w:r w:rsidR="00190299" w:rsidRPr="00190299">
        <w:rPr>
          <w:kern w:val="2"/>
          <w:lang w:eastAsia="zh-CN"/>
        </w:rPr>
        <w:t>the maximum UL data rate</w:t>
      </w:r>
      <w:r w:rsidR="00D30637">
        <w:rPr>
          <w:rFonts w:hint="eastAsia"/>
          <w:kern w:val="2"/>
          <w:lang w:eastAsia="zh-CN"/>
        </w:rPr>
        <w:t xml:space="preserve"> of</w:t>
      </w:r>
      <w:r w:rsidR="00190299" w:rsidRPr="00190299">
        <w:rPr>
          <w:kern w:val="2"/>
          <w:lang w:eastAsia="zh-CN"/>
        </w:rPr>
        <w:t xml:space="preserve"> </w:t>
      </w:r>
      <w:r w:rsidR="00D30637">
        <w:rPr>
          <w:rFonts w:hint="eastAsia"/>
          <w:kern w:val="2"/>
          <w:lang w:eastAsia="zh-CN"/>
        </w:rPr>
        <w:t>64</w:t>
      </w:r>
      <w:r w:rsidR="00D30637">
        <w:rPr>
          <w:kern w:val="2"/>
          <w:lang w:eastAsia="zh-CN"/>
        </w:rPr>
        <w:t>8</w:t>
      </w:r>
      <w:r w:rsidR="00D30637">
        <w:rPr>
          <w:rFonts w:hint="eastAsia"/>
          <w:kern w:val="2"/>
          <w:lang w:eastAsia="zh-CN"/>
        </w:rPr>
        <w:t>k</w:t>
      </w:r>
      <w:r w:rsidR="00190299" w:rsidRPr="00190299">
        <w:rPr>
          <w:kern w:val="2"/>
          <w:lang w:eastAsia="zh-CN"/>
        </w:rPr>
        <w:t xml:space="preserve">bps for TDD UL-DL configuration 2. </w:t>
      </w:r>
    </w:p>
    <w:p w:rsidR="0093080E" w:rsidRDefault="007257E6" w:rsidP="0093080E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The impact </w:t>
      </w:r>
      <w:r w:rsidR="00824396">
        <w:rPr>
          <w:rFonts w:hint="eastAsia"/>
          <w:lang w:val="en-GB" w:eastAsia="zh-CN"/>
        </w:rPr>
        <w:t xml:space="preserve">to TS36.212 </w:t>
      </w:r>
      <w:r>
        <w:rPr>
          <w:rFonts w:hint="eastAsia"/>
          <w:lang w:val="en-GB" w:eastAsia="zh-CN"/>
        </w:rPr>
        <w:t>would be increment of 1 bit for the field size of MCS in DCI format 6-0A</w:t>
      </w:r>
      <w:r w:rsidR="001842C0">
        <w:rPr>
          <w:rFonts w:hint="eastAsia"/>
          <w:lang w:val="en-GB" w:eastAsia="zh-CN"/>
        </w:rPr>
        <w:t>.</w:t>
      </w:r>
    </w:p>
    <w:p w:rsidR="00F222C0" w:rsidRDefault="00F222C0" w:rsidP="0093080E">
      <w:pPr>
        <w:rPr>
          <w:b/>
          <w:lang w:val="en-GB" w:eastAsia="zh-CN"/>
        </w:rPr>
      </w:pPr>
      <w:r w:rsidRPr="00F222C0">
        <w:rPr>
          <w:rFonts w:hint="eastAsia"/>
          <w:b/>
          <w:lang w:val="en-GB" w:eastAsia="zh-CN"/>
        </w:rPr>
        <w:t>Proposal 2: The size of MCS fi</w:t>
      </w:r>
      <w:r w:rsidR="00B65039">
        <w:rPr>
          <w:rFonts w:hint="eastAsia"/>
          <w:b/>
          <w:lang w:val="en-GB" w:eastAsia="zh-CN"/>
        </w:rPr>
        <w:t>e</w:t>
      </w:r>
      <w:r w:rsidRPr="00F222C0">
        <w:rPr>
          <w:rFonts w:hint="eastAsia"/>
          <w:b/>
          <w:lang w:val="en-GB" w:eastAsia="zh-CN"/>
        </w:rPr>
        <w:t>ld in DCI format 6-0A is 5 bit</w:t>
      </w:r>
      <w:r w:rsidR="001842C0">
        <w:rPr>
          <w:b/>
          <w:lang w:val="en-GB" w:eastAsia="zh-CN"/>
        </w:rPr>
        <w:t>s</w:t>
      </w:r>
      <w:r w:rsidRPr="00F222C0">
        <w:rPr>
          <w:rFonts w:hint="eastAsia"/>
          <w:b/>
          <w:lang w:val="en-GB" w:eastAsia="zh-CN"/>
        </w:rPr>
        <w:t xml:space="preserve"> for TDD.</w:t>
      </w:r>
    </w:p>
    <w:p w:rsidR="001842C0" w:rsidRPr="00F222C0" w:rsidRDefault="001842C0" w:rsidP="0093080E">
      <w:pPr>
        <w:rPr>
          <w:b/>
          <w:lang w:val="en-GB" w:eastAsia="zh-CN"/>
        </w:rPr>
      </w:pPr>
    </w:p>
    <w:p w:rsidR="00190299" w:rsidRPr="0096326D" w:rsidRDefault="00190299" w:rsidP="00190299">
      <w:pPr>
        <w:pStyle w:val="Heading2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Specification impact on TS36.213</w:t>
      </w:r>
    </w:p>
    <w:p w:rsidR="00D52AC3" w:rsidRDefault="00D52AC3" w:rsidP="00D52AC3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The TBS look-up </w:t>
      </w:r>
      <w:r>
        <w:rPr>
          <w:kern w:val="2"/>
          <w:lang w:val="en-GB" w:eastAsia="zh-CN"/>
        </w:rPr>
        <w:t>mechanism</w:t>
      </w:r>
      <w:r>
        <w:rPr>
          <w:rFonts w:hint="eastAsia"/>
          <w:kern w:val="2"/>
          <w:lang w:val="en-GB" w:eastAsia="zh-CN"/>
        </w:rPr>
        <w:t xml:space="preserve"> is not affected. The only modification would be more entries copied from the </w:t>
      </w:r>
      <w:r>
        <w:rPr>
          <w:kern w:val="2"/>
          <w:lang w:val="en-GB" w:eastAsia="zh-CN"/>
        </w:rPr>
        <w:t>original</w:t>
      </w:r>
      <w:r>
        <w:rPr>
          <w:rFonts w:hint="eastAsia"/>
          <w:kern w:val="2"/>
          <w:lang w:val="en-GB" w:eastAsia="zh-CN"/>
        </w:rPr>
        <w:t xml:space="preserve"> TBS table to </w:t>
      </w:r>
      <w:r w:rsidRPr="00D52AC3">
        <w:rPr>
          <w:kern w:val="2"/>
          <w:lang w:val="en-GB" w:eastAsia="zh-CN"/>
        </w:rPr>
        <w:t>Table 8.6.1-2</w:t>
      </w:r>
      <w:r>
        <w:rPr>
          <w:rFonts w:hint="eastAsia"/>
          <w:kern w:val="2"/>
          <w:lang w:val="en-GB" w:eastAsia="zh-CN"/>
        </w:rPr>
        <w:t xml:space="preserve"> for UL TDD as </w:t>
      </w:r>
      <w:r w:rsidR="00924CC5">
        <w:rPr>
          <w:rFonts w:hint="eastAsia"/>
          <w:kern w:val="2"/>
          <w:lang w:val="en-GB" w:eastAsia="zh-CN"/>
        </w:rPr>
        <w:t xml:space="preserve">text proposal 1 in the appendix. </w:t>
      </w:r>
    </w:p>
    <w:p w:rsidR="00190299" w:rsidRPr="0096326D" w:rsidRDefault="00190299" w:rsidP="00190299">
      <w:pPr>
        <w:pStyle w:val="Heading2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Specification impact on TS36.306</w:t>
      </w:r>
    </w:p>
    <w:p w:rsidR="00C7016A" w:rsidRDefault="00AC70C1" w:rsidP="0093080E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A small modification to TS36.306 would be needed to capture the larger UL TBS for TDD. </w:t>
      </w:r>
      <w:r w:rsidR="00C7016A">
        <w:rPr>
          <w:rFonts w:hint="eastAsia"/>
          <w:kern w:val="2"/>
          <w:lang w:val="en-GB" w:eastAsia="zh-CN"/>
        </w:rPr>
        <w:t xml:space="preserve">The UE capability/category discussion is expected to be completed in RAN1#84 meeting. </w:t>
      </w:r>
      <w:r>
        <w:rPr>
          <w:rFonts w:hint="eastAsia"/>
          <w:kern w:val="2"/>
          <w:lang w:val="en-GB" w:eastAsia="zh-CN"/>
        </w:rPr>
        <w:t xml:space="preserve">An example note to Table 4.1A-2 in 36.306 is provided in text proposal 2 assuming that the rel-13 LC UE is </w:t>
      </w:r>
      <w:r w:rsidR="00CF6DBD">
        <w:rPr>
          <w:rFonts w:hint="eastAsia"/>
          <w:kern w:val="2"/>
          <w:lang w:val="en-GB" w:eastAsia="zh-CN"/>
        </w:rPr>
        <w:t xml:space="preserve">specified as a UE capability on top of category 0. A similar </w:t>
      </w:r>
      <w:r w:rsidR="00CF6DBD">
        <w:rPr>
          <w:kern w:val="2"/>
          <w:lang w:val="en-GB" w:eastAsia="zh-CN"/>
        </w:rPr>
        <w:t>modification</w:t>
      </w:r>
      <w:r w:rsidR="00CF6DBD">
        <w:rPr>
          <w:rFonts w:hint="eastAsia"/>
          <w:kern w:val="2"/>
          <w:lang w:val="en-GB" w:eastAsia="zh-CN"/>
        </w:rPr>
        <w:t xml:space="preserve"> could be made on top of a new UE category if one is defined. </w:t>
      </w:r>
    </w:p>
    <w:p w:rsidR="0093080E" w:rsidRDefault="0093080E" w:rsidP="0093080E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Conclusion</w:t>
      </w:r>
    </w:p>
    <w:p w:rsidR="0093080E" w:rsidRDefault="00F05B39" w:rsidP="0093080E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this contribution we discussed the motivation and specification of supporting larger maximum TBS for TDD for </w:t>
      </w:r>
      <w:proofErr w:type="spellStart"/>
      <w:r>
        <w:rPr>
          <w:rFonts w:hint="eastAsia"/>
          <w:kern w:val="2"/>
          <w:lang w:val="en-GB" w:eastAsia="zh-CN"/>
        </w:rPr>
        <w:t>eMTC</w:t>
      </w:r>
      <w:proofErr w:type="spellEnd"/>
      <w:r>
        <w:rPr>
          <w:rFonts w:hint="eastAsia"/>
          <w:kern w:val="2"/>
          <w:lang w:val="en-GB" w:eastAsia="zh-CN"/>
        </w:rPr>
        <w:t>. We have the following proposal</w:t>
      </w:r>
      <w:r w:rsidR="00F222C0">
        <w:rPr>
          <w:rFonts w:hint="eastAsia"/>
          <w:kern w:val="2"/>
          <w:lang w:val="en-GB" w:eastAsia="zh-CN"/>
        </w:rPr>
        <w:t>s</w:t>
      </w:r>
      <w:r>
        <w:rPr>
          <w:rFonts w:hint="eastAsia"/>
          <w:kern w:val="2"/>
          <w:lang w:val="en-GB" w:eastAsia="zh-CN"/>
        </w:rPr>
        <w:t xml:space="preserve">: </w:t>
      </w:r>
    </w:p>
    <w:p w:rsidR="0093080E" w:rsidRDefault="00F05B39" w:rsidP="00F222C0">
      <w:pPr>
        <w:rPr>
          <w:b/>
          <w:kern w:val="2"/>
          <w:lang w:val="en-GB" w:eastAsia="zh-CN"/>
        </w:rPr>
      </w:pPr>
      <w:r w:rsidRPr="00190299">
        <w:rPr>
          <w:b/>
          <w:kern w:val="2"/>
          <w:lang w:val="en-GB" w:eastAsia="zh-CN"/>
        </w:rPr>
        <w:t>Proposal</w:t>
      </w:r>
      <w:r w:rsidR="00F222C0">
        <w:rPr>
          <w:rFonts w:hint="eastAsia"/>
          <w:b/>
          <w:kern w:val="2"/>
          <w:lang w:val="en-GB" w:eastAsia="zh-CN"/>
        </w:rPr>
        <w:t xml:space="preserve"> 1</w:t>
      </w:r>
      <w:r w:rsidRPr="00190299">
        <w:rPr>
          <w:b/>
          <w:kern w:val="2"/>
          <w:lang w:val="en-GB" w:eastAsia="zh-CN"/>
        </w:rPr>
        <w:t xml:space="preserve">: </w:t>
      </w:r>
      <w:r w:rsidR="00A20D1E" w:rsidRPr="00190299">
        <w:rPr>
          <w:rFonts w:hint="eastAsia"/>
          <w:b/>
          <w:kern w:val="2"/>
          <w:lang w:val="en-GB" w:eastAsia="zh-CN"/>
        </w:rPr>
        <w:t xml:space="preserve">The maximum </w:t>
      </w:r>
      <w:r w:rsidR="00A20D1E">
        <w:rPr>
          <w:rFonts w:eastAsiaTheme="minorEastAsia" w:hint="eastAsia"/>
          <w:b/>
          <w:kern w:val="2"/>
          <w:lang w:val="en-GB" w:eastAsia="zh-CN"/>
        </w:rPr>
        <w:t xml:space="preserve">UL </w:t>
      </w:r>
      <w:r w:rsidR="00A20D1E" w:rsidRPr="00190299">
        <w:rPr>
          <w:rFonts w:hint="eastAsia"/>
          <w:b/>
          <w:kern w:val="2"/>
          <w:lang w:val="en-GB" w:eastAsia="zh-CN"/>
        </w:rPr>
        <w:t xml:space="preserve">TBS for LC/CE UEs for TDD </w:t>
      </w:r>
      <w:r w:rsidR="00A20D1E">
        <w:rPr>
          <w:b/>
          <w:bCs/>
          <w:lang w:val="en-GB"/>
        </w:rPr>
        <w:t>is increas</w:t>
      </w:r>
      <w:r w:rsidR="00A20D1E" w:rsidRPr="00A20D1E">
        <w:rPr>
          <w:b/>
          <w:bCs/>
          <w:lang w:val="en-GB"/>
        </w:rPr>
        <w:t>ed to 3240 bits</w:t>
      </w:r>
      <w:r w:rsidR="00A20D1E" w:rsidRPr="00A20D1E">
        <w:rPr>
          <w:rFonts w:hint="eastAsia"/>
          <w:b/>
          <w:kern w:val="2"/>
          <w:lang w:val="en-GB" w:eastAsia="zh-CN"/>
        </w:rPr>
        <w:t xml:space="preserve"> </w:t>
      </w:r>
      <w:r w:rsidR="00A20D1E">
        <w:rPr>
          <w:rFonts w:hint="eastAsia"/>
          <w:b/>
          <w:kern w:val="2"/>
          <w:lang w:val="en-GB" w:eastAsia="zh-CN"/>
        </w:rPr>
        <w:t>within maximum 6PRBs</w:t>
      </w:r>
      <w:r w:rsidRPr="00190299">
        <w:rPr>
          <w:rFonts w:hint="eastAsia"/>
          <w:b/>
          <w:kern w:val="2"/>
          <w:lang w:val="en-GB" w:eastAsia="zh-CN"/>
        </w:rPr>
        <w:t>.</w:t>
      </w:r>
    </w:p>
    <w:p w:rsidR="00F222C0" w:rsidRPr="00F222C0" w:rsidRDefault="00F222C0" w:rsidP="00F222C0">
      <w:pPr>
        <w:spacing w:after="240"/>
        <w:rPr>
          <w:b/>
          <w:lang w:val="en-GB" w:eastAsia="zh-CN"/>
        </w:rPr>
      </w:pPr>
      <w:r w:rsidRPr="00F222C0">
        <w:rPr>
          <w:rFonts w:hint="eastAsia"/>
          <w:b/>
          <w:lang w:val="en-GB" w:eastAsia="zh-CN"/>
        </w:rPr>
        <w:t>Proposal 2: The size of MCS fi</w:t>
      </w:r>
      <w:r w:rsidR="0046167F">
        <w:rPr>
          <w:rFonts w:hint="eastAsia"/>
          <w:b/>
          <w:lang w:val="en-GB" w:eastAsia="zh-CN"/>
        </w:rPr>
        <w:t>e</w:t>
      </w:r>
      <w:r w:rsidRPr="00F222C0">
        <w:rPr>
          <w:rFonts w:hint="eastAsia"/>
          <w:b/>
          <w:lang w:val="en-GB" w:eastAsia="zh-CN"/>
        </w:rPr>
        <w:t>ld in DCI format 6-0A is 5 bit</w:t>
      </w:r>
      <w:r w:rsidR="001842C0">
        <w:rPr>
          <w:b/>
          <w:lang w:val="en-GB" w:eastAsia="zh-CN"/>
        </w:rPr>
        <w:t>s</w:t>
      </w:r>
      <w:r w:rsidRPr="00F222C0">
        <w:rPr>
          <w:rFonts w:hint="eastAsia"/>
          <w:b/>
          <w:lang w:val="en-GB" w:eastAsia="zh-CN"/>
        </w:rPr>
        <w:t xml:space="preserve"> for TDD.</w:t>
      </w:r>
    </w:p>
    <w:p w:rsidR="0093080E" w:rsidRPr="00B2119C" w:rsidRDefault="0093080E" w:rsidP="0093080E">
      <w:pPr>
        <w:pStyle w:val="Heading1"/>
        <w:rPr>
          <w:kern w:val="2"/>
          <w:lang w:eastAsia="zh-CN"/>
        </w:rPr>
      </w:pPr>
      <w:r w:rsidRPr="00B2119C">
        <w:t>References</w:t>
      </w:r>
      <w:r w:rsidR="009E7D60">
        <w:rPr>
          <w:kern w:val="2"/>
          <w:lang w:eastAsia="zh-CN"/>
        </w:rPr>
        <w:pict>
          <v:shape 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61312;visibility:hidden;mso-position-horizontal-relative:page;mso-position-vertical-relative:page" o:allowincell="f">
            <w10:wrap anchorx="page" anchory="page"/>
            <w10:anchorlock/>
          </v:shape>
        </w:pict>
      </w:r>
    </w:p>
    <w:p w:rsidR="00A0454C" w:rsidRDefault="00A0454C" w:rsidP="00A0454C">
      <w:pPr>
        <w:pStyle w:val="References"/>
        <w:rPr>
          <w:lang w:eastAsia="zh-CN"/>
        </w:rPr>
      </w:pPr>
      <w:bookmarkStart w:id="3" w:name="_Ref442204165"/>
      <w:bookmarkStart w:id="4" w:name="_Ref440963771"/>
      <w:bookmarkStart w:id="5" w:name="_Ref418531944"/>
      <w:bookmarkStart w:id="6" w:name="_Ref425319413"/>
      <w:r>
        <w:rPr>
          <w:rFonts w:hint="eastAsia"/>
          <w:lang w:eastAsia="zh-CN"/>
        </w:rPr>
        <w:t xml:space="preserve">TR 36.888, </w:t>
      </w:r>
      <w:r>
        <w:rPr>
          <w:lang w:eastAsia="zh-CN"/>
        </w:rPr>
        <w:t>“Study on provision of low-cost Machine-Type Communications (MTC) User Equipments (UEs) based on LTE”</w:t>
      </w:r>
      <w:r>
        <w:rPr>
          <w:rFonts w:hint="eastAsia"/>
          <w:lang w:eastAsia="zh-CN"/>
        </w:rPr>
        <w:t>.</w:t>
      </w:r>
      <w:bookmarkEnd w:id="3"/>
    </w:p>
    <w:p w:rsidR="0093080E" w:rsidRDefault="0093080E" w:rsidP="0093080E">
      <w:pPr>
        <w:pStyle w:val="References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1-157918, </w:t>
      </w:r>
      <w:r>
        <w:rPr>
          <w:lang w:eastAsia="zh-CN"/>
        </w:rPr>
        <w:t>“</w:t>
      </w:r>
      <w:r>
        <w:rPr>
          <w:rFonts w:hint="eastAsia"/>
          <w:lang w:eastAsia="zh-CN"/>
        </w:rPr>
        <w:t>36.211 CR: introduction of LC/CE MTC</w:t>
      </w:r>
      <w:r>
        <w:rPr>
          <w:lang w:eastAsia="zh-CN"/>
        </w:rPr>
        <w:t>”</w:t>
      </w:r>
      <w:r>
        <w:rPr>
          <w:rFonts w:hint="eastAsia"/>
          <w:lang w:eastAsia="zh-CN"/>
        </w:rPr>
        <w:t>, RAN1#83, Anaheim, USA, Nov. 15-22, 2015.</w:t>
      </w:r>
      <w:bookmarkEnd w:id="4"/>
      <w:r>
        <w:rPr>
          <w:rFonts w:hint="eastAsia"/>
          <w:lang w:eastAsia="zh-CN"/>
        </w:rPr>
        <w:t xml:space="preserve"> </w:t>
      </w:r>
    </w:p>
    <w:p w:rsidR="0093080E" w:rsidRDefault="0093080E" w:rsidP="0093080E">
      <w:pPr>
        <w:pStyle w:val="References"/>
        <w:rPr>
          <w:lang w:eastAsia="zh-CN"/>
        </w:rPr>
      </w:pPr>
      <w:r>
        <w:rPr>
          <w:lang w:eastAsia="zh-CN"/>
        </w:rPr>
        <w:t>R</w:t>
      </w:r>
      <w:r>
        <w:rPr>
          <w:rFonts w:hint="eastAsia"/>
          <w:lang w:eastAsia="zh-CN"/>
        </w:rPr>
        <w:t xml:space="preserve">1-160310, </w:t>
      </w:r>
      <w:r>
        <w:rPr>
          <w:lang w:eastAsia="zh-CN"/>
        </w:rPr>
        <w:t>“</w:t>
      </w:r>
      <w:r w:rsidRPr="0031523A">
        <w:rPr>
          <w:noProof/>
        </w:rPr>
        <w:t>Introduction of Rel-1</w:t>
      </w:r>
      <w:r w:rsidRPr="0031523A">
        <w:rPr>
          <w:rFonts w:hint="eastAsia"/>
          <w:noProof/>
          <w:lang w:eastAsia="zh-CN"/>
        </w:rPr>
        <w:t>3 features of</w:t>
      </w:r>
      <w:r w:rsidRPr="0031523A">
        <w:rPr>
          <w:noProof/>
        </w:rPr>
        <w:t xml:space="preserve"> </w:t>
      </w:r>
      <w:proofErr w:type="spellStart"/>
      <w:r w:rsidRPr="0031523A">
        <w:rPr>
          <w:rFonts w:cs="Arial" w:hint="eastAsia"/>
          <w:lang w:eastAsia="zh-CN"/>
        </w:rPr>
        <w:t>e</w:t>
      </w:r>
      <w:r w:rsidRPr="009D37A4">
        <w:rPr>
          <w:rFonts w:cs="Arial"/>
        </w:rPr>
        <w:t>MTC</w:t>
      </w:r>
      <w:proofErr w:type="spellEnd"/>
      <w:r w:rsidRPr="0031523A">
        <w:rPr>
          <w:noProof/>
        </w:rPr>
        <w:t xml:space="preserve"> in 36.212</w:t>
      </w:r>
      <w:r>
        <w:rPr>
          <w:lang w:eastAsia="zh-CN"/>
        </w:rPr>
        <w:t>”</w:t>
      </w:r>
      <w:r>
        <w:rPr>
          <w:rFonts w:hint="eastAsia"/>
          <w:lang w:eastAsia="zh-CN"/>
        </w:rPr>
        <w:t>, RAN1#84</w:t>
      </w:r>
      <w:r w:rsidRPr="00AC0B6C">
        <w:rPr>
          <w:lang w:eastAsia="zh-CN"/>
        </w:rPr>
        <w:t>, Malta, Feb</w:t>
      </w:r>
      <w:r>
        <w:rPr>
          <w:rFonts w:hint="eastAsia"/>
          <w:lang w:eastAsia="zh-CN"/>
        </w:rPr>
        <w:t>.</w:t>
      </w:r>
      <w:r w:rsidRPr="00AC0B6C">
        <w:rPr>
          <w:lang w:eastAsia="zh-CN"/>
        </w:rPr>
        <w:t xml:space="preserve"> 15-19, 2016</w:t>
      </w:r>
      <w:r>
        <w:rPr>
          <w:rFonts w:hint="eastAsia"/>
          <w:lang w:eastAsia="zh-CN"/>
        </w:rPr>
        <w:t>.</w:t>
      </w:r>
    </w:p>
    <w:p w:rsidR="00F05B39" w:rsidRDefault="0093080E" w:rsidP="00BE4D26">
      <w:pPr>
        <w:pStyle w:val="References"/>
        <w:rPr>
          <w:lang w:eastAsia="zh-CN"/>
        </w:rPr>
      </w:pPr>
      <w:bookmarkStart w:id="7" w:name="_Ref440980820"/>
      <w:r>
        <w:rPr>
          <w:rFonts w:hint="eastAsia"/>
          <w:lang w:eastAsia="zh-CN"/>
        </w:rPr>
        <w:t xml:space="preserve">RP-152126, </w:t>
      </w:r>
      <w:r>
        <w:rPr>
          <w:lang w:eastAsia="zh-CN"/>
        </w:rPr>
        <w:t>“</w:t>
      </w:r>
      <w:r>
        <w:rPr>
          <w:rFonts w:hint="eastAsia"/>
          <w:lang w:eastAsia="zh-CN"/>
        </w:rPr>
        <w:t>36.213 CR: Introduction of further LTE physical layer enhancements for MTC</w:t>
      </w:r>
      <w:r>
        <w:rPr>
          <w:lang w:eastAsia="zh-CN"/>
        </w:rPr>
        <w:t>”,</w:t>
      </w:r>
      <w:r>
        <w:rPr>
          <w:rFonts w:hint="eastAsia"/>
          <w:lang w:eastAsia="zh-CN"/>
        </w:rPr>
        <w:t xml:space="preserve"> RAN#70, </w:t>
      </w:r>
      <w:proofErr w:type="spellStart"/>
      <w:r w:rsidR="001842C0">
        <w:rPr>
          <w:lang w:eastAsia="zh-CN"/>
        </w:rPr>
        <w:t>Sitges</w:t>
      </w:r>
      <w:proofErr w:type="spellEnd"/>
      <w:r>
        <w:rPr>
          <w:rFonts w:hint="eastAsia"/>
          <w:lang w:eastAsia="zh-CN"/>
        </w:rPr>
        <w:t>, Spain, Dec. 7-10, 2015.</w:t>
      </w:r>
      <w:bookmarkEnd w:id="7"/>
      <w:r>
        <w:rPr>
          <w:rFonts w:hint="eastAsia"/>
          <w:lang w:eastAsia="zh-CN"/>
        </w:rPr>
        <w:t xml:space="preserve"> </w:t>
      </w:r>
      <w:bookmarkEnd w:id="5"/>
      <w:bookmarkEnd w:id="6"/>
    </w:p>
    <w:p w:rsidR="00824396" w:rsidRDefault="00824396" w:rsidP="00824396">
      <w:pPr>
        <w:pStyle w:val="References"/>
        <w:numPr>
          <w:ilvl w:val="0"/>
          <w:numId w:val="0"/>
        </w:numPr>
        <w:ind w:left="360"/>
        <w:rPr>
          <w:lang w:eastAsia="zh-CN"/>
        </w:rPr>
      </w:pPr>
    </w:p>
    <w:p w:rsidR="00924CC5" w:rsidRDefault="00924CC5" w:rsidP="00924CC5">
      <w:pPr>
        <w:pStyle w:val="Heading1"/>
        <w:tabs>
          <w:tab w:val="clear" w:pos="432"/>
        </w:tabs>
        <w:rPr>
          <w:lang w:eastAsia="zh-CN"/>
        </w:rPr>
      </w:pPr>
      <w:r>
        <w:rPr>
          <w:rFonts w:hint="eastAsia"/>
          <w:lang w:eastAsia="zh-CN"/>
        </w:rPr>
        <w:t>A</w:t>
      </w:r>
      <w:r w:rsidRPr="00924CC5">
        <w:rPr>
          <w:rFonts w:hint="eastAsia"/>
        </w:rPr>
        <w:t>ppendix</w:t>
      </w:r>
    </w:p>
    <w:p w:rsidR="00924CC5" w:rsidRPr="00924CC5" w:rsidRDefault="00924CC5" w:rsidP="00924CC5">
      <w:pPr>
        <w:pStyle w:val="ListParagraph"/>
        <w:numPr>
          <w:ilvl w:val="0"/>
          <w:numId w:val="10"/>
        </w:numPr>
        <w:rPr>
          <w:b/>
          <w:lang w:eastAsia="zh-CN"/>
        </w:rPr>
      </w:pPr>
      <w:r w:rsidRPr="00924CC5">
        <w:rPr>
          <w:rFonts w:hint="eastAsia"/>
          <w:b/>
          <w:lang w:eastAsia="zh-CN"/>
        </w:rPr>
        <w:t>Text proposal 1</w:t>
      </w:r>
      <w:r w:rsidR="00F05B39">
        <w:rPr>
          <w:rFonts w:hint="eastAsia"/>
          <w:b/>
          <w:lang w:eastAsia="zh-CN"/>
        </w:rPr>
        <w:t xml:space="preserve"> to TS36.213</w:t>
      </w:r>
    </w:p>
    <w:p w:rsidR="00924CC5" w:rsidRPr="005829BF" w:rsidRDefault="00924CC5" w:rsidP="00924CC5">
      <w:pPr>
        <w:rPr>
          <w:lang w:eastAsia="zh-CN"/>
        </w:rPr>
      </w:pPr>
      <w:r w:rsidRPr="00741DB9">
        <w:rPr>
          <w:lang w:eastAsia="zh-CN"/>
        </w:rPr>
        <w:t>--------------------------------</w:t>
      </w:r>
      <w:r>
        <w:rPr>
          <w:lang w:eastAsia="zh-CN"/>
        </w:rPr>
        <w:t>------------------------</w:t>
      </w:r>
      <w:r w:rsidRPr="00741DB9">
        <w:rPr>
          <w:lang w:eastAsia="zh-CN"/>
        </w:rPr>
        <w:t>-</w:t>
      </w:r>
      <w:r w:rsidRPr="00924CC5">
        <w:rPr>
          <w:i/>
          <w:lang w:eastAsia="zh-CN"/>
        </w:rPr>
        <w:t xml:space="preserve"> </w:t>
      </w:r>
      <w:r w:rsidRPr="00924CC5">
        <w:rPr>
          <w:sz w:val="20"/>
          <w:highlight w:val="yellow"/>
          <w:lang w:eastAsia="zh-CN"/>
        </w:rPr>
        <w:t xml:space="preserve">Start of </w:t>
      </w:r>
      <w:r w:rsidRPr="00924CC5">
        <w:rPr>
          <w:rFonts w:hint="eastAsia"/>
          <w:sz w:val="20"/>
          <w:highlight w:val="yellow"/>
          <w:lang w:eastAsia="zh-CN"/>
        </w:rPr>
        <w:t>TP</w:t>
      </w:r>
      <w:r w:rsidRPr="00924CC5">
        <w:rPr>
          <w:i/>
          <w:sz w:val="20"/>
          <w:lang w:eastAsia="zh-CN"/>
        </w:rPr>
        <w:t xml:space="preserve"> </w:t>
      </w:r>
      <w:r w:rsidRPr="00741DB9">
        <w:rPr>
          <w:lang w:eastAsia="zh-CN"/>
        </w:rPr>
        <w:t>-------------------------------</w:t>
      </w:r>
      <w:r>
        <w:rPr>
          <w:lang w:eastAsia="zh-CN"/>
        </w:rPr>
        <w:t>-------</w:t>
      </w:r>
      <w:r w:rsidRPr="00741DB9">
        <w:rPr>
          <w:lang w:eastAsia="zh-CN"/>
        </w:rPr>
        <w:t>---------------</w:t>
      </w:r>
    </w:p>
    <w:p w:rsidR="00924CC5" w:rsidRPr="00D52AC3" w:rsidRDefault="00924CC5" w:rsidP="00924CC5">
      <w:pPr>
        <w:pStyle w:val="TH"/>
        <w:rPr>
          <w:rFonts w:eastAsiaTheme="minorEastAsia"/>
          <w:lang w:eastAsia="zh-CN"/>
        </w:rPr>
      </w:pPr>
      <w:r>
        <w:lastRenderedPageBreak/>
        <w:t xml:space="preserve">Table </w:t>
      </w:r>
      <w:r>
        <w:rPr>
          <w:rFonts w:eastAsia="SimSun" w:hint="eastAsia"/>
          <w:lang w:eastAsia="zh-CN"/>
        </w:rPr>
        <w:t>8</w:t>
      </w:r>
      <w:r w:rsidRPr="00E9040D">
        <w:t>.</w:t>
      </w:r>
      <w:r>
        <w:rPr>
          <w:rFonts w:eastAsia="SimSun" w:hint="eastAsia"/>
          <w:lang w:eastAsia="zh-CN"/>
        </w:rPr>
        <w:t>6</w:t>
      </w:r>
      <w:r w:rsidRPr="00E9040D">
        <w:t>.</w:t>
      </w:r>
      <w:r>
        <w:rPr>
          <w:rFonts w:eastAsia="SimSun" w:hint="eastAsia"/>
          <w:lang w:eastAsia="zh-CN"/>
        </w:rPr>
        <w:t>1</w:t>
      </w:r>
      <w:r w:rsidRPr="00E9040D">
        <w:t>-</w:t>
      </w:r>
      <w:r>
        <w:rPr>
          <w:rFonts w:eastAsia="SimSun" w:hint="eastAsia"/>
          <w:lang w:eastAsia="zh-CN"/>
        </w:rPr>
        <w:t>2</w:t>
      </w:r>
      <w:r w:rsidRPr="00D52AC3">
        <w:rPr>
          <w:rFonts w:eastAsiaTheme="minorEastAsia"/>
          <w:lang w:eastAsia="zh-CN"/>
        </w:rPr>
        <w:t>: Modulation and TBS index table for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37"/>
        <w:gridCol w:w="1716"/>
        <w:gridCol w:w="1097"/>
      </w:tblGrid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924CC5" w:rsidRPr="00E9040D" w:rsidRDefault="00924CC5" w:rsidP="009B00B2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MCS Index</w:t>
            </w:r>
            <w:r w:rsidRPr="00E9040D">
              <w:rPr>
                <w:bCs/>
                <w:lang w:val="en-US"/>
              </w:rPr>
              <w:br/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>
                  <wp:extent cx="275590" cy="212725"/>
                  <wp:effectExtent l="19050" t="0" r="0" b="0"/>
                  <wp:docPr id="1" name="图片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590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924CC5" w:rsidRPr="00E9040D" w:rsidRDefault="00924CC5" w:rsidP="009B00B2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Modulation Order</w:t>
            </w:r>
            <w:r w:rsidRPr="00E9040D">
              <w:rPr>
                <w:bCs/>
                <w:lang w:val="en-US"/>
              </w:rPr>
              <w:br/>
            </w:r>
            <w:r>
              <w:rPr>
                <w:bCs/>
                <w:noProof/>
                <w:position w:val="-10"/>
                <w:lang w:val="en-US"/>
              </w:rPr>
              <w:drawing>
                <wp:inline distT="0" distB="0" distL="0" distR="0">
                  <wp:extent cx="205105" cy="212725"/>
                  <wp:effectExtent l="19050" t="0" r="0" b="0"/>
                  <wp:docPr id="2" name="图片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10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24CC5" w:rsidRPr="00E9040D" w:rsidRDefault="00924CC5" w:rsidP="009B00B2">
            <w:pPr>
              <w:pStyle w:val="TAH"/>
              <w:rPr>
                <w:bCs/>
                <w:lang w:val="en-US"/>
              </w:rPr>
            </w:pPr>
            <w:r w:rsidRPr="00E9040D">
              <w:rPr>
                <w:bCs/>
                <w:lang w:val="en-US"/>
              </w:rPr>
              <w:t>TBS Index</w:t>
            </w:r>
            <w:r w:rsidRPr="00E9040D">
              <w:rPr>
                <w:bCs/>
                <w:lang w:val="en-US"/>
              </w:rPr>
              <w:br/>
            </w:r>
            <w:r>
              <w:rPr>
                <w:noProof/>
                <w:position w:val="-10"/>
                <w:lang w:val="en-US"/>
              </w:rPr>
              <w:drawing>
                <wp:inline distT="0" distB="0" distL="0" distR="0">
                  <wp:extent cx="252095" cy="212725"/>
                  <wp:effectExtent l="19050" t="0" r="0" b="0"/>
                  <wp:docPr id="3" name="图片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2095" cy="212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0</w:t>
            </w:r>
          </w:p>
        </w:tc>
        <w:tc>
          <w:tcPr>
            <w:tcW w:w="0" w:type="auto"/>
            <w:tcBorders>
              <w:top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0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3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3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4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5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5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6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6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7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7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8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8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9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9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2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10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11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10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12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11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13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12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14</w:t>
            </w:r>
          </w:p>
        </w:tc>
        <w:tc>
          <w:tcPr>
            <w:tcW w:w="0" w:type="auto"/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13</w:t>
            </w:r>
          </w:p>
        </w:tc>
      </w:tr>
      <w:tr w:rsidR="00924CC5" w:rsidRPr="00E9040D" w:rsidTr="009B00B2">
        <w:trPr>
          <w:cantSplit/>
          <w:jc w:val="center"/>
        </w:trPr>
        <w:tc>
          <w:tcPr>
            <w:tcW w:w="0" w:type="auto"/>
            <w:tcBorders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15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4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</w:pPr>
            <w:r w:rsidRPr="00E9040D">
              <w:t>14</w:t>
            </w:r>
          </w:p>
        </w:tc>
      </w:tr>
      <w:tr w:rsidR="00924CC5" w:rsidRPr="00E9040D" w:rsidTr="009B00B2">
        <w:trPr>
          <w:cantSplit/>
          <w:jc w:val="center"/>
          <w:ins w:id="8" w:author="Huawei" w:date="2016-02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9" w:author="Huawei" w:date="2016-02-03T10:18:00Z"/>
              </w:rPr>
            </w:pPr>
            <w:ins w:id="10" w:author="Huawei" w:date="2016-02-03T10:18:00Z">
              <w:r w:rsidRPr="00E9040D">
                <w:t>16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11" w:author="Huawei" w:date="2016-02-03T10:18:00Z"/>
              </w:rPr>
            </w:pPr>
            <w:ins w:id="12" w:author="Huawei" w:date="2016-02-03T10:18:00Z">
              <w:r w:rsidRPr="00E9040D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13" w:author="Huawei" w:date="2016-02-03T10:18:00Z"/>
              </w:rPr>
            </w:pPr>
            <w:ins w:id="14" w:author="Huawei" w:date="2016-02-03T10:18:00Z">
              <w:r w:rsidRPr="00E9040D">
                <w:t>15</w:t>
              </w:r>
            </w:ins>
          </w:p>
        </w:tc>
      </w:tr>
      <w:tr w:rsidR="00924CC5" w:rsidRPr="00E9040D" w:rsidTr="009B00B2">
        <w:trPr>
          <w:cantSplit/>
          <w:jc w:val="center"/>
          <w:ins w:id="15" w:author="Huawei" w:date="2016-02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16" w:author="Huawei" w:date="2016-02-03T10:18:00Z"/>
              </w:rPr>
            </w:pPr>
            <w:ins w:id="17" w:author="Huawei" w:date="2016-02-03T10:18:00Z">
              <w:r w:rsidRPr="00E9040D">
                <w:t>17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18" w:author="Huawei" w:date="2016-02-03T10:18:00Z"/>
              </w:rPr>
            </w:pPr>
            <w:ins w:id="19" w:author="Huawei" w:date="2016-02-03T10:18:00Z">
              <w:r w:rsidRPr="00E9040D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20" w:author="Huawei" w:date="2016-02-03T10:18:00Z"/>
              </w:rPr>
            </w:pPr>
            <w:ins w:id="21" w:author="Huawei" w:date="2016-02-03T10:18:00Z">
              <w:r w:rsidRPr="00E9040D">
                <w:t>16</w:t>
              </w:r>
            </w:ins>
          </w:p>
        </w:tc>
      </w:tr>
      <w:tr w:rsidR="00924CC5" w:rsidRPr="00E9040D" w:rsidTr="009B00B2">
        <w:trPr>
          <w:cantSplit/>
          <w:jc w:val="center"/>
          <w:ins w:id="22" w:author="Huawei" w:date="2016-02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23" w:author="Huawei" w:date="2016-02-03T10:18:00Z"/>
              </w:rPr>
            </w:pPr>
            <w:ins w:id="24" w:author="Huawei" w:date="2016-02-03T10:18:00Z">
              <w:r w:rsidRPr="00E9040D">
                <w:t>18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25" w:author="Huawei" w:date="2016-02-03T10:18:00Z"/>
              </w:rPr>
            </w:pPr>
            <w:ins w:id="26" w:author="Huawei" w:date="2016-02-03T10:18:00Z">
              <w:r w:rsidRPr="00E9040D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27" w:author="Huawei" w:date="2016-02-03T10:18:00Z"/>
              </w:rPr>
            </w:pPr>
            <w:ins w:id="28" w:author="Huawei" w:date="2016-02-03T10:18:00Z">
              <w:r w:rsidRPr="00E9040D">
                <w:t>17</w:t>
              </w:r>
            </w:ins>
          </w:p>
        </w:tc>
      </w:tr>
      <w:tr w:rsidR="00924CC5" w:rsidRPr="00E9040D" w:rsidTr="009B00B2">
        <w:trPr>
          <w:cantSplit/>
          <w:jc w:val="center"/>
          <w:ins w:id="29" w:author="Huawei" w:date="2016-02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30" w:author="Huawei" w:date="2016-02-03T10:18:00Z"/>
              </w:rPr>
            </w:pPr>
            <w:ins w:id="31" w:author="Huawei" w:date="2016-02-03T10:18:00Z">
              <w:r w:rsidRPr="00E9040D">
                <w:t>19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32" w:author="Huawei" w:date="2016-02-03T10:18:00Z"/>
              </w:rPr>
            </w:pPr>
            <w:ins w:id="33" w:author="Huawei" w:date="2016-02-03T10:18:00Z">
              <w:r w:rsidRPr="00E9040D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34" w:author="Huawei" w:date="2016-02-03T10:18:00Z"/>
              </w:rPr>
            </w:pPr>
            <w:ins w:id="35" w:author="Huawei" w:date="2016-02-03T10:18:00Z">
              <w:r w:rsidRPr="00E9040D">
                <w:t>18</w:t>
              </w:r>
            </w:ins>
          </w:p>
        </w:tc>
      </w:tr>
      <w:tr w:rsidR="00924CC5" w:rsidRPr="00E9040D" w:rsidTr="009B00B2">
        <w:trPr>
          <w:cantSplit/>
          <w:jc w:val="center"/>
          <w:ins w:id="36" w:author="Huawei" w:date="2016-02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37" w:author="Huawei" w:date="2016-02-03T10:18:00Z"/>
              </w:rPr>
            </w:pPr>
            <w:ins w:id="38" w:author="Huawei" w:date="2016-02-03T10:18:00Z">
              <w:r w:rsidRPr="00E9040D"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39" w:author="Huawei" w:date="2016-02-03T10:18:00Z"/>
              </w:rPr>
            </w:pPr>
            <w:ins w:id="40" w:author="Huawei" w:date="2016-02-03T10:18:00Z">
              <w:r w:rsidRPr="00E9040D"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41" w:author="Huawei" w:date="2016-02-03T10:18:00Z"/>
              </w:rPr>
            </w:pPr>
            <w:ins w:id="42" w:author="Huawei" w:date="2016-02-03T10:18:00Z">
              <w:r w:rsidRPr="00E9040D">
                <w:t>19</w:t>
              </w:r>
            </w:ins>
          </w:p>
        </w:tc>
      </w:tr>
      <w:tr w:rsidR="00924CC5" w:rsidRPr="00E9040D" w:rsidTr="009B00B2">
        <w:trPr>
          <w:cantSplit/>
          <w:jc w:val="center"/>
          <w:ins w:id="43" w:author="Huawei" w:date="2016-02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44" w:author="Huawei" w:date="2016-02-03T10:18:00Z"/>
              </w:rPr>
            </w:pPr>
            <w:ins w:id="45" w:author="Huawei" w:date="2016-02-03T10:18:00Z">
              <w:r w:rsidRPr="00E9040D">
                <w:t>21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46" w:author="Huawei" w:date="2016-02-03T10:18:00Z"/>
              </w:rPr>
            </w:pPr>
            <w:ins w:id="47" w:author="Huawei" w:date="2016-02-03T10:18:00Z">
              <w:r w:rsidRPr="00E9040D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48" w:author="Huawei" w:date="2016-02-03T10:18:00Z"/>
              </w:rPr>
            </w:pPr>
            <w:ins w:id="49" w:author="Huawei" w:date="2016-02-03T10:18:00Z">
              <w:r w:rsidRPr="00E9040D">
                <w:t>19</w:t>
              </w:r>
            </w:ins>
          </w:p>
        </w:tc>
      </w:tr>
      <w:tr w:rsidR="00924CC5" w:rsidRPr="00E9040D" w:rsidTr="009B00B2">
        <w:trPr>
          <w:cantSplit/>
          <w:jc w:val="center"/>
          <w:ins w:id="50" w:author="Huawei" w:date="2016-02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51" w:author="Huawei" w:date="2016-02-03T10:18:00Z"/>
              </w:rPr>
            </w:pPr>
            <w:ins w:id="52" w:author="Huawei" w:date="2016-02-03T10:18:00Z">
              <w:r w:rsidRPr="00E9040D">
                <w:t>22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53" w:author="Huawei" w:date="2016-02-03T10:18:00Z"/>
              </w:rPr>
            </w:pPr>
            <w:ins w:id="54" w:author="Huawei" w:date="2016-02-03T10:18:00Z">
              <w:r w:rsidRPr="00E9040D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55" w:author="Huawei" w:date="2016-02-03T10:18:00Z"/>
              </w:rPr>
            </w:pPr>
            <w:ins w:id="56" w:author="Huawei" w:date="2016-02-03T10:18:00Z">
              <w:r w:rsidRPr="00E9040D">
                <w:t>20</w:t>
              </w:r>
            </w:ins>
          </w:p>
        </w:tc>
      </w:tr>
      <w:tr w:rsidR="00924CC5" w:rsidRPr="00E9040D" w:rsidTr="009B00B2">
        <w:trPr>
          <w:cantSplit/>
          <w:jc w:val="center"/>
          <w:ins w:id="57" w:author="Huawei" w:date="2016-02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58" w:author="Huawei" w:date="2016-02-03T10:18:00Z"/>
              </w:rPr>
            </w:pPr>
            <w:ins w:id="59" w:author="Huawei" w:date="2016-02-03T10:18:00Z">
              <w:r w:rsidRPr="00E9040D">
                <w:t>23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60" w:author="Huawei" w:date="2016-02-03T10:18:00Z"/>
              </w:rPr>
            </w:pPr>
            <w:ins w:id="61" w:author="Huawei" w:date="2016-02-03T10:18:00Z">
              <w:r w:rsidRPr="00E9040D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62" w:author="Huawei" w:date="2016-02-03T10:18:00Z"/>
              </w:rPr>
            </w:pPr>
            <w:ins w:id="63" w:author="Huawei" w:date="2016-02-03T10:18:00Z">
              <w:r w:rsidRPr="00E9040D">
                <w:t>21</w:t>
              </w:r>
            </w:ins>
          </w:p>
        </w:tc>
      </w:tr>
      <w:tr w:rsidR="00924CC5" w:rsidRPr="00E9040D" w:rsidTr="009B00B2">
        <w:trPr>
          <w:cantSplit/>
          <w:jc w:val="center"/>
          <w:ins w:id="64" w:author="Huawei" w:date="2016-02-03T10:1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65" w:author="Huawei" w:date="2016-02-03T10:18:00Z"/>
              </w:rPr>
            </w:pPr>
            <w:ins w:id="66" w:author="Huawei" w:date="2016-02-03T10:18:00Z">
              <w:r w:rsidRPr="00E9040D">
                <w:t>24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67" w:author="Huawei" w:date="2016-02-03T10:18:00Z"/>
              </w:rPr>
            </w:pPr>
            <w:ins w:id="68" w:author="Huawei" w:date="2016-02-03T10:18:00Z">
              <w:r w:rsidRPr="00E9040D">
                <w:t>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4CC5" w:rsidRPr="00E9040D" w:rsidRDefault="00924CC5" w:rsidP="009B00B2">
            <w:pPr>
              <w:pStyle w:val="TAC"/>
              <w:rPr>
                <w:ins w:id="69" w:author="Huawei" w:date="2016-02-03T10:18:00Z"/>
              </w:rPr>
            </w:pPr>
            <w:ins w:id="70" w:author="Huawei" w:date="2016-02-03T10:18:00Z">
              <w:r w:rsidRPr="00E9040D">
                <w:t>22</w:t>
              </w:r>
            </w:ins>
          </w:p>
        </w:tc>
      </w:tr>
    </w:tbl>
    <w:p w:rsidR="00924CC5" w:rsidRDefault="00924CC5" w:rsidP="00924CC5">
      <w:pPr>
        <w:rPr>
          <w:kern w:val="2"/>
          <w:lang w:val="en-GB" w:eastAsia="zh-CN"/>
        </w:rPr>
      </w:pPr>
    </w:p>
    <w:p w:rsidR="00924CC5" w:rsidRDefault="00924CC5" w:rsidP="00924CC5">
      <w:pPr>
        <w:rPr>
          <w:lang w:eastAsia="zh-CN"/>
        </w:rPr>
      </w:pPr>
      <w:r w:rsidRPr="00741DB9">
        <w:rPr>
          <w:lang w:eastAsia="zh-CN"/>
        </w:rPr>
        <w:t>--------------------------------</w:t>
      </w:r>
      <w:r>
        <w:rPr>
          <w:lang w:eastAsia="zh-CN"/>
        </w:rPr>
        <w:t>------------------------</w:t>
      </w:r>
      <w:r w:rsidRPr="00741DB9">
        <w:rPr>
          <w:lang w:eastAsia="zh-CN"/>
        </w:rPr>
        <w:t>-</w:t>
      </w:r>
      <w:r w:rsidRPr="00924CC5">
        <w:rPr>
          <w:i/>
          <w:lang w:eastAsia="zh-CN"/>
        </w:rPr>
        <w:t xml:space="preserve"> </w:t>
      </w:r>
      <w:r w:rsidRPr="00924CC5">
        <w:rPr>
          <w:rFonts w:hint="eastAsia"/>
          <w:sz w:val="20"/>
          <w:highlight w:val="yellow"/>
          <w:lang w:eastAsia="zh-CN"/>
        </w:rPr>
        <w:t>End</w:t>
      </w:r>
      <w:r w:rsidRPr="00924CC5">
        <w:rPr>
          <w:sz w:val="20"/>
          <w:highlight w:val="yellow"/>
          <w:lang w:eastAsia="zh-CN"/>
        </w:rPr>
        <w:t xml:space="preserve"> of </w:t>
      </w:r>
      <w:r w:rsidRPr="00924CC5">
        <w:rPr>
          <w:rFonts w:hint="eastAsia"/>
          <w:sz w:val="20"/>
          <w:highlight w:val="yellow"/>
          <w:lang w:eastAsia="zh-CN"/>
        </w:rPr>
        <w:t>TP</w:t>
      </w:r>
      <w:r w:rsidRPr="00924CC5">
        <w:rPr>
          <w:i/>
          <w:sz w:val="20"/>
          <w:lang w:eastAsia="zh-CN"/>
        </w:rPr>
        <w:t xml:space="preserve"> </w:t>
      </w:r>
      <w:r w:rsidRPr="00741DB9">
        <w:rPr>
          <w:lang w:eastAsia="zh-CN"/>
        </w:rPr>
        <w:t>-------------------------------</w:t>
      </w:r>
      <w:r>
        <w:rPr>
          <w:lang w:eastAsia="zh-CN"/>
        </w:rPr>
        <w:t>-------</w:t>
      </w:r>
      <w:r w:rsidRPr="00741DB9">
        <w:rPr>
          <w:lang w:eastAsia="zh-CN"/>
        </w:rPr>
        <w:t>---------------</w:t>
      </w:r>
    </w:p>
    <w:p w:rsidR="00824396" w:rsidRDefault="00824396" w:rsidP="00924CC5">
      <w:pPr>
        <w:rPr>
          <w:lang w:eastAsia="zh-CN"/>
        </w:rPr>
      </w:pPr>
    </w:p>
    <w:p w:rsidR="00824396" w:rsidRDefault="00824396" w:rsidP="00924CC5">
      <w:pPr>
        <w:rPr>
          <w:lang w:eastAsia="zh-CN"/>
        </w:rPr>
      </w:pPr>
    </w:p>
    <w:p w:rsidR="00924CC5" w:rsidRPr="00924CC5" w:rsidRDefault="00924CC5" w:rsidP="00924CC5">
      <w:pPr>
        <w:pStyle w:val="ListParagraph"/>
        <w:numPr>
          <w:ilvl w:val="0"/>
          <w:numId w:val="10"/>
        </w:numPr>
        <w:rPr>
          <w:b/>
          <w:lang w:eastAsia="zh-CN"/>
        </w:rPr>
      </w:pPr>
      <w:r w:rsidRPr="00924CC5">
        <w:rPr>
          <w:rFonts w:hint="eastAsia"/>
          <w:b/>
          <w:lang w:eastAsia="zh-CN"/>
        </w:rPr>
        <w:t xml:space="preserve">Text proposal </w:t>
      </w:r>
      <w:r>
        <w:rPr>
          <w:rFonts w:hint="eastAsia"/>
          <w:b/>
          <w:lang w:eastAsia="zh-CN"/>
        </w:rPr>
        <w:t>2</w:t>
      </w:r>
      <w:r w:rsidR="00F05B39">
        <w:rPr>
          <w:rFonts w:hint="eastAsia"/>
          <w:b/>
          <w:lang w:eastAsia="zh-CN"/>
        </w:rPr>
        <w:t xml:space="preserve"> to TS36.306 </w:t>
      </w:r>
    </w:p>
    <w:p w:rsidR="00924CC5" w:rsidRPr="005829BF" w:rsidRDefault="00924CC5" w:rsidP="00924CC5">
      <w:pPr>
        <w:rPr>
          <w:lang w:eastAsia="zh-CN"/>
        </w:rPr>
      </w:pPr>
      <w:r w:rsidRPr="00741DB9">
        <w:rPr>
          <w:lang w:eastAsia="zh-CN"/>
        </w:rPr>
        <w:t>--------------------------------</w:t>
      </w:r>
      <w:r>
        <w:rPr>
          <w:lang w:eastAsia="zh-CN"/>
        </w:rPr>
        <w:t>------------------------</w:t>
      </w:r>
      <w:r w:rsidRPr="00741DB9">
        <w:rPr>
          <w:lang w:eastAsia="zh-CN"/>
        </w:rPr>
        <w:t>-</w:t>
      </w:r>
      <w:r w:rsidRPr="00924CC5">
        <w:rPr>
          <w:i/>
          <w:lang w:eastAsia="zh-CN"/>
        </w:rPr>
        <w:t xml:space="preserve"> </w:t>
      </w:r>
      <w:r w:rsidRPr="00924CC5">
        <w:rPr>
          <w:sz w:val="20"/>
          <w:highlight w:val="yellow"/>
          <w:lang w:eastAsia="zh-CN"/>
        </w:rPr>
        <w:t xml:space="preserve">Start of </w:t>
      </w:r>
      <w:r w:rsidRPr="00924CC5">
        <w:rPr>
          <w:rFonts w:hint="eastAsia"/>
          <w:sz w:val="20"/>
          <w:highlight w:val="yellow"/>
          <w:lang w:eastAsia="zh-CN"/>
        </w:rPr>
        <w:t>TP</w:t>
      </w:r>
      <w:r w:rsidRPr="00924CC5">
        <w:rPr>
          <w:i/>
          <w:sz w:val="20"/>
          <w:lang w:eastAsia="zh-CN"/>
        </w:rPr>
        <w:t xml:space="preserve"> </w:t>
      </w:r>
      <w:r w:rsidRPr="00741DB9">
        <w:rPr>
          <w:lang w:eastAsia="zh-CN"/>
        </w:rPr>
        <w:t>-------------------------------</w:t>
      </w:r>
      <w:r>
        <w:rPr>
          <w:lang w:eastAsia="zh-CN"/>
        </w:rPr>
        <w:t>-------</w:t>
      </w:r>
      <w:r w:rsidRPr="00741DB9">
        <w:rPr>
          <w:lang w:eastAsia="zh-CN"/>
        </w:rPr>
        <w:t>---------------</w:t>
      </w:r>
    </w:p>
    <w:p w:rsidR="00924CC5" w:rsidRPr="00BE5D2B" w:rsidRDefault="00924CC5" w:rsidP="00924CC5">
      <w:pPr>
        <w:pStyle w:val="TH"/>
        <w:outlineLvl w:val="0"/>
        <w:rPr>
          <w:i/>
          <w:lang w:eastAsia="zh-CN"/>
        </w:rPr>
      </w:pPr>
      <w:r w:rsidRPr="00BE5D2B">
        <w:t>Table 4.1</w:t>
      </w:r>
      <w:r>
        <w:t>A</w:t>
      </w:r>
      <w:r w:rsidRPr="00BE5D2B">
        <w:t>-2: U</w:t>
      </w:r>
      <w:r w:rsidRPr="00BE5D2B">
        <w:rPr>
          <w:lang w:eastAsia="ja-JP"/>
        </w:rPr>
        <w:t xml:space="preserve">plink </w:t>
      </w:r>
      <w:r w:rsidRPr="00BE5D2B">
        <w:t xml:space="preserve">physical layer parameter values set by the field </w:t>
      </w:r>
      <w:proofErr w:type="spellStart"/>
      <w:r w:rsidRPr="00BE5D2B">
        <w:rPr>
          <w:i/>
        </w:rPr>
        <w:t>ue-Category</w:t>
      </w:r>
      <w:r w:rsidRPr="00BE5D2B">
        <w:rPr>
          <w:rFonts w:hint="eastAsia"/>
          <w:i/>
          <w:lang w:eastAsia="zh-CN"/>
        </w:rPr>
        <w:t>UL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8"/>
        <w:gridCol w:w="2126"/>
        <w:gridCol w:w="1843"/>
        <w:gridCol w:w="1843"/>
      </w:tblGrid>
      <w:tr w:rsidR="00924CC5" w:rsidRPr="00BE5D2B" w:rsidTr="009B00B2">
        <w:tc>
          <w:tcPr>
            <w:tcW w:w="1668" w:type="dxa"/>
          </w:tcPr>
          <w:p w:rsidR="00924CC5" w:rsidRPr="00BE5D2B" w:rsidRDefault="00924CC5" w:rsidP="009B00B2">
            <w:pPr>
              <w:pStyle w:val="TAH"/>
            </w:pPr>
            <w:r w:rsidRPr="00BE5D2B">
              <w:t xml:space="preserve">UE </w:t>
            </w: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</w:t>
            </w:r>
          </w:p>
        </w:tc>
        <w:tc>
          <w:tcPr>
            <w:tcW w:w="2126" w:type="dxa"/>
          </w:tcPr>
          <w:p w:rsidR="00924CC5" w:rsidRPr="00BE5D2B" w:rsidRDefault="00924CC5" w:rsidP="009B00B2">
            <w:pPr>
              <w:pStyle w:val="TAH"/>
            </w:pPr>
            <w:r w:rsidRPr="00BE5D2B">
              <w:t>Maximum number of UL-SCH transport block bits transmitted within a TTI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H"/>
            </w:pPr>
            <w:r w:rsidRPr="00BE5D2B">
              <w:t>Maximum number of bits of an UL-SCH transport block transmitted within a TTI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H"/>
            </w:pPr>
            <w:r w:rsidRPr="00BE5D2B">
              <w:t>Support for 64QAM in UL</w:t>
            </w:r>
          </w:p>
        </w:tc>
      </w:tr>
      <w:tr w:rsidR="00924CC5" w:rsidRPr="00BE5D2B" w:rsidTr="009B00B2">
        <w:tc>
          <w:tcPr>
            <w:tcW w:w="1668" w:type="dxa"/>
          </w:tcPr>
          <w:p w:rsidR="00924CC5" w:rsidRDefault="00924CC5" w:rsidP="009B00B2">
            <w:pPr>
              <w:pStyle w:val="TAL"/>
              <w:rPr>
                <w:ins w:id="71" w:author="Huawei" w:date="2016-02-03T10:20:00Z"/>
                <w:rFonts w:eastAsiaTheme="minorEastAsia"/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</w:rPr>
              <w:t>0</w:t>
            </w:r>
          </w:p>
          <w:p w:rsidR="00924CC5" w:rsidRPr="006F54CC" w:rsidRDefault="00924CC5" w:rsidP="009B00B2">
            <w:pPr>
              <w:pStyle w:val="TAL"/>
              <w:rPr>
                <w:rFonts w:eastAsiaTheme="minorEastAsia"/>
                <w:lang w:eastAsia="zh-CN"/>
              </w:rPr>
            </w:pPr>
            <w:ins w:id="72" w:author="Huawei" w:date="2016-02-03T10:20:00Z">
              <w:r>
                <w:rPr>
                  <w:rFonts w:eastAsiaTheme="minorEastAsia" w:hint="eastAsia"/>
                  <w:lang w:eastAsia="zh-CN"/>
                </w:rPr>
                <w:t>(Note 1)</w:t>
              </w:r>
            </w:ins>
          </w:p>
        </w:tc>
        <w:tc>
          <w:tcPr>
            <w:tcW w:w="2126" w:type="dxa"/>
          </w:tcPr>
          <w:p w:rsidR="00924CC5" w:rsidRPr="006F54CC" w:rsidRDefault="00924CC5" w:rsidP="009B00B2">
            <w:pPr>
              <w:pStyle w:val="TAL"/>
              <w:rPr>
                <w:rFonts w:eastAsiaTheme="minorEastAsia"/>
                <w:lang w:eastAsia="zh-CN"/>
              </w:rPr>
            </w:pPr>
            <w:r w:rsidRPr="00BE5D2B">
              <w:rPr>
                <w:rFonts w:hint="eastAsia"/>
              </w:rPr>
              <w:t>1000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rPr>
                <w:rFonts w:hint="eastAsia"/>
              </w:rPr>
              <w:t>1000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t>No</w:t>
            </w:r>
          </w:p>
        </w:tc>
      </w:tr>
      <w:tr w:rsidR="00924CC5" w:rsidRPr="00BE5D2B" w:rsidTr="009B00B2">
        <w:tc>
          <w:tcPr>
            <w:tcW w:w="1668" w:type="dxa"/>
          </w:tcPr>
          <w:p w:rsidR="00924CC5" w:rsidRPr="00BE5D2B" w:rsidRDefault="00924CC5" w:rsidP="009B00B2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3</w:t>
            </w:r>
          </w:p>
        </w:tc>
        <w:tc>
          <w:tcPr>
            <w:tcW w:w="2126" w:type="dxa"/>
          </w:tcPr>
          <w:p w:rsidR="00924CC5" w:rsidRPr="00BE5D2B" w:rsidRDefault="00924CC5" w:rsidP="009B00B2">
            <w:pPr>
              <w:pStyle w:val="TAL"/>
            </w:pPr>
            <w:r w:rsidRPr="00BE5D2B">
              <w:t>51024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t>51024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t>No</w:t>
            </w:r>
          </w:p>
        </w:tc>
      </w:tr>
      <w:tr w:rsidR="00924CC5" w:rsidRPr="00BE5D2B" w:rsidTr="009B00B2">
        <w:tc>
          <w:tcPr>
            <w:tcW w:w="1668" w:type="dxa"/>
          </w:tcPr>
          <w:p w:rsidR="00924CC5" w:rsidRPr="00BE5D2B" w:rsidRDefault="00924CC5" w:rsidP="009B00B2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5</w:t>
            </w:r>
          </w:p>
        </w:tc>
        <w:tc>
          <w:tcPr>
            <w:tcW w:w="2126" w:type="dxa"/>
          </w:tcPr>
          <w:p w:rsidR="00924CC5" w:rsidRPr="00BE5D2B" w:rsidRDefault="00924CC5" w:rsidP="009B00B2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t>Yes</w:t>
            </w:r>
          </w:p>
        </w:tc>
      </w:tr>
      <w:tr w:rsidR="00924CC5" w:rsidRPr="00BE5D2B" w:rsidTr="009B00B2">
        <w:tc>
          <w:tcPr>
            <w:tcW w:w="1668" w:type="dxa"/>
          </w:tcPr>
          <w:p w:rsidR="00924CC5" w:rsidRPr="00BE5D2B" w:rsidRDefault="00924CC5" w:rsidP="009B00B2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7</w:t>
            </w:r>
          </w:p>
        </w:tc>
        <w:tc>
          <w:tcPr>
            <w:tcW w:w="2126" w:type="dxa"/>
          </w:tcPr>
          <w:p w:rsidR="00924CC5" w:rsidRPr="00BE5D2B" w:rsidRDefault="00924CC5" w:rsidP="009B00B2">
            <w:pPr>
              <w:pStyle w:val="TAL"/>
              <w:rPr>
                <w:lang w:eastAsia="zh-CN"/>
              </w:rPr>
            </w:pPr>
            <w:r w:rsidRPr="00BE5D2B">
              <w:t>102048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  <w:rPr>
                <w:lang w:eastAsia="zh-CN"/>
              </w:rPr>
            </w:pPr>
            <w:r w:rsidRPr="00BE5D2B">
              <w:t>51024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  <w:rPr>
                <w:lang w:eastAsia="zh-CN"/>
              </w:rPr>
            </w:pPr>
            <w:r w:rsidRPr="00BE5D2B">
              <w:t>No</w:t>
            </w:r>
          </w:p>
        </w:tc>
      </w:tr>
      <w:tr w:rsidR="00924CC5" w:rsidRPr="00BE5D2B" w:rsidTr="009B00B2">
        <w:tc>
          <w:tcPr>
            <w:tcW w:w="1668" w:type="dxa"/>
          </w:tcPr>
          <w:p w:rsidR="00924CC5" w:rsidRPr="00BE5D2B" w:rsidRDefault="00924CC5" w:rsidP="009B00B2">
            <w:pPr>
              <w:pStyle w:val="TAL"/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>Category 8</w:t>
            </w:r>
          </w:p>
        </w:tc>
        <w:tc>
          <w:tcPr>
            <w:tcW w:w="2126" w:type="dxa"/>
          </w:tcPr>
          <w:p w:rsidR="00924CC5" w:rsidRPr="00BE5D2B" w:rsidRDefault="00924CC5" w:rsidP="009B00B2">
            <w:pPr>
              <w:pStyle w:val="TAL"/>
            </w:pPr>
            <w:r w:rsidRPr="00BE5D2B">
              <w:t>1497760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t>149776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t>Yes</w:t>
            </w:r>
          </w:p>
        </w:tc>
      </w:tr>
      <w:tr w:rsidR="00924CC5" w:rsidRPr="00BE5D2B" w:rsidTr="009B00B2">
        <w:tc>
          <w:tcPr>
            <w:tcW w:w="1668" w:type="dxa"/>
          </w:tcPr>
          <w:p w:rsidR="00924CC5" w:rsidRPr="00BE5D2B" w:rsidRDefault="00924CC5" w:rsidP="009B00B2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 xml:space="preserve">UL </w:t>
            </w:r>
            <w:r w:rsidRPr="00BE5D2B">
              <w:t xml:space="preserve">Category </w:t>
            </w:r>
            <w:r w:rsidRPr="00BE5D2B">
              <w:rPr>
                <w:rFonts w:hint="eastAsia"/>
                <w:lang w:eastAsia="zh-CN"/>
              </w:rPr>
              <w:t>13</w:t>
            </w:r>
          </w:p>
        </w:tc>
        <w:tc>
          <w:tcPr>
            <w:tcW w:w="2126" w:type="dxa"/>
          </w:tcPr>
          <w:p w:rsidR="00924CC5" w:rsidRPr="00BE5D2B" w:rsidRDefault="00924CC5" w:rsidP="009B00B2">
            <w:pPr>
              <w:pStyle w:val="TAL"/>
              <w:rPr>
                <w:lang w:eastAsia="zh-CN"/>
              </w:rPr>
            </w:pPr>
            <w:r w:rsidRPr="00BE5D2B">
              <w:rPr>
                <w:rFonts w:hint="eastAsia"/>
                <w:lang w:eastAsia="zh-CN"/>
              </w:rPr>
              <w:t>150752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t>75376</w:t>
            </w:r>
          </w:p>
        </w:tc>
        <w:tc>
          <w:tcPr>
            <w:tcW w:w="1843" w:type="dxa"/>
          </w:tcPr>
          <w:p w:rsidR="00924CC5" w:rsidRPr="00BE5D2B" w:rsidRDefault="00924CC5" w:rsidP="009B00B2">
            <w:pPr>
              <w:pStyle w:val="TAL"/>
            </w:pPr>
            <w:r w:rsidRPr="00BE5D2B">
              <w:t>Yes</w:t>
            </w:r>
          </w:p>
        </w:tc>
      </w:tr>
      <w:tr w:rsidR="00924CC5" w:rsidRPr="00B03606" w:rsidTr="009B00B2">
        <w:tc>
          <w:tcPr>
            <w:tcW w:w="1668" w:type="dxa"/>
          </w:tcPr>
          <w:p w:rsidR="00924CC5" w:rsidRPr="00384F6B" w:rsidRDefault="00924CC5" w:rsidP="009B00B2">
            <w:pPr>
              <w:pStyle w:val="TAL"/>
              <w:rPr>
                <w:lang w:eastAsia="ja-JP"/>
              </w:rPr>
            </w:pPr>
            <w:r w:rsidRPr="006B732F">
              <w:rPr>
                <w:rFonts w:hint="eastAsia"/>
                <w:lang w:eastAsia="zh-CN"/>
              </w:rPr>
              <w:t xml:space="preserve">UL </w:t>
            </w:r>
            <w:r w:rsidRPr="006B732F">
              <w:t xml:space="preserve">Category </w:t>
            </w:r>
            <w:r w:rsidRPr="006B732F">
              <w:rPr>
                <w:rFonts w:hint="eastAsia"/>
                <w:lang w:eastAsia="zh-CN"/>
              </w:rPr>
              <w:t>1</w:t>
            </w:r>
            <w:r w:rsidRPr="00384F6B">
              <w:rPr>
                <w:rFonts w:hint="eastAsia"/>
                <w:lang w:eastAsia="ja-JP"/>
              </w:rPr>
              <w:t>4</w:t>
            </w:r>
          </w:p>
        </w:tc>
        <w:tc>
          <w:tcPr>
            <w:tcW w:w="2126" w:type="dxa"/>
          </w:tcPr>
          <w:p w:rsidR="00924CC5" w:rsidRPr="007B0456" w:rsidRDefault="00924CC5" w:rsidP="009B00B2">
            <w:pPr>
              <w:pStyle w:val="TAL"/>
              <w:rPr>
                <w:lang w:eastAsia="ja-JP"/>
              </w:rPr>
            </w:pPr>
            <w:r w:rsidRPr="009250ED">
              <w:rPr>
                <w:rFonts w:hint="eastAsia"/>
                <w:lang w:eastAsia="ja-JP"/>
              </w:rPr>
              <w:t>958</w:t>
            </w:r>
            <w:r w:rsidRPr="007B0456">
              <w:rPr>
                <w:rFonts w:hint="eastAsia"/>
                <w:lang w:eastAsia="ja-JP"/>
              </w:rPr>
              <w:t>5664</w:t>
            </w:r>
          </w:p>
        </w:tc>
        <w:tc>
          <w:tcPr>
            <w:tcW w:w="1843" w:type="dxa"/>
          </w:tcPr>
          <w:p w:rsidR="00924CC5" w:rsidRPr="007D45F2" w:rsidRDefault="00924CC5" w:rsidP="009B00B2">
            <w:pPr>
              <w:pStyle w:val="TAL"/>
              <w:rPr>
                <w:lang w:eastAsia="ja-JP"/>
              </w:rPr>
            </w:pPr>
            <w:r w:rsidRPr="007D45F2">
              <w:rPr>
                <w:rFonts w:hint="eastAsia"/>
                <w:lang w:eastAsia="ja-JP"/>
              </w:rPr>
              <w:t>149776</w:t>
            </w:r>
          </w:p>
        </w:tc>
        <w:tc>
          <w:tcPr>
            <w:tcW w:w="1843" w:type="dxa"/>
          </w:tcPr>
          <w:p w:rsidR="00924CC5" w:rsidRPr="00B03606" w:rsidRDefault="00924CC5" w:rsidP="009B00B2">
            <w:pPr>
              <w:pStyle w:val="TAL"/>
            </w:pPr>
            <w:r w:rsidRPr="00B03606">
              <w:t>Yes</w:t>
            </w:r>
          </w:p>
        </w:tc>
      </w:tr>
      <w:tr w:rsidR="00924CC5" w:rsidRPr="00B03606" w:rsidTr="009B00B2">
        <w:tc>
          <w:tcPr>
            <w:tcW w:w="7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4CC5" w:rsidRPr="00643D8F" w:rsidRDefault="00924CC5" w:rsidP="00284AAB">
            <w:pPr>
              <w:pStyle w:val="TAN"/>
              <w:rPr>
                <w:rFonts w:eastAsiaTheme="minorEastAsia" w:cs="Tahoma"/>
                <w:szCs w:val="16"/>
                <w:lang w:eastAsia="zh-CN"/>
              </w:rPr>
            </w:pPr>
            <w:ins w:id="73" w:author="Huawei" w:date="2016-02-03T10:22:00Z">
              <w:r w:rsidRPr="00BE5D2B">
                <w:rPr>
                  <w:rFonts w:cs="Tahoma"/>
                  <w:szCs w:val="16"/>
                </w:rPr>
                <w:t>NOTE</w:t>
              </w:r>
              <w:r w:rsidRPr="00BE5D2B">
                <w:rPr>
                  <w:rFonts w:cs="Tahoma" w:hint="eastAsia"/>
                  <w:szCs w:val="16"/>
                </w:rPr>
                <w:t xml:space="preserve"> </w:t>
              </w:r>
              <w:r>
                <w:rPr>
                  <w:rFonts w:eastAsiaTheme="minorEastAsia" w:cs="Tahoma" w:hint="eastAsia"/>
                  <w:szCs w:val="16"/>
                  <w:lang w:eastAsia="zh-CN"/>
                </w:rPr>
                <w:t>1</w:t>
              </w:r>
              <w:r w:rsidRPr="00BE5D2B">
                <w:rPr>
                  <w:rFonts w:cs="Tahoma"/>
                  <w:szCs w:val="16"/>
                </w:rPr>
                <w:t>:</w:t>
              </w:r>
              <w:r w:rsidRPr="00BE5D2B">
                <w:rPr>
                  <w:rFonts w:cs="Tahoma"/>
                  <w:szCs w:val="16"/>
                </w:rPr>
                <w:tab/>
                <w:t xml:space="preserve">Within one TTI, a UE indicating category 0 </w:t>
              </w:r>
              <w:r>
                <w:rPr>
                  <w:rFonts w:eastAsiaTheme="minorEastAsia" w:cs="Tahoma" w:hint="eastAsia"/>
                  <w:szCs w:val="16"/>
                  <w:lang w:eastAsia="zh-CN"/>
                </w:rPr>
                <w:t xml:space="preserve">and </w:t>
              </w:r>
            </w:ins>
            <w:ins w:id="74" w:author="Huawei" w:date="2016-02-03T10:24:00Z">
              <w:r>
                <w:rPr>
                  <w:rFonts w:eastAsiaTheme="minorEastAsia" w:cs="Tahoma" w:hint="eastAsia"/>
                  <w:szCs w:val="16"/>
                  <w:lang w:eastAsia="zh-CN"/>
                </w:rPr>
                <w:t xml:space="preserve">reduced bandwidth operation </w:t>
              </w:r>
            </w:ins>
            <w:ins w:id="75" w:author="Huawei" w:date="2016-02-03T10:22:00Z">
              <w:r w:rsidRPr="00BE5D2B">
                <w:rPr>
                  <w:rFonts w:cs="Tahoma"/>
                  <w:szCs w:val="16"/>
                </w:rPr>
                <w:t xml:space="preserve">shall be able to </w:t>
              </w:r>
            </w:ins>
            <w:ins w:id="76" w:author="Huawei" w:date="2016-02-04T11:14:00Z">
              <w:r w:rsidR="00284AAB">
                <w:rPr>
                  <w:rFonts w:eastAsiaTheme="minorEastAsia" w:cs="Tahoma" w:hint="eastAsia"/>
                  <w:szCs w:val="16"/>
                  <w:lang w:eastAsia="zh-CN"/>
                </w:rPr>
                <w:t>transmit</w:t>
              </w:r>
            </w:ins>
            <w:ins w:id="77" w:author="Huawei" w:date="2016-02-03T10:22:00Z">
              <w:r w:rsidRPr="00BE5D2B">
                <w:rPr>
                  <w:rFonts w:cs="Tahoma"/>
                  <w:szCs w:val="16"/>
                </w:rPr>
                <w:t xml:space="preserve"> up to </w:t>
              </w:r>
            </w:ins>
            <w:ins w:id="78" w:author="Huawei" w:date="2016-02-03T10:25:00Z">
              <w:r>
                <w:rPr>
                  <w:rFonts w:eastAsiaTheme="minorEastAsia" w:cs="Tahoma" w:hint="eastAsia"/>
                  <w:szCs w:val="16"/>
                  <w:lang w:eastAsia="zh-CN"/>
                </w:rPr>
                <w:t>3240</w:t>
              </w:r>
            </w:ins>
            <w:ins w:id="79" w:author="Huawei" w:date="2016-02-03T10:22:00Z">
              <w:r w:rsidRPr="00BE5D2B">
                <w:rPr>
                  <w:rFonts w:cs="Tahoma"/>
                  <w:szCs w:val="16"/>
                </w:rPr>
                <w:t xml:space="preserve"> bits for a transport block associated with C-RNTI/</w:t>
              </w:r>
              <w:r w:rsidRPr="00643D8F">
                <w:rPr>
                  <w:rFonts w:cs="Tahoma"/>
                  <w:szCs w:val="16"/>
                </w:rPr>
                <w:t>Semi-Persistent Scheduling C-RNTI</w:t>
              </w:r>
            </w:ins>
            <w:ins w:id="80" w:author="Huawei" w:date="2016-02-03T10:25:00Z">
              <w:r>
                <w:rPr>
                  <w:rFonts w:eastAsiaTheme="minorEastAsia" w:cs="Tahoma" w:hint="eastAsia"/>
                  <w:szCs w:val="16"/>
                  <w:lang w:eastAsia="zh-CN"/>
                </w:rPr>
                <w:t xml:space="preserve"> for TDD</w:t>
              </w:r>
            </w:ins>
            <w:ins w:id="81" w:author="Huawei" w:date="2016-02-03T10:22:00Z">
              <w:r>
                <w:rPr>
                  <w:rFonts w:cs="Tahoma" w:hint="eastAsia"/>
                  <w:szCs w:val="16"/>
                </w:rPr>
                <w:t>.</w:t>
              </w:r>
            </w:ins>
          </w:p>
        </w:tc>
      </w:tr>
    </w:tbl>
    <w:p w:rsidR="00824396" w:rsidRDefault="00824396" w:rsidP="00924CC5">
      <w:pPr>
        <w:rPr>
          <w:lang w:eastAsia="zh-CN"/>
        </w:rPr>
      </w:pPr>
    </w:p>
    <w:p w:rsidR="00924CC5" w:rsidRPr="00924CC5" w:rsidRDefault="00924CC5" w:rsidP="00924CC5">
      <w:pPr>
        <w:rPr>
          <w:lang w:eastAsia="zh-CN"/>
        </w:rPr>
      </w:pPr>
      <w:r w:rsidRPr="00741DB9">
        <w:rPr>
          <w:lang w:eastAsia="zh-CN"/>
        </w:rPr>
        <w:t>--------------------------------</w:t>
      </w:r>
      <w:r>
        <w:rPr>
          <w:lang w:eastAsia="zh-CN"/>
        </w:rPr>
        <w:t>------------------------</w:t>
      </w:r>
      <w:r w:rsidRPr="00741DB9">
        <w:rPr>
          <w:lang w:eastAsia="zh-CN"/>
        </w:rPr>
        <w:t>-</w:t>
      </w:r>
      <w:r w:rsidRPr="00924CC5">
        <w:rPr>
          <w:i/>
          <w:lang w:eastAsia="zh-CN"/>
        </w:rPr>
        <w:t xml:space="preserve"> </w:t>
      </w:r>
      <w:r w:rsidRPr="00924CC5">
        <w:rPr>
          <w:rFonts w:hint="eastAsia"/>
          <w:sz w:val="20"/>
          <w:highlight w:val="yellow"/>
          <w:lang w:eastAsia="zh-CN"/>
        </w:rPr>
        <w:t>End</w:t>
      </w:r>
      <w:r w:rsidRPr="00924CC5">
        <w:rPr>
          <w:sz w:val="20"/>
          <w:highlight w:val="yellow"/>
          <w:lang w:eastAsia="zh-CN"/>
        </w:rPr>
        <w:t xml:space="preserve"> of </w:t>
      </w:r>
      <w:r w:rsidRPr="00924CC5">
        <w:rPr>
          <w:rFonts w:hint="eastAsia"/>
          <w:sz w:val="20"/>
          <w:highlight w:val="yellow"/>
          <w:lang w:eastAsia="zh-CN"/>
        </w:rPr>
        <w:t>TP</w:t>
      </w:r>
      <w:r w:rsidRPr="00924CC5">
        <w:rPr>
          <w:i/>
          <w:sz w:val="20"/>
          <w:lang w:eastAsia="zh-CN"/>
        </w:rPr>
        <w:t xml:space="preserve"> </w:t>
      </w:r>
      <w:r w:rsidRPr="00741DB9">
        <w:rPr>
          <w:lang w:eastAsia="zh-CN"/>
        </w:rPr>
        <w:t>-------------------------------</w:t>
      </w:r>
      <w:r>
        <w:rPr>
          <w:lang w:eastAsia="zh-CN"/>
        </w:rPr>
        <w:t>-------</w:t>
      </w:r>
      <w:r w:rsidRPr="00741DB9">
        <w:rPr>
          <w:lang w:eastAsia="zh-CN"/>
        </w:rPr>
        <w:t>---------------</w:t>
      </w:r>
    </w:p>
    <w:sectPr w:rsidR="00924CC5" w:rsidRPr="00924CC5" w:rsidSect="007556C2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539" w:rsidRPr="008A298C" w:rsidRDefault="006B6539" w:rsidP="006F54CC">
      <w:pPr>
        <w:spacing w:after="0"/>
        <w:rPr>
          <w:kern w:val="2"/>
          <w:lang w:val="en-GB" w:eastAsia="zh-CN"/>
        </w:rPr>
      </w:pPr>
      <w:r>
        <w:separator/>
      </w:r>
    </w:p>
  </w:endnote>
  <w:endnote w:type="continuationSeparator" w:id="0">
    <w:p w:rsidR="006B6539" w:rsidRPr="008A298C" w:rsidRDefault="006B6539" w:rsidP="006F54CC">
      <w:pPr>
        <w:spacing w:after="0"/>
        <w:rPr>
          <w:kern w:val="2"/>
          <w:lang w:val="en-GB"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539" w:rsidRPr="008A298C" w:rsidRDefault="006B6539" w:rsidP="006F54CC">
      <w:pPr>
        <w:spacing w:after="0"/>
        <w:rPr>
          <w:kern w:val="2"/>
          <w:lang w:val="en-GB" w:eastAsia="zh-CN"/>
        </w:rPr>
      </w:pPr>
      <w:r>
        <w:separator/>
      </w:r>
    </w:p>
  </w:footnote>
  <w:footnote w:type="continuationSeparator" w:id="0">
    <w:p w:rsidR="006B6539" w:rsidRPr="008A298C" w:rsidRDefault="006B6539" w:rsidP="006F54CC">
      <w:pPr>
        <w:spacing w:after="0"/>
        <w:rPr>
          <w:kern w:val="2"/>
          <w:lang w:val="en-GB"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A1280"/>
    <w:multiLevelType w:val="hybridMultilevel"/>
    <w:tmpl w:val="F13667AC"/>
    <w:lvl w:ilvl="0" w:tplc="8FE4B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4216EE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9CFB36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12E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886A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DAD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3048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4B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B4C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5C1FE6"/>
    <w:multiLevelType w:val="hybridMultilevel"/>
    <w:tmpl w:val="572C92FE"/>
    <w:lvl w:ilvl="0" w:tplc="25988A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327CD0">
      <w:start w:val="5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7E19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40ED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E8E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15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103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8819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F8D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EEC07C6"/>
    <w:multiLevelType w:val="hybridMultilevel"/>
    <w:tmpl w:val="B03201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3250823"/>
    <w:multiLevelType w:val="hybridMultilevel"/>
    <w:tmpl w:val="8A86B106"/>
    <w:lvl w:ilvl="0" w:tplc="E118E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32465C">
      <w:start w:val="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7213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0D5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CE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7E5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F47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E00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A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5CE1C24"/>
    <w:multiLevelType w:val="hybridMultilevel"/>
    <w:tmpl w:val="A71EA430"/>
    <w:lvl w:ilvl="0" w:tplc="52644C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8E630">
      <w:start w:val="3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76E6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4E4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727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C6B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02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0C5F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14A9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3B557C1"/>
    <w:multiLevelType w:val="multilevel"/>
    <w:tmpl w:val="33B557C1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4DF339B5"/>
    <w:multiLevelType w:val="hybridMultilevel"/>
    <w:tmpl w:val="1F10150C"/>
    <w:lvl w:ilvl="0" w:tplc="BF2819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8CED8A">
      <w:start w:val="203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4498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16E1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5AF39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EA0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1660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0427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032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55B8420F"/>
    <w:multiLevelType w:val="hybridMultilevel"/>
    <w:tmpl w:val="EB0A9E18"/>
    <w:lvl w:ilvl="0" w:tplc="8618BC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32B98A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894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685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F0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1A40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66E8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2E7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08EB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C7842CB"/>
    <w:multiLevelType w:val="hybridMultilevel"/>
    <w:tmpl w:val="497206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E51FB4"/>
    <w:multiLevelType w:val="hybridMultilevel"/>
    <w:tmpl w:val="FE56E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1"/>
  </w:num>
  <w:num w:numId="5">
    <w:abstractNumId w:val="10"/>
  </w:num>
  <w:num w:numId="6">
    <w:abstractNumId w:val="7"/>
  </w:num>
  <w:num w:numId="7">
    <w:abstractNumId w:val="4"/>
  </w:num>
  <w:num w:numId="8">
    <w:abstractNumId w:val="5"/>
  </w:num>
  <w:num w:numId="9">
    <w:abstractNumId w:val="2"/>
  </w:num>
  <w:num w:numId="10">
    <w:abstractNumId w:val="9"/>
  </w:num>
  <w:num w:numId="11">
    <w:abstractNumId w:val="3"/>
  </w:num>
  <w:num w:numId="12">
    <w:abstractNumId w:val="8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3080E"/>
    <w:rsid w:val="00013B3B"/>
    <w:rsid w:val="00020494"/>
    <w:rsid w:val="00053D05"/>
    <w:rsid w:val="0005491A"/>
    <w:rsid w:val="00057FA0"/>
    <w:rsid w:val="00066B3E"/>
    <w:rsid w:val="00081A67"/>
    <w:rsid w:val="000E36DA"/>
    <w:rsid w:val="000F6D8E"/>
    <w:rsid w:val="001204B4"/>
    <w:rsid w:val="00121E46"/>
    <w:rsid w:val="001269AE"/>
    <w:rsid w:val="001842C0"/>
    <w:rsid w:val="00190299"/>
    <w:rsid w:val="0019391C"/>
    <w:rsid w:val="00193EB9"/>
    <w:rsid w:val="001B2FFA"/>
    <w:rsid w:val="001C269C"/>
    <w:rsid w:val="001C5203"/>
    <w:rsid w:val="001C5E13"/>
    <w:rsid w:val="001D4654"/>
    <w:rsid w:val="001D79BA"/>
    <w:rsid w:val="0023082B"/>
    <w:rsid w:val="00232B82"/>
    <w:rsid w:val="00247AB2"/>
    <w:rsid w:val="0027238A"/>
    <w:rsid w:val="00284AAB"/>
    <w:rsid w:val="00296854"/>
    <w:rsid w:val="002A4236"/>
    <w:rsid w:val="002F1AD6"/>
    <w:rsid w:val="00327EB4"/>
    <w:rsid w:val="00333898"/>
    <w:rsid w:val="00340BFF"/>
    <w:rsid w:val="00344776"/>
    <w:rsid w:val="00366694"/>
    <w:rsid w:val="00367227"/>
    <w:rsid w:val="003763C4"/>
    <w:rsid w:val="0039564D"/>
    <w:rsid w:val="003A6727"/>
    <w:rsid w:val="003B6541"/>
    <w:rsid w:val="003B65C4"/>
    <w:rsid w:val="003E7245"/>
    <w:rsid w:val="003F1172"/>
    <w:rsid w:val="00403CC7"/>
    <w:rsid w:val="004423A2"/>
    <w:rsid w:val="0046167F"/>
    <w:rsid w:val="00485F4F"/>
    <w:rsid w:val="004877AB"/>
    <w:rsid w:val="004E3E2C"/>
    <w:rsid w:val="004F7F25"/>
    <w:rsid w:val="00515CD8"/>
    <w:rsid w:val="005270FB"/>
    <w:rsid w:val="005426E2"/>
    <w:rsid w:val="00560B2F"/>
    <w:rsid w:val="00643D8F"/>
    <w:rsid w:val="006A7B3A"/>
    <w:rsid w:val="006B6539"/>
    <w:rsid w:val="006D20F3"/>
    <w:rsid w:val="006E051E"/>
    <w:rsid w:val="006E443E"/>
    <w:rsid w:val="006E60AD"/>
    <w:rsid w:val="006F54CC"/>
    <w:rsid w:val="00705D21"/>
    <w:rsid w:val="00716D48"/>
    <w:rsid w:val="007257E6"/>
    <w:rsid w:val="0072613A"/>
    <w:rsid w:val="007556C2"/>
    <w:rsid w:val="00756BF2"/>
    <w:rsid w:val="007875EE"/>
    <w:rsid w:val="007A4675"/>
    <w:rsid w:val="007E44D1"/>
    <w:rsid w:val="007E78C3"/>
    <w:rsid w:val="0080094B"/>
    <w:rsid w:val="00810641"/>
    <w:rsid w:val="008166B2"/>
    <w:rsid w:val="00824396"/>
    <w:rsid w:val="008345D8"/>
    <w:rsid w:val="00866AA8"/>
    <w:rsid w:val="0087625A"/>
    <w:rsid w:val="0089458D"/>
    <w:rsid w:val="008A591F"/>
    <w:rsid w:val="008D521C"/>
    <w:rsid w:val="008D71AD"/>
    <w:rsid w:val="00924CC5"/>
    <w:rsid w:val="0093080E"/>
    <w:rsid w:val="00931833"/>
    <w:rsid w:val="0099589C"/>
    <w:rsid w:val="00997B0E"/>
    <w:rsid w:val="009A5FD0"/>
    <w:rsid w:val="009B4FC4"/>
    <w:rsid w:val="009D0043"/>
    <w:rsid w:val="009E42DC"/>
    <w:rsid w:val="009E7D60"/>
    <w:rsid w:val="009F32A5"/>
    <w:rsid w:val="00A03487"/>
    <w:rsid w:val="00A0454C"/>
    <w:rsid w:val="00A07349"/>
    <w:rsid w:val="00A20D1E"/>
    <w:rsid w:val="00A52729"/>
    <w:rsid w:val="00A55ACF"/>
    <w:rsid w:val="00A86452"/>
    <w:rsid w:val="00A87F4D"/>
    <w:rsid w:val="00AA55EC"/>
    <w:rsid w:val="00AC70C1"/>
    <w:rsid w:val="00AD06EB"/>
    <w:rsid w:val="00AD743E"/>
    <w:rsid w:val="00B17BF6"/>
    <w:rsid w:val="00B345B9"/>
    <w:rsid w:val="00B34B08"/>
    <w:rsid w:val="00B65039"/>
    <w:rsid w:val="00B83B14"/>
    <w:rsid w:val="00BA32C6"/>
    <w:rsid w:val="00BC5AC7"/>
    <w:rsid w:val="00BE11C3"/>
    <w:rsid w:val="00BE4D26"/>
    <w:rsid w:val="00C10E19"/>
    <w:rsid w:val="00C20BD6"/>
    <w:rsid w:val="00C7016A"/>
    <w:rsid w:val="00C95BBB"/>
    <w:rsid w:val="00CD54D7"/>
    <w:rsid w:val="00CF6DBD"/>
    <w:rsid w:val="00D011BD"/>
    <w:rsid w:val="00D218DB"/>
    <w:rsid w:val="00D30637"/>
    <w:rsid w:val="00D46A05"/>
    <w:rsid w:val="00D52AC3"/>
    <w:rsid w:val="00D64DCC"/>
    <w:rsid w:val="00DC0E96"/>
    <w:rsid w:val="00DD474A"/>
    <w:rsid w:val="00DE11CD"/>
    <w:rsid w:val="00E04602"/>
    <w:rsid w:val="00E10301"/>
    <w:rsid w:val="00E110C0"/>
    <w:rsid w:val="00E12509"/>
    <w:rsid w:val="00E224B1"/>
    <w:rsid w:val="00E46FBC"/>
    <w:rsid w:val="00E632A5"/>
    <w:rsid w:val="00E84E08"/>
    <w:rsid w:val="00E95D14"/>
    <w:rsid w:val="00EE721A"/>
    <w:rsid w:val="00EF1B74"/>
    <w:rsid w:val="00F05B39"/>
    <w:rsid w:val="00F21F96"/>
    <w:rsid w:val="00F222C0"/>
    <w:rsid w:val="00F229C5"/>
    <w:rsid w:val="00F40305"/>
    <w:rsid w:val="00F517BE"/>
    <w:rsid w:val="00F725E5"/>
    <w:rsid w:val="00F93257"/>
    <w:rsid w:val="00FA32D2"/>
    <w:rsid w:val="00FB28CD"/>
    <w:rsid w:val="00FB4412"/>
    <w:rsid w:val="00FB6413"/>
    <w:rsid w:val="00FD6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80E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3080E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3080E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93080E"/>
    <w:pPr>
      <w:keepNext/>
      <w:spacing w:before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3080E"/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rsid w:val="0093080E"/>
    <w:rPr>
      <w:rFonts w:ascii="Times New Roman" w:eastAsia="SimSun" w:hAnsi="Times New Roman" w:cs="Times New Roman"/>
      <w:b/>
      <w:bCs/>
      <w:sz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93080E"/>
    <w:rPr>
      <w:rFonts w:ascii="Times New Roman" w:eastAsia="SimSun" w:hAnsi="Times New Roman" w:cs="Times New Roman"/>
      <w:b/>
      <w:lang w:eastAsia="en-US"/>
    </w:rPr>
  </w:style>
  <w:style w:type="paragraph" w:customStyle="1" w:styleId="References">
    <w:name w:val="References"/>
    <w:basedOn w:val="Normal"/>
    <w:rsid w:val="0093080E"/>
    <w:pPr>
      <w:numPr>
        <w:numId w:val="2"/>
      </w:numPr>
      <w:tabs>
        <w:tab w:val="left" w:pos="360"/>
      </w:tabs>
      <w:adjustRightInd/>
      <w:spacing w:after="60"/>
    </w:pPr>
    <w:rPr>
      <w:sz w:val="20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80E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80E"/>
    <w:rPr>
      <w:rFonts w:ascii="SimSun" w:eastAsia="SimSun" w:hAnsi="Times New Roman" w:cs="Times New Roman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3080E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3080E"/>
    <w:rPr>
      <w:rFonts w:ascii="SimSun" w:eastAsia="SimSun" w:hAnsi="Times New Roman" w:cs="Times New Roman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5426E2"/>
    <w:pPr>
      <w:ind w:left="720"/>
      <w:contextualSpacing/>
    </w:pPr>
  </w:style>
  <w:style w:type="paragraph" w:customStyle="1" w:styleId="TAH">
    <w:name w:val="TAH"/>
    <w:basedOn w:val="TAC"/>
    <w:rsid w:val="00866AA8"/>
    <w:rPr>
      <w:b/>
    </w:rPr>
  </w:style>
  <w:style w:type="paragraph" w:customStyle="1" w:styleId="TAC">
    <w:name w:val="TAC"/>
    <w:basedOn w:val="Normal"/>
    <w:rsid w:val="00866AA8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866AA8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866AA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ar"/>
    <w:rsid w:val="00C7016A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rsid w:val="00C7016A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6F54CC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54CC"/>
    <w:rPr>
      <w:rFonts w:ascii="Times New Roman" w:eastAsia="SimSun" w:hAnsi="Times New Roman" w:cs="Times New Roman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6F54C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54CC"/>
    <w:rPr>
      <w:rFonts w:ascii="Times New Roman" w:eastAsia="SimSun" w:hAnsi="Times New Roman" w:cs="Times New Roman"/>
      <w:lang w:eastAsia="en-US"/>
    </w:rPr>
  </w:style>
  <w:style w:type="paragraph" w:customStyle="1" w:styleId="TAN">
    <w:name w:val="TAN"/>
    <w:basedOn w:val="Normal"/>
    <w:rsid w:val="00643D8F"/>
    <w:pPr>
      <w:keepNext/>
      <w:keepLines/>
      <w:autoSpaceDE/>
      <w:autoSpaceDN/>
      <w:adjustRightInd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21E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1E46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1E46"/>
    <w:rPr>
      <w:rFonts w:ascii="Times New Roman" w:eastAsia="SimSu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E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1E46"/>
    <w:rPr>
      <w:rFonts w:ascii="Times New Roman" w:eastAsia="SimSun" w:hAnsi="Times New Roman" w:cs="Times New Roman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30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9653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921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66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BDD243-8ECB-4C7D-BF4A-325A2981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1387</Words>
  <Characters>7911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Huawei2</dc:creator>
  <cp:lastModifiedBy>Huawei</cp:lastModifiedBy>
  <cp:revision>4</cp:revision>
  <dcterms:created xsi:type="dcterms:W3CDTF">2016-02-05T16:40:00Z</dcterms:created>
  <dcterms:modified xsi:type="dcterms:W3CDTF">2016-02-06T00:26:00Z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(4)Hz9NXGF7EKSMycscvKM5VS0ps9W19wJIDJ+SLT2YeAVFeK/K+veLNXnq7BwXxwlFgWJCK+lR
zEyUHAN9Uxcd8dN0++Pyfkz7BfFBKyoWP28lRUFcdNnh4u/s0CKL71o5JMJ8AZW0z7/2HapH
63K2gckSVuKR+SwIpyF0WoVPCc1SrmGuTX3v+qzfS0N4hN4JaLpJQSGJy5S8sb/VtLIWUuoY
CQtiJHXwVgMdJWlgg9</vt:lpwstr>
  </property>
  <property fmtid="{D5CDD505-2E9C-101B-9397-08002B2CF9AE}" pid="3" name="_new_ms_pID_725431">
    <vt:lpwstr>1yt42gd1hPEv5EYDQCzi8OLa2VDckghpmmauPTb0hjHmM3TszHvQbD
9htzh2Sng/E/i3KuHHJXECFxpZfI0YVOplPQvaYleGSxawSoeFhKsVtEHDZl357tCmQ6g4MB
BpJVG7GXEM0kvRGqQFLkh/DFLAElYk5q0gNlJlhgBByLrkoGr9Wz0rdG34elrWjnmCZ8+zwu
jKF6ocoohOsShCi+fV2Ln4dGBaoc5hPY6UAh</vt:lpwstr>
  </property>
  <property fmtid="{D5CDD505-2E9C-101B-9397-08002B2CF9AE}" pid="4" name="_new_ms_pID_725432">
    <vt:lpwstr>cDksF1RgnKUjN5huwU1TqQauC/2ujGU8ruTC
ZLsWrRbrY5R/eWG2JTZzaq7viOxBqQGjSiiMHfep/Rp7wsENLgITgdvC3tDRdMHvPag2DyNu
utB1Wi491ySXe1y9qCMwlsohsAJlBhFrkbIk/dVo88fspWV5pymkewl7KmIpdg6UaOLtlCkr
Rg+KBEkk4HMnMb4tbJQ/qPNnv7d0AhegaJDE5znMmWf4NqFaJM7ng5</vt:lpwstr>
  </property>
  <property fmtid="{D5CDD505-2E9C-101B-9397-08002B2CF9AE}" pid="5" name="_new_ms_pID_725433">
    <vt:lpwstr>eq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1454717306</vt:lpwstr>
  </property>
</Properties>
</file>