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4F3DD0" w:rsidRDefault="003246F1" w:rsidP="004F3DD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4F3DD0">
        <w:rPr>
          <w:b/>
          <w:kern w:val="2"/>
          <w:lang w:eastAsia="zh-CN"/>
        </w:rPr>
        <w:t xml:space="preserve">3GPP </w:t>
      </w:r>
      <w:r w:rsidR="009C0564" w:rsidRPr="004F3DD0">
        <w:rPr>
          <w:b/>
          <w:kern w:val="2"/>
          <w:lang w:eastAsia="zh-CN"/>
        </w:rPr>
        <w:t xml:space="preserve">TSG RAN </w:t>
      </w:r>
      <w:r w:rsidR="001A2C89" w:rsidRPr="004F3DD0">
        <w:rPr>
          <w:b/>
          <w:kern w:val="2"/>
          <w:lang w:eastAsia="zh-CN"/>
        </w:rPr>
        <w:t>WG</w:t>
      </w:r>
      <w:r w:rsidR="00FF2E73" w:rsidRPr="004F3DD0">
        <w:rPr>
          <w:b/>
          <w:kern w:val="2"/>
          <w:lang w:eastAsia="zh-CN"/>
        </w:rPr>
        <w:t>1</w:t>
      </w:r>
      <w:r w:rsidR="00A34D62" w:rsidRPr="004F3DD0">
        <w:rPr>
          <w:b/>
          <w:kern w:val="2"/>
          <w:lang w:eastAsia="zh-CN"/>
        </w:rPr>
        <w:t xml:space="preserve"> </w:t>
      </w:r>
      <w:r w:rsidR="00E04BC7" w:rsidRPr="004F3DD0">
        <w:rPr>
          <w:b/>
          <w:kern w:val="2"/>
          <w:lang w:eastAsia="zh-CN"/>
        </w:rPr>
        <w:t xml:space="preserve">Meeting </w:t>
      </w:r>
      <w:r w:rsidR="001F7121" w:rsidRPr="004F3DD0">
        <w:rPr>
          <w:b/>
          <w:kern w:val="2"/>
          <w:lang w:eastAsia="zh-CN"/>
        </w:rPr>
        <w:t>#</w:t>
      </w:r>
      <w:r w:rsidR="001B55D1" w:rsidRPr="004F3DD0">
        <w:rPr>
          <w:rFonts w:hint="eastAsia"/>
          <w:b/>
          <w:kern w:val="2"/>
          <w:lang w:eastAsia="zh-CN"/>
        </w:rPr>
        <w:t>8</w:t>
      </w:r>
      <w:r w:rsidR="008F6E77" w:rsidRPr="004F3DD0">
        <w:rPr>
          <w:rFonts w:hint="eastAsia"/>
          <w:b/>
          <w:kern w:val="2"/>
          <w:lang w:eastAsia="zh-CN"/>
        </w:rPr>
        <w:t>4</w:t>
      </w:r>
      <w:r w:rsidR="00972929" w:rsidRPr="004F3DD0">
        <w:rPr>
          <w:b/>
          <w:kern w:val="2"/>
          <w:lang w:eastAsia="zh-CN"/>
        </w:rPr>
        <w:tab/>
      </w:r>
      <w:r w:rsidR="009D17DD" w:rsidRPr="004F3DD0">
        <w:rPr>
          <w:b/>
          <w:kern w:val="2"/>
          <w:lang w:eastAsia="zh-CN"/>
        </w:rPr>
        <w:t>R1-161037</w:t>
      </w:r>
    </w:p>
    <w:p w:rsidR="00C31AAE" w:rsidRPr="004F3DD0" w:rsidRDefault="004F3DD0" w:rsidP="004F3DD0">
      <w:pPr>
        <w:jc w:val="left"/>
        <w:rPr>
          <w:rFonts w:eastAsia="SimSun"/>
          <w:b/>
          <w:lang w:eastAsia="zh-CN"/>
        </w:rPr>
      </w:pPr>
      <w:r w:rsidRPr="004F3DD0">
        <w:rPr>
          <w:rFonts w:eastAsia="SimSun"/>
          <w:b/>
          <w:lang w:eastAsia="zh-CN"/>
        </w:rPr>
        <w:t>St Julian’s, Malta</w:t>
      </w:r>
      <w:r w:rsidRPr="004F3DD0">
        <w:rPr>
          <w:b/>
          <w:lang w:eastAsia="zh-CN"/>
        </w:rPr>
        <w:t>, 15th-19th February</w:t>
      </w:r>
      <w:r w:rsidRPr="004F3DD0">
        <w:rPr>
          <w:rFonts w:eastAsia="SimSun"/>
          <w:b/>
          <w:lang w:eastAsia="zh-CN"/>
        </w:rPr>
        <w:t xml:space="preserve"> 2016</w:t>
      </w:r>
      <w:bookmarkStart w:id="0" w:name="_GoBack"/>
      <w:bookmarkEnd w:id="0"/>
    </w:p>
    <w:p w:rsidR="009C0564" w:rsidRPr="004F3DD0" w:rsidRDefault="009C0564" w:rsidP="004F3DD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4F3DD0" w:rsidRDefault="009C0564" w:rsidP="004F3DD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3DD0">
        <w:rPr>
          <w:b/>
          <w:kern w:val="2"/>
          <w:lang w:eastAsia="zh-CN"/>
        </w:rPr>
        <w:t>Agenda Item:</w:t>
      </w:r>
      <w:r w:rsidR="00F31B49" w:rsidRPr="004F3DD0">
        <w:rPr>
          <w:b/>
          <w:kern w:val="2"/>
          <w:lang w:eastAsia="zh-CN"/>
        </w:rPr>
        <w:tab/>
      </w:r>
      <w:r w:rsidR="008F6E77" w:rsidRPr="004F3DD0">
        <w:rPr>
          <w:rFonts w:hint="eastAsia"/>
          <w:b/>
          <w:kern w:val="2"/>
          <w:lang w:eastAsia="zh-CN"/>
        </w:rPr>
        <w:t>7</w:t>
      </w:r>
      <w:r w:rsidR="004D3BB4" w:rsidRPr="004F3DD0">
        <w:rPr>
          <w:b/>
          <w:kern w:val="2"/>
          <w:lang w:eastAsia="zh-CN"/>
        </w:rPr>
        <w:t>.</w:t>
      </w:r>
      <w:r w:rsidR="00C832AE" w:rsidRPr="004F3DD0">
        <w:rPr>
          <w:rFonts w:hint="eastAsia"/>
          <w:b/>
          <w:kern w:val="2"/>
          <w:lang w:eastAsia="zh-CN"/>
        </w:rPr>
        <w:t>1</w:t>
      </w:r>
      <w:r w:rsidR="004D3BB4" w:rsidRPr="004F3DD0">
        <w:rPr>
          <w:b/>
          <w:kern w:val="2"/>
          <w:lang w:eastAsia="zh-CN"/>
        </w:rPr>
        <w:t>.</w:t>
      </w:r>
      <w:r w:rsidR="008F6E77" w:rsidRPr="004F3DD0">
        <w:rPr>
          <w:rFonts w:hint="eastAsia"/>
          <w:b/>
          <w:kern w:val="2"/>
          <w:lang w:eastAsia="zh-CN"/>
        </w:rPr>
        <w:t>5</w:t>
      </w:r>
    </w:p>
    <w:p w:rsidR="00BC1C3C" w:rsidRPr="004F3DD0" w:rsidRDefault="00305FF9" w:rsidP="004F3DD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3DD0">
        <w:rPr>
          <w:b/>
          <w:kern w:val="2"/>
          <w:lang w:eastAsia="zh-CN"/>
        </w:rPr>
        <w:t>Source:</w:t>
      </w:r>
      <w:r w:rsidRPr="004F3DD0">
        <w:rPr>
          <w:b/>
          <w:kern w:val="2"/>
          <w:lang w:eastAsia="zh-CN"/>
        </w:rPr>
        <w:tab/>
      </w:r>
      <w:r w:rsidR="009C0564" w:rsidRPr="004F3DD0">
        <w:rPr>
          <w:b/>
          <w:kern w:val="2"/>
          <w:lang w:eastAsia="zh-CN"/>
        </w:rPr>
        <w:t>Huawei</w:t>
      </w:r>
      <w:r w:rsidR="00880133" w:rsidRPr="004F3DD0">
        <w:rPr>
          <w:b/>
          <w:kern w:val="2"/>
          <w:lang w:eastAsia="zh-CN"/>
        </w:rPr>
        <w:t>,</w:t>
      </w:r>
      <w:r w:rsidR="001E2815" w:rsidRPr="004F3DD0">
        <w:rPr>
          <w:b/>
          <w:kern w:val="2"/>
          <w:lang w:eastAsia="zh-CN"/>
        </w:rPr>
        <w:t xml:space="preserve"> </w:t>
      </w:r>
      <w:r w:rsidR="00880133" w:rsidRPr="004F3DD0">
        <w:rPr>
          <w:b/>
          <w:kern w:val="2"/>
          <w:lang w:eastAsia="zh-CN"/>
        </w:rPr>
        <w:t>HiSilicon</w:t>
      </w:r>
    </w:p>
    <w:p w:rsidR="0026538C" w:rsidRPr="004F3DD0" w:rsidRDefault="009C0564" w:rsidP="004F3DD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3DD0">
        <w:rPr>
          <w:b/>
          <w:kern w:val="2"/>
          <w:lang w:eastAsia="zh-CN"/>
        </w:rPr>
        <w:t>Title:</w:t>
      </w:r>
      <w:r w:rsidRPr="004F3DD0">
        <w:rPr>
          <w:b/>
          <w:kern w:val="2"/>
          <w:lang w:eastAsia="zh-CN"/>
        </w:rPr>
        <w:tab/>
      </w:r>
      <w:r w:rsidR="00407481" w:rsidRPr="004F3DD0">
        <w:rPr>
          <w:b/>
          <w:kern w:val="2"/>
          <w:lang w:eastAsia="zh-CN"/>
        </w:rPr>
        <w:t xml:space="preserve">On the specification of the physical downlink control channel in </w:t>
      </w:r>
      <w:proofErr w:type="spellStart"/>
      <w:r w:rsidR="00407481" w:rsidRPr="004F3DD0">
        <w:rPr>
          <w:b/>
          <w:kern w:val="2"/>
          <w:lang w:eastAsia="zh-CN"/>
        </w:rPr>
        <w:t>eMTC</w:t>
      </w:r>
      <w:proofErr w:type="spellEnd"/>
    </w:p>
    <w:p w:rsidR="009C0564" w:rsidRPr="004F3DD0" w:rsidRDefault="009C0564" w:rsidP="004F3DD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3DD0">
        <w:rPr>
          <w:b/>
          <w:kern w:val="2"/>
          <w:lang w:eastAsia="zh-CN"/>
        </w:rPr>
        <w:t>Document for:</w:t>
      </w:r>
      <w:r w:rsidRPr="004F3DD0">
        <w:rPr>
          <w:b/>
          <w:kern w:val="2"/>
          <w:lang w:eastAsia="zh-CN"/>
        </w:rPr>
        <w:tab/>
      </w:r>
      <w:r w:rsidR="001F7121" w:rsidRPr="004F3DD0">
        <w:rPr>
          <w:b/>
          <w:kern w:val="2"/>
          <w:lang w:eastAsia="zh-CN"/>
        </w:rPr>
        <w:t>Discussion and decision</w:t>
      </w:r>
    </w:p>
    <w:p w:rsidR="009C0564" w:rsidRPr="004F3DD0" w:rsidRDefault="009C0564" w:rsidP="004F3DD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E32067" w:rsidRDefault="009C0564" w:rsidP="00E32067">
      <w:pPr>
        <w:pStyle w:val="Heading1"/>
      </w:pPr>
      <w:bookmarkStart w:id="1" w:name="_Ref124589705"/>
      <w:bookmarkStart w:id="2" w:name="_Ref129681862"/>
      <w:r w:rsidRPr="00E32067">
        <w:t>Introduction</w:t>
      </w:r>
      <w:bookmarkEnd w:id="1"/>
      <w:bookmarkEnd w:id="2"/>
    </w:p>
    <w:p w:rsidR="00637DC5" w:rsidRPr="00E32067" w:rsidRDefault="008B5F4C" w:rsidP="00B07468">
      <w:p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 xml:space="preserve">In </w:t>
      </w:r>
      <w:r w:rsidR="004C3296">
        <w:rPr>
          <w:szCs w:val="20"/>
          <w:lang w:eastAsia="zh-CN"/>
        </w:rPr>
        <w:t xml:space="preserve">the 36.213 </w:t>
      </w:r>
      <w:proofErr w:type="spellStart"/>
      <w:r w:rsidRPr="00E32067">
        <w:rPr>
          <w:rFonts w:hint="eastAsia"/>
          <w:szCs w:val="20"/>
          <w:lang w:eastAsia="zh-CN"/>
        </w:rPr>
        <w:t>eMTC</w:t>
      </w:r>
      <w:proofErr w:type="spellEnd"/>
      <w:r w:rsidRPr="00E32067">
        <w:rPr>
          <w:rFonts w:hint="eastAsia"/>
          <w:szCs w:val="20"/>
          <w:lang w:eastAsia="zh-CN"/>
        </w:rPr>
        <w:t xml:space="preserve"> CR, </w:t>
      </w:r>
      <w:r w:rsidR="00BB438D" w:rsidRPr="00E32067">
        <w:rPr>
          <w:rFonts w:hint="eastAsia"/>
          <w:szCs w:val="20"/>
          <w:lang w:eastAsia="zh-CN"/>
        </w:rPr>
        <w:t>both</w:t>
      </w:r>
      <w:r w:rsidRPr="00E32067">
        <w:rPr>
          <w:rFonts w:hint="eastAsia"/>
          <w:szCs w:val="20"/>
          <w:lang w:eastAsia="zh-CN"/>
        </w:rPr>
        <w:t xml:space="preserve"> the term of</w:t>
      </w:r>
      <w:r w:rsidR="00BB438D" w:rsidRPr="00E32067">
        <w:rPr>
          <w:rFonts w:hint="eastAsia"/>
          <w:szCs w:val="20"/>
          <w:lang w:eastAsia="zh-CN"/>
        </w:rPr>
        <w:t xml:space="preserve"> MPDCCH and EPDCCH are used. In this contribution, we give our </w:t>
      </w:r>
      <w:r w:rsidR="00ED4DC8" w:rsidRPr="00E32067">
        <w:rPr>
          <w:rFonts w:hint="eastAsia"/>
          <w:szCs w:val="20"/>
          <w:lang w:eastAsia="zh-CN"/>
        </w:rPr>
        <w:t>preference</w:t>
      </w:r>
      <w:r w:rsidR="00BB438D" w:rsidRPr="00E32067">
        <w:rPr>
          <w:rFonts w:hint="eastAsia"/>
          <w:szCs w:val="20"/>
          <w:lang w:eastAsia="zh-CN"/>
        </w:rPr>
        <w:t xml:space="preserve"> on the specification of the </w:t>
      </w:r>
      <w:r w:rsidR="00BB438D" w:rsidRPr="00E32067">
        <w:rPr>
          <w:szCs w:val="20"/>
          <w:lang w:eastAsia="zh-CN"/>
        </w:rPr>
        <w:t>physical</w:t>
      </w:r>
      <w:r w:rsidR="00BB438D" w:rsidRPr="00E32067">
        <w:rPr>
          <w:rFonts w:hint="eastAsia"/>
          <w:szCs w:val="20"/>
          <w:lang w:eastAsia="zh-CN"/>
        </w:rPr>
        <w:t xml:space="preserve"> control channel for </w:t>
      </w:r>
      <w:proofErr w:type="spellStart"/>
      <w:r w:rsidR="00BB438D" w:rsidRPr="00E32067">
        <w:rPr>
          <w:rFonts w:hint="eastAsia"/>
          <w:szCs w:val="20"/>
          <w:lang w:eastAsia="zh-CN"/>
        </w:rPr>
        <w:t>eMTC</w:t>
      </w:r>
      <w:proofErr w:type="spellEnd"/>
      <w:r w:rsidR="00BB438D" w:rsidRPr="00E32067">
        <w:rPr>
          <w:rFonts w:hint="eastAsia"/>
          <w:szCs w:val="20"/>
          <w:lang w:eastAsia="zh-CN"/>
        </w:rPr>
        <w:t>.</w:t>
      </w:r>
    </w:p>
    <w:p w:rsidR="00BB438D" w:rsidRPr="00E32067" w:rsidRDefault="00EF16E1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 xml:space="preserve">Commonality between MPDCCH and </w:t>
      </w:r>
      <w:r w:rsidR="00BB438D" w:rsidRPr="00E32067">
        <w:rPr>
          <w:rFonts w:hint="eastAsia"/>
          <w:szCs w:val="20"/>
          <w:lang w:eastAsia="zh-CN"/>
        </w:rPr>
        <w:t xml:space="preserve">EPDCCH </w:t>
      </w:r>
    </w:p>
    <w:p w:rsidR="00112EB2" w:rsidRPr="00E32067" w:rsidRDefault="00112EB2" w:rsidP="00BB438D">
      <w:pPr>
        <w:rPr>
          <w:szCs w:val="20"/>
          <w:lang w:eastAsia="zh-CN"/>
        </w:rPr>
      </w:pPr>
      <w:r w:rsidRPr="00E32067">
        <w:rPr>
          <w:szCs w:val="20"/>
          <w:lang w:eastAsia="zh-CN"/>
        </w:rPr>
        <w:t xml:space="preserve">By design, there is a high degree of commonality between MPDCCH and EPDCCH, such that MPDCCH is an extension of EPDCCH to handle the bandwidth limitation and coverage enhancement features in </w:t>
      </w:r>
      <w:proofErr w:type="spellStart"/>
      <w:r w:rsidRPr="00E32067">
        <w:rPr>
          <w:szCs w:val="20"/>
          <w:lang w:eastAsia="zh-CN"/>
        </w:rPr>
        <w:t>eMTC</w:t>
      </w:r>
      <w:proofErr w:type="spellEnd"/>
      <w:r w:rsidRPr="00E32067">
        <w:rPr>
          <w:szCs w:val="20"/>
          <w:lang w:eastAsia="zh-CN"/>
        </w:rPr>
        <w:t>. This can be seen in the following examples:</w:t>
      </w:r>
    </w:p>
    <w:p w:rsidR="00BB438D" w:rsidRPr="00E32067" w:rsidRDefault="00BB438D" w:rsidP="004C3296">
      <w:pPr>
        <w:numPr>
          <w:ilvl w:val="0"/>
          <w:numId w:val="16"/>
        </w:num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 xml:space="preserve">The same </w:t>
      </w:r>
      <w:r w:rsidR="006A6153" w:rsidRPr="00E32067">
        <w:rPr>
          <w:rFonts w:hint="eastAsia"/>
          <w:szCs w:val="20"/>
          <w:lang w:eastAsia="zh-CN"/>
        </w:rPr>
        <w:t>E</w:t>
      </w:r>
      <w:r w:rsidRPr="00E32067">
        <w:rPr>
          <w:rFonts w:hint="eastAsia"/>
          <w:szCs w:val="20"/>
          <w:lang w:eastAsia="zh-CN"/>
        </w:rPr>
        <w:t>CCE definition is applied to M-PDCCH and EPDCCH.</w:t>
      </w:r>
    </w:p>
    <w:p w:rsidR="00CF54D1" w:rsidRPr="00E32067" w:rsidRDefault="00BB438D" w:rsidP="004C3296">
      <w:pPr>
        <w:numPr>
          <w:ilvl w:val="0"/>
          <w:numId w:val="16"/>
        </w:num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 xml:space="preserve">The </w:t>
      </w:r>
      <w:r w:rsidR="00571628" w:rsidRPr="00E32067">
        <w:rPr>
          <w:rFonts w:hint="eastAsia"/>
          <w:szCs w:val="20"/>
          <w:lang w:eastAsia="zh-CN"/>
        </w:rPr>
        <w:t xml:space="preserve">same </w:t>
      </w:r>
      <w:r w:rsidR="006A6153" w:rsidRPr="00E32067">
        <w:rPr>
          <w:rFonts w:hint="eastAsia"/>
          <w:szCs w:val="20"/>
          <w:lang w:eastAsia="zh-CN"/>
        </w:rPr>
        <w:t>E</w:t>
      </w:r>
      <w:r w:rsidRPr="00E32067">
        <w:rPr>
          <w:rFonts w:hint="eastAsia"/>
          <w:szCs w:val="20"/>
          <w:lang w:eastAsia="zh-CN"/>
        </w:rPr>
        <w:t xml:space="preserve">CCE mapping </w:t>
      </w:r>
      <w:r w:rsidR="001F21B4" w:rsidRPr="00E32067">
        <w:rPr>
          <w:rFonts w:hint="eastAsia"/>
          <w:szCs w:val="20"/>
          <w:lang w:eastAsia="zh-CN"/>
        </w:rPr>
        <w:t>with</w:t>
      </w:r>
      <w:r w:rsidR="00571628" w:rsidRPr="00E32067">
        <w:rPr>
          <w:rFonts w:hint="eastAsia"/>
          <w:szCs w:val="20"/>
          <w:lang w:eastAsia="zh-CN"/>
        </w:rPr>
        <w:t xml:space="preserve"> </w:t>
      </w:r>
      <w:r w:rsidRPr="00E32067">
        <w:rPr>
          <w:rFonts w:hint="eastAsia"/>
          <w:szCs w:val="20"/>
          <w:lang w:eastAsia="zh-CN"/>
        </w:rPr>
        <w:t xml:space="preserve">localized or distributed transmission type </w:t>
      </w:r>
      <w:r w:rsidR="00ED4DC8" w:rsidRPr="00E32067">
        <w:rPr>
          <w:rFonts w:hint="eastAsia"/>
          <w:szCs w:val="20"/>
          <w:lang w:eastAsia="zh-CN"/>
        </w:rPr>
        <w:t>is applied</w:t>
      </w:r>
      <w:r w:rsidRPr="00E32067">
        <w:rPr>
          <w:rFonts w:hint="eastAsia"/>
          <w:szCs w:val="20"/>
          <w:lang w:eastAsia="zh-CN"/>
        </w:rPr>
        <w:t xml:space="preserve"> for M-PDCCH and EPDCCH. </w:t>
      </w:r>
      <w:r w:rsidR="00571628" w:rsidRPr="00E32067">
        <w:rPr>
          <w:rFonts w:hint="eastAsia"/>
          <w:szCs w:val="20"/>
          <w:lang w:eastAsia="zh-CN"/>
        </w:rPr>
        <w:t xml:space="preserve">Moreover, </w:t>
      </w:r>
      <w:r w:rsidRPr="00E32067">
        <w:rPr>
          <w:rFonts w:hint="eastAsia"/>
          <w:szCs w:val="20"/>
          <w:lang w:eastAsia="zh-CN"/>
        </w:rPr>
        <w:t xml:space="preserve">two PRB sets are supported for EPDCCH. For M-PDCCH, </w:t>
      </w:r>
      <w:r w:rsidR="004C318C" w:rsidRPr="00E32067">
        <w:rPr>
          <w:rFonts w:hint="eastAsia"/>
          <w:szCs w:val="20"/>
          <w:lang w:eastAsia="zh-CN"/>
        </w:rPr>
        <w:t xml:space="preserve">the </w:t>
      </w:r>
      <w:r w:rsidR="004C318C" w:rsidRPr="00E32067">
        <w:rPr>
          <w:szCs w:val="20"/>
          <w:lang w:eastAsia="zh-CN"/>
        </w:rPr>
        <w:t>specification</w:t>
      </w:r>
      <w:r w:rsidR="004C318C" w:rsidRPr="00E32067">
        <w:rPr>
          <w:rFonts w:hint="eastAsia"/>
          <w:szCs w:val="20"/>
          <w:lang w:eastAsia="zh-CN"/>
        </w:rPr>
        <w:t xml:space="preserve"> of </w:t>
      </w:r>
      <w:r w:rsidRPr="00E32067">
        <w:rPr>
          <w:rFonts w:hint="eastAsia"/>
          <w:szCs w:val="20"/>
          <w:lang w:eastAsia="zh-CN"/>
        </w:rPr>
        <w:t>two PRB sets can be reused</w:t>
      </w:r>
      <w:r w:rsidR="00571628" w:rsidRPr="00E32067">
        <w:rPr>
          <w:rFonts w:hint="eastAsia"/>
          <w:szCs w:val="20"/>
          <w:lang w:eastAsia="zh-CN"/>
        </w:rPr>
        <w:t>.</w:t>
      </w:r>
      <w:r w:rsidRPr="00E32067">
        <w:rPr>
          <w:rFonts w:hint="eastAsia"/>
          <w:szCs w:val="20"/>
          <w:lang w:eastAsia="zh-CN"/>
        </w:rPr>
        <w:t xml:space="preserve"> </w:t>
      </w:r>
      <w:r w:rsidR="00571628" w:rsidRPr="00E32067">
        <w:rPr>
          <w:rFonts w:hint="eastAsia"/>
          <w:szCs w:val="20"/>
          <w:lang w:eastAsia="zh-CN"/>
        </w:rPr>
        <w:t>For an M-PDCCH with</w:t>
      </w:r>
      <w:r w:rsidRPr="00E32067">
        <w:rPr>
          <w:rFonts w:hint="eastAsia"/>
          <w:szCs w:val="20"/>
          <w:lang w:eastAsia="zh-CN"/>
        </w:rPr>
        <w:t xml:space="preserve"> 24 </w:t>
      </w:r>
      <w:r w:rsidR="006A6153" w:rsidRPr="00E32067">
        <w:rPr>
          <w:rFonts w:hint="eastAsia"/>
          <w:szCs w:val="20"/>
          <w:lang w:eastAsia="zh-CN"/>
        </w:rPr>
        <w:t>E</w:t>
      </w:r>
      <w:r w:rsidRPr="00E32067">
        <w:rPr>
          <w:rFonts w:hint="eastAsia"/>
          <w:szCs w:val="20"/>
          <w:lang w:eastAsia="zh-CN"/>
        </w:rPr>
        <w:t>CCE</w:t>
      </w:r>
      <w:r w:rsidR="00571628" w:rsidRPr="00E32067">
        <w:rPr>
          <w:rFonts w:hint="eastAsia"/>
          <w:szCs w:val="20"/>
          <w:lang w:eastAsia="zh-CN"/>
        </w:rPr>
        <w:t xml:space="preserve">s, no new ECCE mapping is </w:t>
      </w:r>
      <w:r w:rsidR="00AE15AE" w:rsidRPr="00E32067">
        <w:rPr>
          <w:rFonts w:hint="eastAsia"/>
          <w:szCs w:val="20"/>
          <w:lang w:eastAsia="zh-CN"/>
        </w:rPr>
        <w:t>introduc</w:t>
      </w:r>
      <w:r w:rsidR="00571628" w:rsidRPr="00E32067">
        <w:rPr>
          <w:rFonts w:hint="eastAsia"/>
          <w:szCs w:val="20"/>
          <w:lang w:eastAsia="zh-CN"/>
        </w:rPr>
        <w:t>ed, and 24 ECCEs</w:t>
      </w:r>
      <w:r w:rsidR="00ED4DC8" w:rsidRPr="00E32067">
        <w:rPr>
          <w:rFonts w:hint="eastAsia"/>
          <w:szCs w:val="20"/>
          <w:lang w:eastAsia="zh-CN"/>
        </w:rPr>
        <w:t xml:space="preserve"> within 6 PR</w:t>
      </w:r>
      <w:r w:rsidR="006A6153" w:rsidRPr="00E32067">
        <w:rPr>
          <w:rFonts w:hint="eastAsia"/>
          <w:szCs w:val="20"/>
          <w:lang w:eastAsia="zh-CN"/>
        </w:rPr>
        <w:t>B</w:t>
      </w:r>
      <w:r w:rsidR="00ED4DC8" w:rsidRPr="00E32067">
        <w:rPr>
          <w:rFonts w:hint="eastAsia"/>
          <w:szCs w:val="20"/>
          <w:lang w:eastAsia="zh-CN"/>
        </w:rPr>
        <w:t>s</w:t>
      </w:r>
      <w:r w:rsidR="00571628" w:rsidRPr="00E32067">
        <w:rPr>
          <w:rFonts w:hint="eastAsia"/>
          <w:szCs w:val="20"/>
          <w:lang w:eastAsia="zh-CN"/>
        </w:rPr>
        <w:t xml:space="preserve"> are </w:t>
      </w:r>
      <w:r w:rsidR="00AE15AE" w:rsidRPr="00E32067">
        <w:rPr>
          <w:rFonts w:hint="eastAsia"/>
          <w:szCs w:val="20"/>
          <w:lang w:eastAsia="zh-CN"/>
        </w:rPr>
        <w:t>composed of</w:t>
      </w:r>
      <w:r w:rsidR="00571628" w:rsidRPr="00E32067">
        <w:rPr>
          <w:rFonts w:hint="eastAsia"/>
          <w:szCs w:val="20"/>
          <w:lang w:eastAsia="zh-CN"/>
        </w:rPr>
        <w:t xml:space="preserve"> </w:t>
      </w:r>
      <w:r w:rsidR="006A6153" w:rsidRPr="00E32067">
        <w:rPr>
          <w:rFonts w:hint="eastAsia"/>
          <w:szCs w:val="20"/>
          <w:lang w:eastAsia="zh-CN"/>
        </w:rPr>
        <w:t>E</w:t>
      </w:r>
      <w:r w:rsidR="00571628" w:rsidRPr="00E32067">
        <w:rPr>
          <w:rFonts w:hint="eastAsia"/>
          <w:szCs w:val="20"/>
          <w:lang w:eastAsia="zh-CN"/>
        </w:rPr>
        <w:t>CCEs within 2PRB set and 4 PRB set.</w:t>
      </w:r>
      <w:r w:rsidR="00112EB2" w:rsidRPr="00E32067">
        <w:rPr>
          <w:szCs w:val="20"/>
          <w:lang w:eastAsia="zh-CN"/>
        </w:rPr>
        <w:t xml:space="preserve"> </w:t>
      </w:r>
      <w:r w:rsidR="00AE15AE" w:rsidRPr="00E32067">
        <w:rPr>
          <w:rFonts w:hint="eastAsia"/>
          <w:szCs w:val="20"/>
          <w:lang w:eastAsia="zh-CN"/>
        </w:rPr>
        <w:t xml:space="preserve">The </w:t>
      </w:r>
      <w:r w:rsidR="00ED4DC8" w:rsidRPr="00E32067">
        <w:rPr>
          <w:rFonts w:hint="eastAsia"/>
          <w:szCs w:val="20"/>
          <w:lang w:eastAsia="zh-CN"/>
        </w:rPr>
        <w:t xml:space="preserve">M-PDCCH </w:t>
      </w:r>
      <w:r w:rsidR="00AE15AE" w:rsidRPr="00E32067">
        <w:rPr>
          <w:rFonts w:hint="eastAsia"/>
          <w:szCs w:val="20"/>
          <w:lang w:eastAsia="zh-CN"/>
        </w:rPr>
        <w:t>mapping</w:t>
      </w:r>
      <w:r w:rsidR="00ED4DC8" w:rsidRPr="00E32067">
        <w:rPr>
          <w:rFonts w:hint="eastAsia"/>
          <w:szCs w:val="20"/>
          <w:lang w:eastAsia="zh-CN"/>
        </w:rPr>
        <w:t xml:space="preserve"> mechanism</w:t>
      </w:r>
      <w:r w:rsidR="00AE15AE" w:rsidRPr="00E32067">
        <w:rPr>
          <w:rFonts w:hint="eastAsia"/>
          <w:szCs w:val="20"/>
          <w:lang w:eastAsia="zh-CN"/>
        </w:rPr>
        <w:t xml:space="preserve"> </w:t>
      </w:r>
      <w:r w:rsidR="00112EB2" w:rsidRPr="00E32067">
        <w:rPr>
          <w:szCs w:val="20"/>
          <w:lang w:eastAsia="zh-CN"/>
        </w:rPr>
        <w:t xml:space="preserve">with the PRB sets </w:t>
      </w:r>
      <w:r w:rsidR="00AE15AE" w:rsidRPr="00E32067">
        <w:rPr>
          <w:rFonts w:hint="eastAsia"/>
          <w:szCs w:val="20"/>
          <w:lang w:eastAsia="zh-CN"/>
        </w:rPr>
        <w:t>is the same as that for EPDCCH.</w:t>
      </w:r>
    </w:p>
    <w:p w:rsidR="006A6153" w:rsidRPr="00E32067" w:rsidRDefault="006A6153" w:rsidP="004C3296">
      <w:pPr>
        <w:numPr>
          <w:ilvl w:val="0"/>
          <w:numId w:val="16"/>
        </w:num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>The M-PDCCH</w:t>
      </w:r>
      <w:r w:rsidR="00112EB2" w:rsidRPr="00E32067">
        <w:rPr>
          <w:szCs w:val="20"/>
          <w:lang w:eastAsia="zh-CN"/>
        </w:rPr>
        <w:t xml:space="preserve"> higher-layer</w:t>
      </w:r>
      <w:r w:rsidRPr="00E32067">
        <w:rPr>
          <w:rFonts w:hint="eastAsia"/>
          <w:szCs w:val="20"/>
          <w:lang w:eastAsia="zh-CN"/>
        </w:rPr>
        <w:t xml:space="preserve"> configuration can reuse the EPDCCH configuration with some new IEs related to </w:t>
      </w:r>
      <w:r w:rsidR="00112EB2" w:rsidRPr="00E32067">
        <w:rPr>
          <w:szCs w:val="20"/>
          <w:lang w:eastAsia="zh-CN"/>
        </w:rPr>
        <w:t xml:space="preserve">the physical layer extension of EPDCCH to support </w:t>
      </w:r>
      <w:r w:rsidRPr="00E32067">
        <w:rPr>
          <w:rFonts w:hint="eastAsia"/>
          <w:szCs w:val="20"/>
          <w:lang w:eastAsia="zh-CN"/>
        </w:rPr>
        <w:t>coverage enhancement and low co</w:t>
      </w:r>
      <w:r w:rsidR="001F21B4" w:rsidRPr="00E32067">
        <w:rPr>
          <w:rFonts w:hint="eastAsia"/>
          <w:szCs w:val="20"/>
          <w:lang w:eastAsia="zh-CN"/>
        </w:rPr>
        <w:t>mplexity</w:t>
      </w:r>
      <w:r w:rsidRPr="00E32067">
        <w:rPr>
          <w:rFonts w:hint="eastAsia"/>
          <w:szCs w:val="20"/>
          <w:lang w:eastAsia="zh-CN"/>
        </w:rPr>
        <w:t>.</w:t>
      </w:r>
    </w:p>
    <w:p w:rsidR="00AE15AE" w:rsidRPr="00E32067" w:rsidRDefault="00AE15AE" w:rsidP="004C3296">
      <w:pPr>
        <w:numPr>
          <w:ilvl w:val="0"/>
          <w:numId w:val="16"/>
        </w:num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>The DMRS</w:t>
      </w:r>
      <w:r w:rsidR="008B5F4C" w:rsidRPr="00E32067">
        <w:rPr>
          <w:rFonts w:hint="eastAsia"/>
          <w:szCs w:val="20"/>
          <w:lang w:eastAsia="zh-CN"/>
        </w:rPr>
        <w:t xml:space="preserve"> definition</w:t>
      </w:r>
      <w:r w:rsidRPr="00E32067">
        <w:rPr>
          <w:rFonts w:hint="eastAsia"/>
          <w:szCs w:val="20"/>
          <w:lang w:eastAsia="zh-CN"/>
        </w:rPr>
        <w:t xml:space="preserve"> and </w:t>
      </w:r>
      <w:proofErr w:type="spellStart"/>
      <w:r w:rsidRPr="00E32067">
        <w:rPr>
          <w:rFonts w:hint="eastAsia"/>
          <w:szCs w:val="20"/>
          <w:lang w:eastAsia="zh-CN"/>
        </w:rPr>
        <w:t>precoding</w:t>
      </w:r>
      <w:proofErr w:type="spellEnd"/>
      <w:r w:rsidR="00ED4DC8" w:rsidRPr="00E32067">
        <w:rPr>
          <w:rFonts w:hint="eastAsia"/>
          <w:szCs w:val="20"/>
          <w:lang w:eastAsia="zh-CN"/>
        </w:rPr>
        <w:t xml:space="preserve"> </w:t>
      </w:r>
      <w:r w:rsidR="006A6153" w:rsidRPr="00E32067">
        <w:rPr>
          <w:rFonts w:hint="eastAsia"/>
          <w:szCs w:val="20"/>
          <w:lang w:eastAsia="zh-CN"/>
        </w:rPr>
        <w:t>method</w:t>
      </w:r>
      <w:r w:rsidRPr="00E32067">
        <w:rPr>
          <w:rFonts w:hint="eastAsia"/>
          <w:szCs w:val="20"/>
          <w:lang w:eastAsia="zh-CN"/>
        </w:rPr>
        <w:t xml:space="preserve"> for MPDCCH </w:t>
      </w:r>
      <w:r w:rsidR="00ED4DC8" w:rsidRPr="00E32067">
        <w:rPr>
          <w:rFonts w:hint="eastAsia"/>
          <w:szCs w:val="20"/>
          <w:lang w:eastAsia="zh-CN"/>
        </w:rPr>
        <w:t>are also the</w:t>
      </w:r>
      <w:r w:rsidRPr="00E32067">
        <w:rPr>
          <w:rFonts w:hint="eastAsia"/>
          <w:szCs w:val="20"/>
          <w:lang w:eastAsia="zh-CN"/>
        </w:rPr>
        <w:t xml:space="preserve"> same as that for EPDCCH.</w:t>
      </w:r>
    </w:p>
    <w:p w:rsidR="00D624E9" w:rsidRPr="00E32067" w:rsidRDefault="00F3050A" w:rsidP="00BB438D">
      <w:pPr>
        <w:rPr>
          <w:szCs w:val="20"/>
          <w:lang w:eastAsia="zh-CN"/>
        </w:rPr>
      </w:pPr>
      <w:r w:rsidRPr="00E32067">
        <w:rPr>
          <w:rFonts w:hint="eastAsia"/>
          <w:szCs w:val="20"/>
          <w:lang w:eastAsia="zh-CN"/>
        </w:rPr>
        <w:t xml:space="preserve">Although </w:t>
      </w:r>
      <w:r w:rsidR="00AE15AE" w:rsidRPr="00E32067">
        <w:rPr>
          <w:rFonts w:hint="eastAsia"/>
          <w:szCs w:val="20"/>
          <w:lang w:eastAsia="zh-CN"/>
        </w:rPr>
        <w:t>new search space</w:t>
      </w:r>
      <w:r w:rsidR="00112EB2" w:rsidRPr="00E32067">
        <w:rPr>
          <w:szCs w:val="20"/>
          <w:lang w:eastAsia="zh-CN"/>
        </w:rPr>
        <w:t>s</w:t>
      </w:r>
      <w:r w:rsidRPr="00E32067">
        <w:rPr>
          <w:rFonts w:hint="eastAsia"/>
          <w:szCs w:val="20"/>
          <w:lang w:eastAsia="zh-CN"/>
        </w:rPr>
        <w:t xml:space="preserve"> and new DCI format</w:t>
      </w:r>
      <w:r w:rsidR="00112EB2" w:rsidRPr="00E32067">
        <w:rPr>
          <w:szCs w:val="20"/>
          <w:lang w:eastAsia="zh-CN"/>
        </w:rPr>
        <w:t>s</w:t>
      </w:r>
      <w:r w:rsidRPr="00E32067">
        <w:rPr>
          <w:rFonts w:hint="eastAsia"/>
          <w:szCs w:val="20"/>
          <w:lang w:eastAsia="zh-CN"/>
        </w:rPr>
        <w:t xml:space="preserve"> are</w:t>
      </w:r>
      <w:r w:rsidR="00AE15AE" w:rsidRPr="00E32067">
        <w:rPr>
          <w:rFonts w:hint="eastAsia"/>
          <w:szCs w:val="20"/>
          <w:lang w:eastAsia="zh-CN"/>
        </w:rPr>
        <w:t xml:space="preserve"> introduced for </w:t>
      </w:r>
      <w:proofErr w:type="spellStart"/>
      <w:r w:rsidR="00AE15AE" w:rsidRPr="00E32067">
        <w:rPr>
          <w:rFonts w:hint="eastAsia"/>
          <w:szCs w:val="20"/>
          <w:lang w:eastAsia="zh-CN"/>
        </w:rPr>
        <w:t>eMTC</w:t>
      </w:r>
      <w:proofErr w:type="spellEnd"/>
      <w:r w:rsidR="00AE15AE" w:rsidRPr="00E32067">
        <w:rPr>
          <w:rFonts w:hint="eastAsia"/>
          <w:szCs w:val="20"/>
          <w:lang w:eastAsia="zh-CN"/>
        </w:rPr>
        <w:t xml:space="preserve"> UEs, </w:t>
      </w:r>
      <w:r w:rsidR="005613EF" w:rsidRPr="00E32067">
        <w:rPr>
          <w:rFonts w:hint="eastAsia"/>
          <w:szCs w:val="20"/>
          <w:lang w:eastAsia="zh-CN"/>
        </w:rPr>
        <w:t xml:space="preserve">the term of EPDCCH can </w:t>
      </w:r>
      <w:r w:rsidR="00D624E9" w:rsidRPr="00E32067">
        <w:rPr>
          <w:rFonts w:hint="eastAsia"/>
          <w:szCs w:val="20"/>
          <w:lang w:eastAsia="zh-CN"/>
        </w:rPr>
        <w:t>still</w:t>
      </w:r>
      <w:r w:rsidR="005613EF" w:rsidRPr="00E32067">
        <w:rPr>
          <w:rFonts w:hint="eastAsia"/>
          <w:szCs w:val="20"/>
          <w:lang w:eastAsia="zh-CN"/>
        </w:rPr>
        <w:t xml:space="preserve"> be used</w:t>
      </w:r>
      <w:r w:rsidR="00AF4C80" w:rsidRPr="00E32067">
        <w:rPr>
          <w:rFonts w:hint="eastAsia"/>
          <w:szCs w:val="20"/>
          <w:lang w:eastAsia="zh-CN"/>
        </w:rPr>
        <w:t xml:space="preserve"> </w:t>
      </w:r>
      <w:r w:rsidR="00112EB2" w:rsidRPr="00E32067">
        <w:rPr>
          <w:szCs w:val="20"/>
          <w:lang w:eastAsia="zh-CN"/>
        </w:rPr>
        <w:t xml:space="preserve">in specifications, in many cases simply </w:t>
      </w:r>
      <w:r w:rsidR="00AF4C80" w:rsidRPr="00E32067">
        <w:rPr>
          <w:rFonts w:hint="eastAsia"/>
          <w:szCs w:val="20"/>
          <w:lang w:eastAsia="zh-CN"/>
        </w:rPr>
        <w:t xml:space="preserve">with the </w:t>
      </w:r>
      <w:r w:rsidR="00D624E9" w:rsidRPr="00E32067">
        <w:rPr>
          <w:rFonts w:hint="eastAsia"/>
          <w:szCs w:val="20"/>
          <w:lang w:eastAsia="zh-CN"/>
        </w:rPr>
        <w:t>pre</w:t>
      </w:r>
      <w:r w:rsidR="00112EB2" w:rsidRPr="00E32067">
        <w:rPr>
          <w:szCs w:val="20"/>
          <w:lang w:eastAsia="zh-CN"/>
        </w:rPr>
        <w:t>fix</w:t>
      </w:r>
      <w:r w:rsidR="00D624E9" w:rsidRPr="00E32067">
        <w:rPr>
          <w:rFonts w:hint="eastAsia"/>
          <w:szCs w:val="20"/>
          <w:lang w:eastAsia="zh-CN"/>
        </w:rPr>
        <w:t xml:space="preserve"> </w:t>
      </w:r>
      <w:r w:rsidR="00D624E9" w:rsidRPr="00E32067">
        <w:rPr>
          <w:szCs w:val="20"/>
          <w:lang w:eastAsia="zh-CN"/>
        </w:rPr>
        <w:t>“</w:t>
      </w:r>
      <w:r w:rsidR="00D624E9" w:rsidRPr="00E32067">
        <w:rPr>
          <w:rFonts w:hint="eastAsia"/>
          <w:szCs w:val="20"/>
          <w:lang w:eastAsia="zh-CN"/>
        </w:rPr>
        <w:t>for LC/EC UEs</w:t>
      </w:r>
      <w:r w:rsidR="00D624E9" w:rsidRPr="00E32067">
        <w:rPr>
          <w:szCs w:val="20"/>
          <w:lang w:eastAsia="zh-CN"/>
        </w:rPr>
        <w:t>”</w:t>
      </w:r>
      <w:r w:rsidR="00112EB2" w:rsidRPr="00E32067">
        <w:rPr>
          <w:szCs w:val="20"/>
          <w:lang w:eastAsia="zh-CN"/>
        </w:rPr>
        <w:t>, and in some other cases with a qualification according to DCI format. We give some details of this below.</w:t>
      </w:r>
    </w:p>
    <w:p w:rsidR="004A0B8D" w:rsidRPr="00E32067" w:rsidRDefault="00112EB2" w:rsidP="00BB438D">
      <w:pPr>
        <w:rPr>
          <w:szCs w:val="20"/>
          <w:lang w:eastAsia="zh-CN"/>
        </w:rPr>
      </w:pPr>
      <w:r w:rsidRPr="00E32067">
        <w:rPr>
          <w:szCs w:val="20"/>
          <w:lang w:eastAsia="zh-CN"/>
        </w:rPr>
        <w:t>In summary</w:t>
      </w:r>
      <w:r w:rsidR="001C32CF" w:rsidRPr="00E32067">
        <w:rPr>
          <w:rFonts w:hint="eastAsia"/>
          <w:szCs w:val="20"/>
          <w:lang w:eastAsia="zh-CN"/>
        </w:rPr>
        <w:t xml:space="preserve">, there is no essential difference on the </w:t>
      </w:r>
      <w:r w:rsidR="00BF47B2" w:rsidRPr="00E32067">
        <w:rPr>
          <w:rFonts w:hint="eastAsia"/>
          <w:szCs w:val="20"/>
          <w:lang w:eastAsia="zh-CN"/>
        </w:rPr>
        <w:t xml:space="preserve">definition and </w:t>
      </w:r>
      <w:r w:rsidR="007D4D77" w:rsidRPr="00E32067">
        <w:rPr>
          <w:rFonts w:hint="eastAsia"/>
          <w:szCs w:val="20"/>
          <w:lang w:eastAsia="zh-CN"/>
        </w:rPr>
        <w:t>application</w:t>
      </w:r>
      <w:r w:rsidR="00BF47B2" w:rsidRPr="00E32067">
        <w:rPr>
          <w:rFonts w:hint="eastAsia"/>
          <w:szCs w:val="20"/>
          <w:lang w:eastAsia="zh-CN"/>
        </w:rPr>
        <w:t xml:space="preserve"> of </w:t>
      </w:r>
      <w:r w:rsidR="001C32CF" w:rsidRPr="00E32067">
        <w:rPr>
          <w:rFonts w:hint="eastAsia"/>
          <w:szCs w:val="20"/>
          <w:lang w:eastAsia="zh-CN"/>
        </w:rPr>
        <w:t>EPDCCH and MPDCCH.</w:t>
      </w:r>
      <w:r w:rsidR="00B41BAB" w:rsidRPr="00E32067">
        <w:rPr>
          <w:rFonts w:hint="eastAsia"/>
          <w:szCs w:val="20"/>
          <w:lang w:eastAsia="zh-CN"/>
        </w:rPr>
        <w:t xml:space="preserve"> </w:t>
      </w:r>
    </w:p>
    <w:p w:rsidR="004A0B8D" w:rsidRPr="00E32067" w:rsidRDefault="004A0B8D" w:rsidP="00BB438D">
      <w:pPr>
        <w:pStyle w:val="Heading1"/>
        <w:rPr>
          <w:szCs w:val="20"/>
          <w:lang w:eastAsia="zh-CN"/>
        </w:rPr>
      </w:pPr>
      <w:r w:rsidRPr="00E32067">
        <w:rPr>
          <w:iCs/>
          <w:szCs w:val="20"/>
          <w:lang w:eastAsia="zh-CN"/>
        </w:rPr>
        <w:t>Recommendation</w:t>
      </w:r>
      <w:r w:rsidRPr="00E32067">
        <w:rPr>
          <w:rFonts w:hint="eastAsia"/>
          <w:iCs/>
          <w:szCs w:val="20"/>
          <w:lang w:eastAsia="zh-CN"/>
        </w:rPr>
        <w:t xml:space="preserve"> for the </w:t>
      </w:r>
      <w:r w:rsidRPr="00E32067">
        <w:rPr>
          <w:kern w:val="2"/>
          <w:lang w:eastAsia="zh-CN"/>
        </w:rPr>
        <w:t xml:space="preserve">specification </w:t>
      </w:r>
      <w:r w:rsidRPr="00E32067">
        <w:rPr>
          <w:rFonts w:hint="eastAsia"/>
          <w:kern w:val="2"/>
          <w:lang w:eastAsia="zh-CN"/>
        </w:rPr>
        <w:t xml:space="preserve">of </w:t>
      </w:r>
      <w:r w:rsidRPr="00E32067">
        <w:rPr>
          <w:kern w:val="2"/>
          <w:lang w:eastAsia="zh-CN"/>
        </w:rPr>
        <w:t xml:space="preserve">physical downlink control channel in </w:t>
      </w:r>
      <w:proofErr w:type="spellStart"/>
      <w:r w:rsidRPr="00E32067">
        <w:rPr>
          <w:kern w:val="2"/>
          <w:lang w:eastAsia="zh-CN"/>
        </w:rPr>
        <w:t>eMTC</w:t>
      </w:r>
      <w:proofErr w:type="spellEnd"/>
    </w:p>
    <w:p w:rsidR="00F22538" w:rsidRPr="00E32067" w:rsidRDefault="00F22538" w:rsidP="00BB438D">
      <w:pPr>
        <w:rPr>
          <w:szCs w:val="20"/>
          <w:lang w:eastAsia="zh-CN"/>
        </w:rPr>
      </w:pPr>
      <w:r w:rsidRPr="00E32067">
        <w:t xml:space="preserve">The term MPDCCH helped the quick availability of the </w:t>
      </w:r>
      <w:r w:rsidRPr="00E32067">
        <w:rPr>
          <w:rFonts w:hint="eastAsia"/>
          <w:lang w:eastAsia="zh-CN"/>
        </w:rPr>
        <w:t xml:space="preserve">TS </w:t>
      </w:r>
      <w:r w:rsidRPr="00E32067">
        <w:t xml:space="preserve">36.213 specification to introduce </w:t>
      </w:r>
      <w:proofErr w:type="spellStart"/>
      <w:proofErr w:type="gramStart"/>
      <w:r w:rsidRPr="00E32067">
        <w:t>eMTC</w:t>
      </w:r>
      <w:proofErr w:type="spellEnd"/>
      <w:r w:rsidRPr="00E32067">
        <w:rPr>
          <w:rFonts w:hint="eastAsia"/>
          <w:lang w:eastAsia="zh-CN"/>
        </w:rPr>
        <w:t>,</w:t>
      </w:r>
      <w:proofErr w:type="gramEnd"/>
      <w:r w:rsidR="006E0660" w:rsidRPr="00E32067">
        <w:rPr>
          <w:rFonts w:hint="eastAsia"/>
          <w:lang w:eastAsia="zh-CN"/>
        </w:rPr>
        <w:t xml:space="preserve"> </w:t>
      </w:r>
      <w:r w:rsidRPr="00E32067">
        <w:t xml:space="preserve">however the use of MPDCCH or EPDCCH has not yet been agreed and is an open issue for </w:t>
      </w:r>
      <w:r w:rsidRPr="00E32067">
        <w:rPr>
          <w:rFonts w:hint="eastAsia"/>
          <w:lang w:eastAsia="zh-CN"/>
        </w:rPr>
        <w:t xml:space="preserve">current version of </w:t>
      </w:r>
      <w:proofErr w:type="spellStart"/>
      <w:r w:rsidRPr="00E32067">
        <w:rPr>
          <w:rFonts w:hint="eastAsia"/>
          <w:lang w:eastAsia="zh-CN"/>
        </w:rPr>
        <w:t>eMTC</w:t>
      </w:r>
      <w:proofErr w:type="spellEnd"/>
      <w:r w:rsidRPr="00E32067">
        <w:rPr>
          <w:rFonts w:hint="eastAsia"/>
          <w:lang w:eastAsia="zh-CN"/>
        </w:rPr>
        <w:t xml:space="preserve"> TS 36.213 CR</w:t>
      </w:r>
      <w:r w:rsidRPr="00E32067">
        <w:rPr>
          <w:lang w:eastAsia="zh-CN"/>
        </w:rPr>
        <w:t xml:space="preserve"> </w:t>
      </w:r>
      <w:r w:rsidR="003246F1" w:rsidRPr="00E32067">
        <w:rPr>
          <w:lang w:eastAsia="zh-CN"/>
        </w:rPr>
        <w:fldChar w:fldCharType="begin"/>
      </w:r>
      <w:r w:rsidRPr="00E32067">
        <w:rPr>
          <w:lang w:eastAsia="zh-CN"/>
        </w:rPr>
        <w:instrText xml:space="preserve"> </w:instrText>
      </w:r>
      <w:r w:rsidRPr="00E32067">
        <w:rPr>
          <w:rFonts w:hint="eastAsia"/>
          <w:lang w:eastAsia="zh-CN"/>
        </w:rPr>
        <w:instrText>REF _Ref440980820 \n \h</w:instrText>
      </w:r>
      <w:r w:rsidRPr="00E32067">
        <w:rPr>
          <w:lang w:eastAsia="zh-CN"/>
        </w:rPr>
        <w:instrText xml:space="preserve"> </w:instrText>
      </w:r>
      <w:r w:rsidR="003246F1" w:rsidRPr="00E32067">
        <w:rPr>
          <w:lang w:eastAsia="zh-CN"/>
        </w:rPr>
      </w:r>
      <w:r w:rsidR="003246F1" w:rsidRPr="00E32067">
        <w:rPr>
          <w:lang w:eastAsia="zh-CN"/>
        </w:rPr>
        <w:fldChar w:fldCharType="separate"/>
      </w:r>
      <w:r w:rsidRPr="00E32067">
        <w:rPr>
          <w:lang w:eastAsia="zh-CN"/>
        </w:rPr>
        <w:t>[1]</w:t>
      </w:r>
      <w:r w:rsidR="003246F1" w:rsidRPr="00E32067">
        <w:rPr>
          <w:lang w:eastAsia="zh-CN"/>
        </w:rPr>
        <w:fldChar w:fldCharType="end"/>
      </w:r>
      <w:r w:rsidRPr="00E32067">
        <w:t xml:space="preserve">. The agreed versions of </w:t>
      </w:r>
      <w:proofErr w:type="spellStart"/>
      <w:r w:rsidRPr="00E32067">
        <w:rPr>
          <w:rFonts w:hint="eastAsia"/>
          <w:lang w:eastAsia="zh-CN"/>
        </w:rPr>
        <w:t>eMTC</w:t>
      </w:r>
      <w:proofErr w:type="spellEnd"/>
      <w:r w:rsidRPr="00E32067">
        <w:rPr>
          <w:rFonts w:hint="eastAsia"/>
          <w:lang w:eastAsia="zh-CN"/>
        </w:rPr>
        <w:t xml:space="preserve"> TS</w:t>
      </w:r>
      <w:r w:rsidRPr="00E32067">
        <w:t xml:space="preserve"> 36.211 </w:t>
      </w:r>
      <w:r w:rsidRPr="00E32067">
        <w:rPr>
          <w:rFonts w:hint="eastAsia"/>
          <w:lang w:eastAsia="zh-CN"/>
        </w:rPr>
        <w:t xml:space="preserve">CR </w:t>
      </w:r>
      <w:r w:rsidR="003246F1" w:rsidRPr="00E32067">
        <w:rPr>
          <w:lang w:eastAsia="zh-CN"/>
        </w:rPr>
        <w:fldChar w:fldCharType="begin"/>
      </w:r>
      <w:r w:rsidRPr="00E32067">
        <w:rPr>
          <w:lang w:eastAsia="zh-CN"/>
        </w:rPr>
        <w:instrText xml:space="preserve"> </w:instrText>
      </w:r>
      <w:r w:rsidRPr="00E32067">
        <w:rPr>
          <w:rFonts w:hint="eastAsia"/>
          <w:lang w:eastAsia="zh-CN"/>
        </w:rPr>
        <w:instrText>REF _Ref442463470 \n \h</w:instrText>
      </w:r>
      <w:r w:rsidRPr="00E32067">
        <w:rPr>
          <w:lang w:eastAsia="zh-CN"/>
        </w:rPr>
        <w:instrText xml:space="preserve"> </w:instrText>
      </w:r>
      <w:r w:rsidR="003246F1" w:rsidRPr="00E32067">
        <w:rPr>
          <w:lang w:eastAsia="zh-CN"/>
        </w:rPr>
      </w:r>
      <w:r w:rsidR="003246F1" w:rsidRPr="00E32067">
        <w:rPr>
          <w:lang w:eastAsia="zh-CN"/>
        </w:rPr>
        <w:fldChar w:fldCharType="separate"/>
      </w:r>
      <w:r w:rsidRPr="00E32067">
        <w:rPr>
          <w:lang w:eastAsia="zh-CN"/>
        </w:rPr>
        <w:t>[2]</w:t>
      </w:r>
      <w:r w:rsidR="003246F1" w:rsidRPr="00E32067">
        <w:rPr>
          <w:lang w:eastAsia="zh-CN"/>
        </w:rPr>
        <w:fldChar w:fldCharType="end"/>
      </w:r>
      <w:r w:rsidRPr="00E32067">
        <w:rPr>
          <w:rFonts w:hint="eastAsia"/>
          <w:lang w:eastAsia="zh-CN"/>
        </w:rPr>
        <w:t xml:space="preserve"> </w:t>
      </w:r>
      <w:r w:rsidRPr="00E32067">
        <w:t xml:space="preserve">and 36.212 </w:t>
      </w:r>
      <w:r w:rsidRPr="00E32067">
        <w:rPr>
          <w:rFonts w:hint="eastAsia"/>
          <w:lang w:eastAsia="zh-CN"/>
        </w:rPr>
        <w:t xml:space="preserve">CR </w:t>
      </w:r>
      <w:r w:rsidR="003246F1" w:rsidRPr="00E32067">
        <w:rPr>
          <w:lang w:eastAsia="zh-CN"/>
        </w:rPr>
        <w:fldChar w:fldCharType="begin"/>
      </w:r>
      <w:r w:rsidRPr="00E32067">
        <w:rPr>
          <w:lang w:eastAsia="zh-CN"/>
        </w:rPr>
        <w:instrText xml:space="preserve"> </w:instrText>
      </w:r>
      <w:r w:rsidRPr="00E32067">
        <w:rPr>
          <w:rFonts w:hint="eastAsia"/>
          <w:lang w:eastAsia="zh-CN"/>
        </w:rPr>
        <w:instrText>REF _Ref441591185 \n \h</w:instrText>
      </w:r>
      <w:r w:rsidRPr="00E32067">
        <w:rPr>
          <w:lang w:eastAsia="zh-CN"/>
        </w:rPr>
        <w:instrText xml:space="preserve"> </w:instrText>
      </w:r>
      <w:r w:rsidR="003246F1" w:rsidRPr="00E32067">
        <w:rPr>
          <w:lang w:eastAsia="zh-CN"/>
        </w:rPr>
      </w:r>
      <w:r w:rsidR="003246F1" w:rsidRPr="00E32067">
        <w:rPr>
          <w:lang w:eastAsia="zh-CN"/>
        </w:rPr>
        <w:fldChar w:fldCharType="separate"/>
      </w:r>
      <w:r w:rsidRPr="00E32067">
        <w:rPr>
          <w:lang w:eastAsia="zh-CN"/>
        </w:rPr>
        <w:t>[3]</w:t>
      </w:r>
      <w:r w:rsidR="003246F1" w:rsidRPr="00E32067">
        <w:rPr>
          <w:lang w:eastAsia="zh-CN"/>
        </w:rPr>
        <w:fldChar w:fldCharType="end"/>
      </w:r>
      <w:r w:rsidRPr="00E32067">
        <w:rPr>
          <w:rFonts w:hint="eastAsia"/>
          <w:lang w:eastAsia="zh-CN"/>
        </w:rPr>
        <w:t xml:space="preserve"> </w:t>
      </w:r>
      <w:r w:rsidRPr="00E32067">
        <w:t xml:space="preserve">both use EPDCCH, recognizing the high commonality of MPDCCH with EPDCCH. It is recommended to reuse and extend EPDCCH for </w:t>
      </w:r>
      <w:proofErr w:type="spellStart"/>
      <w:r w:rsidRPr="00E32067">
        <w:t>eMTC</w:t>
      </w:r>
      <w:proofErr w:type="spellEnd"/>
      <w:r w:rsidRPr="00E32067">
        <w:t xml:space="preserve"> UEs.</w:t>
      </w:r>
    </w:p>
    <w:p w:rsidR="00B91AD3" w:rsidRPr="00E32067" w:rsidRDefault="00B91AD3" w:rsidP="00BB438D">
      <w:pPr>
        <w:rPr>
          <w:i/>
          <w:szCs w:val="20"/>
          <w:lang w:eastAsia="zh-CN"/>
        </w:rPr>
      </w:pPr>
      <w:r w:rsidRPr="00E32067">
        <w:rPr>
          <w:rFonts w:hint="eastAsia"/>
          <w:b/>
          <w:i/>
          <w:szCs w:val="20"/>
          <w:lang w:eastAsia="zh-CN"/>
        </w:rPr>
        <w:t xml:space="preserve">Proposal 1: </w:t>
      </w:r>
      <w:r w:rsidRPr="00E32067">
        <w:rPr>
          <w:rFonts w:hint="eastAsia"/>
          <w:i/>
          <w:szCs w:val="20"/>
          <w:lang w:eastAsia="zh-CN"/>
        </w:rPr>
        <w:t>EPDCCH is used for the physical downlink control channel for MTC UEs.</w:t>
      </w:r>
    </w:p>
    <w:p w:rsidR="00BB2283" w:rsidRPr="00E32067" w:rsidRDefault="004A0B8D" w:rsidP="00BB438D">
      <w:pPr>
        <w:rPr>
          <w:lang w:eastAsia="zh-CN"/>
        </w:rPr>
      </w:pPr>
      <w:r w:rsidRPr="00E32067">
        <w:rPr>
          <w:rFonts w:hint="eastAsia"/>
          <w:lang w:eastAsia="zh-CN"/>
        </w:rPr>
        <w:t xml:space="preserve">In the current version of </w:t>
      </w:r>
      <w:proofErr w:type="spellStart"/>
      <w:r w:rsidRPr="00E32067">
        <w:rPr>
          <w:rFonts w:hint="eastAsia"/>
          <w:lang w:eastAsia="zh-CN"/>
        </w:rPr>
        <w:t>eMTC</w:t>
      </w:r>
      <w:proofErr w:type="spellEnd"/>
      <w:r w:rsidRPr="00E32067">
        <w:rPr>
          <w:rFonts w:hint="eastAsia"/>
          <w:lang w:eastAsia="zh-CN"/>
        </w:rPr>
        <w:t xml:space="preserve"> TS 36.213</w:t>
      </w:r>
      <w:r w:rsidR="00F22538" w:rsidRPr="00E32067">
        <w:rPr>
          <w:rFonts w:hint="eastAsia"/>
          <w:lang w:eastAsia="zh-CN"/>
        </w:rPr>
        <w:t xml:space="preserve"> CR</w:t>
      </w:r>
      <w:r w:rsidR="00F22538" w:rsidRPr="00E32067">
        <w:rPr>
          <w:lang w:eastAsia="zh-CN"/>
        </w:rPr>
        <w:t xml:space="preserve"> </w:t>
      </w:r>
      <w:fldSimple w:instr=" REF _Ref440980820 \n \h  \* MERGEFORMAT ">
        <w:r w:rsidRPr="00E32067">
          <w:rPr>
            <w:lang w:eastAsia="zh-CN"/>
          </w:rPr>
          <w:t>[1]</w:t>
        </w:r>
      </w:fldSimple>
      <w:r w:rsidRPr="00E32067">
        <w:rPr>
          <w:rFonts w:hint="eastAsia"/>
          <w:lang w:eastAsia="zh-CN"/>
        </w:rPr>
        <w:t xml:space="preserve">, section 9.1.5 </w:t>
      </w:r>
      <w:r w:rsidRPr="00E32067">
        <w:rPr>
          <w:lang w:eastAsia="zh-CN"/>
        </w:rPr>
        <w:t>describes</w:t>
      </w:r>
      <w:r w:rsidRPr="00E32067">
        <w:rPr>
          <w:rFonts w:hint="eastAsia"/>
          <w:lang w:eastAsia="zh-CN"/>
        </w:rPr>
        <w:t xml:space="preserve"> MPDCCH </w:t>
      </w:r>
      <w:r w:rsidRPr="00E32067">
        <w:rPr>
          <w:lang w:eastAsia="zh-CN"/>
        </w:rPr>
        <w:t>assignment procedure</w:t>
      </w:r>
      <w:r w:rsidRPr="00E32067">
        <w:rPr>
          <w:rFonts w:hint="eastAsia"/>
          <w:lang w:eastAsia="zh-CN"/>
        </w:rPr>
        <w:t xml:space="preserve"> for </w:t>
      </w:r>
      <w:proofErr w:type="spellStart"/>
      <w:r w:rsidRPr="00E32067">
        <w:rPr>
          <w:rFonts w:hint="eastAsia"/>
          <w:lang w:eastAsia="zh-CN"/>
        </w:rPr>
        <w:t>eMTC</w:t>
      </w:r>
      <w:proofErr w:type="spellEnd"/>
      <w:r w:rsidRPr="00E32067">
        <w:rPr>
          <w:rFonts w:hint="eastAsia"/>
          <w:lang w:eastAsia="zh-CN"/>
        </w:rPr>
        <w:t xml:space="preserve">. It can </w:t>
      </w:r>
      <w:r w:rsidR="00BB2283" w:rsidRPr="00E32067">
        <w:rPr>
          <w:rFonts w:hint="eastAsia"/>
          <w:lang w:eastAsia="zh-CN"/>
        </w:rPr>
        <w:t xml:space="preserve">use EPDCCH and be </w:t>
      </w:r>
      <w:r w:rsidR="00BB2283" w:rsidRPr="00E32067">
        <w:rPr>
          <w:lang w:eastAsia="zh-CN"/>
        </w:rPr>
        <w:t>distinguish</w:t>
      </w:r>
      <w:r w:rsidR="00BB2283" w:rsidRPr="00E32067">
        <w:rPr>
          <w:rFonts w:hint="eastAsia"/>
          <w:lang w:eastAsia="zh-CN"/>
        </w:rPr>
        <w:t xml:space="preserve">ed from </w:t>
      </w:r>
      <w:r w:rsidRPr="00E32067">
        <w:rPr>
          <w:rFonts w:hint="eastAsia"/>
          <w:lang w:eastAsia="zh-CN"/>
        </w:rPr>
        <w:t xml:space="preserve">section 9.1.4 by </w:t>
      </w:r>
      <w:r w:rsidR="00BB2283" w:rsidRPr="00E32067">
        <w:rPr>
          <w:lang w:eastAsia="zh-CN"/>
        </w:rPr>
        <w:t>differentiat</w:t>
      </w:r>
      <w:r w:rsidR="00112EB2" w:rsidRPr="00E32067">
        <w:rPr>
          <w:lang w:eastAsia="zh-CN"/>
        </w:rPr>
        <w:t>ing</w:t>
      </w:r>
      <w:r w:rsidR="00BB2283" w:rsidRPr="00E32067">
        <w:rPr>
          <w:rFonts w:hint="eastAsia"/>
          <w:lang w:eastAsia="zh-CN"/>
        </w:rPr>
        <w:t xml:space="preserve"> the title of the two sections, i.e. section 9.1.4 can use the title </w:t>
      </w:r>
      <w:r w:rsidR="00BB2283" w:rsidRPr="00E32067">
        <w:rPr>
          <w:lang w:eastAsia="zh-CN"/>
        </w:rPr>
        <w:t>“EPDCCH</w:t>
      </w:r>
      <w:r w:rsidR="00BB2283" w:rsidRPr="00E32067">
        <w:rPr>
          <w:rFonts w:hint="eastAsia"/>
          <w:lang w:eastAsia="zh-CN"/>
        </w:rPr>
        <w:t xml:space="preserve"> </w:t>
      </w:r>
      <w:r w:rsidR="00BB2283" w:rsidRPr="00E32067">
        <w:rPr>
          <w:lang w:eastAsia="zh-CN"/>
        </w:rPr>
        <w:t>assignment procedure</w:t>
      </w:r>
      <w:r w:rsidR="00BB2283" w:rsidRPr="00E32067">
        <w:rPr>
          <w:rFonts w:hint="eastAsia"/>
          <w:lang w:eastAsia="zh-CN"/>
        </w:rPr>
        <w:t xml:space="preserve"> for non-LC/CE UEs</w:t>
      </w:r>
      <w:r w:rsidR="00BB2283" w:rsidRPr="00E32067">
        <w:rPr>
          <w:lang w:eastAsia="zh-CN"/>
        </w:rPr>
        <w:t>”</w:t>
      </w:r>
      <w:r w:rsidR="00BB2283" w:rsidRPr="00E32067">
        <w:rPr>
          <w:rFonts w:hint="eastAsia"/>
          <w:lang w:eastAsia="zh-CN"/>
        </w:rPr>
        <w:t xml:space="preserve"> and section 9.1.5 can use the title </w:t>
      </w:r>
      <w:r w:rsidR="00BB2283" w:rsidRPr="00E32067">
        <w:rPr>
          <w:lang w:eastAsia="zh-CN"/>
        </w:rPr>
        <w:t>“</w:t>
      </w:r>
      <w:r w:rsidR="00BB2283" w:rsidRPr="00E32067">
        <w:rPr>
          <w:rFonts w:hint="eastAsia"/>
          <w:lang w:eastAsia="zh-CN"/>
        </w:rPr>
        <w:t>E</w:t>
      </w:r>
      <w:r w:rsidR="00BB2283" w:rsidRPr="00E32067">
        <w:rPr>
          <w:lang w:eastAsia="zh-CN"/>
        </w:rPr>
        <w:t>PDCCH assignment procedure</w:t>
      </w:r>
      <w:r w:rsidR="00BB2283" w:rsidRPr="00E32067">
        <w:rPr>
          <w:rFonts w:hint="eastAsia"/>
          <w:lang w:eastAsia="zh-CN"/>
        </w:rPr>
        <w:t xml:space="preserve"> for LC/CE UEs</w:t>
      </w:r>
      <w:r w:rsidR="00BB2283" w:rsidRPr="00E32067">
        <w:rPr>
          <w:lang w:eastAsia="zh-CN"/>
        </w:rPr>
        <w:t>”</w:t>
      </w:r>
      <w:r w:rsidR="00BB2283" w:rsidRPr="00E32067">
        <w:rPr>
          <w:rFonts w:hint="eastAsia"/>
          <w:lang w:eastAsia="zh-CN"/>
        </w:rPr>
        <w:t xml:space="preserve">. </w:t>
      </w:r>
    </w:p>
    <w:p w:rsidR="004A0B8D" w:rsidRPr="00E32067" w:rsidRDefault="008311A4" w:rsidP="008311A4">
      <w:pPr>
        <w:rPr>
          <w:lang w:eastAsia="zh-CN"/>
        </w:rPr>
      </w:pPr>
      <w:r w:rsidRPr="00E32067">
        <w:rPr>
          <w:rFonts w:hint="eastAsia"/>
          <w:lang w:eastAsia="zh-CN"/>
        </w:rPr>
        <w:lastRenderedPageBreak/>
        <w:t xml:space="preserve">As EPDCCH for legacy UEs </w:t>
      </w:r>
      <w:r w:rsidRPr="00E32067">
        <w:rPr>
          <w:lang w:eastAsia="zh-CN"/>
        </w:rPr>
        <w:t>cannot</w:t>
      </w:r>
      <w:r w:rsidRPr="00E32067">
        <w:rPr>
          <w:rFonts w:hint="eastAsia"/>
          <w:lang w:eastAsia="zh-CN"/>
        </w:rPr>
        <w:t xml:space="preserve"> carry DCI with format 3/3A in common </w:t>
      </w:r>
      <w:proofErr w:type="gramStart"/>
      <w:r w:rsidRPr="00E32067">
        <w:rPr>
          <w:rFonts w:hint="eastAsia"/>
          <w:lang w:eastAsia="zh-CN"/>
        </w:rPr>
        <w:t>search</w:t>
      </w:r>
      <w:proofErr w:type="gramEnd"/>
      <w:r w:rsidRPr="00E32067">
        <w:rPr>
          <w:rFonts w:hint="eastAsia"/>
          <w:lang w:eastAsia="zh-CN"/>
        </w:rPr>
        <w:t xml:space="preserve"> space, just changing MPDCCH to EPDCCH for example in section 5.1.1.1 may cause misunderstanding for legacy UEs. W</w:t>
      </w:r>
      <w:r w:rsidR="00D55891" w:rsidRPr="00E32067">
        <w:rPr>
          <w:rFonts w:hint="eastAsia"/>
          <w:lang w:eastAsia="zh-CN"/>
        </w:rPr>
        <w:t xml:space="preserve">e </w:t>
      </w:r>
      <w:r w:rsidRPr="00E32067">
        <w:rPr>
          <w:rFonts w:hint="eastAsia"/>
          <w:lang w:eastAsia="zh-CN"/>
        </w:rPr>
        <w:t xml:space="preserve">have </w:t>
      </w:r>
      <w:r w:rsidR="00822621" w:rsidRPr="00E32067">
        <w:rPr>
          <w:rFonts w:hint="eastAsia"/>
          <w:lang w:eastAsia="zh-CN"/>
        </w:rPr>
        <w:t xml:space="preserve">the following </w:t>
      </w:r>
      <w:r w:rsidR="00D55891" w:rsidRPr="00E32067">
        <w:rPr>
          <w:rFonts w:hint="eastAsia"/>
          <w:lang w:eastAsia="zh-CN"/>
        </w:rPr>
        <w:t>text proposal</w:t>
      </w:r>
      <w:r w:rsidR="00112EB2" w:rsidRPr="00E32067">
        <w:rPr>
          <w:lang w:eastAsia="zh-CN"/>
        </w:rPr>
        <w:t xml:space="preserve"> </w:t>
      </w:r>
      <w:r w:rsidR="00822621" w:rsidRPr="00E32067">
        <w:rPr>
          <w:rFonts w:hint="eastAsia"/>
          <w:lang w:eastAsia="zh-CN"/>
        </w:rPr>
        <w:t>1</w:t>
      </w:r>
      <w:r w:rsidR="00112EB2" w:rsidRPr="00E32067">
        <w:rPr>
          <w:lang w:eastAsia="zh-CN"/>
        </w:rPr>
        <w:t xml:space="preserve"> (below)</w:t>
      </w:r>
      <w:r w:rsidR="00D55891" w:rsidRPr="00E32067">
        <w:rPr>
          <w:rFonts w:hint="eastAsia"/>
          <w:lang w:eastAsia="zh-CN"/>
        </w:rPr>
        <w:t xml:space="preserve"> for part of </w:t>
      </w:r>
      <w:r w:rsidRPr="00E32067">
        <w:rPr>
          <w:rFonts w:hint="eastAsia"/>
          <w:lang w:eastAsia="zh-CN"/>
        </w:rPr>
        <w:t>section 5.1.1.1</w:t>
      </w:r>
      <w:r w:rsidR="00D55891" w:rsidRPr="00E32067">
        <w:rPr>
          <w:rFonts w:hint="eastAsia"/>
          <w:lang w:eastAsia="zh-CN"/>
        </w:rPr>
        <w:t>.</w:t>
      </w:r>
      <w:r w:rsidR="00822621" w:rsidRPr="00E32067">
        <w:rPr>
          <w:rFonts w:hint="eastAsia"/>
          <w:lang w:eastAsia="zh-CN"/>
        </w:rPr>
        <w:t xml:space="preserve"> </w:t>
      </w:r>
    </w:p>
    <w:p w:rsidR="00822621" w:rsidRPr="00E32067" w:rsidRDefault="00822621" w:rsidP="008311A4">
      <w:pPr>
        <w:rPr>
          <w:lang w:eastAsia="zh-CN"/>
        </w:rPr>
      </w:pPr>
      <w:r w:rsidRPr="00E32067">
        <w:rPr>
          <w:rFonts w:hint="eastAsia"/>
          <w:lang w:eastAsia="zh-CN"/>
        </w:rPr>
        <w:t xml:space="preserve">For section 7.1 and section 8.0, </w:t>
      </w:r>
      <w:r w:rsidRPr="00E32067">
        <w:rPr>
          <w:lang w:eastAsia="zh-CN"/>
        </w:rPr>
        <w:t>“</w:t>
      </w:r>
      <w:r w:rsidRPr="00E32067">
        <w:rPr>
          <w:rFonts w:hint="eastAsia"/>
          <w:lang w:eastAsia="zh-CN"/>
        </w:rPr>
        <w:t>a non-LC/CE UE</w:t>
      </w:r>
      <w:r w:rsidRPr="00E32067">
        <w:rPr>
          <w:lang w:eastAsia="zh-CN"/>
        </w:rPr>
        <w:t>”</w:t>
      </w:r>
      <w:r w:rsidRPr="00E32067">
        <w:rPr>
          <w:rFonts w:hint="eastAsia"/>
          <w:lang w:eastAsia="zh-CN"/>
        </w:rPr>
        <w:t xml:space="preserve"> and </w:t>
      </w:r>
      <w:r w:rsidRPr="00E32067">
        <w:rPr>
          <w:lang w:eastAsia="zh-CN"/>
        </w:rPr>
        <w:t>“</w:t>
      </w:r>
      <w:r w:rsidRPr="00E32067">
        <w:rPr>
          <w:rFonts w:hint="eastAsia"/>
          <w:lang w:eastAsia="zh-CN"/>
        </w:rPr>
        <w:t>a LC/CE UE</w:t>
      </w:r>
      <w:r w:rsidRPr="00E32067">
        <w:rPr>
          <w:lang w:eastAsia="zh-CN"/>
        </w:rPr>
        <w:t>”</w:t>
      </w:r>
      <w:r w:rsidRPr="00E32067">
        <w:rPr>
          <w:rFonts w:hint="eastAsia"/>
          <w:lang w:eastAsia="zh-CN"/>
        </w:rPr>
        <w:t xml:space="preserve"> can be added in the relevant places to </w:t>
      </w:r>
      <w:r w:rsidRPr="00E32067">
        <w:rPr>
          <w:lang w:eastAsia="zh-CN"/>
        </w:rPr>
        <w:t>distinguish</w:t>
      </w:r>
      <w:r w:rsidRPr="00E32067">
        <w:rPr>
          <w:rFonts w:hint="eastAsia"/>
          <w:lang w:eastAsia="zh-CN"/>
        </w:rPr>
        <w:t xml:space="preserve"> the UE procedure when the </w:t>
      </w:r>
      <w:r w:rsidRPr="00E32067">
        <w:rPr>
          <w:lang w:eastAsia="zh-CN"/>
        </w:rPr>
        <w:t xml:space="preserve">UE is configured by higher layers to decode EPDCCH with CRC scrambled by the </w:t>
      </w:r>
      <w:r w:rsidRPr="00E32067">
        <w:rPr>
          <w:rFonts w:hint="eastAsia"/>
          <w:lang w:eastAsia="zh-CN"/>
        </w:rPr>
        <w:t>corresponding RNTI. The text proposal for part of section 7.1 is shown as the following text proposal 2 as an example. Some of the duplicate descriptions can be not needed.</w:t>
      </w:r>
    </w:p>
    <w:p w:rsidR="003A2053" w:rsidRPr="00E32067" w:rsidRDefault="003A2053" w:rsidP="003A2053">
      <w:pPr>
        <w:pStyle w:val="Heading1"/>
        <w:rPr>
          <w:iCs/>
          <w:szCs w:val="20"/>
          <w:lang w:eastAsia="zh-CN"/>
        </w:rPr>
      </w:pPr>
      <w:r w:rsidRPr="00E32067">
        <w:rPr>
          <w:rFonts w:hint="eastAsia"/>
          <w:iCs/>
          <w:szCs w:val="20"/>
          <w:lang w:eastAsia="zh-CN"/>
        </w:rPr>
        <w:t xml:space="preserve">Conclusions </w:t>
      </w:r>
    </w:p>
    <w:p w:rsidR="003A2053" w:rsidRPr="00E32067" w:rsidRDefault="003A2053" w:rsidP="003A2053">
      <w:pPr>
        <w:rPr>
          <w:lang w:eastAsia="zh-CN"/>
        </w:rPr>
      </w:pPr>
      <w:r w:rsidRPr="00E32067">
        <w:rPr>
          <w:rFonts w:hint="eastAsia"/>
        </w:rPr>
        <w:t xml:space="preserve">In </w:t>
      </w:r>
      <w:r w:rsidRPr="00E32067">
        <w:rPr>
          <w:rFonts w:hint="eastAsia"/>
          <w:lang w:eastAsia="zh-CN"/>
        </w:rPr>
        <w:t xml:space="preserve">this contribution, </w:t>
      </w:r>
      <w:r w:rsidRPr="00E32067">
        <w:rPr>
          <w:rFonts w:hint="eastAsia"/>
          <w:szCs w:val="20"/>
          <w:lang w:eastAsia="zh-CN"/>
        </w:rPr>
        <w:t xml:space="preserve">we analyze the commonality between M-PDCCH and EPDCCH, and give our preference </w:t>
      </w:r>
      <w:r w:rsidR="00EE5EE1" w:rsidRPr="00E32067">
        <w:rPr>
          <w:rFonts w:hint="eastAsia"/>
          <w:szCs w:val="20"/>
          <w:lang w:eastAsia="zh-CN"/>
        </w:rPr>
        <w:t xml:space="preserve">and recommendation </w:t>
      </w:r>
      <w:r w:rsidRPr="00E32067">
        <w:rPr>
          <w:rFonts w:hint="eastAsia"/>
          <w:szCs w:val="20"/>
          <w:lang w:eastAsia="zh-CN"/>
        </w:rPr>
        <w:t xml:space="preserve">on the specification of the </w:t>
      </w:r>
      <w:r w:rsidRPr="00E32067">
        <w:rPr>
          <w:szCs w:val="20"/>
          <w:lang w:eastAsia="zh-CN"/>
        </w:rPr>
        <w:t>physical</w:t>
      </w:r>
      <w:r w:rsidRPr="00E32067">
        <w:rPr>
          <w:rFonts w:hint="eastAsia"/>
          <w:szCs w:val="20"/>
          <w:lang w:eastAsia="zh-CN"/>
        </w:rPr>
        <w:t xml:space="preserve"> control channel for </w:t>
      </w:r>
      <w:proofErr w:type="spellStart"/>
      <w:r w:rsidRPr="00E32067">
        <w:rPr>
          <w:rFonts w:hint="eastAsia"/>
          <w:szCs w:val="20"/>
          <w:lang w:eastAsia="zh-CN"/>
        </w:rPr>
        <w:t>eMTC</w:t>
      </w:r>
      <w:proofErr w:type="spellEnd"/>
      <w:r w:rsidRPr="00E32067">
        <w:rPr>
          <w:rFonts w:hint="eastAsia"/>
          <w:lang w:eastAsia="zh-CN"/>
        </w:rPr>
        <w:t>:</w:t>
      </w:r>
    </w:p>
    <w:p w:rsidR="00B61EE5" w:rsidRPr="00E32067" w:rsidRDefault="003A2053" w:rsidP="00B91AD3">
      <w:pPr>
        <w:rPr>
          <w:i/>
          <w:szCs w:val="20"/>
          <w:lang w:eastAsia="zh-CN"/>
        </w:rPr>
      </w:pPr>
      <w:r w:rsidRPr="00E32067">
        <w:rPr>
          <w:rFonts w:hint="eastAsia"/>
          <w:b/>
          <w:i/>
          <w:szCs w:val="20"/>
          <w:lang w:eastAsia="zh-CN"/>
        </w:rPr>
        <w:t xml:space="preserve">Proposal 1: </w:t>
      </w:r>
      <w:r w:rsidRPr="00E32067">
        <w:rPr>
          <w:rFonts w:hint="eastAsia"/>
          <w:i/>
          <w:szCs w:val="20"/>
          <w:lang w:eastAsia="zh-CN"/>
        </w:rPr>
        <w:t xml:space="preserve">EPDCCH is used </w:t>
      </w:r>
      <w:r w:rsidR="00112EB2" w:rsidRPr="00E32067">
        <w:rPr>
          <w:i/>
          <w:szCs w:val="20"/>
          <w:lang w:eastAsia="zh-CN"/>
        </w:rPr>
        <w:t xml:space="preserve">in specifications </w:t>
      </w:r>
      <w:r w:rsidRPr="00E32067">
        <w:rPr>
          <w:rFonts w:hint="eastAsia"/>
          <w:i/>
          <w:szCs w:val="20"/>
          <w:lang w:eastAsia="zh-CN"/>
        </w:rPr>
        <w:t>for the physical downlink control channel for MTC UEs.</w:t>
      </w:r>
    </w:p>
    <w:p w:rsidR="004A0B8D" w:rsidRPr="00E32067" w:rsidRDefault="004A0B8D" w:rsidP="004A0B8D">
      <w:pPr>
        <w:pStyle w:val="Heading1"/>
        <w:numPr>
          <w:ilvl w:val="0"/>
          <w:numId w:val="0"/>
        </w:numPr>
        <w:spacing w:before="240"/>
      </w:pPr>
      <w:bookmarkStart w:id="3" w:name="_Ref124589665"/>
      <w:bookmarkStart w:id="4" w:name="_Ref71620620"/>
      <w:bookmarkStart w:id="5" w:name="_Ref124671424"/>
      <w:r w:rsidRPr="00E32067">
        <w:t>References</w:t>
      </w:r>
    </w:p>
    <w:p w:rsidR="004A0B8D" w:rsidRPr="00E32067" w:rsidRDefault="004A0B8D" w:rsidP="004A0B8D">
      <w:pPr>
        <w:pStyle w:val="References"/>
        <w:tabs>
          <w:tab w:val="left" w:pos="360"/>
        </w:tabs>
        <w:rPr>
          <w:lang w:eastAsia="zh-CN"/>
        </w:rPr>
      </w:pPr>
      <w:bookmarkStart w:id="6" w:name="_Ref440980820"/>
      <w:bookmarkStart w:id="7" w:name="_Ref442275953"/>
      <w:bookmarkStart w:id="8" w:name="_Ref440963771"/>
      <w:bookmarkEnd w:id="3"/>
      <w:bookmarkEnd w:id="4"/>
      <w:bookmarkEnd w:id="5"/>
      <w:r w:rsidRPr="00E32067">
        <w:rPr>
          <w:lang w:eastAsia="zh-CN"/>
        </w:rPr>
        <w:t>R1-157926</w:t>
      </w:r>
      <w:r w:rsidRPr="00E32067">
        <w:rPr>
          <w:rFonts w:hint="eastAsia"/>
          <w:lang w:eastAsia="zh-CN"/>
        </w:rPr>
        <w:t xml:space="preserve">, </w:t>
      </w:r>
      <w:r w:rsidRPr="00E32067">
        <w:rPr>
          <w:lang w:eastAsia="zh-CN"/>
        </w:rPr>
        <w:t>“</w:t>
      </w:r>
      <w:r w:rsidRPr="00E32067">
        <w:rPr>
          <w:rFonts w:hint="eastAsia"/>
          <w:lang w:eastAsia="zh-CN"/>
        </w:rPr>
        <w:t>36.213 CR: Introduction of further LTE physical layer enhancements for MTC,</w:t>
      </w:r>
      <w:r w:rsidRPr="00E32067">
        <w:rPr>
          <w:lang w:eastAsia="zh-CN"/>
        </w:rPr>
        <w:t>”</w:t>
      </w:r>
      <w:r w:rsidRPr="00E32067">
        <w:rPr>
          <w:rFonts w:hint="eastAsia"/>
          <w:lang w:eastAsia="zh-CN"/>
        </w:rPr>
        <w:t xml:space="preserve"> RAN#70, </w:t>
      </w:r>
      <w:proofErr w:type="spellStart"/>
      <w:r w:rsidRPr="00E32067">
        <w:rPr>
          <w:rFonts w:hint="eastAsia"/>
          <w:lang w:eastAsia="zh-CN"/>
        </w:rPr>
        <w:t>Stiges</w:t>
      </w:r>
      <w:proofErr w:type="spellEnd"/>
      <w:r w:rsidRPr="00E32067">
        <w:rPr>
          <w:rFonts w:hint="eastAsia"/>
          <w:lang w:eastAsia="zh-CN"/>
        </w:rPr>
        <w:t>, Spain, Dec. 7-10, 2015.</w:t>
      </w:r>
      <w:bookmarkEnd w:id="6"/>
      <w:bookmarkEnd w:id="7"/>
      <w:r w:rsidRPr="00E32067">
        <w:rPr>
          <w:rFonts w:hint="eastAsia"/>
          <w:lang w:eastAsia="zh-CN"/>
        </w:rPr>
        <w:t xml:space="preserve"> </w:t>
      </w:r>
    </w:p>
    <w:p w:rsidR="00F22538" w:rsidRPr="00E32067" w:rsidRDefault="00F22538" w:rsidP="004A0B8D">
      <w:pPr>
        <w:pStyle w:val="References"/>
        <w:rPr>
          <w:lang w:eastAsia="zh-CN"/>
        </w:rPr>
      </w:pPr>
      <w:bookmarkStart w:id="9" w:name="_Ref442463470"/>
      <w:r w:rsidRPr="00E32067">
        <w:rPr>
          <w:lang w:eastAsia="zh-CN"/>
        </w:rPr>
        <w:t>R1-157918</w:t>
      </w:r>
      <w:r w:rsidRPr="00E32067">
        <w:rPr>
          <w:rFonts w:hint="eastAsia"/>
          <w:lang w:eastAsia="zh-CN"/>
        </w:rPr>
        <w:t xml:space="preserve">, </w:t>
      </w:r>
      <w:r w:rsidRPr="00E32067">
        <w:rPr>
          <w:lang w:eastAsia="zh-CN"/>
        </w:rPr>
        <w:t>“</w:t>
      </w:r>
      <w:r w:rsidRPr="00E32067">
        <w:rPr>
          <w:rFonts w:hint="eastAsia"/>
          <w:lang w:eastAsia="zh-CN"/>
        </w:rPr>
        <w:t>36.211 C</w:t>
      </w:r>
      <w:r w:rsidRPr="00E32067">
        <w:rPr>
          <w:rFonts w:hint="eastAsia"/>
        </w:rPr>
        <w:t xml:space="preserve">R: </w:t>
      </w:r>
      <w:r w:rsidRPr="00E32067">
        <w:t>Introduction of LC/CE MTC</w:t>
      </w:r>
      <w:r w:rsidRPr="00E32067">
        <w:rPr>
          <w:rFonts w:hint="eastAsia"/>
        </w:rPr>
        <w:t>,</w:t>
      </w:r>
      <w:r w:rsidRPr="00E32067">
        <w:t>”</w:t>
      </w:r>
      <w:r w:rsidRPr="00E32067">
        <w:rPr>
          <w:rFonts w:hint="eastAsia"/>
        </w:rPr>
        <w:t xml:space="preserve">RAN1 </w:t>
      </w:r>
      <w:r w:rsidRPr="00E32067">
        <w:rPr>
          <w:rFonts w:hint="eastAsia"/>
          <w:lang w:eastAsia="zh-CN"/>
        </w:rPr>
        <w:t>#</w:t>
      </w:r>
      <w:r w:rsidRPr="00E32067">
        <w:rPr>
          <w:rFonts w:hint="eastAsia"/>
        </w:rPr>
        <w:t>83, Anaheim</w:t>
      </w:r>
      <w:r w:rsidRPr="00E32067">
        <w:t>, USA, Nov</w:t>
      </w:r>
      <w:r w:rsidRPr="00E32067">
        <w:rPr>
          <w:rFonts w:hint="eastAsia"/>
        </w:rPr>
        <w:t>.</w:t>
      </w:r>
      <w:r w:rsidRPr="00E32067">
        <w:t xml:space="preserve"> 15-</w:t>
      </w:r>
      <w:r w:rsidRPr="00E32067">
        <w:rPr>
          <w:rFonts w:hint="eastAsia"/>
        </w:rPr>
        <w:t>2</w:t>
      </w:r>
      <w:r w:rsidRPr="00E32067">
        <w:t>2, 201</w:t>
      </w:r>
      <w:r w:rsidRPr="00E32067">
        <w:rPr>
          <w:rFonts w:hint="eastAsia"/>
        </w:rPr>
        <w:t>5</w:t>
      </w:r>
      <w:bookmarkEnd w:id="9"/>
    </w:p>
    <w:p w:rsidR="00F22538" w:rsidRPr="00E32067" w:rsidRDefault="00F22538" w:rsidP="004A0B8D">
      <w:pPr>
        <w:pStyle w:val="References"/>
        <w:rPr>
          <w:lang w:eastAsia="zh-CN"/>
        </w:rPr>
      </w:pPr>
      <w:bookmarkStart w:id="10" w:name="_Ref441591185"/>
      <w:r w:rsidRPr="00E32067">
        <w:t>R1-1</w:t>
      </w:r>
      <w:r w:rsidRPr="00E32067">
        <w:rPr>
          <w:rFonts w:hint="eastAsia"/>
        </w:rPr>
        <w:t>5</w:t>
      </w:r>
      <w:r w:rsidRPr="00E32067">
        <w:t>7916</w:t>
      </w:r>
      <w:r w:rsidRPr="00E32067">
        <w:rPr>
          <w:rFonts w:hint="eastAsia"/>
        </w:rPr>
        <w:t xml:space="preserve">, </w:t>
      </w:r>
      <w:r w:rsidRPr="00E32067">
        <w:t>“</w:t>
      </w:r>
      <w:r w:rsidRPr="00E32067">
        <w:rPr>
          <w:rFonts w:hint="eastAsia"/>
        </w:rPr>
        <w:t xml:space="preserve">36.212 CR: </w:t>
      </w:r>
      <w:r w:rsidRPr="00E32067">
        <w:t>Introduction of Rel-1</w:t>
      </w:r>
      <w:r w:rsidRPr="00E32067">
        <w:rPr>
          <w:rFonts w:hint="eastAsia"/>
        </w:rPr>
        <w:t>3 features of</w:t>
      </w:r>
      <w:r w:rsidRPr="00E32067">
        <w:t xml:space="preserve"> </w:t>
      </w:r>
      <w:proofErr w:type="spellStart"/>
      <w:r w:rsidRPr="00E32067">
        <w:rPr>
          <w:rFonts w:hint="eastAsia"/>
        </w:rPr>
        <w:t>e</w:t>
      </w:r>
      <w:r w:rsidRPr="00E32067">
        <w:t>MTC</w:t>
      </w:r>
      <w:proofErr w:type="spellEnd"/>
      <w:r w:rsidRPr="00E32067">
        <w:t xml:space="preserve"> in 36.212</w:t>
      </w:r>
      <w:r w:rsidRPr="00E32067">
        <w:rPr>
          <w:rFonts w:hint="eastAsia"/>
        </w:rPr>
        <w:t>,</w:t>
      </w:r>
      <w:r w:rsidRPr="00E32067">
        <w:t>”</w:t>
      </w:r>
      <w:r w:rsidRPr="00E32067">
        <w:rPr>
          <w:rFonts w:hint="eastAsia"/>
        </w:rPr>
        <w:t xml:space="preserve">RAN1 </w:t>
      </w:r>
      <w:r w:rsidRPr="00E32067">
        <w:rPr>
          <w:rFonts w:hint="eastAsia"/>
          <w:lang w:eastAsia="zh-CN"/>
        </w:rPr>
        <w:t>#</w:t>
      </w:r>
      <w:r w:rsidRPr="00E32067">
        <w:rPr>
          <w:rFonts w:hint="eastAsia"/>
        </w:rPr>
        <w:t>83, Anaheim</w:t>
      </w:r>
      <w:r w:rsidRPr="00E32067">
        <w:t>, USA, Nov</w:t>
      </w:r>
      <w:r w:rsidRPr="00E32067">
        <w:rPr>
          <w:rFonts w:hint="eastAsia"/>
        </w:rPr>
        <w:t>.</w:t>
      </w:r>
      <w:r w:rsidRPr="00E32067">
        <w:t xml:space="preserve"> 15-</w:t>
      </w:r>
      <w:r w:rsidRPr="00E32067">
        <w:rPr>
          <w:rFonts w:hint="eastAsia"/>
        </w:rPr>
        <w:t>2</w:t>
      </w:r>
      <w:r w:rsidRPr="00E32067">
        <w:t>2, 201</w:t>
      </w:r>
      <w:r w:rsidRPr="00E32067">
        <w:rPr>
          <w:rFonts w:hint="eastAsia"/>
        </w:rPr>
        <w:t>5</w:t>
      </w:r>
      <w:bookmarkEnd w:id="10"/>
    </w:p>
    <w:p w:rsidR="00D55891" w:rsidRPr="00E32067" w:rsidRDefault="00D55891" w:rsidP="00D55891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E32067">
        <w:rPr>
          <w:lang w:eastAsia="zh-CN"/>
        </w:rPr>
        <w:t>Text proposal</w:t>
      </w:r>
      <w:r w:rsidR="00822621" w:rsidRPr="00E32067">
        <w:rPr>
          <w:rFonts w:hint="eastAsia"/>
          <w:lang w:eastAsia="zh-CN"/>
        </w:rPr>
        <w:t xml:space="preserve"> 1 for Section 5.1.1.1</w:t>
      </w:r>
      <w:r w:rsidR="005713D8" w:rsidRPr="00E32067">
        <w:rPr>
          <w:rFonts w:hint="eastAsia"/>
          <w:lang w:eastAsia="zh-CN"/>
        </w:rPr>
        <w:t>, TS36.213</w:t>
      </w:r>
    </w:p>
    <w:p w:rsidR="00D55891" w:rsidRPr="00E32067" w:rsidRDefault="00D55891" w:rsidP="00D55891">
      <w:pPr>
        <w:rPr>
          <w:lang w:eastAsia="zh-CN"/>
        </w:rPr>
      </w:pPr>
      <w:r w:rsidRPr="00E32067">
        <w:rPr>
          <w:kern w:val="2"/>
          <w:lang w:eastAsia="zh-CN"/>
        </w:rPr>
        <w:t>----------------------------------------------Start of TP on TS36.213----------------------------------------------</w:t>
      </w:r>
    </w:p>
    <w:p w:rsidR="00D55891" w:rsidRPr="00E32067" w:rsidRDefault="00D55891" w:rsidP="00D55891">
      <w:pPr>
        <w:pStyle w:val="B1"/>
        <w:rPr>
          <w:lang w:val="en-US"/>
        </w:rPr>
      </w:pPr>
      <w:r w:rsidRPr="00E32067">
        <w:rPr>
          <w:lang w:val="en-US"/>
        </w:rPr>
        <w:t>-</w:t>
      </w:r>
      <w:r w:rsidRPr="00E32067">
        <w:rPr>
          <w:lang w:val="en-US"/>
        </w:rPr>
        <w:tab/>
      </w:r>
      <w:r w:rsidRPr="00E32067">
        <w:rPr>
          <w:position w:val="-12"/>
          <w:lang w:val="en-US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6pt;height:15.45pt" o:ole="">
            <v:imagedata r:id="rId9" o:title=""/>
          </v:shape>
          <o:OLEObject Type="Embed" ProgID="Equation.3" ShapeID="_x0000_i1025" DrawAspect="Content" ObjectID="_1516200852" r:id="rId10"/>
        </w:object>
      </w:r>
      <w:r w:rsidRPr="00E32067">
        <w:rPr>
          <w:lang w:val="en-US"/>
        </w:rPr>
        <w:t xml:space="preserve"> is a correction value, also referred to as a TPC command and is included in PDCCH/EPDCCH with DCI format 0/4 </w:t>
      </w:r>
      <w:r w:rsidRPr="00E32067">
        <w:rPr>
          <w:rFonts w:eastAsia="SimSun" w:hint="eastAsia"/>
          <w:lang w:val="en-US" w:eastAsia="zh-CN"/>
        </w:rPr>
        <w:t xml:space="preserve">or </w:t>
      </w:r>
      <w:del w:id="11" w:author="Huawei" w:date="2016-02-04T14:15:00Z">
        <w:r w:rsidRPr="00E32067" w:rsidDel="00134E94">
          <w:rPr>
            <w:rFonts w:eastAsia="SimSun" w:hint="eastAsia"/>
            <w:lang w:val="en-US" w:eastAsia="zh-CN"/>
          </w:rPr>
          <w:delText xml:space="preserve">in MPDCCH with </w:delText>
        </w:r>
      </w:del>
      <w:r w:rsidRPr="00E32067">
        <w:rPr>
          <w:rFonts w:eastAsia="SimSun" w:hint="eastAsia"/>
          <w:lang w:val="en-US" w:eastAsia="zh-CN"/>
        </w:rPr>
        <w:t xml:space="preserve">DCI format 6-0A </w:t>
      </w:r>
      <w:r w:rsidRPr="00E32067">
        <w:rPr>
          <w:lang w:val="en-US"/>
        </w:rPr>
        <w:t xml:space="preserve">for serving cell </w:t>
      </w:r>
      <w:r w:rsidRPr="00E32067">
        <w:rPr>
          <w:position w:val="-6"/>
          <w:lang w:val="en-US"/>
        </w:rPr>
        <w:object w:dxaOrig="160" w:dyaOrig="200">
          <v:shape id="_x0000_i1026" type="#_x0000_t75" style="width:8.4pt;height:9.8pt" o:ole="">
            <v:imagedata r:id="rId11" o:title=""/>
          </v:shape>
          <o:OLEObject Type="Embed" ProgID="Equation.3" ShapeID="_x0000_i1026" DrawAspect="Content" ObjectID="_1516200853" r:id="rId12"/>
        </w:object>
      </w:r>
      <w:r w:rsidRPr="00E32067">
        <w:rPr>
          <w:lang w:val="en-US"/>
        </w:rPr>
        <w:t>or jointly coded with other TPC commands in PDCCH</w:t>
      </w:r>
      <w:del w:id="12" w:author="Huawei" w:date="2016-02-04T14:16:00Z">
        <w:r w:rsidRPr="00E32067" w:rsidDel="00134E94">
          <w:rPr>
            <w:lang w:val="en-US"/>
          </w:rPr>
          <w:delText>/MPDCCH</w:delText>
        </w:r>
      </w:del>
      <w:r w:rsidRPr="00E32067">
        <w:rPr>
          <w:lang w:val="en-US"/>
        </w:rPr>
        <w:t xml:space="preserve"> with DCI format 3/3A</w:t>
      </w:r>
      <w:r w:rsidRPr="00E32067">
        <w:rPr>
          <w:rFonts w:hint="eastAsia"/>
          <w:lang w:val="en-US"/>
        </w:rPr>
        <w:t xml:space="preserve"> </w:t>
      </w:r>
      <w:ins w:id="13" w:author="Huawei" w:date="2016-02-04T14:16:00Z">
        <w:r w:rsidR="00134E94" w:rsidRPr="00E32067">
          <w:rPr>
            <w:lang w:val="en-US"/>
          </w:rPr>
          <w:t xml:space="preserve">or, for a LC/CE UE configured with </w:t>
        </w:r>
        <w:proofErr w:type="spellStart"/>
        <w:r w:rsidR="00134E94" w:rsidRPr="00E32067">
          <w:rPr>
            <w:lang w:val="en-US"/>
          </w:rPr>
          <w:t>CEModeA</w:t>
        </w:r>
        <w:proofErr w:type="spellEnd"/>
        <w:r w:rsidR="00134E94" w:rsidRPr="00E32067">
          <w:rPr>
            <w:lang w:val="en-US"/>
          </w:rPr>
          <w:t>, in EPDCCH with format 3/3A,</w:t>
        </w:r>
      </w:ins>
      <w:ins w:id="14" w:author="Huawei" w:date="2016-02-04T14:18:00Z">
        <w:r w:rsidR="00134E94" w:rsidRPr="00E32067">
          <w:rPr>
            <w:rFonts w:eastAsiaTheme="minorEastAsia" w:hint="eastAsia"/>
            <w:lang w:val="en-US" w:eastAsia="zh-CN"/>
          </w:rPr>
          <w:t xml:space="preserve"> </w:t>
        </w:r>
      </w:ins>
      <w:r w:rsidRPr="00E32067">
        <w:rPr>
          <w:rFonts w:hint="eastAsia"/>
          <w:lang w:val="en-US"/>
        </w:rPr>
        <w:t>whose CRC parity bits are scrambled with TPC-PUSCH-RNTI</w:t>
      </w:r>
      <w:r w:rsidRPr="00E32067">
        <w:rPr>
          <w:lang w:val="en-US"/>
        </w:rPr>
        <w:t xml:space="preserve">. If the UE is configured with higher layer parameter </w:t>
      </w:r>
      <w:r w:rsidRPr="00E32067">
        <w:rPr>
          <w:i/>
          <w:lang w:val="en-US"/>
        </w:rPr>
        <w:t>UplinkPowerControlDedicated</w:t>
      </w:r>
      <w:r w:rsidRPr="00E32067">
        <w:rPr>
          <w:rFonts w:hint="eastAsia"/>
          <w:i/>
          <w:lang w:val="en-US" w:eastAsia="zh-CN"/>
        </w:rPr>
        <w:t>-v12x</w:t>
      </w:r>
      <w:r w:rsidRPr="00E32067">
        <w:rPr>
          <w:rFonts w:eastAsia="SimSun" w:hint="eastAsia"/>
          <w:i/>
          <w:lang w:val="en-US" w:eastAsia="zh-CN"/>
        </w:rPr>
        <w:t>0</w:t>
      </w:r>
      <w:r w:rsidRPr="00E32067">
        <w:rPr>
          <w:i/>
          <w:lang w:val="en-US"/>
        </w:rPr>
        <w:t xml:space="preserve"> </w:t>
      </w:r>
      <w:r w:rsidRPr="00E32067">
        <w:rPr>
          <w:lang w:val="en-US"/>
        </w:rPr>
        <w:t xml:space="preserve">for serving cell </w:t>
      </w:r>
      <w:r w:rsidRPr="00E32067">
        <w:rPr>
          <w:position w:val="-6"/>
          <w:lang w:val="en-US"/>
        </w:rPr>
        <w:object w:dxaOrig="160" w:dyaOrig="200">
          <v:shape id="_x0000_i1027" type="#_x0000_t75" style="width:7.5pt;height:9.8pt" o:ole="">
            <v:imagedata r:id="rId13" o:title=""/>
          </v:shape>
          <o:OLEObject Type="Embed" ProgID="Equation.3" ShapeID="_x0000_i1027" DrawAspect="Content" ObjectID="_1516200854" r:id="rId14"/>
        </w:object>
      </w:r>
      <w:r w:rsidRPr="00E32067">
        <w:rPr>
          <w:lang w:val="en-US"/>
        </w:rPr>
        <w:t xml:space="preserve"> and if </w:t>
      </w:r>
      <w:proofErr w:type="spellStart"/>
      <w:r w:rsidRPr="00E32067">
        <w:rPr>
          <w:lang w:val="en-US"/>
        </w:rPr>
        <w:t>subframe</w:t>
      </w:r>
      <w:proofErr w:type="spellEnd"/>
      <w:r w:rsidRPr="00E32067">
        <w:rPr>
          <w:lang w:val="en-US"/>
        </w:rPr>
        <w:t xml:space="preserve"> </w:t>
      </w:r>
      <w:r w:rsidRPr="00E32067">
        <w:rPr>
          <w:position w:val="-6"/>
          <w:lang w:val="en-US"/>
        </w:rPr>
        <w:object w:dxaOrig="139" w:dyaOrig="240">
          <v:shape id="_x0000_i1028" type="#_x0000_t75" style="width:7.5pt;height:12.15pt" o:ole="">
            <v:imagedata r:id="rId15" o:title=""/>
          </v:shape>
          <o:OLEObject Type="Embed" ProgID="Equation.3" ShapeID="_x0000_i1028" DrawAspect="Content" ObjectID="_1516200855" r:id="rId16"/>
        </w:object>
      </w:r>
      <w:r w:rsidRPr="00E32067">
        <w:rPr>
          <w:lang w:val="en-US"/>
        </w:rPr>
        <w:t xml:space="preserve"> belongs to uplink power control </w:t>
      </w:r>
      <w:proofErr w:type="spellStart"/>
      <w:r w:rsidRPr="00E32067">
        <w:rPr>
          <w:lang w:val="en-US"/>
        </w:rPr>
        <w:t>subframe</w:t>
      </w:r>
      <w:proofErr w:type="spellEnd"/>
      <w:r w:rsidRPr="00E32067">
        <w:rPr>
          <w:lang w:val="en-US"/>
        </w:rPr>
        <w:t xml:space="preserve"> set 2 as indicated by the higher layer parameter</w:t>
      </w:r>
      <w:r w:rsidRPr="00E32067">
        <w:rPr>
          <w:rFonts w:eastAsia="SimSun" w:hint="eastAsia"/>
          <w:lang w:val="en-US" w:eastAsia="zh-CN"/>
        </w:rPr>
        <w:t xml:space="preserve"> </w:t>
      </w:r>
      <w:r w:rsidRPr="00E32067">
        <w:rPr>
          <w:rFonts w:eastAsia="SimSun" w:hint="eastAsia"/>
          <w:i/>
          <w:lang w:val="en-US" w:eastAsia="zh-CN"/>
        </w:rPr>
        <w:t>tpc-SubframeSet</w:t>
      </w:r>
      <w:r w:rsidRPr="00E32067">
        <w:rPr>
          <w:rFonts w:eastAsia="SimSun"/>
          <w:i/>
          <w:lang w:val="en-US" w:eastAsia="zh-CN"/>
        </w:rPr>
        <w:t xml:space="preserve">-r12, </w:t>
      </w:r>
      <w:r w:rsidRPr="00E32067">
        <w:rPr>
          <w:lang w:val="en-US"/>
        </w:rPr>
        <w:t xml:space="preserve">the current PUSCH power control adjustment state for serving cell </w:t>
      </w:r>
      <w:r w:rsidRPr="00E32067">
        <w:rPr>
          <w:position w:val="-6"/>
          <w:lang w:val="en-US"/>
        </w:rPr>
        <w:object w:dxaOrig="160" w:dyaOrig="200">
          <v:shape id="_x0000_i1029" type="#_x0000_t75" style="width:8.4pt;height:9.8pt" o:ole="">
            <v:imagedata r:id="rId11" o:title=""/>
          </v:shape>
          <o:OLEObject Type="Embed" ProgID="Equation.3" ShapeID="_x0000_i1029" DrawAspect="Content" ObjectID="_1516200856" r:id="rId17"/>
        </w:object>
      </w:r>
      <w:r w:rsidRPr="00E32067">
        <w:rPr>
          <w:lang w:val="en-US"/>
        </w:rPr>
        <w:t>is given by</w:t>
      </w:r>
      <w:r w:rsidRPr="00E32067">
        <w:rPr>
          <w:position w:val="-14"/>
          <w:lang w:val="en-US"/>
        </w:rPr>
        <w:object w:dxaOrig="660" w:dyaOrig="380">
          <v:shape id="_x0000_i1030" type="#_x0000_t75" style="width:32.75pt;height:18.7pt" o:ole="">
            <v:imagedata r:id="rId18" o:title=""/>
          </v:shape>
          <o:OLEObject Type="Embed" ProgID="Equation.3" ShapeID="_x0000_i1030" DrawAspect="Content" ObjectID="_1516200857" r:id="rId19"/>
        </w:object>
      </w:r>
      <w:r w:rsidRPr="00E32067">
        <w:rPr>
          <w:lang w:val="en-US"/>
        </w:rPr>
        <w:t xml:space="preserve">, and the UE shall use </w:t>
      </w:r>
      <w:r w:rsidRPr="00E32067">
        <w:rPr>
          <w:position w:val="-14"/>
          <w:lang w:val="en-US"/>
        </w:rPr>
        <w:object w:dxaOrig="660" w:dyaOrig="380">
          <v:shape id="_x0000_i1031" type="#_x0000_t75" style="width:32.75pt;height:18.7pt" o:ole="">
            <v:imagedata r:id="rId18" o:title=""/>
          </v:shape>
          <o:OLEObject Type="Embed" ProgID="Equation.3" ShapeID="_x0000_i1031" DrawAspect="Content" ObjectID="_1516200858" r:id="rId20"/>
        </w:object>
      </w:r>
      <w:r w:rsidRPr="00E32067">
        <w:rPr>
          <w:lang w:val="en-US"/>
        </w:rPr>
        <w:t xml:space="preserve"> instead of </w:t>
      </w:r>
      <w:r w:rsidRPr="00E32067">
        <w:rPr>
          <w:position w:val="-10"/>
          <w:lang w:val="en-US"/>
        </w:rPr>
        <w:object w:dxaOrig="480" w:dyaOrig="300">
          <v:shape id="_x0000_i1032" type="#_x0000_t75" style="width:23.85pt;height:14.95pt" o:ole="">
            <v:imagedata r:id="rId21" o:title=""/>
          </v:shape>
          <o:OLEObject Type="Embed" ProgID="Equation.3" ShapeID="_x0000_i1032" DrawAspect="Content" ObjectID="_1516200859" r:id="rId22"/>
        </w:object>
      </w:r>
      <w:r w:rsidRPr="00E32067">
        <w:rPr>
          <w:lang w:val="en-US"/>
        </w:rPr>
        <w:t xml:space="preserve">to determine </w:t>
      </w:r>
      <w:r w:rsidRPr="00E32067">
        <w:rPr>
          <w:position w:val="-12"/>
          <w:lang w:val="en-US"/>
        </w:rPr>
        <w:object w:dxaOrig="1060" w:dyaOrig="320">
          <v:shape id="_x0000_i1033" type="#_x0000_t75" style="width:52.85pt;height:15.45pt" o:ole="">
            <v:imagedata r:id="rId23" o:title=""/>
          </v:shape>
          <o:OLEObject Type="Embed" ProgID="Equation.3" ShapeID="_x0000_i1033" DrawAspect="Content" ObjectID="_1516200860" r:id="rId24"/>
        </w:object>
      </w:r>
      <w:r w:rsidRPr="00E32067">
        <w:rPr>
          <w:lang w:val="en-US"/>
        </w:rPr>
        <w:t xml:space="preserve">. Otherwise, the current PUSCH power control adjustment state for serving cell </w:t>
      </w:r>
      <w:r w:rsidRPr="00E32067">
        <w:rPr>
          <w:position w:val="-6"/>
          <w:lang w:val="en-US"/>
        </w:rPr>
        <w:object w:dxaOrig="160" w:dyaOrig="200">
          <v:shape id="_x0000_i1034" type="#_x0000_t75" style="width:8.4pt;height:9.8pt" o:ole="">
            <v:imagedata r:id="rId11" o:title=""/>
          </v:shape>
          <o:OLEObject Type="Embed" ProgID="Equation.3" ShapeID="_x0000_i1034" DrawAspect="Content" ObjectID="_1516200861" r:id="rId25"/>
        </w:object>
      </w:r>
      <w:r w:rsidRPr="00E32067">
        <w:rPr>
          <w:lang w:val="en-US"/>
        </w:rPr>
        <w:t>is given by</w:t>
      </w:r>
      <w:r w:rsidRPr="00E32067">
        <w:rPr>
          <w:position w:val="-10"/>
          <w:lang w:val="en-US"/>
        </w:rPr>
        <w:object w:dxaOrig="480" w:dyaOrig="300">
          <v:shape id="_x0000_i1035" type="#_x0000_t75" style="width:23.85pt;height:14.95pt" o:ole="">
            <v:imagedata r:id="rId21" o:title=""/>
          </v:shape>
          <o:OLEObject Type="Embed" ProgID="Equation.3" ShapeID="_x0000_i1035" DrawAspect="Content" ObjectID="_1516200862" r:id="rId26"/>
        </w:object>
      </w:r>
      <w:r w:rsidRPr="00E32067">
        <w:rPr>
          <w:lang w:val="en-US"/>
        </w:rPr>
        <w:t xml:space="preserve">. </w:t>
      </w:r>
      <w:r w:rsidRPr="00E32067">
        <w:rPr>
          <w:position w:val="-14"/>
          <w:lang w:val="en-US"/>
        </w:rPr>
        <w:object w:dxaOrig="660" w:dyaOrig="380">
          <v:shape id="_x0000_i1036" type="#_x0000_t75" style="width:32.75pt;height:18.7pt" o:ole="">
            <v:imagedata r:id="rId18" o:title=""/>
          </v:shape>
          <o:OLEObject Type="Embed" ProgID="Equation.3" ShapeID="_x0000_i1036" DrawAspect="Content" ObjectID="_1516200863" r:id="rId27"/>
        </w:object>
      </w:r>
      <w:r w:rsidRPr="00E32067">
        <w:rPr>
          <w:lang w:val="en-US"/>
        </w:rPr>
        <w:t xml:space="preserve"> </w:t>
      </w:r>
      <w:proofErr w:type="gramStart"/>
      <w:r w:rsidRPr="00E32067">
        <w:rPr>
          <w:lang w:val="en-US"/>
        </w:rPr>
        <w:t>and</w:t>
      </w:r>
      <w:proofErr w:type="gramEnd"/>
      <w:r w:rsidRPr="00E32067">
        <w:rPr>
          <w:lang w:val="en-US"/>
        </w:rPr>
        <w:t xml:space="preserve"> </w:t>
      </w:r>
      <w:r w:rsidRPr="00E32067">
        <w:rPr>
          <w:position w:val="-10"/>
          <w:lang w:val="en-US"/>
        </w:rPr>
        <w:object w:dxaOrig="480" w:dyaOrig="300">
          <v:shape id="_x0000_i1037" type="#_x0000_t75" style="width:23.85pt;height:14.95pt" o:ole="">
            <v:imagedata r:id="rId21" o:title=""/>
          </v:shape>
          <o:OLEObject Type="Embed" ProgID="Equation.3" ShapeID="_x0000_i1037" DrawAspect="Content" ObjectID="_1516200864" r:id="rId28"/>
        </w:object>
      </w:r>
      <w:r w:rsidRPr="00E32067">
        <w:rPr>
          <w:lang w:val="en-US"/>
        </w:rPr>
        <w:t xml:space="preserve"> are defined by:</w:t>
      </w:r>
    </w:p>
    <w:p w:rsidR="00D55891" w:rsidRPr="00E32067" w:rsidRDefault="00D55891" w:rsidP="00D55891">
      <w:pPr>
        <w:pStyle w:val="B2"/>
        <w:rPr>
          <w:lang w:val="en-US"/>
        </w:rPr>
      </w:pPr>
      <w:bookmarkStart w:id="15" w:name="OLE_LINK5"/>
      <w:bookmarkStart w:id="16" w:name="OLE_LINK6"/>
      <w:r w:rsidRPr="00E32067">
        <w:rPr>
          <w:lang w:val="en-US"/>
        </w:rPr>
        <w:t>-</w:t>
      </w:r>
      <w:r w:rsidRPr="00E32067">
        <w:rPr>
          <w:lang w:val="en-US"/>
        </w:rPr>
        <w:tab/>
      </w:r>
      <w:r w:rsidRPr="00E32067">
        <w:rPr>
          <w:position w:val="-12"/>
          <w:lang w:val="en-US"/>
        </w:rPr>
        <w:object w:dxaOrig="3440" w:dyaOrig="320">
          <v:shape id="_x0000_i1038" type="#_x0000_t75" style="width:172.05pt;height:15.45pt" o:ole="">
            <v:imagedata r:id="rId29" o:title=""/>
          </v:shape>
          <o:OLEObject Type="Embed" ProgID="Equation.3" ShapeID="_x0000_i1038" DrawAspect="Content" ObjectID="_1516200865" r:id="rId30"/>
        </w:object>
      </w:r>
      <w:bookmarkEnd w:id="15"/>
      <w:bookmarkEnd w:id="16"/>
      <w:r w:rsidRPr="00E32067">
        <w:rPr>
          <w:lang w:val="en-US"/>
        </w:rPr>
        <w:t xml:space="preserve"> and </w:t>
      </w:r>
      <w:r w:rsidRPr="00E32067">
        <w:rPr>
          <w:position w:val="-14"/>
          <w:lang w:val="en-US"/>
        </w:rPr>
        <w:object w:dxaOrig="3920" w:dyaOrig="380">
          <v:shape id="_x0000_i1039" type="#_x0000_t75" style="width:172.5pt;height:17.3pt" o:ole="">
            <v:imagedata r:id="rId31" o:title=""/>
          </v:shape>
          <o:OLEObject Type="Embed" ProgID="Equation.3" ShapeID="_x0000_i1039" DrawAspect="Content" ObjectID="_1516200866" r:id="rId32"/>
        </w:object>
      </w:r>
      <w:r w:rsidRPr="00E32067">
        <w:rPr>
          <w:lang w:val="en-US"/>
        </w:rPr>
        <w:t xml:space="preserve"> if accumulation is enabled based on the parameter </w:t>
      </w:r>
      <w:r w:rsidRPr="00E32067">
        <w:rPr>
          <w:i/>
          <w:iCs/>
          <w:lang w:val="en-US"/>
        </w:rPr>
        <w:t>Accumulation-enabled</w:t>
      </w:r>
      <w:r w:rsidRPr="00E32067">
        <w:rPr>
          <w:lang w:val="en-US"/>
        </w:rPr>
        <w:t xml:space="preserve"> provided by higher layers</w:t>
      </w:r>
      <w:r w:rsidRPr="00E32067">
        <w:rPr>
          <w:rFonts w:hint="eastAsia"/>
          <w:lang w:val="en-US"/>
        </w:rPr>
        <w:t xml:space="preserve"> or </w:t>
      </w:r>
      <w:r w:rsidRPr="00E32067">
        <w:rPr>
          <w:lang w:val="en-US"/>
        </w:rPr>
        <w:t>if the TPC command </w:t>
      </w:r>
      <w:r w:rsidRPr="00E32067">
        <w:rPr>
          <w:position w:val="-12"/>
          <w:lang w:val="en-US"/>
        </w:rPr>
        <w:object w:dxaOrig="820" w:dyaOrig="320">
          <v:shape id="_x0000_i1040" type="#_x0000_t75" style="width:41.6pt;height:15.45pt" o:ole="">
            <v:imagedata r:id="rId33" o:title=""/>
          </v:shape>
          <o:OLEObject Type="Embed" ProgID="Equation.3" ShapeID="_x0000_i1040" DrawAspect="Content" ObjectID="_1516200867" r:id="rId34"/>
        </w:object>
      </w:r>
      <w:r w:rsidRPr="00E32067">
        <w:rPr>
          <w:rFonts w:hint="eastAsia"/>
          <w:lang w:val="en-US"/>
        </w:rPr>
        <w:t xml:space="preserve"> </w:t>
      </w:r>
      <w:r w:rsidRPr="00E32067">
        <w:rPr>
          <w:lang w:val="en-US"/>
        </w:rPr>
        <w:t>is included in a PDCCH/EPDCCH with DCI format 0</w:t>
      </w:r>
      <w:r w:rsidRPr="00E32067">
        <w:rPr>
          <w:rFonts w:eastAsia="SimSun" w:hint="eastAsia"/>
          <w:lang w:val="en-US" w:eastAsia="zh-CN"/>
        </w:rPr>
        <w:t xml:space="preserve"> or in a </w:t>
      </w:r>
      <w:ins w:id="17" w:author="Huawei" w:date="2016-02-04T14:22:00Z">
        <w:r w:rsidR="00134E94" w:rsidRPr="00E32067">
          <w:rPr>
            <w:rFonts w:eastAsia="SimSun" w:hint="eastAsia"/>
            <w:lang w:val="en-US" w:eastAsia="zh-CN"/>
          </w:rPr>
          <w:t>E</w:t>
        </w:r>
      </w:ins>
      <w:del w:id="18" w:author="Huawei" w:date="2016-02-04T14:22:00Z">
        <w:r w:rsidRPr="00E32067" w:rsidDel="00134E94">
          <w:rPr>
            <w:rFonts w:eastAsia="SimSun" w:hint="eastAsia"/>
            <w:lang w:val="en-US" w:eastAsia="zh-CN"/>
          </w:rPr>
          <w:delText>M</w:delText>
        </w:r>
      </w:del>
      <w:r w:rsidRPr="00E32067">
        <w:rPr>
          <w:rFonts w:eastAsia="SimSun" w:hint="eastAsia"/>
          <w:lang w:val="en-US" w:eastAsia="zh-CN"/>
        </w:rPr>
        <w:t xml:space="preserve">PDCCH with DCI format 6-0A </w:t>
      </w:r>
      <w:r w:rsidRPr="00E32067">
        <w:rPr>
          <w:lang w:val="en-US"/>
        </w:rPr>
        <w:t xml:space="preserve"> for serving cell </w:t>
      </w:r>
      <w:r w:rsidRPr="00E32067">
        <w:rPr>
          <w:position w:val="-6"/>
          <w:lang w:val="en-US"/>
        </w:rPr>
        <w:object w:dxaOrig="160" w:dyaOrig="200">
          <v:shape id="_x0000_i1041" type="#_x0000_t75" style="width:8.4pt;height:9.8pt" o:ole="">
            <v:imagedata r:id="rId11" o:title=""/>
          </v:shape>
          <o:OLEObject Type="Embed" ProgID="Equation.3" ShapeID="_x0000_i1041" DrawAspect="Content" ObjectID="_1516200868" r:id="rId35"/>
        </w:object>
      </w:r>
      <w:r w:rsidRPr="00E32067">
        <w:rPr>
          <w:lang w:val="en-US"/>
        </w:rPr>
        <w:t xml:space="preserve"> where the CRC is scrambled by the Temporary C-RNTI</w:t>
      </w:r>
    </w:p>
    <w:p w:rsidR="00D55891" w:rsidRPr="00E32067" w:rsidRDefault="00D55891" w:rsidP="00D55891">
      <w:pPr>
        <w:pStyle w:val="B3"/>
        <w:rPr>
          <w:lang w:val="en-US" w:eastAsia="zh-CN"/>
        </w:rPr>
      </w:pPr>
      <w:r w:rsidRPr="00E32067">
        <w:rPr>
          <w:lang w:val="en-US"/>
        </w:rPr>
        <w:t>-</w:t>
      </w:r>
      <w:r w:rsidRPr="00E32067">
        <w:rPr>
          <w:lang w:val="en-US"/>
        </w:rPr>
        <w:tab/>
        <w:t xml:space="preserve">where </w:t>
      </w:r>
      <w:r w:rsidRPr="00E32067">
        <w:rPr>
          <w:position w:val="-12"/>
          <w:lang w:val="en-US"/>
        </w:rPr>
        <w:object w:dxaOrig="1939" w:dyaOrig="320">
          <v:shape id="_x0000_i1042" type="#_x0000_t75" style="width:97.25pt;height:15.45pt" o:ole="">
            <v:imagedata r:id="rId36" o:title=""/>
          </v:shape>
          <o:OLEObject Type="Embed" ProgID="Equation.3" ShapeID="_x0000_i1042" DrawAspect="Content" ObjectID="_1516200869" r:id="rId37"/>
        </w:object>
      </w:r>
      <w:r w:rsidRPr="00E32067">
        <w:rPr>
          <w:rFonts w:hint="eastAsia"/>
          <w:lang w:val="en-US"/>
        </w:rPr>
        <w:t>wa</w:t>
      </w:r>
      <w:r w:rsidRPr="00E32067">
        <w:rPr>
          <w:lang w:val="en-US"/>
        </w:rPr>
        <w:t xml:space="preserve">s </w:t>
      </w:r>
      <w:proofErr w:type="spellStart"/>
      <w:r w:rsidRPr="00E32067">
        <w:rPr>
          <w:lang w:val="en-US"/>
        </w:rPr>
        <w:t>signalled</w:t>
      </w:r>
      <w:proofErr w:type="spellEnd"/>
      <w:r w:rsidRPr="00E32067">
        <w:rPr>
          <w:lang w:val="en-US"/>
        </w:rPr>
        <w:t xml:space="preserve"> on PDCCH/EPDCCH with DCI format 0/4</w:t>
      </w:r>
      <w:r w:rsidRPr="00E32067">
        <w:rPr>
          <w:rFonts w:hint="eastAsia"/>
          <w:lang w:val="en-US"/>
        </w:rPr>
        <w:t xml:space="preserve"> or </w:t>
      </w:r>
      <w:ins w:id="19" w:author="Huawei" w:date="2016-02-04T14:22:00Z">
        <w:r w:rsidR="00134E94" w:rsidRPr="00E32067">
          <w:rPr>
            <w:rFonts w:eastAsia="SimSun" w:hint="eastAsia"/>
            <w:lang w:val="en-US" w:eastAsia="zh-CN"/>
          </w:rPr>
          <w:t>E</w:t>
        </w:r>
      </w:ins>
      <w:del w:id="20" w:author="Huawei" w:date="2016-02-04T14:22:00Z">
        <w:r w:rsidRPr="00E32067" w:rsidDel="00134E94">
          <w:rPr>
            <w:rFonts w:eastAsia="SimSun" w:hint="eastAsia"/>
            <w:lang w:val="en-US" w:eastAsia="zh-CN"/>
          </w:rPr>
          <w:delText>M</w:delText>
        </w:r>
      </w:del>
      <w:r w:rsidRPr="00E32067">
        <w:rPr>
          <w:rFonts w:eastAsia="SimSun" w:hint="eastAsia"/>
          <w:lang w:val="en-US" w:eastAsia="zh-CN"/>
        </w:rPr>
        <w:t xml:space="preserve">PDCCH with DCI format 6-0A or </w:t>
      </w:r>
      <w:r w:rsidRPr="00E32067">
        <w:rPr>
          <w:lang w:val="en-US"/>
        </w:rPr>
        <w:t>PDCCH</w:t>
      </w:r>
      <w:del w:id="21" w:author="Huawei" w:date="2016-02-04T14:22:00Z">
        <w:r w:rsidRPr="00E32067" w:rsidDel="00134E94">
          <w:rPr>
            <w:lang w:val="en-US"/>
          </w:rPr>
          <w:delText>/MPDCCH</w:delText>
        </w:r>
      </w:del>
      <w:r w:rsidRPr="00E32067">
        <w:rPr>
          <w:lang w:val="en-US"/>
        </w:rPr>
        <w:t xml:space="preserve"> with DCI format </w:t>
      </w:r>
      <w:r w:rsidRPr="00E32067">
        <w:rPr>
          <w:rFonts w:hint="eastAsia"/>
          <w:lang w:val="en-US"/>
        </w:rPr>
        <w:t xml:space="preserve">3/3A </w:t>
      </w:r>
      <w:ins w:id="22" w:author="Huawei" w:date="2016-02-04T14:22:00Z">
        <w:r w:rsidR="00134E94" w:rsidRPr="00E32067">
          <w:rPr>
            <w:rFonts w:hint="eastAsia"/>
            <w:lang w:val="en-US" w:eastAsia="zh-CN"/>
          </w:rPr>
          <w:t xml:space="preserve">or, </w:t>
        </w:r>
      </w:ins>
      <w:ins w:id="23" w:author="Huawei" w:date="2016-02-04T14:23:00Z">
        <w:r w:rsidR="00134E94" w:rsidRPr="00E32067">
          <w:rPr>
            <w:lang w:val="en-US"/>
          </w:rPr>
          <w:t>for a LC/CE UE configured with CE</w:t>
        </w:r>
        <w:r w:rsidR="00134E94" w:rsidRPr="00E32067">
          <w:rPr>
            <w:color w:val="FF0000"/>
            <w:lang w:val="en-US"/>
          </w:rPr>
          <w:t xml:space="preserve"> </w:t>
        </w:r>
        <w:proofErr w:type="spellStart"/>
        <w:r w:rsidR="00134E94" w:rsidRPr="00E32067">
          <w:rPr>
            <w:lang w:val="en-US"/>
          </w:rPr>
          <w:t>ModeA</w:t>
        </w:r>
        <w:proofErr w:type="spellEnd"/>
        <w:r w:rsidR="00134E94" w:rsidRPr="00E32067">
          <w:rPr>
            <w:lang w:val="en-US"/>
          </w:rPr>
          <w:t xml:space="preserve">, in EPDCCH with format 3/3A, </w:t>
        </w:r>
      </w:ins>
      <w:r w:rsidRPr="00E32067">
        <w:rPr>
          <w:lang w:val="en-US"/>
        </w:rPr>
        <w:t xml:space="preserve">on </w:t>
      </w:r>
      <w:proofErr w:type="spellStart"/>
      <w:r w:rsidRPr="00E32067">
        <w:rPr>
          <w:lang w:val="en-US"/>
        </w:rPr>
        <w:t>subframe</w:t>
      </w:r>
      <w:proofErr w:type="spellEnd"/>
      <w:r w:rsidRPr="00E32067">
        <w:rPr>
          <w:lang w:val="en-US"/>
        </w:rPr>
        <w:t xml:space="preserve"> </w:t>
      </w:r>
      <w:r w:rsidRPr="00E32067">
        <w:rPr>
          <w:position w:val="-10"/>
          <w:lang w:val="en-US"/>
        </w:rPr>
        <w:object w:dxaOrig="940" w:dyaOrig="300">
          <v:shape id="_x0000_i1043" type="#_x0000_t75" style="width:46.75pt;height:14.95pt" o:ole="">
            <v:imagedata r:id="rId38" o:title=""/>
          </v:shape>
          <o:OLEObject Type="Embed" ProgID="Equation.3" ShapeID="_x0000_i1043" DrawAspect="Content" ObjectID="_1516200870" r:id="rId39"/>
        </w:object>
      </w:r>
      <w:r w:rsidRPr="00E32067">
        <w:rPr>
          <w:lang w:val="en-US"/>
        </w:rPr>
        <w:t xml:space="preserve">, and where </w:t>
      </w:r>
      <w:r w:rsidRPr="00E32067">
        <w:rPr>
          <w:position w:val="-10"/>
          <w:lang w:val="en-US"/>
        </w:rPr>
        <w:object w:dxaOrig="520" w:dyaOrig="300">
          <v:shape id="_x0000_i1044" type="#_x0000_t75" style="width:26.2pt;height:14.95pt" o:ole="">
            <v:imagedata r:id="rId40" o:title=""/>
          </v:shape>
          <o:OLEObject Type="Embed" ProgID="Equation.3" ShapeID="_x0000_i1044" DrawAspect="Content" ObjectID="_1516200871" r:id="rId41"/>
        </w:object>
      </w:r>
      <w:r w:rsidRPr="00E32067">
        <w:rPr>
          <w:lang w:val="en-US"/>
        </w:rPr>
        <w:t xml:space="preserve"> is the first value after reset of accumulation.</w:t>
      </w:r>
      <w:r w:rsidRPr="00E32067">
        <w:rPr>
          <w:rFonts w:eastAsia="SimSun" w:hint="eastAsia"/>
          <w:lang w:val="en-US" w:eastAsia="zh-CN"/>
        </w:rPr>
        <w:t xml:space="preserve"> For a LC/CE UE configured with </w:t>
      </w:r>
      <w:proofErr w:type="spellStart"/>
      <w:r w:rsidRPr="00E32067">
        <w:rPr>
          <w:rFonts w:eastAsia="SimSun" w:hint="eastAsia"/>
          <w:lang w:val="en-US" w:eastAsia="zh-CN"/>
        </w:rPr>
        <w:t>CEModeA</w:t>
      </w:r>
      <w:proofErr w:type="spellEnd"/>
      <w:r w:rsidRPr="00E32067">
        <w:rPr>
          <w:rFonts w:eastAsia="SimSun" w:hint="eastAsia"/>
          <w:lang w:val="en-US" w:eastAsia="zh-CN"/>
        </w:rPr>
        <w:t xml:space="preserve">, </w:t>
      </w:r>
      <w:proofErr w:type="spellStart"/>
      <w:r w:rsidRPr="00E32067">
        <w:rPr>
          <w:rFonts w:eastAsia="SimSun" w:hint="eastAsia"/>
          <w:lang w:val="en-US" w:eastAsia="zh-CN"/>
        </w:rPr>
        <w:t>subframe</w:t>
      </w:r>
      <w:proofErr w:type="spellEnd"/>
      <w:r w:rsidRPr="00E32067">
        <w:rPr>
          <w:rFonts w:eastAsia="SimSun" w:hint="eastAsia"/>
          <w:lang w:val="en-US" w:eastAsia="zh-CN"/>
        </w:rPr>
        <w:t xml:space="preserve"> </w:t>
      </w:r>
      <w:r w:rsidRPr="00E32067">
        <w:rPr>
          <w:position w:val="-10"/>
          <w:lang w:val="en-US"/>
        </w:rPr>
        <w:object w:dxaOrig="940" w:dyaOrig="300">
          <v:shape id="_x0000_i1045" type="#_x0000_t75" style="width:46.75pt;height:14.95pt" o:ole="">
            <v:imagedata r:id="rId38" o:title=""/>
          </v:shape>
          <o:OLEObject Type="Embed" ProgID="Equation.3" ShapeID="_x0000_i1045" DrawAspect="Content" ObjectID="_1516200872" r:id="rId42"/>
        </w:object>
      </w:r>
      <w:r w:rsidRPr="00E32067">
        <w:rPr>
          <w:rFonts w:eastAsia="SimSun" w:hint="eastAsia"/>
          <w:lang w:val="en-US" w:eastAsia="zh-CN"/>
        </w:rPr>
        <w:t xml:space="preserve"> is the last </w:t>
      </w:r>
      <w:proofErr w:type="spellStart"/>
      <w:r w:rsidRPr="00E32067">
        <w:rPr>
          <w:rFonts w:eastAsia="SimSun" w:hint="eastAsia"/>
          <w:lang w:val="en-US" w:eastAsia="zh-CN"/>
        </w:rPr>
        <w:t>subframe</w:t>
      </w:r>
      <w:proofErr w:type="spellEnd"/>
      <w:r w:rsidRPr="00E32067">
        <w:rPr>
          <w:rFonts w:eastAsia="SimSun" w:hint="eastAsia"/>
          <w:lang w:val="en-US" w:eastAsia="zh-CN"/>
        </w:rPr>
        <w:t xml:space="preserve"> in which the </w:t>
      </w:r>
      <w:del w:id="24" w:author="Huawei" w:date="2016-02-04T14:23:00Z">
        <w:r w:rsidRPr="00E32067" w:rsidDel="00134E94">
          <w:rPr>
            <w:rFonts w:eastAsia="SimSun" w:hint="eastAsia"/>
            <w:lang w:val="en-US" w:eastAsia="zh-CN"/>
          </w:rPr>
          <w:delText>M</w:delText>
        </w:r>
      </w:del>
      <w:ins w:id="25" w:author="Huawei" w:date="2016-02-04T14:23:00Z">
        <w:r w:rsidR="00134E94" w:rsidRPr="00E32067">
          <w:rPr>
            <w:rFonts w:eastAsia="SimSun" w:hint="eastAsia"/>
            <w:lang w:val="en-US" w:eastAsia="zh-CN"/>
          </w:rPr>
          <w:t>E</w:t>
        </w:r>
      </w:ins>
      <w:r w:rsidRPr="00E32067">
        <w:rPr>
          <w:rFonts w:eastAsia="SimSun" w:hint="eastAsia"/>
          <w:lang w:val="en-US" w:eastAsia="zh-CN"/>
        </w:rPr>
        <w:t xml:space="preserve">PDCCH with DCI format 6-0A or </w:t>
      </w:r>
      <w:del w:id="26" w:author="Huawei" w:date="2016-02-04T14:23:00Z">
        <w:r w:rsidRPr="00E32067" w:rsidDel="00134E94">
          <w:rPr>
            <w:rFonts w:eastAsia="SimSun" w:hint="eastAsia"/>
            <w:lang w:val="en-US" w:eastAsia="zh-CN"/>
          </w:rPr>
          <w:delText>MPDCCH wit</w:delText>
        </w:r>
      </w:del>
      <w:del w:id="27" w:author="Huawei" w:date="2016-02-04T14:24:00Z">
        <w:r w:rsidRPr="00E32067" w:rsidDel="00134E94">
          <w:rPr>
            <w:rFonts w:eastAsia="SimSun" w:hint="eastAsia"/>
            <w:lang w:val="en-US" w:eastAsia="zh-CN"/>
          </w:rPr>
          <w:delText>h</w:delText>
        </w:r>
      </w:del>
      <w:r w:rsidRPr="00E32067">
        <w:rPr>
          <w:rFonts w:eastAsia="SimSun" w:hint="eastAsia"/>
          <w:lang w:val="en-US" w:eastAsia="zh-CN"/>
        </w:rPr>
        <w:t xml:space="preserve"> DCI format 3/3A is transmitted.</w:t>
      </w:r>
    </w:p>
    <w:p w:rsidR="00D55891" w:rsidRPr="00E32067" w:rsidRDefault="00D55891" w:rsidP="00D55891">
      <w:pPr>
        <w:rPr>
          <w:kern w:val="2"/>
          <w:lang w:eastAsia="zh-CN"/>
        </w:rPr>
      </w:pPr>
      <w:r w:rsidRPr="00E32067">
        <w:rPr>
          <w:kern w:val="2"/>
          <w:lang w:eastAsia="zh-CN"/>
        </w:rPr>
        <w:t>----------------------------------------------End of TP on TS36.213----------------------------------------------</w:t>
      </w:r>
    </w:p>
    <w:p w:rsidR="00822621" w:rsidRPr="00E32067" w:rsidRDefault="00822621" w:rsidP="00822621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E32067">
        <w:rPr>
          <w:lang w:eastAsia="zh-CN"/>
        </w:rPr>
        <w:lastRenderedPageBreak/>
        <w:t>Text proposal</w:t>
      </w:r>
      <w:r w:rsidRPr="00E32067">
        <w:rPr>
          <w:rFonts w:hint="eastAsia"/>
          <w:lang w:eastAsia="zh-CN"/>
        </w:rPr>
        <w:t xml:space="preserve"> 2 for Section 7.1</w:t>
      </w:r>
      <w:proofErr w:type="gramStart"/>
      <w:r w:rsidR="005713D8" w:rsidRPr="00E32067">
        <w:rPr>
          <w:rFonts w:hint="eastAsia"/>
          <w:lang w:eastAsia="zh-CN"/>
        </w:rPr>
        <w:t>,TS</w:t>
      </w:r>
      <w:proofErr w:type="gramEnd"/>
      <w:r w:rsidR="005713D8" w:rsidRPr="00E32067">
        <w:rPr>
          <w:rFonts w:hint="eastAsia"/>
          <w:lang w:eastAsia="zh-CN"/>
        </w:rPr>
        <w:t xml:space="preserve"> 36.213</w:t>
      </w:r>
    </w:p>
    <w:p w:rsidR="00822621" w:rsidRPr="00E32067" w:rsidRDefault="00822621" w:rsidP="00822621">
      <w:pPr>
        <w:rPr>
          <w:kern w:val="2"/>
          <w:lang w:eastAsia="zh-CN"/>
        </w:rPr>
      </w:pPr>
      <w:r w:rsidRPr="00E32067">
        <w:rPr>
          <w:kern w:val="2"/>
          <w:lang w:eastAsia="zh-CN"/>
        </w:rPr>
        <w:t>----------------------------------------------Start of TP on TS36.213----------------------------------------------</w:t>
      </w:r>
    </w:p>
    <w:p w:rsidR="00290D6A" w:rsidRPr="00E32067" w:rsidRDefault="00290D6A" w:rsidP="00290D6A">
      <w:pPr>
        <w:jc w:val="left"/>
        <w:rPr>
          <w:rFonts w:eastAsia="MS Mincho"/>
        </w:rPr>
      </w:pPr>
      <w:r w:rsidRPr="00E32067">
        <w:rPr>
          <w:rFonts w:eastAsia="MS Mincho"/>
        </w:rPr>
        <w:t xml:space="preserve">If a UE is configured by higher layers to </w:t>
      </w:r>
      <w:r w:rsidRPr="00E32067">
        <w:rPr>
          <w:rFonts w:eastAsia="MS Mincho" w:hint="eastAsia"/>
        </w:rPr>
        <w:t>decode</w:t>
      </w:r>
      <w:r w:rsidRPr="00E32067">
        <w:rPr>
          <w:rFonts w:eastAsia="MS Mincho"/>
        </w:rPr>
        <w:t xml:space="preserve"> PDCCH with CRC scrambled by the P-RNTI,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 the </w:t>
      </w:r>
      <w:r w:rsidRPr="00E32067">
        <w:rPr>
          <w:rFonts w:eastAsia="MS Mincho"/>
        </w:rPr>
        <w:t xml:space="preserve">PDCCH and the corresponding </w:t>
      </w:r>
      <w:r w:rsidRPr="00E32067">
        <w:t>PDSCH</w:t>
      </w:r>
      <w:r w:rsidRPr="00E32067">
        <w:rPr>
          <w:rFonts w:eastAsia="MS Mincho"/>
        </w:rPr>
        <w:t xml:space="preserve"> according to any of the combinations defined in Table 7.1-2.</w:t>
      </w:r>
      <w:r w:rsidRPr="00E32067">
        <w:rPr>
          <w:rFonts w:eastAsia="MS Mincho" w:hint="eastAsia"/>
        </w:rPr>
        <w:t xml:space="preserve"> </w:t>
      </w:r>
      <w:r w:rsidRPr="00E32067">
        <w:rPr>
          <w:rFonts w:eastAsia="MS Mincho"/>
        </w:rPr>
        <w:br/>
      </w:r>
      <w:r w:rsidRPr="00E32067">
        <w:rPr>
          <w:rFonts w:eastAsia="MS Mincho" w:hint="eastAsia"/>
        </w:rPr>
        <w:t xml:space="preserve">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P-RNTI.</w:t>
      </w:r>
      <w:r w:rsidRPr="00E32067">
        <w:rPr>
          <w:rFonts w:eastAsia="MS Mincho"/>
        </w:rPr>
        <w:t xml:space="preserve"> </w:t>
      </w:r>
    </w:p>
    <w:p w:rsidR="00290D6A" w:rsidRPr="00E32067" w:rsidRDefault="00290D6A" w:rsidP="00290D6A">
      <w:pPr>
        <w:jc w:val="left"/>
        <w:rPr>
          <w:rFonts w:eastAsia="MS Mincho"/>
        </w:rPr>
      </w:pPr>
      <w:r w:rsidRPr="00E32067">
        <w:rPr>
          <w:rFonts w:eastAsia="MS Mincho"/>
        </w:rPr>
        <w:t xml:space="preserve">If a </w:t>
      </w:r>
      <w:ins w:id="28" w:author="Huawei" w:date="2016-02-05T13:07:00Z">
        <w:r w:rsidR="005F1E4D" w:rsidRPr="00E32067">
          <w:rPr>
            <w:rFonts w:hint="eastAsia"/>
            <w:lang w:eastAsia="zh-CN"/>
          </w:rPr>
          <w:t xml:space="preserve">LC/CE </w:t>
        </w:r>
      </w:ins>
      <w:r w:rsidRPr="00E32067">
        <w:rPr>
          <w:rFonts w:eastAsia="MS Mincho"/>
        </w:rPr>
        <w:t xml:space="preserve">UE is configured by higher layers to </w:t>
      </w:r>
      <w:r w:rsidRPr="00E32067">
        <w:rPr>
          <w:rFonts w:eastAsia="MS Mincho" w:hint="eastAsia"/>
        </w:rPr>
        <w:t>decode</w:t>
      </w:r>
      <w:r w:rsidRPr="00E32067">
        <w:rPr>
          <w:rFonts w:eastAsia="MS Mincho"/>
        </w:rPr>
        <w:t xml:space="preserve"> </w:t>
      </w:r>
      <w:ins w:id="29" w:author="Huawei" w:date="2016-02-05T13:07:00Z">
        <w:r w:rsidR="005F1E4D" w:rsidRPr="00E32067">
          <w:rPr>
            <w:rFonts w:hint="eastAsia"/>
            <w:lang w:eastAsia="zh-CN"/>
          </w:rPr>
          <w:t>E</w:t>
        </w:r>
      </w:ins>
      <w:del w:id="30" w:author="Huawei" w:date="2016-02-05T13:07:00Z">
        <w:r w:rsidRPr="00E32067" w:rsidDel="005F1E4D">
          <w:rPr>
            <w:rFonts w:eastAsia="MS Mincho"/>
          </w:rPr>
          <w:delText>M</w:delText>
        </w:r>
      </w:del>
      <w:r w:rsidRPr="00E32067">
        <w:rPr>
          <w:rFonts w:eastAsia="MS Mincho"/>
        </w:rPr>
        <w:t>PDCCH with CRC scrambled by the P-RNTI,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 the </w:t>
      </w:r>
      <w:del w:id="31" w:author="Huawei" w:date="2016-02-05T13:07:00Z">
        <w:r w:rsidRPr="00E32067" w:rsidDel="005F1E4D">
          <w:delText>M</w:delText>
        </w:r>
      </w:del>
      <w:ins w:id="32" w:author="Huawei" w:date="2016-02-05T13:07:00Z">
        <w:r w:rsidR="005F1E4D" w:rsidRPr="00E32067">
          <w:rPr>
            <w:rFonts w:hint="eastAsia"/>
            <w:lang w:eastAsia="zh-CN"/>
          </w:rPr>
          <w:t>E</w:t>
        </w:r>
      </w:ins>
      <w:r w:rsidRPr="00E32067">
        <w:rPr>
          <w:rFonts w:eastAsia="MS Mincho"/>
        </w:rPr>
        <w:t xml:space="preserve">PDCCH and any corresponding </w:t>
      </w:r>
      <w:r w:rsidRPr="00E32067">
        <w:t>PDSCH</w:t>
      </w:r>
      <w:r w:rsidRPr="00E32067">
        <w:rPr>
          <w:rFonts w:eastAsia="MS Mincho"/>
        </w:rPr>
        <w:t xml:space="preserve"> according to any of the combinations defined in Table 7.1-2A.</w:t>
      </w:r>
      <w:r w:rsidRPr="00E32067">
        <w:rPr>
          <w:rFonts w:eastAsia="MS Mincho" w:hint="eastAsia"/>
        </w:rPr>
        <w:t xml:space="preserve"> </w:t>
      </w:r>
      <w:r w:rsidRPr="00E32067">
        <w:rPr>
          <w:rFonts w:eastAsia="MS Mincho"/>
        </w:rPr>
        <w:br/>
      </w:r>
      <w:r w:rsidRPr="00E32067">
        <w:rPr>
          <w:rFonts w:eastAsia="MS Mincho" w:hint="eastAsia"/>
        </w:rPr>
        <w:t xml:space="preserve">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</w:t>
      </w:r>
      <w:del w:id="33" w:author="Huawei" w:date="2016-02-05T13:07:00Z">
        <w:r w:rsidRPr="00E32067" w:rsidDel="005F1E4D">
          <w:rPr>
            <w:rFonts w:eastAsia="MS Mincho"/>
          </w:rPr>
          <w:delText>M</w:delText>
        </w:r>
      </w:del>
      <w:ins w:id="34" w:author="Huawei" w:date="2016-02-05T13:07:00Z">
        <w:r w:rsidR="005F1E4D" w:rsidRPr="00E32067">
          <w:rPr>
            <w:rFonts w:hint="eastAsia"/>
            <w:lang w:eastAsia="zh-CN"/>
          </w:rPr>
          <w:t>E</w:t>
        </w:r>
      </w:ins>
      <w:r w:rsidRPr="00E32067">
        <w:rPr>
          <w:rFonts w:eastAsia="MS Mincho" w:hint="eastAsia"/>
        </w:rPr>
        <w:t>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P-RNTI.</w:t>
      </w:r>
      <w:r w:rsidRPr="00E32067">
        <w:rPr>
          <w:rFonts w:eastAsia="MS Mincho"/>
        </w:rPr>
        <w:t xml:space="preserve"> </w:t>
      </w:r>
    </w:p>
    <w:p w:rsidR="00290D6A" w:rsidRPr="00E32067" w:rsidRDefault="00290D6A" w:rsidP="00290D6A">
      <w:pPr>
        <w:jc w:val="left"/>
        <w:rPr>
          <w:lang w:eastAsia="zh-CN"/>
        </w:rPr>
      </w:pPr>
      <w:r w:rsidRPr="00E32067">
        <w:rPr>
          <w:rFonts w:eastAsia="MS Mincho"/>
        </w:rPr>
        <w:t xml:space="preserve">The UE is not required to monitor PDCCH with CRC scrambled by the P-RNTI on the </w:t>
      </w:r>
      <w:proofErr w:type="spellStart"/>
      <w:r w:rsidRPr="00E32067">
        <w:rPr>
          <w:rFonts w:eastAsia="MS Mincho"/>
        </w:rPr>
        <w:t>PSCell</w:t>
      </w:r>
      <w:proofErr w:type="spellEnd"/>
      <w:r w:rsidRPr="00E32067">
        <w:rPr>
          <w:rFonts w:eastAsia="MS Mincho"/>
        </w:rPr>
        <w:t>.</w:t>
      </w:r>
    </w:p>
    <w:p w:rsidR="00290D6A" w:rsidRPr="00E32067" w:rsidRDefault="00290D6A" w:rsidP="00290D6A">
      <w:pPr>
        <w:jc w:val="left"/>
        <w:rPr>
          <w:lang w:eastAsia="zh-CN"/>
        </w:rPr>
      </w:pPr>
      <w:r w:rsidRPr="00E32067">
        <w:rPr>
          <w:lang w:eastAsia="zh-CN"/>
        </w:rPr>
        <w:t>………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>If a UE is configured by higher layers to decode PDCCH with CRC scrambled by the RA-RNTI,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 xml:space="preserve">the </w:t>
      </w:r>
      <w:r w:rsidRPr="00E32067">
        <w:rPr>
          <w:rFonts w:eastAsia="MS Mincho"/>
        </w:rPr>
        <w:t xml:space="preserve">PDCCH and the corresponding </w:t>
      </w:r>
      <w:r w:rsidRPr="00E32067">
        <w:t>PDSCH</w:t>
      </w:r>
      <w:r w:rsidRPr="00E32067">
        <w:rPr>
          <w:rFonts w:eastAsia="MS Mincho"/>
        </w:rPr>
        <w:t xml:space="preserve"> according to any of the combinations defined in Table 7.1-3. </w:t>
      </w:r>
      <w:r w:rsidRPr="00E32067">
        <w:rPr>
          <w:rFonts w:eastAsia="MS Mincho" w:hint="eastAsia"/>
        </w:rPr>
        <w:t xml:space="preserve">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RA-RNTI. 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 xml:space="preserve">If a </w:t>
      </w:r>
      <w:ins w:id="35" w:author="Huawei" w:date="2016-02-05T13:08:00Z">
        <w:r w:rsidR="005F1E4D" w:rsidRPr="00E32067">
          <w:rPr>
            <w:rFonts w:hint="eastAsia"/>
            <w:lang w:eastAsia="zh-CN"/>
          </w:rPr>
          <w:t xml:space="preserve">LC/CE </w:t>
        </w:r>
      </w:ins>
      <w:r w:rsidRPr="00E32067">
        <w:rPr>
          <w:rFonts w:eastAsia="MS Mincho"/>
        </w:rPr>
        <w:t xml:space="preserve">UE is configured by higher layers to decode </w:t>
      </w:r>
      <w:ins w:id="36" w:author="Huawei" w:date="2016-02-05T13:08:00Z">
        <w:r w:rsidR="005F1E4D" w:rsidRPr="00E32067">
          <w:rPr>
            <w:rFonts w:hint="eastAsia"/>
            <w:lang w:eastAsia="zh-CN"/>
          </w:rPr>
          <w:t>E</w:t>
        </w:r>
      </w:ins>
      <w:del w:id="37" w:author="Huawei" w:date="2016-02-05T13:08:00Z">
        <w:r w:rsidRPr="00E32067" w:rsidDel="005F1E4D">
          <w:rPr>
            <w:rFonts w:eastAsia="MS Mincho"/>
          </w:rPr>
          <w:delText>M</w:delText>
        </w:r>
      </w:del>
      <w:r w:rsidRPr="00E32067">
        <w:rPr>
          <w:rFonts w:eastAsia="MS Mincho"/>
        </w:rPr>
        <w:t>PDCCH with CRC scrambled by the RA-RNTI,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 xml:space="preserve">the </w:t>
      </w:r>
      <w:del w:id="38" w:author="Huawei" w:date="2016-02-05T13:09:00Z">
        <w:r w:rsidRPr="00E32067" w:rsidDel="005F1E4D">
          <w:delText>M</w:delText>
        </w:r>
      </w:del>
      <w:ins w:id="39" w:author="Huawei" w:date="2016-02-05T13:09:00Z">
        <w:r w:rsidR="005F1E4D" w:rsidRPr="00E32067">
          <w:rPr>
            <w:rFonts w:hint="eastAsia"/>
            <w:lang w:eastAsia="zh-CN"/>
          </w:rPr>
          <w:t>E</w:t>
        </w:r>
      </w:ins>
      <w:r w:rsidRPr="00E32067">
        <w:rPr>
          <w:rFonts w:eastAsia="MS Mincho"/>
        </w:rPr>
        <w:t xml:space="preserve">PDCCH and the corresponding </w:t>
      </w:r>
      <w:r w:rsidRPr="00E32067">
        <w:t>PDSCH</w:t>
      </w:r>
      <w:r w:rsidRPr="00E32067">
        <w:rPr>
          <w:rFonts w:eastAsia="MS Mincho"/>
        </w:rPr>
        <w:t xml:space="preserve"> according to any of the combinations defined in Table 7.1-3A. </w:t>
      </w:r>
      <w:r w:rsidRPr="00E32067">
        <w:rPr>
          <w:rFonts w:eastAsia="MS Mincho" w:hint="eastAsia"/>
        </w:rPr>
        <w:t xml:space="preserve">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</w:t>
      </w:r>
      <w:del w:id="40" w:author="Huawei" w:date="2016-02-05T13:09:00Z">
        <w:r w:rsidRPr="00E32067" w:rsidDel="005F1E4D">
          <w:rPr>
            <w:rFonts w:eastAsia="MS Mincho"/>
          </w:rPr>
          <w:delText>M</w:delText>
        </w:r>
      </w:del>
      <w:ins w:id="41" w:author="Huawei" w:date="2016-02-05T13:09:00Z">
        <w:r w:rsidR="005F1E4D" w:rsidRPr="00E32067">
          <w:rPr>
            <w:rFonts w:hint="eastAsia"/>
            <w:lang w:eastAsia="zh-CN"/>
          </w:rPr>
          <w:t>E</w:t>
        </w:r>
      </w:ins>
      <w:r w:rsidRPr="00E32067">
        <w:rPr>
          <w:rFonts w:eastAsia="MS Mincho" w:hint="eastAsia"/>
        </w:rPr>
        <w:t>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RA-RNTI. 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 xml:space="preserve">When </w:t>
      </w:r>
      <w:r w:rsidRPr="00E32067">
        <w:rPr>
          <w:rFonts w:eastAsia="MS Mincho" w:hint="eastAsia"/>
        </w:rPr>
        <w:t xml:space="preserve">RA-RNTI and either </w:t>
      </w:r>
      <w:r w:rsidRPr="00E32067">
        <w:rPr>
          <w:rFonts w:eastAsia="MS Mincho"/>
        </w:rPr>
        <w:t xml:space="preserve">C-RNTI or SPS C-RNTI are assigned in the same </w:t>
      </w:r>
      <w:proofErr w:type="spellStart"/>
      <w:r w:rsidRPr="00E32067">
        <w:rPr>
          <w:rFonts w:eastAsia="MS Mincho"/>
        </w:rPr>
        <w:t>subframe</w:t>
      </w:r>
      <w:proofErr w:type="spellEnd"/>
      <w:r w:rsidRPr="00E32067">
        <w:rPr>
          <w:rFonts w:eastAsia="MS Mincho"/>
        </w:rPr>
        <w:t>, the UE is not required to decode a</w:t>
      </w:r>
      <w:r w:rsidRPr="00E32067">
        <w:rPr>
          <w:rFonts w:eastAsia="MS Mincho" w:hint="eastAsia"/>
        </w:rPr>
        <w:t xml:space="preserve"> </w:t>
      </w:r>
      <w:r w:rsidRPr="00E32067">
        <w:rPr>
          <w:rFonts w:eastAsia="MS Mincho"/>
        </w:rPr>
        <w:t>PDSCH on the primary cell indicated by a PDCCH/EPDCCH</w:t>
      </w:r>
      <w:del w:id="42" w:author="Huawei" w:date="2016-02-05T13:09:00Z">
        <w:r w:rsidRPr="00E32067" w:rsidDel="005F1E4D">
          <w:rPr>
            <w:rFonts w:eastAsia="MS Mincho"/>
          </w:rPr>
          <w:delText>/MPDCCH</w:delText>
        </w:r>
      </w:del>
      <w:r w:rsidRPr="00E32067">
        <w:rPr>
          <w:rFonts w:eastAsia="MS Mincho"/>
        </w:rPr>
        <w:t xml:space="preserve"> with a CRC scrambled by C-RNTI or SPS C-RNTI.</w:t>
      </w:r>
    </w:p>
    <w:p w:rsidR="00290D6A" w:rsidRPr="00E32067" w:rsidRDefault="00290D6A" w:rsidP="00290D6A">
      <w:pPr>
        <w:jc w:val="left"/>
        <w:rPr>
          <w:lang w:eastAsia="zh-CN"/>
        </w:rPr>
      </w:pPr>
      <w:r w:rsidRPr="00E32067">
        <w:rPr>
          <w:lang w:eastAsia="zh-CN"/>
        </w:rPr>
        <w:t>………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>If a UE is configured by higher layers to decode PDCCH with CRC scrambled by the C-RNTI,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 xml:space="preserve">the </w:t>
      </w:r>
      <w:r w:rsidRPr="00E32067">
        <w:rPr>
          <w:rFonts w:eastAsia="MS Mincho"/>
        </w:rPr>
        <w:t xml:space="preserve">PDCCH and </w:t>
      </w:r>
      <w:r w:rsidRPr="00E32067">
        <w:rPr>
          <w:rFonts w:eastAsia="MS Mincho" w:hint="eastAsia"/>
        </w:rPr>
        <w:t>any</w:t>
      </w:r>
      <w:r w:rsidRPr="00E32067">
        <w:rPr>
          <w:rFonts w:eastAsia="MS Mincho"/>
        </w:rPr>
        <w:t xml:space="preserve"> corresponding </w:t>
      </w:r>
      <w:r w:rsidRPr="00E32067">
        <w:t>PDSCH</w:t>
      </w:r>
      <w:r w:rsidRPr="00E32067">
        <w:rPr>
          <w:rFonts w:eastAsia="MS Mincho"/>
        </w:rPr>
        <w:t xml:space="preserve"> according to the respective combinations defined in Table 7.1-5.</w:t>
      </w:r>
      <w:r w:rsidRPr="00E32067">
        <w:rPr>
          <w:rFonts w:eastAsia="MS Mincho" w:hint="eastAsia"/>
        </w:rPr>
        <w:t xml:space="preserve"> 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C-RNTI.</w:t>
      </w:r>
      <w:r w:rsidRPr="00E32067">
        <w:rPr>
          <w:rFonts w:eastAsia="MS Mincho"/>
        </w:rPr>
        <w:t xml:space="preserve"> 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 xml:space="preserve">If a </w:t>
      </w:r>
      <w:ins w:id="43" w:author="Huawei" w:date="2016-02-05T13:10:00Z">
        <w:r w:rsidR="005F1E4D" w:rsidRPr="00E32067">
          <w:rPr>
            <w:rFonts w:hint="eastAsia"/>
            <w:lang w:eastAsia="zh-CN"/>
          </w:rPr>
          <w:t xml:space="preserve">non-LC/CE </w:t>
        </w:r>
      </w:ins>
      <w:r w:rsidRPr="00E32067">
        <w:rPr>
          <w:rFonts w:eastAsia="MS Mincho"/>
        </w:rPr>
        <w:t>UE is configured by higher layers to decode EPDCCH with CRC scrambled by the C-RNTI,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>the E</w:t>
      </w:r>
      <w:r w:rsidRPr="00E32067">
        <w:rPr>
          <w:rFonts w:eastAsia="MS Mincho"/>
        </w:rPr>
        <w:t xml:space="preserve">PDCCH and </w:t>
      </w:r>
      <w:r w:rsidRPr="00E32067">
        <w:rPr>
          <w:rFonts w:eastAsia="MS Mincho" w:hint="eastAsia"/>
        </w:rPr>
        <w:t>any</w:t>
      </w:r>
      <w:r w:rsidRPr="00E32067">
        <w:rPr>
          <w:rFonts w:eastAsia="MS Mincho"/>
        </w:rPr>
        <w:t xml:space="preserve"> corresponding </w:t>
      </w:r>
      <w:r w:rsidRPr="00E32067">
        <w:t>PDSCH</w:t>
      </w:r>
      <w:r w:rsidRPr="00E32067">
        <w:rPr>
          <w:rFonts w:eastAsia="MS Mincho"/>
        </w:rPr>
        <w:t xml:space="preserve"> according to the respective combinations defined in Table 7.1-5A.</w:t>
      </w:r>
      <w:r w:rsidRPr="00E32067">
        <w:rPr>
          <w:rFonts w:eastAsia="MS Mincho" w:hint="eastAsia"/>
        </w:rPr>
        <w:t xml:space="preserve"> </w:t>
      </w:r>
      <w:ins w:id="44" w:author="Huawei" w:date="2016-02-05T13:10:00Z">
        <w:r w:rsidR="005F1E4D" w:rsidRPr="00E32067">
          <w:rPr>
            <w:rFonts w:eastAsia="MS Mincho"/>
          </w:rPr>
          <w:t xml:space="preserve">If a LC/CE UE is configured by higher layers to decode </w:t>
        </w:r>
        <w:r w:rsidR="005F1E4D" w:rsidRPr="00E32067">
          <w:rPr>
            <w:rFonts w:eastAsia="SimSun" w:hint="eastAsia"/>
            <w:lang w:eastAsia="zh-CN"/>
          </w:rPr>
          <w:t>E</w:t>
        </w:r>
        <w:r w:rsidR="005F1E4D" w:rsidRPr="00E32067">
          <w:rPr>
            <w:rFonts w:eastAsia="MS Mincho"/>
          </w:rPr>
          <w:t>PDCCH with CRC scrambled by the C-RNTI,</w:t>
        </w:r>
        <w:r w:rsidR="005F1E4D" w:rsidRPr="00E32067">
          <w:t xml:space="preserve"> </w:t>
        </w:r>
        <w:r w:rsidR="005F1E4D" w:rsidRPr="00E32067">
          <w:rPr>
            <w:rFonts w:eastAsia="MS Mincho"/>
          </w:rPr>
          <w:t>the</w:t>
        </w:r>
        <w:r w:rsidR="005F1E4D" w:rsidRPr="00E32067">
          <w:t xml:space="preserve"> UE shall decode</w:t>
        </w:r>
        <w:r w:rsidR="005F1E4D" w:rsidRPr="00E32067">
          <w:rPr>
            <w:rFonts w:eastAsia="MS Mincho" w:hint="eastAsia"/>
          </w:rPr>
          <w:t xml:space="preserve"> </w:t>
        </w:r>
        <w:r w:rsidR="005F1E4D" w:rsidRPr="00E32067">
          <w:t xml:space="preserve">the </w:t>
        </w:r>
        <w:r w:rsidR="005F1E4D" w:rsidRPr="00E32067">
          <w:rPr>
            <w:rFonts w:eastAsia="SimSun" w:hint="eastAsia"/>
            <w:lang w:eastAsia="zh-CN"/>
          </w:rPr>
          <w:t>E</w:t>
        </w:r>
        <w:r w:rsidR="005F1E4D" w:rsidRPr="00E32067">
          <w:rPr>
            <w:rFonts w:eastAsia="MS Mincho"/>
          </w:rPr>
          <w:t xml:space="preserve">PDCCH and </w:t>
        </w:r>
        <w:r w:rsidR="005F1E4D" w:rsidRPr="00E32067">
          <w:rPr>
            <w:rFonts w:eastAsia="MS Mincho" w:hint="eastAsia"/>
          </w:rPr>
          <w:t>any</w:t>
        </w:r>
        <w:r w:rsidR="005F1E4D" w:rsidRPr="00E32067">
          <w:rPr>
            <w:rFonts w:eastAsia="MS Mincho"/>
          </w:rPr>
          <w:t xml:space="preserve"> corresponding </w:t>
        </w:r>
        <w:r w:rsidR="005F1E4D" w:rsidRPr="00E32067">
          <w:t>PDSCH</w:t>
        </w:r>
        <w:r w:rsidR="005F1E4D" w:rsidRPr="00E32067">
          <w:rPr>
            <w:rFonts w:eastAsia="MS Mincho"/>
          </w:rPr>
          <w:t xml:space="preserve"> according to the respective combinations defined in Table 7.1-5B.</w:t>
        </w:r>
        <w:r w:rsidR="005F1E4D" w:rsidRPr="00E32067">
          <w:rPr>
            <w:rFonts w:eastAsia="MS Mincho" w:hint="eastAsia"/>
          </w:rPr>
          <w:t xml:space="preserve"> </w:t>
        </w:r>
      </w:ins>
      <w:r w:rsidRPr="00E32067">
        <w:rPr>
          <w:rFonts w:eastAsia="MS Mincho" w:hint="eastAsia"/>
        </w:rPr>
        <w:t xml:space="preserve">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</w:t>
      </w:r>
      <w:r w:rsidRPr="00E32067">
        <w:rPr>
          <w:rFonts w:eastAsia="MS Mincho"/>
        </w:rPr>
        <w:t>E</w:t>
      </w:r>
      <w:r w:rsidRPr="00E32067">
        <w:rPr>
          <w:rFonts w:eastAsia="MS Mincho" w:hint="eastAsia"/>
        </w:rPr>
        <w:t>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is by C-RNTI.</w:t>
      </w:r>
    </w:p>
    <w:p w:rsidR="00290D6A" w:rsidRPr="00E32067" w:rsidDel="005F1E4D" w:rsidRDefault="00290D6A" w:rsidP="00290D6A">
      <w:pPr>
        <w:rPr>
          <w:del w:id="45" w:author="Huawei" w:date="2016-02-05T13:10:00Z"/>
          <w:rFonts w:eastAsia="MS Mincho"/>
        </w:rPr>
      </w:pPr>
      <w:del w:id="46" w:author="Huawei" w:date="2016-02-05T13:10:00Z">
        <w:r w:rsidRPr="00E32067" w:rsidDel="005F1E4D">
          <w:rPr>
            <w:rFonts w:eastAsia="MS Mincho"/>
          </w:rPr>
          <w:delText>If a LC/CE UE is configured by higher layers to decode MPDCCH with CRC scrambled by the C-RNTI,</w:delText>
        </w:r>
        <w:r w:rsidRPr="00E32067" w:rsidDel="005F1E4D">
          <w:delText xml:space="preserve"> </w:delText>
        </w:r>
        <w:r w:rsidRPr="00E32067" w:rsidDel="005F1E4D">
          <w:rPr>
            <w:rFonts w:eastAsia="MS Mincho"/>
          </w:rPr>
          <w:delText>the</w:delText>
        </w:r>
        <w:r w:rsidRPr="00E32067" w:rsidDel="005F1E4D">
          <w:delText xml:space="preserve"> UE shall decode</w:delText>
        </w:r>
        <w:r w:rsidRPr="00E32067" w:rsidDel="005F1E4D">
          <w:rPr>
            <w:rFonts w:eastAsia="MS Mincho" w:hint="eastAsia"/>
          </w:rPr>
          <w:delText xml:space="preserve"> </w:delText>
        </w:r>
        <w:r w:rsidRPr="00E32067" w:rsidDel="005F1E4D">
          <w:delText>the M</w:delText>
        </w:r>
        <w:r w:rsidRPr="00E32067" w:rsidDel="005F1E4D">
          <w:rPr>
            <w:rFonts w:eastAsia="MS Mincho"/>
          </w:rPr>
          <w:delText xml:space="preserve">PDCCH and </w:delText>
        </w:r>
        <w:r w:rsidRPr="00E32067" w:rsidDel="005F1E4D">
          <w:rPr>
            <w:rFonts w:eastAsia="MS Mincho" w:hint="eastAsia"/>
          </w:rPr>
          <w:delText>any</w:delText>
        </w:r>
        <w:r w:rsidRPr="00E32067" w:rsidDel="005F1E4D">
          <w:rPr>
            <w:rFonts w:eastAsia="MS Mincho"/>
          </w:rPr>
          <w:delText xml:space="preserve"> corresponding </w:delText>
        </w:r>
        <w:r w:rsidRPr="00E32067" w:rsidDel="005F1E4D">
          <w:delText>PDSCH</w:delText>
        </w:r>
        <w:r w:rsidRPr="00E32067" w:rsidDel="005F1E4D">
          <w:rPr>
            <w:rFonts w:eastAsia="MS Mincho"/>
          </w:rPr>
          <w:delText xml:space="preserve"> according to the respective combinations defined in Table 7.1-5B.</w:delText>
        </w:r>
        <w:r w:rsidRPr="00E32067" w:rsidDel="005F1E4D">
          <w:rPr>
            <w:rFonts w:eastAsia="MS Mincho" w:hint="eastAsia"/>
          </w:rPr>
          <w:delText xml:space="preserve"> The scrambling </w:delText>
        </w:r>
        <w:r w:rsidRPr="00E32067" w:rsidDel="005F1E4D">
          <w:rPr>
            <w:rFonts w:eastAsia="MS Mincho"/>
          </w:rPr>
          <w:delText>initialization</w:delText>
        </w:r>
        <w:r w:rsidRPr="00E32067" w:rsidDel="005F1E4D">
          <w:rPr>
            <w:rFonts w:eastAsia="MS Mincho" w:hint="eastAsia"/>
          </w:rPr>
          <w:delText xml:space="preserve"> of PDSCH corresponding to these </w:delText>
        </w:r>
        <w:r w:rsidRPr="00E32067" w:rsidDel="005F1E4D">
          <w:rPr>
            <w:rFonts w:eastAsia="MS Mincho"/>
          </w:rPr>
          <w:delText>M</w:delText>
        </w:r>
        <w:r w:rsidRPr="00E32067" w:rsidDel="005F1E4D">
          <w:rPr>
            <w:rFonts w:eastAsia="MS Mincho" w:hint="eastAsia"/>
          </w:rPr>
          <w:delText>PDCCH</w:delText>
        </w:r>
        <w:r w:rsidRPr="00E32067" w:rsidDel="005F1E4D">
          <w:rPr>
            <w:rFonts w:eastAsia="Batang" w:hint="eastAsia"/>
          </w:rPr>
          <w:delText>s</w:delText>
        </w:r>
        <w:r w:rsidRPr="00E32067" w:rsidDel="005F1E4D">
          <w:rPr>
            <w:rFonts w:eastAsia="MS Mincho" w:hint="eastAsia"/>
          </w:rPr>
          <w:delText xml:space="preserve"> is by C-RNTI.</w:delText>
        </w:r>
        <w:r w:rsidRPr="00E32067" w:rsidDel="005F1E4D">
          <w:rPr>
            <w:rFonts w:eastAsia="MS Mincho"/>
          </w:rPr>
          <w:delText xml:space="preserve"> </w:delText>
        </w:r>
      </w:del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 xml:space="preserve">If a UE is configured with </w:t>
      </w:r>
      <w:proofErr w:type="spellStart"/>
      <w:r w:rsidRPr="00E32067">
        <w:rPr>
          <w:rFonts w:eastAsia="MS Mincho"/>
        </w:rPr>
        <w:t>CEModeA</w:t>
      </w:r>
      <w:proofErr w:type="spellEnd"/>
      <w:r w:rsidRPr="00E32067">
        <w:rPr>
          <w:rFonts w:eastAsia="MS Mincho"/>
        </w:rPr>
        <w:t xml:space="preserve">, the UE shall decode </w:t>
      </w:r>
      <w:del w:id="47" w:author="Huawei" w:date="2016-02-05T13:11:00Z">
        <w:r w:rsidRPr="00E32067" w:rsidDel="005F1E4D">
          <w:rPr>
            <w:rFonts w:eastAsia="MS Mincho"/>
          </w:rPr>
          <w:delText xml:space="preserve">MPDCCH </w:delText>
        </w:r>
      </w:del>
      <w:ins w:id="48" w:author="Huawei" w:date="2016-02-05T13:11:00Z">
        <w:r w:rsidR="005F1E4D" w:rsidRPr="00E32067">
          <w:rPr>
            <w:rFonts w:hint="eastAsia"/>
            <w:lang w:eastAsia="zh-CN"/>
          </w:rPr>
          <w:t>E</w:t>
        </w:r>
        <w:r w:rsidR="005F1E4D" w:rsidRPr="00E32067">
          <w:rPr>
            <w:rFonts w:eastAsia="MS Mincho"/>
          </w:rPr>
          <w:t xml:space="preserve">PDCCH </w:t>
        </w:r>
      </w:ins>
      <w:r w:rsidRPr="00E32067">
        <w:rPr>
          <w:rFonts w:eastAsia="MS Mincho"/>
        </w:rPr>
        <w:t xml:space="preserve">DCI Format 6-1A. If the UE is configured with </w:t>
      </w:r>
      <w:proofErr w:type="spellStart"/>
      <w:r w:rsidRPr="00E32067">
        <w:rPr>
          <w:rFonts w:eastAsia="MS Mincho"/>
        </w:rPr>
        <w:t>CEModeB</w:t>
      </w:r>
      <w:proofErr w:type="spellEnd"/>
      <w:r w:rsidRPr="00E32067">
        <w:rPr>
          <w:rFonts w:eastAsia="MS Mincho"/>
        </w:rPr>
        <w:t xml:space="preserve">, the UE shall decode </w:t>
      </w:r>
      <w:del w:id="49" w:author="Huawei" w:date="2016-02-05T13:11:00Z">
        <w:r w:rsidRPr="00E32067" w:rsidDel="005F1E4D">
          <w:rPr>
            <w:rFonts w:eastAsia="MS Mincho"/>
          </w:rPr>
          <w:delText xml:space="preserve">MPDCCH </w:delText>
        </w:r>
      </w:del>
      <w:ins w:id="50" w:author="Huawei" w:date="2016-02-05T13:11:00Z">
        <w:r w:rsidR="005F1E4D" w:rsidRPr="00E32067">
          <w:rPr>
            <w:rFonts w:hint="eastAsia"/>
            <w:lang w:eastAsia="zh-CN"/>
          </w:rPr>
          <w:t>E</w:t>
        </w:r>
        <w:r w:rsidR="005F1E4D" w:rsidRPr="00E32067">
          <w:rPr>
            <w:rFonts w:eastAsia="MS Mincho"/>
          </w:rPr>
          <w:t xml:space="preserve">PDCCH </w:t>
        </w:r>
      </w:ins>
      <w:r w:rsidRPr="00E32067">
        <w:rPr>
          <w:rFonts w:eastAsia="MS Mincho"/>
        </w:rPr>
        <w:t>DCI Format 6-1B.</w:t>
      </w:r>
    </w:p>
    <w:p w:rsidR="00290D6A" w:rsidRPr="00E32067" w:rsidRDefault="00290D6A" w:rsidP="00290D6A">
      <w:pPr>
        <w:jc w:val="left"/>
        <w:rPr>
          <w:lang w:eastAsia="zh-CN"/>
        </w:rPr>
      </w:pPr>
      <w:r w:rsidRPr="00E32067">
        <w:rPr>
          <w:lang w:eastAsia="zh-CN"/>
        </w:rPr>
        <w:t>………</w:t>
      </w:r>
      <w:r w:rsidRPr="00E32067">
        <w:rPr>
          <w:rFonts w:hint="eastAsia"/>
          <w:lang w:eastAsia="zh-CN"/>
        </w:rPr>
        <w:t>.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>If a UE is configured by higher layers to decode PDCCH with CRC scrambled by the SPS C-RNTI,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 xml:space="preserve">the </w:t>
      </w:r>
      <w:r w:rsidRPr="00E32067">
        <w:rPr>
          <w:rFonts w:eastAsia="MS Mincho"/>
        </w:rPr>
        <w:t xml:space="preserve">PDCCH on the primary cell and any corresponding </w:t>
      </w:r>
      <w:r w:rsidRPr="00E32067">
        <w:t>PDSCH</w:t>
      </w:r>
      <w:r w:rsidRPr="00E32067">
        <w:rPr>
          <w:rFonts w:eastAsia="MS Mincho"/>
        </w:rPr>
        <w:t xml:space="preserve"> on the primary cell according to the respective combinations defined in Table 7.1-6. The same PDSCH related configuration applies in the case that a PDSCH is transmitted without a corresponding PDCCH</w:t>
      </w:r>
      <w:r w:rsidRPr="00E32067">
        <w:rPr>
          <w:rFonts w:eastAsia="MS Mincho" w:hint="eastAsia"/>
        </w:rPr>
        <w:t xml:space="preserve">. 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and PDSCH without a corresponding PDCCH is by SPS C-RNTI.</w:t>
      </w:r>
      <w:r w:rsidRPr="00E32067">
        <w:rPr>
          <w:rFonts w:eastAsia="MS Mincho"/>
        </w:rPr>
        <w:t xml:space="preserve"> </w:t>
      </w:r>
    </w:p>
    <w:p w:rsidR="00290D6A" w:rsidRPr="00E32067" w:rsidRDefault="00290D6A" w:rsidP="00290D6A">
      <w:pPr>
        <w:rPr>
          <w:rFonts w:eastAsia="MS Mincho"/>
        </w:rPr>
      </w:pPr>
      <w:r w:rsidRPr="00E32067">
        <w:rPr>
          <w:rFonts w:eastAsia="MS Mincho"/>
        </w:rPr>
        <w:t xml:space="preserve">If a </w:t>
      </w:r>
      <w:ins w:id="51" w:author="Huawei" w:date="2016-02-05T13:11:00Z">
        <w:r w:rsidR="005F1E4D" w:rsidRPr="00E32067">
          <w:rPr>
            <w:rFonts w:hint="eastAsia"/>
            <w:lang w:eastAsia="zh-CN"/>
          </w:rPr>
          <w:t xml:space="preserve">non-LC/CE </w:t>
        </w:r>
      </w:ins>
      <w:r w:rsidRPr="00E32067">
        <w:rPr>
          <w:rFonts w:eastAsia="MS Mincho"/>
        </w:rPr>
        <w:t>UE is configured by higher layers to decode EPDCCH with CRC scrambled by the SPS C-RNTI,</w:t>
      </w:r>
      <w:r w:rsidRPr="00E32067">
        <w:t xml:space="preserve"> </w:t>
      </w:r>
      <w:r w:rsidRPr="00E32067">
        <w:rPr>
          <w:rFonts w:eastAsia="MS Mincho"/>
        </w:rPr>
        <w:t>the</w:t>
      </w:r>
      <w:r w:rsidRPr="00E32067">
        <w:t xml:space="preserve"> UE shall decode</w:t>
      </w:r>
      <w:r w:rsidRPr="00E32067">
        <w:rPr>
          <w:rFonts w:eastAsia="MS Mincho" w:hint="eastAsia"/>
        </w:rPr>
        <w:t xml:space="preserve"> </w:t>
      </w:r>
      <w:r w:rsidRPr="00E32067">
        <w:t>the E</w:t>
      </w:r>
      <w:r w:rsidRPr="00E32067">
        <w:rPr>
          <w:rFonts w:eastAsia="MS Mincho"/>
        </w:rPr>
        <w:t xml:space="preserve">PDCCH on the primary cell and any corresponding </w:t>
      </w:r>
      <w:r w:rsidRPr="00E32067">
        <w:t>PDSCH</w:t>
      </w:r>
      <w:r w:rsidRPr="00E32067">
        <w:rPr>
          <w:rFonts w:eastAsia="MS Mincho"/>
        </w:rPr>
        <w:t xml:space="preserve"> on the </w:t>
      </w:r>
      <w:r w:rsidRPr="00E32067">
        <w:rPr>
          <w:rFonts w:eastAsia="MS Mincho"/>
        </w:rPr>
        <w:lastRenderedPageBreak/>
        <w:t xml:space="preserve">primary cell according to the respective combinations defined in Table 7.1-6A. </w:t>
      </w:r>
      <w:ins w:id="52" w:author="Huawei" w:date="2016-02-05T13:12:00Z">
        <w:r w:rsidR="005F1E4D" w:rsidRPr="00E32067">
          <w:rPr>
            <w:rFonts w:eastAsia="MS Mincho"/>
          </w:rPr>
          <w:t xml:space="preserve">If a </w:t>
        </w:r>
        <w:r w:rsidR="005F1E4D" w:rsidRPr="00E32067">
          <w:rPr>
            <w:rFonts w:eastAsia="SimSun" w:hint="eastAsia"/>
            <w:lang w:eastAsia="zh-CN"/>
          </w:rPr>
          <w:t xml:space="preserve">LC/CE </w:t>
        </w:r>
        <w:r w:rsidR="005F1E4D" w:rsidRPr="00E32067">
          <w:rPr>
            <w:rFonts w:eastAsia="MS Mincho"/>
          </w:rPr>
          <w:t xml:space="preserve">UE configured with </w:t>
        </w:r>
        <w:proofErr w:type="spellStart"/>
        <w:r w:rsidR="005F1E4D" w:rsidRPr="00E32067">
          <w:rPr>
            <w:rFonts w:eastAsia="MS Mincho"/>
          </w:rPr>
          <w:t>CEModeA</w:t>
        </w:r>
        <w:proofErr w:type="spellEnd"/>
        <w:r w:rsidR="005F1E4D" w:rsidRPr="00E32067">
          <w:rPr>
            <w:rFonts w:eastAsia="MS Mincho"/>
          </w:rPr>
          <w:t xml:space="preserve"> is configured by higher layers to decode </w:t>
        </w:r>
        <w:r w:rsidR="005F1E4D" w:rsidRPr="00E32067">
          <w:rPr>
            <w:rFonts w:eastAsia="SimSun" w:hint="eastAsia"/>
            <w:lang w:eastAsia="zh-CN"/>
          </w:rPr>
          <w:t>E</w:t>
        </w:r>
        <w:r w:rsidR="005F1E4D" w:rsidRPr="00E32067">
          <w:rPr>
            <w:rFonts w:eastAsia="MS Mincho"/>
          </w:rPr>
          <w:t>PDCCH with CRC scrambled by the SPS C-RNTI,</w:t>
        </w:r>
        <w:r w:rsidR="005F1E4D" w:rsidRPr="00E32067">
          <w:t xml:space="preserve"> </w:t>
        </w:r>
        <w:r w:rsidR="005F1E4D" w:rsidRPr="00E32067">
          <w:rPr>
            <w:rFonts w:eastAsia="MS Mincho"/>
          </w:rPr>
          <w:t>the</w:t>
        </w:r>
        <w:r w:rsidR="005F1E4D" w:rsidRPr="00E32067">
          <w:t xml:space="preserve"> UE shall decode</w:t>
        </w:r>
        <w:r w:rsidR="005F1E4D" w:rsidRPr="00E32067">
          <w:rPr>
            <w:rFonts w:eastAsia="MS Mincho" w:hint="eastAsia"/>
          </w:rPr>
          <w:t xml:space="preserve"> </w:t>
        </w:r>
        <w:r w:rsidR="005F1E4D" w:rsidRPr="00E32067">
          <w:t xml:space="preserve">the </w:t>
        </w:r>
        <w:r w:rsidR="005F1E4D" w:rsidRPr="00E32067">
          <w:rPr>
            <w:rFonts w:eastAsia="SimSun" w:hint="eastAsia"/>
            <w:lang w:eastAsia="zh-CN"/>
          </w:rPr>
          <w:t>E</w:t>
        </w:r>
        <w:r w:rsidR="005F1E4D" w:rsidRPr="00E32067">
          <w:rPr>
            <w:rFonts w:eastAsia="MS Mincho"/>
          </w:rPr>
          <w:t xml:space="preserve">PDCCH on the primary cell and any corresponding </w:t>
        </w:r>
        <w:r w:rsidR="005F1E4D" w:rsidRPr="00E32067">
          <w:t>PDSCH</w:t>
        </w:r>
        <w:r w:rsidR="005F1E4D" w:rsidRPr="00E32067">
          <w:rPr>
            <w:rFonts w:eastAsia="MS Mincho"/>
          </w:rPr>
          <w:t xml:space="preserve"> on the primary cell according to the respective combinations defined in Table 7.1-6B. </w:t>
        </w:r>
      </w:ins>
      <w:r w:rsidRPr="00E32067">
        <w:rPr>
          <w:rFonts w:eastAsia="MS Mincho"/>
        </w:rPr>
        <w:t>The same PDSCH related configuration applies in the case that a PDSCH is transmitted without a corresponding EPDCCH</w:t>
      </w:r>
      <w:r w:rsidRPr="00E32067">
        <w:rPr>
          <w:rFonts w:eastAsia="MS Mincho" w:hint="eastAsia"/>
        </w:rPr>
        <w:t xml:space="preserve">. The scrambling </w:t>
      </w:r>
      <w:r w:rsidRPr="00E32067">
        <w:rPr>
          <w:rFonts w:eastAsia="MS Mincho"/>
        </w:rPr>
        <w:t>initialization</w:t>
      </w:r>
      <w:r w:rsidRPr="00E32067">
        <w:rPr>
          <w:rFonts w:eastAsia="MS Mincho" w:hint="eastAsia"/>
        </w:rPr>
        <w:t xml:space="preserve"> of PDSCH corresponding to these </w:t>
      </w:r>
      <w:r w:rsidRPr="00E32067">
        <w:rPr>
          <w:rFonts w:eastAsia="MS Mincho"/>
        </w:rPr>
        <w:t>E</w:t>
      </w:r>
      <w:r w:rsidRPr="00E32067">
        <w:rPr>
          <w:rFonts w:eastAsia="MS Mincho" w:hint="eastAsia"/>
        </w:rPr>
        <w:t>PDCCH</w:t>
      </w:r>
      <w:r w:rsidRPr="00E32067">
        <w:rPr>
          <w:rFonts w:eastAsia="Batang" w:hint="eastAsia"/>
        </w:rPr>
        <w:t>s</w:t>
      </w:r>
      <w:r w:rsidRPr="00E32067">
        <w:rPr>
          <w:rFonts w:eastAsia="MS Mincho" w:hint="eastAsia"/>
        </w:rPr>
        <w:t xml:space="preserve"> and PDSCH without a corresponding </w:t>
      </w:r>
      <w:r w:rsidRPr="00E32067">
        <w:rPr>
          <w:rFonts w:eastAsia="MS Mincho"/>
        </w:rPr>
        <w:t>E</w:t>
      </w:r>
      <w:r w:rsidRPr="00E32067">
        <w:rPr>
          <w:rFonts w:eastAsia="MS Mincho" w:hint="eastAsia"/>
        </w:rPr>
        <w:t>PDCCH is by SPS C-RNTI.</w:t>
      </w:r>
    </w:p>
    <w:p w:rsidR="00290D6A" w:rsidRPr="00E32067" w:rsidDel="005F1E4D" w:rsidRDefault="00290D6A" w:rsidP="00290D6A">
      <w:pPr>
        <w:rPr>
          <w:del w:id="53" w:author="Huawei" w:date="2016-02-05T13:13:00Z"/>
          <w:lang w:eastAsia="zh-CN"/>
        </w:rPr>
      </w:pPr>
      <w:del w:id="54" w:author="Huawei" w:date="2016-02-05T13:13:00Z">
        <w:r w:rsidRPr="00E32067" w:rsidDel="005F1E4D">
          <w:rPr>
            <w:rFonts w:eastAsia="MS Mincho"/>
          </w:rPr>
          <w:delText>If a UE configured with CEModeA is configured by higher layers to decode MPDCCH with CRC scrambled by the SPS C-RNTI,</w:delText>
        </w:r>
        <w:r w:rsidRPr="00E32067" w:rsidDel="005F1E4D">
          <w:delText xml:space="preserve"> </w:delText>
        </w:r>
        <w:r w:rsidRPr="00E32067" w:rsidDel="005F1E4D">
          <w:rPr>
            <w:rFonts w:eastAsia="MS Mincho"/>
          </w:rPr>
          <w:delText>the</w:delText>
        </w:r>
        <w:r w:rsidRPr="00E32067" w:rsidDel="005F1E4D">
          <w:delText xml:space="preserve"> UE shall decode</w:delText>
        </w:r>
        <w:r w:rsidRPr="00E32067" w:rsidDel="005F1E4D">
          <w:rPr>
            <w:rFonts w:eastAsia="MS Mincho" w:hint="eastAsia"/>
          </w:rPr>
          <w:delText xml:space="preserve"> </w:delText>
        </w:r>
        <w:r w:rsidRPr="00E32067" w:rsidDel="005F1E4D">
          <w:delText>the M</w:delText>
        </w:r>
        <w:r w:rsidRPr="00E32067" w:rsidDel="005F1E4D">
          <w:rPr>
            <w:rFonts w:eastAsia="MS Mincho"/>
          </w:rPr>
          <w:delText xml:space="preserve">PDCCH on the primary cell and any corresponding </w:delText>
        </w:r>
        <w:r w:rsidRPr="00E32067" w:rsidDel="005F1E4D">
          <w:delText>PDSCH</w:delText>
        </w:r>
        <w:r w:rsidRPr="00E32067" w:rsidDel="005F1E4D">
          <w:rPr>
            <w:rFonts w:eastAsia="MS Mincho"/>
          </w:rPr>
          <w:delText xml:space="preserve"> on the primary cell according to the respective combinations defined in Table 7.1-6B. The same PDSCH related configuration applies in the case that a PDSCH is transmitted without a corresponding MPDCCH</w:delText>
        </w:r>
        <w:r w:rsidRPr="00E32067" w:rsidDel="005F1E4D">
          <w:rPr>
            <w:rFonts w:eastAsia="MS Mincho" w:hint="eastAsia"/>
          </w:rPr>
          <w:delText xml:space="preserve">. The scrambling </w:delText>
        </w:r>
        <w:r w:rsidRPr="00E32067" w:rsidDel="005F1E4D">
          <w:rPr>
            <w:rFonts w:eastAsia="MS Mincho"/>
          </w:rPr>
          <w:delText>initialization</w:delText>
        </w:r>
        <w:r w:rsidRPr="00E32067" w:rsidDel="005F1E4D">
          <w:rPr>
            <w:rFonts w:eastAsia="MS Mincho" w:hint="eastAsia"/>
          </w:rPr>
          <w:delText xml:space="preserve"> of PDSCH corresponding to these </w:delText>
        </w:r>
        <w:r w:rsidRPr="00E32067" w:rsidDel="005F1E4D">
          <w:rPr>
            <w:rFonts w:eastAsia="MS Mincho"/>
          </w:rPr>
          <w:delText>M</w:delText>
        </w:r>
        <w:r w:rsidRPr="00E32067" w:rsidDel="005F1E4D">
          <w:rPr>
            <w:rFonts w:eastAsia="MS Mincho" w:hint="eastAsia"/>
          </w:rPr>
          <w:delText>PDCCH</w:delText>
        </w:r>
        <w:r w:rsidRPr="00E32067" w:rsidDel="005F1E4D">
          <w:rPr>
            <w:rFonts w:eastAsia="Batang" w:hint="eastAsia"/>
          </w:rPr>
          <w:delText>s</w:delText>
        </w:r>
        <w:r w:rsidRPr="00E32067" w:rsidDel="005F1E4D">
          <w:rPr>
            <w:rFonts w:eastAsia="MS Mincho" w:hint="eastAsia"/>
          </w:rPr>
          <w:delText xml:space="preserve"> and PDSCH without a corresponding </w:delText>
        </w:r>
        <w:r w:rsidRPr="00E32067" w:rsidDel="005F1E4D">
          <w:rPr>
            <w:rFonts w:eastAsia="MS Mincho"/>
          </w:rPr>
          <w:delText>M</w:delText>
        </w:r>
        <w:r w:rsidRPr="00E32067" w:rsidDel="005F1E4D">
          <w:rPr>
            <w:rFonts w:eastAsia="MS Mincho" w:hint="eastAsia"/>
          </w:rPr>
          <w:delText>PDCCH is by SPS C-RNTI.</w:delText>
        </w:r>
      </w:del>
    </w:p>
    <w:bookmarkEnd w:id="8"/>
    <w:p w:rsidR="004A0B8D" w:rsidRPr="00E32067" w:rsidRDefault="00822621" w:rsidP="00B91AD3">
      <w:pPr>
        <w:rPr>
          <w:b/>
          <w:i/>
          <w:szCs w:val="20"/>
          <w:lang w:eastAsia="zh-CN"/>
        </w:rPr>
      </w:pPr>
      <w:r w:rsidRPr="00E32067">
        <w:rPr>
          <w:kern w:val="2"/>
          <w:lang w:eastAsia="zh-CN"/>
        </w:rPr>
        <w:t>----------------------------------------------End of TP on TS36.213----------------------------------------------</w:t>
      </w:r>
    </w:p>
    <w:sectPr w:rsidR="004A0B8D" w:rsidRPr="00E3206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E97" w:rsidRDefault="002A1E97">
      <w:r>
        <w:separator/>
      </w:r>
    </w:p>
  </w:endnote>
  <w:endnote w:type="continuationSeparator" w:id="0">
    <w:p w:rsidR="002A1E97" w:rsidRDefault="002A1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E97" w:rsidRDefault="002A1E97">
      <w:r>
        <w:separator/>
      </w:r>
    </w:p>
  </w:footnote>
  <w:footnote w:type="continuationSeparator" w:id="0">
    <w:p w:rsidR="002A1E97" w:rsidRDefault="002A1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6C51357F"/>
    <w:multiLevelType w:val="hybridMultilevel"/>
    <w:tmpl w:val="FFECA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5"/>
  </w:num>
  <w:num w:numId="14">
    <w:abstractNumId w:val="4"/>
  </w:num>
  <w:num w:numId="15">
    <w:abstractNumId w:val="9"/>
  </w:num>
  <w:num w:numId="16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ED1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5DA"/>
    <w:rsid w:val="001026CA"/>
    <w:rsid w:val="00102D51"/>
    <w:rsid w:val="001043C2"/>
    <w:rsid w:val="001043E1"/>
    <w:rsid w:val="00104CA6"/>
    <w:rsid w:val="0010505A"/>
    <w:rsid w:val="001057C2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2EB2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4E94"/>
    <w:rsid w:val="00135B16"/>
    <w:rsid w:val="001365EE"/>
    <w:rsid w:val="001367A0"/>
    <w:rsid w:val="00136A23"/>
    <w:rsid w:val="00136B99"/>
    <w:rsid w:val="001400F0"/>
    <w:rsid w:val="00140603"/>
    <w:rsid w:val="0014063E"/>
    <w:rsid w:val="00140833"/>
    <w:rsid w:val="0014087D"/>
    <w:rsid w:val="00140F74"/>
    <w:rsid w:val="0014104E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0709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881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2CF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1B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2B2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0D6A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1E97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6F1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53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6FC8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11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481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E93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85A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B8D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8C"/>
    <w:rsid w:val="004C31B6"/>
    <w:rsid w:val="004C329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6021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3DD0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6AF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3EF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3D8"/>
    <w:rsid w:val="00571512"/>
    <w:rsid w:val="00571628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625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270"/>
    <w:rsid w:val="005B2799"/>
    <w:rsid w:val="005B2B3A"/>
    <w:rsid w:val="005B2B77"/>
    <w:rsid w:val="005B2DF2"/>
    <w:rsid w:val="005B3D30"/>
    <w:rsid w:val="005B3D4A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1E4D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2EA3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D9C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153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60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CB9"/>
    <w:rsid w:val="007D4D33"/>
    <w:rsid w:val="007D4D77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5F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7CF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621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1A4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57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6A5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53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4C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61E5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39FE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7DD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6E4D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07C"/>
    <w:rsid w:val="00A022A5"/>
    <w:rsid w:val="00A029D8"/>
    <w:rsid w:val="00A02A6F"/>
    <w:rsid w:val="00A03871"/>
    <w:rsid w:val="00A03A22"/>
    <w:rsid w:val="00A0430A"/>
    <w:rsid w:val="00A04634"/>
    <w:rsid w:val="00A04D1C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680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246"/>
    <w:rsid w:val="00A53CEF"/>
    <w:rsid w:val="00A53F55"/>
    <w:rsid w:val="00A54081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0D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115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5A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64E"/>
    <w:rsid w:val="00AF0B51"/>
    <w:rsid w:val="00AF17C2"/>
    <w:rsid w:val="00AF18D6"/>
    <w:rsid w:val="00AF18E5"/>
    <w:rsid w:val="00AF25D5"/>
    <w:rsid w:val="00AF3DBB"/>
    <w:rsid w:val="00AF4205"/>
    <w:rsid w:val="00AF4C80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7E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8F4"/>
    <w:rsid w:val="00B373C0"/>
    <w:rsid w:val="00B37D97"/>
    <w:rsid w:val="00B40429"/>
    <w:rsid w:val="00B40B8A"/>
    <w:rsid w:val="00B411BD"/>
    <w:rsid w:val="00B41559"/>
    <w:rsid w:val="00B417A4"/>
    <w:rsid w:val="00B418E8"/>
    <w:rsid w:val="00B41BAB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DF0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1AD3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283"/>
    <w:rsid w:val="00BB2FD3"/>
    <w:rsid w:val="00BB2FDF"/>
    <w:rsid w:val="00BB2FFF"/>
    <w:rsid w:val="00BB3360"/>
    <w:rsid w:val="00BB438D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7B2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3B7B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3C6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54D1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891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4E9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289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3D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264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067"/>
    <w:rsid w:val="00E322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4DC8"/>
    <w:rsid w:val="00ED5200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5EE1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6E1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04D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538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4BB"/>
    <w:rsid w:val="00F27C34"/>
    <w:rsid w:val="00F27E46"/>
    <w:rsid w:val="00F301C2"/>
    <w:rsid w:val="00F302E1"/>
    <w:rsid w:val="00F3050A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554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B1D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93E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8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1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9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C3C54-71AC-4D05-B1F4-D8447CD665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34F25B-CBE2-4E23-B62F-140FF44A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8</cp:revision>
  <cp:lastPrinted>2015-07-25T17:06:00Z</cp:lastPrinted>
  <dcterms:created xsi:type="dcterms:W3CDTF">2016-02-05T12:22:00Z</dcterms:created>
  <dcterms:modified xsi:type="dcterms:W3CDTF">2016-02-06T00:07:00Z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(4)jlFIDrrDYfvQV6ofYxIL45Xre1V0OKKV61KOg/8+nxFNQOhkb50FXiUCekyiYEbVAGzt86wr
4lfKEIijEbk7tw5ny35/62PKDdOWTTngEt2dk7Xa5OomAE27lZTS+G4m1dKmBucf4f2T2KpR
rY9kEIMjLJhSZPUSk6ckvOKshdGxHMZ33GD1HpUOCA+GmCQArhr3R4U2xYDR5+7snciukCnj
SUFk/JO6RfOhJ+5Wet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q9cmDMc916jDrbWzf1F5EdMv/Ucx1+QsmqhaO+HVJHJNgupvCnEIEL
+UY7Z5cmdzJJa4zK2p70ZMV3U2TtpLkNLFvN/o9rwcp3LEg+InQn771bjYPYaE7BduN2/WoC
Fz/GnAWUt2kGfo4PeUAPOqwUMyIxc1MV9u5xS5yxs1Ej27yVmw6Y26RPMbOMDfeQyDzNwn52
U1xI6RJq3u+I3Z0jn3cAX9BKmQvl3W5/bumf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E5Pq8+VZixCpIjni39y7DpndF/DbN+bswQAp
hrc2Qo2MWBIdeE4gA+ia5iyD/tZSxirxLgu35qzh3CE45oZnzk0KeqM8PGCzSHTEDFZw8CYI
VfmZZueG/6cUZNHLefXIm6BCkNn7F7JAghjDf0QSKiXbxAL/XWH3zhnkz6UhL01tlkn/69jI
FC8i1D2F3PKEq7kRJ1ODg/geGazMtUGcuiAijSEql0lW3xUqxuJ2wv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Me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1454717139</vt:lpwstr>
  </property>
</Properties>
</file>