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264" w:rsidRDefault="009D2264" w:rsidP="00167A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WG1</w:t>
      </w:r>
      <w:r>
        <w:rPr>
          <w:b/>
          <w:noProof/>
          <w:sz w:val="24"/>
        </w:rPr>
        <w:t xml:space="preserve"> Meeting #</w:t>
      </w:r>
      <w:r w:rsidR="009B32ED">
        <w:rPr>
          <w:b/>
          <w:noProof/>
          <w:sz w:val="24"/>
          <w:lang w:eastAsia="zh-CN"/>
        </w:rPr>
        <w:t>84</w:t>
      </w:r>
      <w:r w:rsidR="009B32ED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t>R1-</w:t>
      </w:r>
      <w:r w:rsidR="009B32ED">
        <w:rPr>
          <w:b/>
          <w:i/>
          <w:noProof/>
          <w:sz w:val="28"/>
          <w:lang w:eastAsia="zh-CN"/>
        </w:rPr>
        <w:t>1</w:t>
      </w:r>
      <w:r w:rsidR="00565C0B">
        <w:rPr>
          <w:b/>
          <w:i/>
          <w:noProof/>
          <w:sz w:val="28"/>
          <w:lang w:eastAsia="zh-CN"/>
        </w:rPr>
        <w:t>60978</w:t>
      </w:r>
    </w:p>
    <w:p w:rsidR="009D2264" w:rsidRDefault="005C409A" w:rsidP="009D2264">
      <w:pPr>
        <w:pStyle w:val="CRCoverPage"/>
        <w:outlineLvl w:val="0"/>
        <w:rPr>
          <w:b/>
          <w:noProof/>
          <w:sz w:val="24"/>
        </w:rPr>
      </w:pPr>
      <w:r w:rsidRPr="008B11DA">
        <w:rPr>
          <w:b/>
          <w:noProof/>
          <w:sz w:val="22"/>
          <w:szCs w:val="22"/>
          <w:lang w:val="sv-SE"/>
        </w:rPr>
        <w:t>St Julian’s</w:t>
      </w:r>
      <w:r w:rsidR="009B32ED">
        <w:rPr>
          <w:b/>
          <w:noProof/>
          <w:sz w:val="24"/>
          <w:lang w:eastAsia="zh-CN"/>
        </w:rPr>
        <w:t>, Malta</w:t>
      </w:r>
      <w:r w:rsidR="009D2264">
        <w:rPr>
          <w:b/>
          <w:noProof/>
          <w:sz w:val="24"/>
        </w:rPr>
        <w:t xml:space="preserve">, </w:t>
      </w:r>
      <w:r w:rsidR="009D2264">
        <w:rPr>
          <w:b/>
          <w:noProof/>
          <w:sz w:val="24"/>
          <w:lang w:eastAsia="zh-CN"/>
        </w:rPr>
        <w:t>15-</w:t>
      </w:r>
      <w:r w:rsidR="009B32ED">
        <w:rPr>
          <w:b/>
          <w:noProof/>
          <w:sz w:val="24"/>
          <w:lang w:eastAsia="zh-CN"/>
        </w:rPr>
        <w:t>19 Fe</w:t>
      </w:r>
      <w:r w:rsidR="005719CD">
        <w:rPr>
          <w:b/>
          <w:noProof/>
          <w:sz w:val="24"/>
          <w:lang w:eastAsia="zh-CN"/>
        </w:rPr>
        <w:t>b,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370AE1">
            <w:pPr>
              <w:pStyle w:val="CRCoverPage"/>
              <w:spacing w:after="0"/>
              <w:jc w:val="center"/>
              <w:rPr>
                <w:noProof/>
              </w:rPr>
            </w:pPr>
            <w:r w:rsidRPr="00370AE1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9D2264" w:rsidP="009B32E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9B32ED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 w:rsidP="009B32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B32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D22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32ED" w:rsidRDefault="00F42AF6" w:rsidP="009D2264">
            <w:pPr>
              <w:pStyle w:val="CRCoverPage"/>
              <w:spacing w:after="0"/>
              <w:ind w:left="100"/>
              <w:rPr>
                <w:noProof/>
                <w:color w:val="FF0000"/>
                <w:lang w:eastAsia="zh-TW"/>
              </w:rPr>
            </w:pPr>
            <w:r>
              <w:rPr>
                <w:rFonts w:hint="eastAsia"/>
                <w:lang w:val="en-US" w:eastAsia="zh-TW"/>
              </w:rPr>
              <w:t>A</w:t>
            </w:r>
            <w:r>
              <w:rPr>
                <w:lang w:val="en-US"/>
              </w:rPr>
              <w:t>verages CRS/CSI-RS measurements from multiple subframes</w:t>
            </w:r>
            <w:r>
              <w:rPr>
                <w:rFonts w:hint="eastAsia"/>
                <w:lang w:val="en-US" w:eastAsia="zh-TW"/>
              </w:rPr>
              <w:t xml:space="preserve"> in LAA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7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32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LTE_LAA</w:t>
            </w:r>
            <w:r w:rsidR="00370AE1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6796" w:rsidP="00D82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D82F01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D82F0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82F01">
              <w:rPr>
                <w:noProof/>
              </w:rPr>
              <w:t>1</w:t>
            </w:r>
            <w:r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F7AA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D2264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2B3B" w:rsidP="00C92B3B">
            <w:pPr>
              <w:pStyle w:val="CRCoverPage"/>
              <w:spacing w:after="0"/>
              <w:ind w:left="100"/>
              <w:rPr>
                <w:ins w:id="2" w:author="Yang" w:date="2016-02-05T10:55:00Z"/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Clarification of UE averaging </w:t>
            </w:r>
            <w:r>
              <w:rPr>
                <w:lang w:val="en-US"/>
              </w:rPr>
              <w:t>CRS/CSI-RS measurements from multiple subframes</w:t>
            </w:r>
            <w:r w:rsidR="00241337">
              <w:rPr>
                <w:noProof/>
                <w:lang w:val="en-US"/>
              </w:rPr>
              <w:t xml:space="preserve">: e.g. </w:t>
            </w:r>
            <w:r w:rsidR="00241337">
              <w:rPr>
                <w:noProof/>
              </w:rPr>
              <w:t xml:space="preserve"> two downlink transmission bursts with the second transmission burst starting with an initial partial subframe can be mistaken for one downlink  transmission burst. </w:t>
            </w:r>
          </w:p>
          <w:p w:rsidR="00241337" w:rsidRDefault="00241337" w:rsidP="00C92B3B">
            <w:pPr>
              <w:pStyle w:val="CRCoverPage"/>
              <w:spacing w:after="0"/>
              <w:ind w:left="100"/>
              <w:rPr>
                <w:ins w:id="3" w:author="Yang" w:date="2016-02-05T10:55:00Z"/>
                <w:noProof/>
              </w:rPr>
            </w:pPr>
          </w:p>
          <w:p w:rsidR="00241337" w:rsidRDefault="00241337" w:rsidP="00C92B3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For interference measurement</w:t>
            </w:r>
            <w:r w:rsidR="009D5C12">
              <w:rPr>
                <w:noProof/>
              </w:rPr>
              <w:t xml:space="preserve"> based on CSI-IM</w:t>
            </w:r>
            <w:r>
              <w:rPr>
                <w:noProof/>
              </w:rPr>
              <w:t xml:space="preserve">: partial subframes are not used per </w:t>
            </w:r>
            <w:r w:rsidR="009D5C12">
              <w:rPr>
                <w:noProof/>
              </w:rPr>
              <w:t xml:space="preserve">agreements from </w:t>
            </w:r>
            <w:r>
              <w:rPr>
                <w:noProof/>
              </w:rPr>
              <w:t>RAN1 #83.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4133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Modify text to capture the case with a partial subframe between two downlink transmission bursts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1337" w:rsidP="00E3417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 xml:space="preserve">Erroneous CQI </w:t>
            </w:r>
            <w:r w:rsidR="00E34177">
              <w:rPr>
                <w:noProof/>
              </w:rPr>
              <w:t xml:space="preserve">calculation </w:t>
            </w:r>
            <w:r>
              <w:rPr>
                <w:noProof/>
              </w:rPr>
              <w:t>at UE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06ACE" w:rsidRDefault="00932E92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TW"/>
              </w:rPr>
            </w:pPr>
            <w:r w:rsidRPr="00A06ACE">
              <w:rPr>
                <w:rFonts w:hint="eastAsia"/>
                <w:noProof/>
                <w:color w:val="000000" w:themeColor="text1"/>
                <w:lang w:eastAsia="zh-TW"/>
              </w:rPr>
              <w:t>7</w:t>
            </w:r>
            <w:r w:rsidR="007F665E" w:rsidRPr="00A06ACE">
              <w:rPr>
                <w:noProof/>
                <w:color w:val="000000" w:themeColor="text1"/>
              </w:rPr>
              <w:t>.2</w:t>
            </w:r>
            <w:r w:rsidRPr="00A06ACE">
              <w:rPr>
                <w:rFonts w:hint="eastAsia"/>
                <w:noProof/>
                <w:color w:val="000000" w:themeColor="text1"/>
                <w:lang w:eastAsia="zh-TW"/>
              </w:rPr>
              <w:t>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035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5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2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2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2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</w:t>
            </w:r>
          </w:p>
        </w:tc>
      </w:tr>
    </w:tbl>
    <w:p w:rsidR="001E41F3" w:rsidRDefault="001E41F3">
      <w:pPr>
        <w:rPr>
          <w:noProof/>
          <w:lang w:eastAsia="zh-TW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60E41" w:rsidRPr="00087950" w:rsidRDefault="00F60E41" w:rsidP="00F60E41">
      <w:pPr>
        <w:pStyle w:val="Heading3"/>
        <w:rPr>
          <w:color w:val="FF0000"/>
        </w:rPr>
      </w:pPr>
      <w:bookmarkStart w:id="4" w:name="_Toc415085473"/>
      <w:r w:rsidRPr="00087950">
        <w:rPr>
          <w:color w:val="FF0000"/>
        </w:rPr>
        <w:lastRenderedPageBreak/>
        <w:t>&lt;Unchanged parts are omitted&gt;</w:t>
      </w:r>
    </w:p>
    <w:p w:rsidR="0008178B" w:rsidRPr="00E9040D" w:rsidRDefault="0008178B" w:rsidP="0008178B">
      <w:pPr>
        <w:pStyle w:val="Heading3"/>
        <w:rPr>
          <w:lang w:val="en-US"/>
        </w:rPr>
      </w:pPr>
      <w:r w:rsidRPr="00E9040D">
        <w:rPr>
          <w:lang w:val="en-US"/>
        </w:rPr>
        <w:t>7.2.3</w:t>
      </w:r>
      <w:r w:rsidRPr="00E9040D">
        <w:rPr>
          <w:lang w:val="en-US"/>
        </w:rPr>
        <w:tab/>
        <w:t xml:space="preserve">Channel </w:t>
      </w:r>
      <w:r>
        <w:rPr>
          <w:lang w:val="en-US"/>
        </w:rPr>
        <w:t>Q</w:t>
      </w:r>
      <w:r w:rsidRPr="00E9040D">
        <w:rPr>
          <w:lang w:val="en-US"/>
        </w:rPr>
        <w:t xml:space="preserve">uality </w:t>
      </w:r>
      <w:r>
        <w:rPr>
          <w:lang w:val="en-US"/>
        </w:rPr>
        <w:t>I</w:t>
      </w:r>
      <w:r w:rsidRPr="00E9040D">
        <w:rPr>
          <w:lang w:val="en-US"/>
        </w:rPr>
        <w:t>ndicator (CQI) definition</w:t>
      </w:r>
      <w:bookmarkEnd w:id="4"/>
    </w:p>
    <w:p w:rsidR="00F60E41" w:rsidRPr="00087950" w:rsidRDefault="00F60E41" w:rsidP="00F60E41">
      <w:pPr>
        <w:pStyle w:val="Heading3"/>
        <w:rPr>
          <w:color w:val="FF0000"/>
        </w:rPr>
      </w:pPr>
      <w:r w:rsidRPr="00087950">
        <w:rPr>
          <w:color w:val="FF0000"/>
        </w:rPr>
        <w:t>&lt;Unchanged parts are omitted&gt;</w:t>
      </w:r>
    </w:p>
    <w:p w:rsidR="0008178B" w:rsidRPr="00C92A07" w:rsidRDefault="0008178B" w:rsidP="0008178B">
      <w:r>
        <w:t xml:space="preserve">For a LAA Scell, </w:t>
      </w:r>
    </w:p>
    <w:p w:rsidR="0008178B" w:rsidRDefault="0008178B" w:rsidP="0008178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for channel measurements, if the UE averages CRS/CSI-RS measurements from multiple subframes</w:t>
      </w:r>
    </w:p>
    <w:p w:rsidR="0008178B" w:rsidRDefault="0008178B" w:rsidP="0008178B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>the UE should not average CSI-RS measurement in subframe n1 with CSI-RS measurement in subframe n2, if any</w:t>
      </w:r>
      <w:r>
        <w:t xml:space="preserve"> OFDM symbol </w:t>
      </w:r>
      <w:del w:id="5" w:author="Yang" w:date="2016-02-05T10:41:00Z">
        <w:r w:rsidDel="00F60E41">
          <w:delText xml:space="preserve">of subframe n1 or </w:delText>
        </w:r>
      </w:del>
      <w:del w:id="6" w:author="Yang" w:date="2016-02-05T10:46:00Z">
        <w:r w:rsidDel="00565C0B">
          <w:delText xml:space="preserve">any subframe </w:delText>
        </w:r>
      </w:del>
      <w:r>
        <w:t>between subframe n1 and subframe n2</w:t>
      </w:r>
      <w:del w:id="7" w:author="Halliday Lee (李建樟)" w:date="2016-02-02T14:14:00Z">
        <w:r w:rsidDel="00FC0C78">
          <w:delText>,</w:delText>
        </w:r>
      </w:del>
      <w:r>
        <w:t xml:space="preserve"> is not occupied.</w:t>
      </w:r>
    </w:p>
    <w:p w:rsidR="0008178B" w:rsidRPr="005B4D41" w:rsidRDefault="0008178B" w:rsidP="0008178B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>the UE should not average CRS measurement in subframe n1 with CRS measurement in subframe n2, if any</w:t>
      </w:r>
      <w:r>
        <w:t xml:space="preserve"> OFDM symbol of the second slot of subframe n1 or </w:t>
      </w:r>
      <w:ins w:id="8" w:author="Yang" w:date="2016-02-05T10:43:00Z">
        <w:r w:rsidR="00F60E41">
          <w:t xml:space="preserve">any OFDM symbol </w:t>
        </w:r>
      </w:ins>
      <w:del w:id="9" w:author="Yang" w:date="2016-02-05T10:46:00Z">
        <w:r w:rsidDel="00565C0B">
          <w:delText xml:space="preserve">any subframe </w:delText>
        </w:r>
      </w:del>
      <w:r>
        <w:t>between subframe n1 and subframe n2</w:t>
      </w:r>
      <w:del w:id="10" w:author="Halliday Lee (李建樟)" w:date="2016-02-02T14:14:00Z">
        <w:r w:rsidDel="00FC0C78">
          <w:delText>,</w:delText>
        </w:r>
      </w:del>
      <w:r>
        <w:t xml:space="preserve"> is not occupied.</w:t>
      </w:r>
    </w:p>
    <w:p w:rsidR="0008178B" w:rsidRDefault="0008178B" w:rsidP="0008178B">
      <w:pPr>
        <w:pStyle w:val="B1"/>
        <w:rPr>
          <w:ins w:id="11" w:author="Yang" w:date="2016-02-05T21:52:00Z"/>
        </w:rPr>
      </w:pPr>
      <w:r>
        <w:rPr>
          <w:lang w:val="en-US"/>
        </w:rPr>
        <w:t>-</w:t>
      </w:r>
      <w:r>
        <w:rPr>
          <w:lang w:val="en-US"/>
        </w:rPr>
        <w:tab/>
        <w:t>for interference measurements</w:t>
      </w:r>
      <w:ins w:id="12" w:author="Yang" w:date="2016-02-05T11:02:00Z">
        <w:r w:rsidR="004F6021">
          <w:rPr>
            <w:lang w:val="en-US"/>
          </w:rPr>
          <w:t xml:space="preserve"> based on CSI-IM</w:t>
        </w:r>
      </w:ins>
      <w:r>
        <w:rPr>
          <w:lang w:val="en-US"/>
        </w:rPr>
        <w:t xml:space="preserve">, </w:t>
      </w:r>
      <w:r>
        <w:t xml:space="preserve">the UE shall derive the interference measurements for computing the CQI value based on only measurements in subframes </w:t>
      </w:r>
      <w:del w:id="13" w:author="Yang" w:date="2016-02-05T10:49:00Z">
        <w:r w:rsidDel="00565C0B">
          <w:delText>with occupied OFDM symbols</w:delText>
        </w:r>
      </w:del>
      <w:ins w:id="14" w:author="Yang" w:date="2016-02-05T10:49:00Z">
        <w:r w:rsidR="00565C0B">
          <w:t xml:space="preserve"> without any </w:t>
        </w:r>
      </w:ins>
      <w:ins w:id="15" w:author="Yang" w:date="2016-02-05T10:50:00Z">
        <w:r w:rsidR="00241337">
          <w:t>un-</w:t>
        </w:r>
        <w:r w:rsidR="00565C0B">
          <w:t>occupied OFDM symbol</w:t>
        </w:r>
      </w:ins>
      <w:r>
        <w:t>.</w:t>
      </w:r>
    </w:p>
    <w:p w:rsidR="003F3934" w:rsidRPr="007857BA" w:rsidRDefault="00440477" w:rsidP="0008178B">
      <w:pPr>
        <w:pStyle w:val="B1"/>
        <w:rPr>
          <w:lang w:val="en-US"/>
        </w:rPr>
      </w:pPr>
      <w:ins w:id="16" w:author="Yang" w:date="2016-02-05T21:53:00Z">
        <w:r>
          <w:rPr>
            <w:lang w:val="en-US"/>
          </w:rPr>
          <w:t xml:space="preserve">- </w:t>
        </w:r>
        <w:r w:rsidR="00DB109B">
          <w:rPr>
            <w:lang w:val="en-US"/>
          </w:rPr>
          <w:t xml:space="preserve">    </w:t>
        </w:r>
      </w:ins>
      <w:ins w:id="17" w:author="Yang" w:date="2016-02-05T21:52:00Z">
        <w:r w:rsidR="003F3934">
          <w:rPr>
            <w:lang w:val="en-US"/>
          </w:rPr>
          <w:t xml:space="preserve">for interference measurements </w:t>
        </w:r>
        <w:r w:rsidR="003F3934">
          <w:rPr>
            <w:lang w:val="en-US"/>
          </w:rPr>
          <w:t xml:space="preserve">not </w:t>
        </w:r>
        <w:r w:rsidR="003F3934">
          <w:rPr>
            <w:lang w:val="en-US"/>
          </w:rPr>
          <w:t xml:space="preserve">based on CSI-IM, </w:t>
        </w:r>
        <w:r w:rsidR="003F3934">
          <w:t xml:space="preserve">the UE shall derive the interference measurements for computing the CQI value based on only measurements in subframes  </w:t>
        </w:r>
        <w:r w:rsidR="003F3934">
          <w:t>with occupied OFDM symbols</w:t>
        </w:r>
        <w:r w:rsidR="003F3934">
          <w:t>.</w:t>
        </w:r>
      </w:ins>
    </w:p>
    <w:p w:rsidR="00F60E41" w:rsidRPr="00087950" w:rsidRDefault="00F60E41" w:rsidP="00F60E41">
      <w:pPr>
        <w:pStyle w:val="Heading3"/>
        <w:rPr>
          <w:color w:val="FF0000"/>
        </w:rPr>
      </w:pPr>
      <w:r w:rsidRPr="00087950">
        <w:rPr>
          <w:color w:val="FF0000"/>
        </w:rPr>
        <w:t>&lt;Unchanged parts are omitted&gt;</w:t>
      </w:r>
    </w:p>
    <w:p w:rsidR="0008178B" w:rsidRPr="0008178B" w:rsidRDefault="0008178B" w:rsidP="0008178B">
      <w:pPr>
        <w:rPr>
          <w:lang w:val="en-US" w:eastAsia="zh-TW"/>
        </w:rPr>
      </w:pPr>
    </w:p>
    <w:sectPr w:rsidR="0008178B" w:rsidRPr="0008178B" w:rsidSect="006779B2">
      <w:headerReference w:type="even" r:id="rId13"/>
      <w:headerReference w:type="default" r:id="rId14"/>
      <w:footerReference w:type="default" r:id="rId15"/>
      <w:head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5BD" w:rsidRDefault="000815BD">
      <w:r>
        <w:separator/>
      </w:r>
    </w:p>
  </w:endnote>
  <w:endnote w:type="continuationSeparator" w:id="0">
    <w:p w:rsidR="000815BD" w:rsidRDefault="000815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A3C" w:rsidRDefault="00167A3C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5BD" w:rsidRDefault="000815BD">
      <w:r>
        <w:separator/>
      </w:r>
    </w:p>
  </w:footnote>
  <w:footnote w:type="continuationSeparator" w:id="0">
    <w:p w:rsidR="000815BD" w:rsidRDefault="000815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A3C" w:rsidRDefault="00167A3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A3C" w:rsidRDefault="00167A3C">
    <w:pPr>
      <w:pStyle w:val="Header"/>
      <w:framePr w:wrap="auto" w:vAnchor="text" w:hAnchor="margin" w:xAlign="right" w:y="1"/>
      <w:widowControl/>
    </w:pPr>
  </w:p>
  <w:p w:rsidR="00167A3C" w:rsidRDefault="003C72C9">
    <w:pPr>
      <w:pStyle w:val="Header"/>
      <w:framePr w:wrap="auto" w:vAnchor="text" w:hAnchor="margin" w:xAlign="center" w:y="1"/>
      <w:widowControl/>
    </w:pPr>
    <w:fldSimple w:instr=" PAGE ">
      <w:r w:rsidR="00DB109B">
        <w:t>2</w:t>
      </w:r>
    </w:fldSimple>
  </w:p>
  <w:p w:rsidR="00167A3C" w:rsidRDefault="00167A3C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A3C" w:rsidRDefault="00167A3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4964"/>
    <w:rsid w:val="00022E4A"/>
    <w:rsid w:val="000815BD"/>
    <w:rsid w:val="0008178B"/>
    <w:rsid w:val="000A6394"/>
    <w:rsid w:val="000C038A"/>
    <w:rsid w:val="000C6598"/>
    <w:rsid w:val="00145D43"/>
    <w:rsid w:val="00167A3C"/>
    <w:rsid w:val="00192C46"/>
    <w:rsid w:val="001A7B60"/>
    <w:rsid w:val="001B7A65"/>
    <w:rsid w:val="001D04A3"/>
    <w:rsid w:val="001E41F3"/>
    <w:rsid w:val="001F7AAC"/>
    <w:rsid w:val="00241337"/>
    <w:rsid w:val="0026004D"/>
    <w:rsid w:val="00275D12"/>
    <w:rsid w:val="002860C4"/>
    <w:rsid w:val="002A719E"/>
    <w:rsid w:val="002B5741"/>
    <w:rsid w:val="002E3DDF"/>
    <w:rsid w:val="002F485B"/>
    <w:rsid w:val="002F7B72"/>
    <w:rsid w:val="00305409"/>
    <w:rsid w:val="00307378"/>
    <w:rsid w:val="00341170"/>
    <w:rsid w:val="003664FC"/>
    <w:rsid w:val="00370AE1"/>
    <w:rsid w:val="003B29AE"/>
    <w:rsid w:val="003C72C9"/>
    <w:rsid w:val="003E1A36"/>
    <w:rsid w:val="003F3934"/>
    <w:rsid w:val="003F6732"/>
    <w:rsid w:val="004242F1"/>
    <w:rsid w:val="00440477"/>
    <w:rsid w:val="004409A8"/>
    <w:rsid w:val="004B75B7"/>
    <w:rsid w:val="004F6021"/>
    <w:rsid w:val="00513730"/>
    <w:rsid w:val="0051580D"/>
    <w:rsid w:val="00530486"/>
    <w:rsid w:val="00535BF6"/>
    <w:rsid w:val="00554B37"/>
    <w:rsid w:val="00565C0B"/>
    <w:rsid w:val="005719CD"/>
    <w:rsid w:val="00592D74"/>
    <w:rsid w:val="005C409A"/>
    <w:rsid w:val="005E2C44"/>
    <w:rsid w:val="005F2A64"/>
    <w:rsid w:val="00621188"/>
    <w:rsid w:val="006257ED"/>
    <w:rsid w:val="00632FA8"/>
    <w:rsid w:val="006534F0"/>
    <w:rsid w:val="006779B2"/>
    <w:rsid w:val="006876D1"/>
    <w:rsid w:val="00695808"/>
    <w:rsid w:val="006B46FB"/>
    <w:rsid w:val="006C4025"/>
    <w:rsid w:val="006D4E5A"/>
    <w:rsid w:val="006E21FB"/>
    <w:rsid w:val="006F0DD2"/>
    <w:rsid w:val="006F359A"/>
    <w:rsid w:val="00776AA5"/>
    <w:rsid w:val="007807C1"/>
    <w:rsid w:val="00792342"/>
    <w:rsid w:val="007B09B7"/>
    <w:rsid w:val="007B512A"/>
    <w:rsid w:val="007C2097"/>
    <w:rsid w:val="007D6A07"/>
    <w:rsid w:val="007E6796"/>
    <w:rsid w:val="007F665E"/>
    <w:rsid w:val="008279FA"/>
    <w:rsid w:val="008626E7"/>
    <w:rsid w:val="00867B7D"/>
    <w:rsid w:val="00870EE7"/>
    <w:rsid w:val="008D5F7A"/>
    <w:rsid w:val="008D64F0"/>
    <w:rsid w:val="008F686C"/>
    <w:rsid w:val="00907672"/>
    <w:rsid w:val="00932E92"/>
    <w:rsid w:val="009777D9"/>
    <w:rsid w:val="00981E50"/>
    <w:rsid w:val="009864E3"/>
    <w:rsid w:val="00991B88"/>
    <w:rsid w:val="009A579D"/>
    <w:rsid w:val="009B32ED"/>
    <w:rsid w:val="009D2264"/>
    <w:rsid w:val="009D5C12"/>
    <w:rsid w:val="009E3297"/>
    <w:rsid w:val="009F734F"/>
    <w:rsid w:val="00A06ACE"/>
    <w:rsid w:val="00A22EB1"/>
    <w:rsid w:val="00A246B6"/>
    <w:rsid w:val="00A33127"/>
    <w:rsid w:val="00A47E70"/>
    <w:rsid w:val="00A51151"/>
    <w:rsid w:val="00A7671C"/>
    <w:rsid w:val="00A874AC"/>
    <w:rsid w:val="00AD1CD8"/>
    <w:rsid w:val="00B258BB"/>
    <w:rsid w:val="00B63FAE"/>
    <w:rsid w:val="00B67B97"/>
    <w:rsid w:val="00B7308F"/>
    <w:rsid w:val="00B73863"/>
    <w:rsid w:val="00B968C8"/>
    <w:rsid w:val="00BA3EC5"/>
    <w:rsid w:val="00BB5DFC"/>
    <w:rsid w:val="00BD279D"/>
    <w:rsid w:val="00BD6BB8"/>
    <w:rsid w:val="00C0666C"/>
    <w:rsid w:val="00C20062"/>
    <w:rsid w:val="00C23013"/>
    <w:rsid w:val="00C5545E"/>
    <w:rsid w:val="00C92B3B"/>
    <w:rsid w:val="00C95985"/>
    <w:rsid w:val="00CC5026"/>
    <w:rsid w:val="00CD7459"/>
    <w:rsid w:val="00CF071D"/>
    <w:rsid w:val="00D03569"/>
    <w:rsid w:val="00D03F9A"/>
    <w:rsid w:val="00D555E1"/>
    <w:rsid w:val="00D82F01"/>
    <w:rsid w:val="00DB109B"/>
    <w:rsid w:val="00DE34CF"/>
    <w:rsid w:val="00DF7E55"/>
    <w:rsid w:val="00E34177"/>
    <w:rsid w:val="00E9602D"/>
    <w:rsid w:val="00EE6CC6"/>
    <w:rsid w:val="00EE7D7C"/>
    <w:rsid w:val="00F25D98"/>
    <w:rsid w:val="00F300FB"/>
    <w:rsid w:val="00F42AF6"/>
    <w:rsid w:val="00F60E41"/>
    <w:rsid w:val="00FA49A4"/>
    <w:rsid w:val="00FB6386"/>
    <w:rsid w:val="00FC0C78"/>
    <w:rsid w:val="00FD435A"/>
    <w:rsid w:val="00FD4B1F"/>
    <w:rsid w:val="00FF2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79B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779B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779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779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779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779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779B2"/>
    <w:pPr>
      <w:outlineLvl w:val="5"/>
    </w:pPr>
  </w:style>
  <w:style w:type="paragraph" w:styleId="Heading7">
    <w:name w:val="heading 7"/>
    <w:basedOn w:val="H6"/>
    <w:next w:val="Normal"/>
    <w:qFormat/>
    <w:rsid w:val="006779B2"/>
    <w:pPr>
      <w:outlineLvl w:val="6"/>
    </w:pPr>
  </w:style>
  <w:style w:type="paragraph" w:styleId="Heading8">
    <w:name w:val="heading 8"/>
    <w:basedOn w:val="Heading1"/>
    <w:next w:val="Normal"/>
    <w:qFormat/>
    <w:rsid w:val="006779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79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6779B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779B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6779B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6779B2"/>
    <w:pPr>
      <w:ind w:left="1701" w:hanging="1701"/>
    </w:pPr>
  </w:style>
  <w:style w:type="paragraph" w:styleId="TOC4">
    <w:name w:val="toc 4"/>
    <w:basedOn w:val="TOC3"/>
    <w:uiPriority w:val="39"/>
    <w:rsid w:val="006779B2"/>
    <w:pPr>
      <w:ind w:left="1418" w:hanging="1418"/>
    </w:pPr>
  </w:style>
  <w:style w:type="paragraph" w:styleId="TOC3">
    <w:name w:val="toc 3"/>
    <w:basedOn w:val="TOC2"/>
    <w:uiPriority w:val="39"/>
    <w:rsid w:val="006779B2"/>
    <w:pPr>
      <w:ind w:left="1134" w:hanging="1134"/>
    </w:pPr>
  </w:style>
  <w:style w:type="paragraph" w:styleId="TOC2">
    <w:name w:val="toc 2"/>
    <w:basedOn w:val="TOC1"/>
    <w:uiPriority w:val="39"/>
    <w:rsid w:val="006779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79B2"/>
    <w:pPr>
      <w:ind w:left="284"/>
    </w:pPr>
  </w:style>
  <w:style w:type="paragraph" w:styleId="Index1">
    <w:name w:val="index 1"/>
    <w:basedOn w:val="Normal"/>
    <w:semiHidden/>
    <w:rsid w:val="006779B2"/>
    <w:pPr>
      <w:keepLines/>
      <w:spacing w:after="0"/>
    </w:pPr>
  </w:style>
  <w:style w:type="paragraph" w:customStyle="1" w:styleId="ZH">
    <w:name w:val="ZH"/>
    <w:rsid w:val="006779B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6779B2"/>
    <w:pPr>
      <w:outlineLvl w:val="9"/>
    </w:pPr>
  </w:style>
  <w:style w:type="paragraph" w:styleId="ListNumber2">
    <w:name w:val="List Number 2"/>
    <w:basedOn w:val="ListNumber"/>
    <w:rsid w:val="006779B2"/>
    <w:pPr>
      <w:ind w:left="851"/>
    </w:pPr>
  </w:style>
  <w:style w:type="paragraph" w:styleId="Header">
    <w:name w:val="header"/>
    <w:aliases w:val="header odd"/>
    <w:link w:val="HeaderChar"/>
    <w:rsid w:val="006779B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6779B2"/>
    <w:rPr>
      <w:b/>
      <w:position w:val="6"/>
      <w:sz w:val="16"/>
    </w:rPr>
  </w:style>
  <w:style w:type="paragraph" w:styleId="FootnoteText">
    <w:name w:val="footnote text"/>
    <w:basedOn w:val="Normal"/>
    <w:semiHidden/>
    <w:rsid w:val="006779B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779B2"/>
    <w:rPr>
      <w:b/>
    </w:rPr>
  </w:style>
  <w:style w:type="paragraph" w:customStyle="1" w:styleId="TAC">
    <w:name w:val="TAC"/>
    <w:basedOn w:val="TAL"/>
    <w:rsid w:val="006779B2"/>
    <w:pPr>
      <w:jc w:val="center"/>
    </w:pPr>
  </w:style>
  <w:style w:type="paragraph" w:customStyle="1" w:styleId="TF">
    <w:name w:val="TF"/>
    <w:basedOn w:val="TH"/>
    <w:rsid w:val="006779B2"/>
    <w:pPr>
      <w:keepNext w:val="0"/>
      <w:spacing w:before="0" w:after="240"/>
    </w:pPr>
  </w:style>
  <w:style w:type="paragraph" w:customStyle="1" w:styleId="NO">
    <w:name w:val="NO"/>
    <w:basedOn w:val="Normal"/>
    <w:rsid w:val="006779B2"/>
    <w:pPr>
      <w:keepLines/>
      <w:ind w:left="1135" w:hanging="851"/>
    </w:pPr>
  </w:style>
  <w:style w:type="paragraph" w:styleId="TOC9">
    <w:name w:val="toc 9"/>
    <w:basedOn w:val="TOC8"/>
    <w:uiPriority w:val="39"/>
    <w:rsid w:val="006779B2"/>
    <w:pPr>
      <w:ind w:left="1418" w:hanging="1418"/>
    </w:pPr>
  </w:style>
  <w:style w:type="paragraph" w:customStyle="1" w:styleId="EX">
    <w:name w:val="EX"/>
    <w:basedOn w:val="Normal"/>
    <w:rsid w:val="006779B2"/>
    <w:pPr>
      <w:keepLines/>
      <w:ind w:left="1702" w:hanging="1418"/>
    </w:pPr>
  </w:style>
  <w:style w:type="paragraph" w:customStyle="1" w:styleId="FP">
    <w:name w:val="FP"/>
    <w:basedOn w:val="Normal"/>
    <w:rsid w:val="006779B2"/>
    <w:pPr>
      <w:spacing w:after="0"/>
    </w:pPr>
  </w:style>
  <w:style w:type="paragraph" w:customStyle="1" w:styleId="LD">
    <w:name w:val="LD"/>
    <w:rsid w:val="006779B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6779B2"/>
    <w:pPr>
      <w:spacing w:after="0"/>
    </w:pPr>
  </w:style>
  <w:style w:type="paragraph" w:customStyle="1" w:styleId="EW">
    <w:name w:val="EW"/>
    <w:basedOn w:val="EX"/>
    <w:rsid w:val="006779B2"/>
    <w:pPr>
      <w:spacing w:after="0"/>
    </w:pPr>
  </w:style>
  <w:style w:type="paragraph" w:styleId="TOC6">
    <w:name w:val="toc 6"/>
    <w:basedOn w:val="TOC5"/>
    <w:next w:val="Normal"/>
    <w:uiPriority w:val="39"/>
    <w:rsid w:val="006779B2"/>
    <w:pPr>
      <w:ind w:left="1985" w:hanging="1985"/>
    </w:pPr>
  </w:style>
  <w:style w:type="paragraph" w:styleId="TOC7">
    <w:name w:val="toc 7"/>
    <w:basedOn w:val="TOC6"/>
    <w:next w:val="Normal"/>
    <w:uiPriority w:val="39"/>
    <w:rsid w:val="006779B2"/>
    <w:pPr>
      <w:ind w:left="2268" w:hanging="2268"/>
    </w:pPr>
  </w:style>
  <w:style w:type="paragraph" w:styleId="ListBullet2">
    <w:name w:val="List Bullet 2"/>
    <w:basedOn w:val="ListBullet"/>
    <w:rsid w:val="006779B2"/>
    <w:pPr>
      <w:ind w:left="851"/>
    </w:pPr>
  </w:style>
  <w:style w:type="paragraph" w:styleId="ListBullet3">
    <w:name w:val="List Bullet 3"/>
    <w:basedOn w:val="ListBullet2"/>
    <w:rsid w:val="006779B2"/>
    <w:pPr>
      <w:ind w:left="1135"/>
    </w:pPr>
  </w:style>
  <w:style w:type="paragraph" w:styleId="ListNumber">
    <w:name w:val="List Number"/>
    <w:basedOn w:val="List"/>
    <w:rsid w:val="006779B2"/>
  </w:style>
  <w:style w:type="paragraph" w:customStyle="1" w:styleId="EQ">
    <w:name w:val="EQ"/>
    <w:basedOn w:val="Normal"/>
    <w:next w:val="Normal"/>
    <w:rsid w:val="006779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779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79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6779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779B2"/>
    <w:pPr>
      <w:jc w:val="right"/>
    </w:pPr>
  </w:style>
  <w:style w:type="paragraph" w:customStyle="1" w:styleId="H6">
    <w:name w:val="H6"/>
    <w:basedOn w:val="Heading5"/>
    <w:next w:val="Normal"/>
    <w:rsid w:val="006779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79B2"/>
    <w:pPr>
      <w:ind w:left="851" w:hanging="851"/>
    </w:pPr>
  </w:style>
  <w:style w:type="paragraph" w:customStyle="1" w:styleId="TAL">
    <w:name w:val="TAL"/>
    <w:basedOn w:val="Normal"/>
    <w:rsid w:val="006779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79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779B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779B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6779B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779B2"/>
    <w:pPr>
      <w:framePr w:wrap="notBeside" w:y="16161"/>
    </w:pPr>
  </w:style>
  <w:style w:type="character" w:customStyle="1" w:styleId="ZGSM">
    <w:name w:val="ZGSM"/>
    <w:rsid w:val="006779B2"/>
  </w:style>
  <w:style w:type="paragraph" w:styleId="List2">
    <w:name w:val="List 2"/>
    <w:basedOn w:val="List"/>
    <w:link w:val="List2Char"/>
    <w:rsid w:val="006779B2"/>
    <w:pPr>
      <w:ind w:left="851"/>
    </w:pPr>
  </w:style>
  <w:style w:type="paragraph" w:customStyle="1" w:styleId="ZG">
    <w:name w:val="ZG"/>
    <w:rsid w:val="006779B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6779B2"/>
    <w:pPr>
      <w:ind w:left="1135"/>
    </w:pPr>
  </w:style>
  <w:style w:type="paragraph" w:styleId="List4">
    <w:name w:val="List 4"/>
    <w:basedOn w:val="List3"/>
    <w:rsid w:val="006779B2"/>
    <w:pPr>
      <w:ind w:left="1418"/>
    </w:pPr>
  </w:style>
  <w:style w:type="paragraph" w:styleId="List5">
    <w:name w:val="List 5"/>
    <w:basedOn w:val="List4"/>
    <w:rsid w:val="006779B2"/>
    <w:pPr>
      <w:ind w:left="1702"/>
    </w:pPr>
  </w:style>
  <w:style w:type="paragraph" w:customStyle="1" w:styleId="EditorsNote">
    <w:name w:val="Editor's Note"/>
    <w:basedOn w:val="NO"/>
    <w:rsid w:val="006779B2"/>
    <w:rPr>
      <w:color w:val="FF0000"/>
    </w:rPr>
  </w:style>
  <w:style w:type="paragraph" w:styleId="List">
    <w:name w:val="List"/>
    <w:basedOn w:val="Normal"/>
    <w:link w:val="ListChar"/>
    <w:rsid w:val="006779B2"/>
    <w:pPr>
      <w:ind w:left="568" w:hanging="284"/>
    </w:pPr>
  </w:style>
  <w:style w:type="paragraph" w:styleId="ListBullet">
    <w:name w:val="List Bullet"/>
    <w:basedOn w:val="List"/>
    <w:rsid w:val="006779B2"/>
  </w:style>
  <w:style w:type="paragraph" w:styleId="ListBullet4">
    <w:name w:val="List Bullet 4"/>
    <w:basedOn w:val="ListBullet3"/>
    <w:rsid w:val="006779B2"/>
    <w:pPr>
      <w:ind w:left="1418"/>
    </w:pPr>
  </w:style>
  <w:style w:type="paragraph" w:styleId="ListBullet5">
    <w:name w:val="List Bullet 5"/>
    <w:basedOn w:val="ListBullet4"/>
    <w:rsid w:val="006779B2"/>
    <w:pPr>
      <w:ind w:left="1702"/>
    </w:pPr>
  </w:style>
  <w:style w:type="paragraph" w:customStyle="1" w:styleId="B1">
    <w:name w:val="B1"/>
    <w:basedOn w:val="List"/>
    <w:link w:val="B10"/>
    <w:rsid w:val="006779B2"/>
  </w:style>
  <w:style w:type="paragraph" w:customStyle="1" w:styleId="B2">
    <w:name w:val="B2"/>
    <w:basedOn w:val="List2"/>
    <w:link w:val="B2Char"/>
    <w:rsid w:val="006779B2"/>
  </w:style>
  <w:style w:type="paragraph" w:customStyle="1" w:styleId="B3">
    <w:name w:val="B3"/>
    <w:basedOn w:val="List3"/>
    <w:link w:val="B3Char"/>
    <w:rsid w:val="006779B2"/>
  </w:style>
  <w:style w:type="paragraph" w:customStyle="1" w:styleId="B4">
    <w:name w:val="B4"/>
    <w:basedOn w:val="List4"/>
    <w:rsid w:val="006779B2"/>
  </w:style>
  <w:style w:type="paragraph" w:customStyle="1" w:styleId="B5">
    <w:name w:val="B5"/>
    <w:basedOn w:val="List5"/>
    <w:rsid w:val="006779B2"/>
  </w:style>
  <w:style w:type="paragraph" w:styleId="Footer">
    <w:name w:val="footer"/>
    <w:basedOn w:val="Header"/>
    <w:rsid w:val="006779B2"/>
    <w:pPr>
      <w:jc w:val="center"/>
    </w:pPr>
    <w:rPr>
      <w:i/>
    </w:rPr>
  </w:style>
  <w:style w:type="paragraph" w:customStyle="1" w:styleId="ZTD">
    <w:name w:val="ZTD"/>
    <w:basedOn w:val="ZB"/>
    <w:rsid w:val="006779B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779B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6779B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6779B2"/>
    <w:rPr>
      <w:color w:val="0000FF"/>
      <w:u w:val="single"/>
    </w:rPr>
  </w:style>
  <w:style w:type="character" w:styleId="CommentReference">
    <w:name w:val="annotation reference"/>
    <w:uiPriority w:val="99"/>
    <w:semiHidden/>
    <w:rsid w:val="006779B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6779B2"/>
  </w:style>
  <w:style w:type="character" w:styleId="FollowedHyperlink">
    <w:name w:val="FollowedHyperlink"/>
    <w:rsid w:val="006779B2"/>
    <w:rPr>
      <w:color w:val="800080"/>
      <w:u w:val="single"/>
    </w:rPr>
  </w:style>
  <w:style w:type="paragraph" w:styleId="BalloonText">
    <w:name w:val="Balloon Text"/>
    <w:basedOn w:val="Normal"/>
    <w:semiHidden/>
    <w:rsid w:val="006779B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779B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341170"/>
    <w:rPr>
      <w:rFonts w:ascii="Arial" w:hAnsi="Arial"/>
      <w:b/>
      <w:noProof/>
      <w:sz w:val="18"/>
      <w:lang w:val="en-GB" w:eastAsia="en-US" w:bidi="ar-SA"/>
    </w:rPr>
  </w:style>
  <w:style w:type="character" w:customStyle="1" w:styleId="PLChar">
    <w:name w:val="PL Char"/>
    <w:link w:val="PL"/>
    <w:locked/>
    <w:rsid w:val="00341170"/>
    <w:rPr>
      <w:rFonts w:ascii="Courier New" w:hAnsi="Courier New"/>
      <w:noProof/>
      <w:sz w:val="16"/>
      <w:lang w:val="en-GB" w:eastAsia="en-US" w:bidi="ar-SA"/>
    </w:rPr>
  </w:style>
  <w:style w:type="character" w:customStyle="1" w:styleId="ListChar">
    <w:name w:val="List Char"/>
    <w:link w:val="List"/>
    <w:rsid w:val="00341170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341170"/>
  </w:style>
  <w:style w:type="character" w:customStyle="1" w:styleId="List3Char">
    <w:name w:val="List 3 Char"/>
    <w:basedOn w:val="List2Char"/>
    <w:link w:val="List3"/>
    <w:rsid w:val="00341170"/>
  </w:style>
  <w:style w:type="character" w:customStyle="1" w:styleId="B3Char">
    <w:name w:val="B3 Char"/>
    <w:basedOn w:val="List3Char"/>
    <w:link w:val="B3"/>
    <w:rsid w:val="00341170"/>
  </w:style>
  <w:style w:type="paragraph" w:styleId="IndexHeading">
    <w:name w:val="index heading"/>
    <w:basedOn w:val="Normal"/>
    <w:next w:val="Normal"/>
    <w:rsid w:val="0034117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41170"/>
    <w:pPr>
      <w:ind w:left="851"/>
    </w:pPr>
  </w:style>
  <w:style w:type="paragraph" w:customStyle="1" w:styleId="INDENT2">
    <w:name w:val="INDENT2"/>
    <w:basedOn w:val="Normal"/>
    <w:rsid w:val="00341170"/>
    <w:pPr>
      <w:ind w:left="1135" w:hanging="284"/>
    </w:pPr>
  </w:style>
  <w:style w:type="paragraph" w:customStyle="1" w:styleId="INDENT3">
    <w:name w:val="INDENT3"/>
    <w:basedOn w:val="Normal"/>
    <w:rsid w:val="00341170"/>
    <w:pPr>
      <w:ind w:left="1701" w:hanging="567"/>
    </w:pPr>
  </w:style>
  <w:style w:type="paragraph" w:customStyle="1" w:styleId="FigureTitle">
    <w:name w:val="Figure_Title"/>
    <w:basedOn w:val="Normal"/>
    <w:next w:val="Normal"/>
    <w:rsid w:val="0034117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41170"/>
    <w:pPr>
      <w:keepNext/>
      <w:keepLines/>
    </w:pPr>
    <w:rPr>
      <w:b/>
    </w:rPr>
  </w:style>
  <w:style w:type="paragraph" w:customStyle="1" w:styleId="enumlev2">
    <w:name w:val="enumlev2"/>
    <w:basedOn w:val="Normal"/>
    <w:rsid w:val="0034117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4117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4117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uiPriority w:val="99"/>
    <w:rsid w:val="0034117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34117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341170"/>
  </w:style>
  <w:style w:type="paragraph" w:styleId="BodyText">
    <w:name w:val="Body Text"/>
    <w:basedOn w:val="Normal"/>
    <w:link w:val="BodyTextChar"/>
    <w:rsid w:val="00341170"/>
  </w:style>
  <w:style w:type="character" w:customStyle="1" w:styleId="BodyTextChar">
    <w:name w:val="Body Text Char"/>
    <w:link w:val="BodyText"/>
    <w:rsid w:val="0034117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341170"/>
    <w:rPr>
      <w:i/>
      <w:color w:val="0000FF"/>
    </w:rPr>
  </w:style>
  <w:style w:type="table" w:styleId="TableGrid">
    <w:name w:val="Table Grid"/>
    <w:basedOn w:val="TableNormal"/>
    <w:uiPriority w:val="59"/>
    <w:rsid w:val="00341170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341170"/>
    <w:rPr>
      <w:i/>
      <w:iCs/>
    </w:rPr>
  </w:style>
  <w:style w:type="paragraph" w:customStyle="1" w:styleId="CharChar3CharCharCharCharCharChar">
    <w:name w:val="Char Char3 Char Char Char Char Char Char"/>
    <w:semiHidden/>
    <w:rsid w:val="0034117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rsid w:val="0034117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styleId="Revision">
    <w:name w:val="Revision"/>
    <w:hidden/>
    <w:uiPriority w:val="99"/>
    <w:semiHidden/>
    <w:rsid w:val="00341170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34117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4117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41170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34117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CommentTextChar">
    <w:name w:val="Comment Text Char"/>
    <w:link w:val="CommentText"/>
    <w:uiPriority w:val="99"/>
    <w:semiHidden/>
    <w:rsid w:val="00B63FA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8178B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E4459-05F7-4C92-9B2C-4D86A92CE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Yang</cp:lastModifiedBy>
  <cp:revision>22</cp:revision>
  <cp:lastPrinted>2016-02-02T06:39:00Z</cp:lastPrinted>
  <dcterms:created xsi:type="dcterms:W3CDTF">2016-02-02T06:14:00Z</dcterms:created>
  <dcterms:modified xsi:type="dcterms:W3CDTF">2016-02-06T05:53:00Z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