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6EDA" w:rsidRPr="00CF6834" w:rsidRDefault="00636EDA" w:rsidP="00636EDA">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 xml:space="preserve">3GPP TSG RAN WG1 </w:t>
      </w:r>
      <w:r>
        <w:rPr>
          <w:rFonts w:cs="Arial" w:hint="eastAsia"/>
          <w:bCs/>
          <w:sz w:val="20"/>
          <w:lang w:eastAsia="ja-JP"/>
        </w:rPr>
        <w:t xml:space="preserve">Meeting #84 </w:t>
      </w:r>
      <w:r>
        <w:rPr>
          <w:rFonts w:eastAsia="SimSun" w:cs="Arial" w:hint="eastAsia"/>
          <w:bCs/>
          <w:sz w:val="20"/>
          <w:lang w:eastAsia="zh-CN"/>
        </w:rPr>
        <w:t xml:space="preserve">                                                          </w:t>
      </w:r>
      <w:r w:rsidRPr="00183562">
        <w:rPr>
          <w:rFonts w:eastAsia="SimSun" w:cs="Arial" w:hint="eastAsia"/>
          <w:bCs/>
          <w:sz w:val="20"/>
          <w:lang w:eastAsia="zh-CN"/>
        </w:rPr>
        <w:tab/>
        <w:t xml:space="preserve">   </w:t>
      </w:r>
      <w:r>
        <w:rPr>
          <w:rFonts w:eastAsia="SimSun" w:cs="Arial" w:hint="eastAsia"/>
          <w:bCs/>
          <w:sz w:val="20"/>
          <w:lang w:eastAsia="zh-CN"/>
        </w:rPr>
        <w:t xml:space="preserve">            </w:t>
      </w:r>
      <w:r w:rsidRPr="006031C0">
        <w:rPr>
          <w:rFonts w:cs="Arial" w:hint="eastAsia"/>
          <w:bCs/>
          <w:sz w:val="20"/>
          <w:lang w:eastAsia="ja-JP"/>
        </w:rPr>
        <w:t xml:space="preserve">       </w:t>
      </w:r>
      <w:r>
        <w:rPr>
          <w:rFonts w:cs="Arial" w:hint="eastAsia"/>
          <w:bCs/>
          <w:sz w:val="20"/>
          <w:lang w:eastAsia="ja-JP"/>
        </w:rPr>
        <w:t xml:space="preserve">                  </w:t>
      </w:r>
      <w:r w:rsidRPr="0081369B">
        <w:rPr>
          <w:rFonts w:cs="Arial"/>
          <w:bCs/>
          <w:sz w:val="20"/>
        </w:rPr>
        <w:t>R1-1</w:t>
      </w:r>
      <w:r>
        <w:rPr>
          <w:rFonts w:cs="Arial" w:hint="eastAsia"/>
          <w:bCs/>
          <w:sz w:val="20"/>
          <w:lang w:eastAsia="ja-JP"/>
        </w:rPr>
        <w:t>6</w:t>
      </w:r>
      <w:r w:rsidR="002E47C0">
        <w:rPr>
          <w:rFonts w:cs="Arial" w:hint="eastAsia"/>
          <w:bCs/>
          <w:sz w:val="20"/>
          <w:lang w:eastAsia="ja-JP"/>
        </w:rPr>
        <w:t>0808</w:t>
      </w:r>
    </w:p>
    <w:p w:rsidR="00636EDA" w:rsidRPr="0093682F" w:rsidRDefault="00636EDA" w:rsidP="00636EDA">
      <w:pPr>
        <w:pStyle w:val="TdocHeader2"/>
        <w:jc w:val="left"/>
        <w:rPr>
          <w:rFonts w:eastAsiaTheme="minorEastAsia"/>
          <w:lang w:val="en-US"/>
        </w:rPr>
      </w:pPr>
      <w:r>
        <w:rPr>
          <w:rFonts w:eastAsia="ＭＳ 明朝" w:cs="Arial" w:hint="eastAsia"/>
          <w:bCs/>
          <w:sz w:val="20"/>
          <w:lang w:val="en-US" w:eastAsia="ja-JP"/>
        </w:rPr>
        <w:t>St Julian</w:t>
      </w:r>
      <w:r>
        <w:rPr>
          <w:rFonts w:eastAsia="ＭＳ 明朝" w:cs="Arial"/>
          <w:bCs/>
          <w:sz w:val="20"/>
          <w:lang w:val="en-US" w:eastAsia="ja-JP"/>
        </w:rPr>
        <w:t>’</w:t>
      </w:r>
      <w:r>
        <w:rPr>
          <w:rFonts w:eastAsia="ＭＳ 明朝" w:cs="Arial" w:hint="eastAsia"/>
          <w:bCs/>
          <w:sz w:val="20"/>
          <w:lang w:val="en-US" w:eastAsia="ja-JP"/>
        </w:rPr>
        <w:t>s</w:t>
      </w:r>
      <w:r w:rsidRPr="007D67B4">
        <w:rPr>
          <w:rFonts w:eastAsia="ＭＳ 明朝" w:cs="Arial"/>
          <w:bCs/>
          <w:sz w:val="20"/>
          <w:lang w:val="en-US" w:eastAsia="ja-JP"/>
        </w:rPr>
        <w:t xml:space="preserve">, </w:t>
      </w:r>
      <w:r>
        <w:rPr>
          <w:rFonts w:eastAsia="ＭＳ 明朝" w:cs="Arial" w:hint="eastAsia"/>
          <w:bCs/>
          <w:sz w:val="20"/>
          <w:lang w:val="en-US" w:eastAsia="ja-JP"/>
        </w:rPr>
        <w:t>Malta</w:t>
      </w:r>
      <w:r w:rsidRPr="007D67B4">
        <w:rPr>
          <w:rFonts w:eastAsia="ＭＳ 明朝" w:cs="Arial"/>
          <w:bCs/>
          <w:sz w:val="20"/>
          <w:lang w:val="en-US" w:eastAsia="ja-JP"/>
        </w:rPr>
        <w:t>,</w:t>
      </w:r>
      <w:r>
        <w:rPr>
          <w:rFonts w:eastAsia="ＭＳ 明朝" w:cs="Arial" w:hint="eastAsia"/>
          <w:bCs/>
          <w:sz w:val="20"/>
          <w:lang w:val="en-US" w:eastAsia="ja-JP"/>
        </w:rPr>
        <w:t xml:space="preserve"> 15</w:t>
      </w:r>
      <w:r w:rsidRPr="00B556BF">
        <w:rPr>
          <w:rFonts w:cs="Arial"/>
          <w:bCs/>
          <w:sz w:val="20"/>
          <w:lang w:val="en-US" w:eastAsia="ja-JP"/>
        </w:rPr>
        <w:t xml:space="preserve">th – </w:t>
      </w:r>
      <w:r>
        <w:rPr>
          <w:rFonts w:eastAsia="ＭＳ 明朝" w:cs="Arial" w:hint="eastAsia"/>
          <w:bCs/>
          <w:sz w:val="20"/>
          <w:lang w:val="en-US" w:eastAsia="ja-JP"/>
        </w:rPr>
        <w:t>19th</w:t>
      </w:r>
      <w:r w:rsidRPr="00B556BF">
        <w:rPr>
          <w:rFonts w:cs="Arial"/>
          <w:bCs/>
          <w:sz w:val="20"/>
          <w:lang w:val="en-US" w:eastAsia="ja-JP"/>
        </w:rPr>
        <w:t xml:space="preserve"> </w:t>
      </w:r>
      <w:r>
        <w:rPr>
          <w:rFonts w:eastAsia="ＭＳ 明朝" w:cs="Arial" w:hint="eastAsia"/>
          <w:bCs/>
          <w:sz w:val="20"/>
          <w:lang w:val="en-US" w:eastAsia="ja-JP"/>
        </w:rPr>
        <w:t>February</w:t>
      </w:r>
      <w:r w:rsidRPr="00B556BF">
        <w:rPr>
          <w:rFonts w:cs="Arial"/>
          <w:bCs/>
          <w:sz w:val="20"/>
          <w:lang w:val="en-US" w:eastAsia="ja-JP"/>
        </w:rPr>
        <w:t xml:space="preserve"> </w:t>
      </w:r>
      <w:r>
        <w:rPr>
          <w:rFonts w:eastAsiaTheme="minorEastAsia" w:cs="Arial" w:hint="eastAsia"/>
          <w:bCs/>
          <w:sz w:val="20"/>
          <w:lang w:val="en-US" w:eastAsia="ja-JP"/>
        </w:rPr>
        <w:t>2016</w:t>
      </w:r>
    </w:p>
    <w:p w:rsidR="00636EDA" w:rsidRDefault="00636EDA" w:rsidP="00636EDA">
      <w:pPr>
        <w:pStyle w:val="a6"/>
        <w:widowControl w:val="0"/>
      </w:pPr>
    </w:p>
    <w:p w:rsidR="00636EDA" w:rsidRPr="00183562" w:rsidRDefault="00636EDA" w:rsidP="00636ED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rsidR="00636EDA" w:rsidRPr="003A3034" w:rsidRDefault="00636EDA" w:rsidP="00636ED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821F5E">
        <w:rPr>
          <w:rFonts w:eastAsiaTheme="minorEastAsia" w:hint="eastAsia"/>
          <w:b w:val="0"/>
          <w:sz w:val="20"/>
          <w:lang w:eastAsia="ja-JP"/>
        </w:rPr>
        <w:t xml:space="preserve">Discussion on </w:t>
      </w:r>
      <w:r w:rsidR="00104201">
        <w:rPr>
          <w:rFonts w:eastAsiaTheme="minorEastAsia" w:hint="eastAsia"/>
          <w:b w:val="0"/>
          <w:sz w:val="20"/>
          <w:lang w:eastAsia="ja-JP"/>
        </w:rPr>
        <w:t xml:space="preserve">eMTC </w:t>
      </w:r>
      <w:r w:rsidR="00B11FAD">
        <w:rPr>
          <w:rFonts w:eastAsiaTheme="minorEastAsia" w:hint="eastAsia"/>
          <w:b w:val="0"/>
          <w:sz w:val="20"/>
          <w:lang w:eastAsia="ja-JP"/>
        </w:rPr>
        <w:t xml:space="preserve">USS </w:t>
      </w:r>
      <w:r w:rsidR="00B11FAD" w:rsidRPr="00B11FAD">
        <w:rPr>
          <w:rFonts w:eastAsiaTheme="minorEastAsia"/>
          <w:b w:val="0"/>
          <w:sz w:val="20"/>
          <w:lang w:eastAsia="ja-JP"/>
        </w:rPr>
        <w:t>Starting Subframe</w:t>
      </w:r>
      <w:r w:rsidR="00B11FAD">
        <w:rPr>
          <w:rFonts w:eastAsiaTheme="minorEastAsia" w:hint="eastAsia"/>
          <w:b w:val="0"/>
          <w:sz w:val="20"/>
          <w:lang w:eastAsia="ja-JP"/>
        </w:rPr>
        <w:t>s and DRX configuration</w:t>
      </w:r>
    </w:p>
    <w:p w:rsidR="00636EDA" w:rsidRPr="0081369B" w:rsidRDefault="00636EDA" w:rsidP="00636EDA">
      <w:pPr>
        <w:rPr>
          <w:rFonts w:eastAsiaTheme="minorEastAsia"/>
          <w:lang w:eastAsia="ja-JP"/>
        </w:rPr>
      </w:pPr>
      <w:r w:rsidRPr="00183562">
        <w:rPr>
          <w:rFonts w:ascii="Arial" w:eastAsia="Batang" w:hAnsi="Arial"/>
          <w:b/>
        </w:rPr>
        <w:t>Agenda Item:</w:t>
      </w:r>
      <w:r w:rsidRPr="00183562">
        <w:rPr>
          <w:rFonts w:ascii="Arial" w:eastAsia="Batang" w:hAnsi="Arial"/>
          <w:b/>
        </w:rPr>
        <w:tab/>
      </w:r>
      <w:r>
        <w:rPr>
          <w:rFonts w:ascii="Arial" w:eastAsia="SimSun" w:hAnsi="Arial" w:hint="eastAsia"/>
          <w:b/>
          <w:lang w:eastAsia="zh-CN"/>
        </w:rPr>
        <w:tab/>
      </w:r>
      <w:r>
        <w:rPr>
          <w:rFonts w:ascii="Arial" w:hAnsi="Arial" w:hint="eastAsia"/>
          <w:lang w:eastAsia="ja-JP"/>
        </w:rPr>
        <w:t>7.1.5</w:t>
      </w:r>
    </w:p>
    <w:p w:rsidR="00636EDA" w:rsidRPr="00183562" w:rsidRDefault="00636EDA" w:rsidP="00636ED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rsidR="00636EDA" w:rsidRPr="0020685A" w:rsidRDefault="00636EDA" w:rsidP="00636EDA">
      <w:pPr>
        <w:pStyle w:val="1"/>
        <w:pBdr>
          <w:top w:val="single" w:sz="12" w:space="4" w:color="auto"/>
        </w:pBdr>
        <w:tabs>
          <w:tab w:val="num" w:pos="426"/>
        </w:tabs>
        <w:ind w:left="426" w:hanging="426"/>
        <w:rPr>
          <w:rFonts w:eastAsia="SimSun"/>
          <w:szCs w:val="36"/>
          <w:lang w:eastAsia="zh-CN"/>
        </w:rPr>
      </w:pPr>
      <w:r w:rsidRPr="0020685A">
        <w:rPr>
          <w:szCs w:val="36"/>
        </w:rPr>
        <w:t>Introduction</w:t>
      </w:r>
    </w:p>
    <w:p w:rsidR="00C331B0" w:rsidRDefault="00C331B0" w:rsidP="00820E39">
      <w:pPr>
        <w:pStyle w:val="TdocHeader2"/>
        <w:jc w:val="left"/>
        <w:rPr>
          <w:rFonts w:ascii="Times New Roman" w:eastAsiaTheme="minorEastAsia" w:hAnsi="Times New Roman"/>
          <w:b w:val="0"/>
          <w:sz w:val="20"/>
          <w:lang w:eastAsia="ja-JP"/>
        </w:rPr>
      </w:pPr>
      <w:r>
        <w:rPr>
          <w:rFonts w:ascii="Times New Roman" w:eastAsiaTheme="minorEastAsia" w:hAnsi="Times New Roman" w:hint="eastAsia"/>
          <w:b w:val="0"/>
          <w:sz w:val="20"/>
          <w:lang w:eastAsia="ja-JP"/>
        </w:rPr>
        <w:t>This document discusses the relation between the UE specific search space stating subframe and DRX configuration. Although it was agreed to be discussed in RAN2, we think it is worth to discuss it also in RAN1.</w:t>
      </w:r>
    </w:p>
    <w:p w:rsidR="0099091F" w:rsidRDefault="0099091F" w:rsidP="00820E39">
      <w:pPr>
        <w:pStyle w:val="TdocHeader2"/>
        <w:jc w:val="left"/>
        <w:rPr>
          <w:rFonts w:ascii="Times New Roman" w:eastAsiaTheme="minorEastAsia" w:hAnsi="Times New Roman"/>
          <w:b w:val="0"/>
          <w:sz w:val="20"/>
          <w:lang w:eastAsia="ja-JP"/>
        </w:rPr>
      </w:pPr>
    </w:p>
    <w:p w:rsidR="0099091F" w:rsidRDefault="0099091F" w:rsidP="00820E39">
      <w:pPr>
        <w:pStyle w:val="TdocHeader2"/>
        <w:jc w:val="left"/>
        <w:rPr>
          <w:rFonts w:ascii="Times New Roman" w:eastAsiaTheme="minorEastAsia" w:hAnsi="Times New Roman"/>
          <w:b w:val="0"/>
          <w:sz w:val="20"/>
          <w:lang w:eastAsia="ja-JP"/>
        </w:rPr>
      </w:pPr>
      <w:r>
        <w:rPr>
          <w:rFonts w:ascii="Times New Roman" w:eastAsiaTheme="minorEastAsia" w:hAnsi="Times New Roman" w:hint="eastAsia"/>
          <w:b w:val="0"/>
          <w:sz w:val="20"/>
          <w:lang w:eastAsia="ja-JP"/>
        </w:rPr>
        <w:t xml:space="preserve">In RRC parameter list [1], RAN1 agreed </w:t>
      </w:r>
      <w:r w:rsidR="00BC6736">
        <w:rPr>
          <w:rFonts w:ascii="Times New Roman" w:eastAsiaTheme="minorEastAsia" w:hAnsi="Times New Roman"/>
          <w:b w:val="0"/>
          <w:sz w:val="20"/>
          <w:lang w:eastAsia="ja-JP"/>
        </w:rPr>
        <w:t>"</w:t>
      </w:r>
      <w:bookmarkStart w:id="0" w:name="_GoBack"/>
      <w:bookmarkEnd w:id="0"/>
      <w:r w:rsidR="00E255CA">
        <w:rPr>
          <w:rFonts w:ascii="Times New Roman" w:eastAsiaTheme="minorEastAsia" w:hAnsi="Times New Roman" w:hint="eastAsia"/>
          <w:b w:val="0"/>
          <w:sz w:val="20"/>
          <w:lang w:eastAsia="ja-JP"/>
        </w:rPr>
        <w:t xml:space="preserve">starting </w:t>
      </w:r>
      <w:r w:rsidRPr="0099091F">
        <w:rPr>
          <w:rFonts w:ascii="Times New Roman" w:eastAsiaTheme="minorEastAsia" w:hAnsi="Times New Roman"/>
          <w:b w:val="0"/>
          <w:sz w:val="20"/>
          <w:lang w:eastAsia="ja-JP"/>
        </w:rPr>
        <w:t>subframe configuration of UE-SS</w:t>
      </w:r>
      <w:r>
        <w:rPr>
          <w:rFonts w:ascii="Times New Roman" w:eastAsiaTheme="minorEastAsia" w:hAnsi="Times New Roman" w:hint="eastAsia"/>
          <w:b w:val="0"/>
          <w:sz w:val="20"/>
          <w:lang w:eastAsia="ja-JP"/>
        </w:rPr>
        <w:t>" as UE specific configuration.</w:t>
      </w:r>
      <w:r w:rsidR="008725B7">
        <w:rPr>
          <w:rFonts w:ascii="Times New Roman" w:eastAsiaTheme="minorEastAsia" w:hAnsi="Times New Roman" w:hint="eastAsia"/>
          <w:b w:val="0"/>
          <w:sz w:val="20"/>
          <w:lang w:eastAsia="ja-JP"/>
        </w:rPr>
        <w:t xml:space="preserve"> </w:t>
      </w:r>
    </w:p>
    <w:p w:rsidR="00C331B0" w:rsidRDefault="00C331B0" w:rsidP="00820E39">
      <w:pPr>
        <w:pStyle w:val="TdocHeader2"/>
        <w:jc w:val="left"/>
        <w:rPr>
          <w:rFonts w:ascii="Times New Roman" w:eastAsiaTheme="minorEastAsia" w:hAnsi="Times New Roman"/>
          <w:b w:val="0"/>
          <w:sz w:val="20"/>
          <w:lang w:eastAsia="ja-JP"/>
        </w:rPr>
      </w:pPr>
    </w:p>
    <w:p w:rsidR="004D3377" w:rsidRDefault="004D3377" w:rsidP="00820E39">
      <w:pPr>
        <w:pStyle w:val="TdocHeader2"/>
        <w:jc w:val="left"/>
        <w:rPr>
          <w:rFonts w:ascii="Times New Roman" w:eastAsiaTheme="minorEastAsia" w:hAnsi="Times New Roman"/>
          <w:b w:val="0"/>
          <w:sz w:val="20"/>
          <w:lang w:eastAsia="ja-JP"/>
        </w:rPr>
      </w:pPr>
      <w:r>
        <w:rPr>
          <w:rFonts w:ascii="Times New Roman" w:eastAsiaTheme="minorEastAsia" w:hAnsi="Times New Roman" w:hint="eastAsia"/>
          <w:b w:val="0"/>
          <w:sz w:val="20"/>
          <w:lang w:eastAsia="ja-JP"/>
        </w:rPr>
        <w:t>Related to the starting subframes of UE specific search space, following agreements were made in RAN1#83.</w:t>
      </w:r>
      <w:r w:rsidR="008725B7">
        <w:rPr>
          <w:rFonts w:ascii="Times New Roman" w:eastAsiaTheme="minorEastAsia" w:hAnsi="Times New Roman" w:hint="eastAsia"/>
          <w:b w:val="0"/>
          <w:sz w:val="20"/>
          <w:lang w:eastAsia="ja-JP"/>
        </w:rPr>
        <w:t xml:space="preserve"> </w:t>
      </w:r>
    </w:p>
    <w:p w:rsidR="00C331B0" w:rsidRDefault="00C331B0" w:rsidP="00636EDA">
      <w:pPr>
        <w:pStyle w:val="TdocHeader2"/>
        <w:rPr>
          <w:rFonts w:ascii="Times New Roman" w:eastAsiaTheme="minorEastAsia" w:hAnsi="Times New Roman"/>
          <w:b w:val="0"/>
          <w:sz w:val="20"/>
          <w:lang w:eastAsia="ja-JP"/>
        </w:rPr>
      </w:pPr>
    </w:p>
    <w:tbl>
      <w:tblPr>
        <w:tblStyle w:val="af9"/>
        <w:tblW w:w="0" w:type="auto"/>
        <w:tblLook w:val="04A0" w:firstRow="1" w:lastRow="0" w:firstColumn="1" w:lastColumn="0" w:noHBand="0" w:noVBand="1"/>
      </w:tblPr>
      <w:tblGrid>
        <w:gridCol w:w="9856"/>
      </w:tblGrid>
      <w:tr w:rsidR="00C331B0" w:rsidTr="00C331B0">
        <w:tc>
          <w:tcPr>
            <w:tcW w:w="9856" w:type="dxa"/>
          </w:tcPr>
          <w:p w:rsidR="00C331B0" w:rsidRPr="005F788A" w:rsidRDefault="00C331B0" w:rsidP="00C331B0">
            <w:pPr>
              <w:rPr>
                <w:lang w:eastAsia="ja-JP"/>
              </w:rPr>
            </w:pPr>
            <w:r w:rsidRPr="005F788A">
              <w:rPr>
                <w:highlight w:val="green"/>
                <w:lang w:eastAsia="ja-JP"/>
              </w:rPr>
              <w:t>Agreement</w:t>
            </w:r>
            <w:r w:rsidRPr="005F788A">
              <w:rPr>
                <w:lang w:eastAsia="ja-JP"/>
              </w:rPr>
              <w:t>:</w:t>
            </w:r>
          </w:p>
          <w:p w:rsidR="00C331B0" w:rsidRPr="005F788A" w:rsidRDefault="00C331B0" w:rsidP="00C331B0">
            <w:pPr>
              <w:numPr>
                <w:ilvl w:val="0"/>
                <w:numId w:val="22"/>
              </w:numPr>
              <w:spacing w:after="0"/>
            </w:pPr>
            <w:r w:rsidRPr="005F788A">
              <w:t xml:space="preserve">The relation between starting subframes and maximum number of R is </w:t>
            </w:r>
          </w:p>
          <w:p w:rsidR="00C331B0" w:rsidRPr="005F788A" w:rsidRDefault="00C331B0" w:rsidP="00C331B0">
            <w:pPr>
              <w:numPr>
                <w:ilvl w:val="1"/>
                <w:numId w:val="22"/>
              </w:numPr>
              <w:spacing w:after="0"/>
            </w:pPr>
            <w:r w:rsidRPr="005F788A">
              <w:t xml:space="preserve">Option 2: The periodicity of starting subframes of UE-SS can be longer than maximum number of R. Only one SS occurs after the starting subframe of UE-SS. </w:t>
            </w:r>
          </w:p>
          <w:p w:rsidR="00C331B0" w:rsidRPr="005F788A" w:rsidRDefault="00C331B0" w:rsidP="00C331B0">
            <w:pPr>
              <w:numPr>
                <w:ilvl w:val="2"/>
                <w:numId w:val="22"/>
              </w:numPr>
              <w:spacing w:after="0"/>
            </w:pPr>
            <w:r w:rsidRPr="005F788A">
              <w:t>Note: the duration between the two adjacent starting subframes should be no less than the actual subframe duration of the maximum number of R</w:t>
            </w:r>
          </w:p>
          <w:p w:rsidR="00C331B0" w:rsidRPr="005F788A" w:rsidRDefault="00C331B0" w:rsidP="00C331B0">
            <w:pPr>
              <w:numPr>
                <w:ilvl w:val="0"/>
                <w:numId w:val="22"/>
              </w:numPr>
              <w:spacing w:after="0"/>
            </w:pPr>
            <w:r w:rsidRPr="005F788A">
              <w:t>FFS whether R_max = 1 is supported, and if so, the starting subframes for this case</w:t>
            </w:r>
          </w:p>
          <w:p w:rsidR="00C331B0" w:rsidRPr="001E5CE3" w:rsidRDefault="00C331B0" w:rsidP="00C331B0">
            <w:pPr>
              <w:numPr>
                <w:ilvl w:val="0"/>
                <w:numId w:val="22"/>
              </w:numPr>
              <w:spacing w:after="0"/>
            </w:pPr>
            <w:r w:rsidRPr="001E5CE3">
              <w:t xml:space="preserve">The possible starting subframes for M-PDCCH search space are defined regardless of valid/invalid DL subframe(s) </w:t>
            </w:r>
          </w:p>
          <w:p w:rsidR="00C331B0" w:rsidRPr="00C331B0" w:rsidRDefault="00C331B0" w:rsidP="00C331B0">
            <w:pPr>
              <w:rPr>
                <w:lang w:eastAsia="ja-JP"/>
              </w:rPr>
            </w:pPr>
            <w:r w:rsidRPr="005F788A">
              <w:object w:dxaOrig="10246" w:dyaOrig="40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88pt" o:ole="">
                  <v:imagedata r:id="rId10" o:title=""/>
                </v:shape>
                <o:OLEObject Type="Embed" ProgID="Visio.Drawing.15" ShapeID="_x0000_i1025" DrawAspect="Content" ObjectID="_1516209343" r:id="rId11"/>
              </w:object>
            </w:r>
          </w:p>
        </w:tc>
      </w:tr>
    </w:tbl>
    <w:p w:rsidR="004D3377" w:rsidRDefault="004D3377" w:rsidP="00636EDA">
      <w:pPr>
        <w:pStyle w:val="TdocHeader2"/>
        <w:rPr>
          <w:rFonts w:ascii="Times New Roman" w:eastAsiaTheme="minorEastAsia" w:hAnsi="Times New Roman"/>
          <w:b w:val="0"/>
          <w:sz w:val="20"/>
          <w:lang w:eastAsia="ja-JP"/>
        </w:rPr>
      </w:pPr>
    </w:p>
    <w:tbl>
      <w:tblPr>
        <w:tblStyle w:val="af9"/>
        <w:tblW w:w="0" w:type="auto"/>
        <w:tblLook w:val="04A0" w:firstRow="1" w:lastRow="0" w:firstColumn="1" w:lastColumn="0" w:noHBand="0" w:noVBand="1"/>
      </w:tblPr>
      <w:tblGrid>
        <w:gridCol w:w="9856"/>
      </w:tblGrid>
      <w:tr w:rsidR="00C331B0" w:rsidTr="00C331B0">
        <w:tc>
          <w:tcPr>
            <w:tcW w:w="9856" w:type="dxa"/>
          </w:tcPr>
          <w:p w:rsidR="00C331B0" w:rsidRPr="00C514B6" w:rsidRDefault="00C331B0" w:rsidP="00C331B0">
            <w:pPr>
              <w:rPr>
                <w:b/>
              </w:rPr>
            </w:pPr>
            <w:r w:rsidRPr="00C514B6">
              <w:rPr>
                <w:highlight w:val="green"/>
              </w:rPr>
              <w:t>Agreement</w:t>
            </w:r>
            <w:r w:rsidRPr="00C514B6">
              <w:rPr>
                <w:b/>
              </w:rPr>
              <w:t>:</w:t>
            </w:r>
          </w:p>
          <w:p w:rsidR="00C331B0" w:rsidRPr="00C514B6" w:rsidRDefault="00C331B0" w:rsidP="00C331B0">
            <w:pPr>
              <w:numPr>
                <w:ilvl w:val="0"/>
                <w:numId w:val="23"/>
              </w:numPr>
              <w:spacing w:after="0"/>
              <w:rPr>
                <w:lang w:val="en-US"/>
              </w:rPr>
            </w:pPr>
            <w:r w:rsidRPr="00C514B6">
              <w:rPr>
                <w:lang w:val="en-US"/>
              </w:rPr>
              <w:t xml:space="preserve">For starting subframe for USS, </w:t>
            </w:r>
          </w:p>
          <w:p w:rsidR="00C331B0" w:rsidRPr="00C514B6" w:rsidRDefault="00C331B0" w:rsidP="00C331B0">
            <w:pPr>
              <w:numPr>
                <w:ilvl w:val="1"/>
                <w:numId w:val="23"/>
              </w:numPr>
              <w:spacing w:after="0"/>
              <w:rPr>
                <w:lang w:val="en-US"/>
              </w:rPr>
            </w:pPr>
            <w:r w:rsidRPr="00C514B6">
              <w:rPr>
                <w:lang w:val="en-US"/>
              </w:rPr>
              <w:t xml:space="preserve"> Separate RRC parameter: </w:t>
            </w:r>
          </w:p>
          <w:p w:rsidR="00C331B0" w:rsidRPr="00C514B6" w:rsidRDefault="00C331B0" w:rsidP="00C331B0">
            <w:pPr>
              <w:numPr>
                <w:ilvl w:val="2"/>
                <w:numId w:val="23"/>
              </w:numPr>
              <w:spacing w:after="0"/>
              <w:rPr>
                <w:lang w:val="en-US"/>
              </w:rPr>
            </w:pPr>
            <w:r w:rsidRPr="00C514B6">
              <w:t>RAN1 recommends to have [3] bit for the signalling, and kindly ask RAN2 to specify the details of the signalling</w:t>
            </w:r>
          </w:p>
          <w:p w:rsidR="00C331B0" w:rsidRDefault="00C331B0" w:rsidP="00636EDA">
            <w:pPr>
              <w:pStyle w:val="TdocHeader2"/>
              <w:rPr>
                <w:rFonts w:ascii="Times New Roman" w:eastAsiaTheme="minorEastAsia" w:hAnsi="Times New Roman"/>
                <w:b w:val="0"/>
                <w:sz w:val="20"/>
                <w:lang w:eastAsia="ja-JP"/>
              </w:rPr>
            </w:pPr>
          </w:p>
        </w:tc>
      </w:tr>
    </w:tbl>
    <w:p w:rsidR="004D3377" w:rsidRDefault="004D3377" w:rsidP="00636EDA">
      <w:pPr>
        <w:pStyle w:val="TdocHeader2"/>
        <w:rPr>
          <w:rFonts w:ascii="Times New Roman" w:eastAsiaTheme="minorEastAsia" w:hAnsi="Times New Roman"/>
          <w:b w:val="0"/>
          <w:sz w:val="20"/>
          <w:lang w:eastAsia="ja-JP"/>
        </w:rPr>
      </w:pPr>
    </w:p>
    <w:p w:rsidR="00714393" w:rsidRDefault="00714393" w:rsidP="00636EDA">
      <w:pPr>
        <w:pStyle w:val="TdocHeader2"/>
        <w:rPr>
          <w:rFonts w:ascii="Times New Roman" w:eastAsiaTheme="minorEastAsia" w:hAnsi="Times New Roman"/>
          <w:b w:val="0"/>
          <w:sz w:val="20"/>
          <w:lang w:eastAsia="ja-JP"/>
        </w:rPr>
      </w:pPr>
    </w:p>
    <w:p w:rsidR="00C331B0" w:rsidRDefault="00C331B0" w:rsidP="00636EDA">
      <w:pPr>
        <w:pStyle w:val="TdocHeader2"/>
        <w:rPr>
          <w:rFonts w:ascii="Times New Roman" w:eastAsiaTheme="minorEastAsia" w:hAnsi="Times New Roman"/>
          <w:b w:val="0"/>
          <w:sz w:val="20"/>
          <w:lang w:eastAsia="ja-JP"/>
        </w:rPr>
      </w:pPr>
    </w:p>
    <w:p w:rsidR="00C331B0" w:rsidRDefault="00C331B0" w:rsidP="00636EDA">
      <w:pPr>
        <w:pStyle w:val="TdocHeader2"/>
        <w:rPr>
          <w:rFonts w:ascii="Times New Roman" w:eastAsiaTheme="minorEastAsia" w:hAnsi="Times New Roman"/>
          <w:b w:val="0"/>
          <w:sz w:val="20"/>
          <w:lang w:eastAsia="ja-JP"/>
        </w:rPr>
      </w:pPr>
    </w:p>
    <w:p w:rsidR="00636EDA" w:rsidRDefault="00636EDA" w:rsidP="00636EDA">
      <w:pPr>
        <w:pStyle w:val="1"/>
        <w:tabs>
          <w:tab w:val="num" w:pos="426"/>
        </w:tabs>
        <w:ind w:left="426" w:hanging="426"/>
        <w:rPr>
          <w:szCs w:val="36"/>
          <w:lang w:eastAsia="ja-JP"/>
        </w:rPr>
      </w:pPr>
      <w:r>
        <w:rPr>
          <w:rFonts w:hint="eastAsia"/>
          <w:szCs w:val="36"/>
          <w:lang w:eastAsia="ja-JP"/>
        </w:rPr>
        <w:lastRenderedPageBreak/>
        <w:t>Discussion</w:t>
      </w:r>
    </w:p>
    <w:p w:rsidR="007D4B4D" w:rsidRDefault="007D4B4D" w:rsidP="00670828">
      <w:pPr>
        <w:rPr>
          <w:lang w:val="en-US" w:eastAsia="ja-JP"/>
        </w:rPr>
      </w:pPr>
      <w:r>
        <w:rPr>
          <w:rFonts w:hint="eastAsia"/>
          <w:lang w:val="en-US" w:eastAsia="ja-JP"/>
        </w:rPr>
        <w:t>The required property of the configuration for the starting subframes of UE specific search space would be following.</w:t>
      </w:r>
    </w:p>
    <w:p w:rsidR="0068212E" w:rsidRDefault="007D4B4D" w:rsidP="002F7C81">
      <w:pPr>
        <w:ind w:left="568"/>
        <w:rPr>
          <w:lang w:val="en-US" w:eastAsia="ja-JP"/>
        </w:rPr>
      </w:pPr>
      <w:r>
        <w:rPr>
          <w:rFonts w:hint="eastAsia"/>
          <w:lang w:val="en-US" w:eastAsia="ja-JP"/>
        </w:rPr>
        <w:t>- It should be allowed to align multiple UE's starting subframes. This means the network has the flexibility to assign different</w:t>
      </w:r>
      <w:r w:rsidR="0068212E">
        <w:rPr>
          <w:rFonts w:hint="eastAsia"/>
          <w:lang w:val="en-US" w:eastAsia="ja-JP"/>
        </w:rPr>
        <w:t xml:space="preserve"> UE's PDSCHs/PUSCHs based on the scheduling behaviour. </w:t>
      </w:r>
    </w:p>
    <w:p w:rsidR="007D4B4D" w:rsidRDefault="007D4B4D" w:rsidP="002F7C81">
      <w:pPr>
        <w:ind w:left="568"/>
        <w:rPr>
          <w:lang w:val="en-US" w:eastAsia="ja-JP"/>
        </w:rPr>
      </w:pPr>
      <w:r>
        <w:rPr>
          <w:rFonts w:hint="eastAsia"/>
          <w:lang w:val="en-US" w:eastAsia="ja-JP"/>
        </w:rPr>
        <w:t>- If no DRX is configured, it should be a</w:t>
      </w:r>
      <w:r w:rsidR="00F17F1F">
        <w:rPr>
          <w:rFonts w:hint="eastAsia"/>
          <w:lang w:val="en-US" w:eastAsia="ja-JP"/>
        </w:rPr>
        <w:t xml:space="preserve">llowed to schedule MPDCCH/PDSCH </w:t>
      </w:r>
      <w:r>
        <w:rPr>
          <w:rFonts w:hint="eastAsia"/>
          <w:lang w:val="en-US" w:eastAsia="ja-JP"/>
        </w:rPr>
        <w:t>continuously. This allows maximum throughput.</w:t>
      </w:r>
    </w:p>
    <w:p w:rsidR="007D4B4D" w:rsidRDefault="007D4B4D" w:rsidP="002F7C81">
      <w:pPr>
        <w:ind w:left="568"/>
        <w:rPr>
          <w:lang w:val="en-US" w:eastAsia="ja-JP"/>
        </w:rPr>
      </w:pPr>
      <w:r>
        <w:rPr>
          <w:rFonts w:hint="eastAsia"/>
          <w:lang w:val="en-US" w:eastAsia="ja-JP"/>
        </w:rPr>
        <w:t xml:space="preserve">- </w:t>
      </w:r>
      <w:r w:rsidR="00051AF5">
        <w:rPr>
          <w:rFonts w:hint="eastAsia"/>
          <w:lang w:val="en-US" w:eastAsia="ja-JP"/>
        </w:rPr>
        <w:t xml:space="preserve">If DRX is configured, the stating subframe of USS is aligned with the starting subframe of </w:t>
      </w:r>
      <w:r w:rsidR="000D2FA6">
        <w:rPr>
          <w:rFonts w:hint="eastAsia"/>
          <w:lang w:val="en-US" w:eastAsia="ja-JP"/>
        </w:rPr>
        <w:t xml:space="preserve">the </w:t>
      </w:r>
      <w:r w:rsidR="000D2FA6" w:rsidRPr="00714C3A">
        <w:rPr>
          <w:i/>
          <w:iCs/>
        </w:rPr>
        <w:t>onDurationTimer</w:t>
      </w:r>
      <w:r w:rsidR="000D2FA6" w:rsidRPr="002F4F3B">
        <w:rPr>
          <w:noProof/>
        </w:rPr>
        <w:t>.</w:t>
      </w:r>
      <w:r w:rsidR="000D2FA6">
        <w:rPr>
          <w:rFonts w:hint="eastAsia"/>
          <w:lang w:val="en-US" w:eastAsia="ja-JP"/>
        </w:rPr>
        <w:t xml:space="preserve"> This allows </w:t>
      </w:r>
      <w:r w:rsidR="00BC6736">
        <w:rPr>
          <w:lang w:val="en-US" w:eastAsia="ja-JP"/>
        </w:rPr>
        <w:t>minimizing</w:t>
      </w:r>
      <w:r w:rsidR="007E1963">
        <w:rPr>
          <w:rFonts w:hint="eastAsia"/>
          <w:lang w:val="en-US" w:eastAsia="ja-JP"/>
        </w:rPr>
        <w:t xml:space="preserve"> the unnecessary wake-up time.</w:t>
      </w:r>
    </w:p>
    <w:p w:rsidR="00F17F1F" w:rsidRDefault="00F17F1F" w:rsidP="002F7C81">
      <w:pPr>
        <w:ind w:left="568"/>
        <w:rPr>
          <w:lang w:val="en-US" w:eastAsia="ja-JP"/>
        </w:rPr>
      </w:pPr>
    </w:p>
    <w:p w:rsidR="00A8536D" w:rsidRDefault="002F7C81" w:rsidP="00670828">
      <w:pPr>
        <w:rPr>
          <w:lang w:val="en-US" w:eastAsia="ja-JP"/>
        </w:rPr>
      </w:pPr>
      <w:r>
        <w:rPr>
          <w:rFonts w:hint="eastAsia"/>
          <w:lang w:val="en-US" w:eastAsia="ja-JP"/>
        </w:rPr>
        <w:t>Based on the above points, the desirable behaviour could be illustrated as following.</w:t>
      </w:r>
    </w:p>
    <w:p w:rsidR="002F7C81" w:rsidRDefault="008424B1" w:rsidP="00670828">
      <w:pPr>
        <w:rPr>
          <w:lang w:val="en-US" w:eastAsia="ja-JP"/>
        </w:rPr>
      </w:pPr>
      <w:r>
        <w:object w:dxaOrig="11085" w:dyaOrig="2491">
          <v:shape id="_x0000_i1026" type="#_x0000_t75" style="width:481.5pt;height:108.5pt" o:ole="">
            <v:imagedata r:id="rId12" o:title=""/>
          </v:shape>
          <o:OLEObject Type="Embed" ProgID="Visio.Drawing.15" ShapeID="_x0000_i1026" DrawAspect="Content" ObjectID="_1516209344" r:id="rId13"/>
        </w:object>
      </w:r>
    </w:p>
    <w:p w:rsidR="007D4B4D" w:rsidRDefault="008424B1" w:rsidP="008E429E">
      <w:pPr>
        <w:jc w:val="center"/>
        <w:rPr>
          <w:lang w:val="en-US" w:eastAsia="ja-JP"/>
        </w:rPr>
      </w:pPr>
      <w:r>
        <w:rPr>
          <w:rFonts w:hint="eastAsia"/>
          <w:lang w:val="en-US" w:eastAsia="ja-JP"/>
        </w:rPr>
        <w:t>Fig.1  Timing relation between USS search space and starting subframe of OnDuration</w:t>
      </w:r>
    </w:p>
    <w:p w:rsidR="008E429E" w:rsidRDefault="008E429E" w:rsidP="00670828">
      <w:pPr>
        <w:rPr>
          <w:lang w:val="en-US" w:eastAsia="ja-JP"/>
        </w:rPr>
      </w:pPr>
    </w:p>
    <w:p w:rsidR="00E97CDC" w:rsidRDefault="00E97CDC" w:rsidP="00670828">
      <w:pPr>
        <w:rPr>
          <w:lang w:val="en-US" w:eastAsia="ja-JP"/>
        </w:rPr>
      </w:pPr>
      <w:r>
        <w:rPr>
          <w:rFonts w:hint="eastAsia"/>
          <w:lang w:val="en-US" w:eastAsia="ja-JP"/>
        </w:rPr>
        <w:t>To allow the operation like above, we further discuss the possible parameter values.</w:t>
      </w:r>
    </w:p>
    <w:p w:rsidR="00E97CDC" w:rsidRDefault="00E97CDC" w:rsidP="00E97CDC">
      <w:pPr>
        <w:ind w:left="284"/>
        <w:rPr>
          <w:lang w:val="en-US" w:eastAsia="ja-JP"/>
        </w:rPr>
      </w:pPr>
      <w:r>
        <w:rPr>
          <w:rFonts w:hint="eastAsia"/>
          <w:lang w:val="en-US" w:eastAsia="ja-JP"/>
        </w:rPr>
        <w:t>- R</w:t>
      </w:r>
      <w:r w:rsidRPr="00E97CDC">
        <w:rPr>
          <w:rFonts w:hint="eastAsia"/>
          <w:vertAlign w:val="subscript"/>
          <w:lang w:val="en-US" w:eastAsia="ja-JP"/>
        </w:rPr>
        <w:t>MAX</w:t>
      </w:r>
    </w:p>
    <w:p w:rsidR="00E97CDC" w:rsidRDefault="00E97CDC" w:rsidP="003563A0">
      <w:pPr>
        <w:ind w:left="568"/>
        <w:rPr>
          <w:lang w:val="en-US" w:eastAsia="ja-JP"/>
        </w:rPr>
      </w:pPr>
      <w:r>
        <w:rPr>
          <w:rFonts w:hint="eastAsia"/>
          <w:lang w:val="en-US" w:eastAsia="ja-JP"/>
        </w:rPr>
        <w:t xml:space="preserve">The maximum number of MPDCCH repetition period. The candidate value configured by RRC dedicatedly is </w:t>
      </w:r>
      <w:r w:rsidRPr="00E97CDC">
        <w:rPr>
          <w:lang w:val="en-US" w:eastAsia="ja-JP"/>
        </w:rPr>
        <w:t>{1, 2, 4, 8, 16, 32, 64, 128, 256}</w:t>
      </w:r>
      <w:r>
        <w:rPr>
          <w:rFonts w:hint="eastAsia"/>
          <w:lang w:val="en-US" w:eastAsia="ja-JP"/>
        </w:rPr>
        <w:t>.</w:t>
      </w:r>
      <w:r w:rsidR="00FB7C90">
        <w:rPr>
          <w:rFonts w:hint="eastAsia"/>
          <w:lang w:val="en-US" w:eastAsia="ja-JP"/>
        </w:rPr>
        <w:t xml:space="preserve"> The unit is subframe.</w:t>
      </w:r>
    </w:p>
    <w:p w:rsidR="003563A0" w:rsidRDefault="003563A0" w:rsidP="003563A0">
      <w:pPr>
        <w:ind w:left="284"/>
        <w:rPr>
          <w:lang w:val="en-US" w:eastAsia="ja-JP"/>
        </w:rPr>
      </w:pPr>
      <w:r>
        <w:rPr>
          <w:rFonts w:hint="eastAsia"/>
          <w:lang w:val="en-US" w:eastAsia="ja-JP"/>
        </w:rPr>
        <w:t>- PDSCH/PUSCH repetition length</w:t>
      </w:r>
    </w:p>
    <w:p w:rsidR="00E12FF5" w:rsidRDefault="00E12FF5" w:rsidP="00E12FF5">
      <w:pPr>
        <w:ind w:left="568"/>
        <w:rPr>
          <w:lang w:eastAsia="ja-JP"/>
        </w:rPr>
      </w:pPr>
      <w:r>
        <w:rPr>
          <w:rFonts w:hint="eastAsia"/>
          <w:lang w:val="en-US" w:eastAsia="ja-JP"/>
        </w:rPr>
        <w:t xml:space="preserve">DCI indicates one of </w:t>
      </w:r>
      <w:r w:rsidRPr="00E12FF5">
        <w:rPr>
          <w:lang w:val="en-US" w:eastAsia="ja-JP"/>
        </w:rPr>
        <w:t>4 values</w:t>
      </w:r>
      <w:r>
        <w:rPr>
          <w:rFonts w:hint="eastAsia"/>
          <w:lang w:val="en-US" w:eastAsia="ja-JP"/>
        </w:rPr>
        <w:t xml:space="preserve"> for CE mode A and one of 8 values for CE mode B.</w:t>
      </w:r>
      <w:r w:rsidRPr="00E12FF5">
        <w:rPr>
          <w:lang w:val="en-US" w:eastAsia="ja-JP"/>
        </w:rPr>
        <w:t xml:space="preserve"> </w:t>
      </w:r>
      <w:r>
        <w:rPr>
          <w:rFonts w:hint="eastAsia"/>
          <w:lang w:val="en-US" w:eastAsia="ja-JP"/>
        </w:rPr>
        <w:t xml:space="preserve">The set of PDSCH repetition number of 4 or 8 values are determined by RRC. RRC configures the </w:t>
      </w:r>
      <w:ins w:id="1" w:author="Hidetoshi Suzuki 06" w:date="2016-02-05T20:21:00Z">
        <w:r w:rsidR="00DE3685">
          <w:rPr>
            <w:rFonts w:hint="eastAsia"/>
            <w:lang w:val="en-US" w:eastAsia="ja-JP"/>
          </w:rPr>
          <w:t>m</w:t>
        </w:r>
      </w:ins>
      <w:del w:id="2" w:author="Hidetoshi Suzuki 06" w:date="2016-02-05T20:21:00Z">
        <w:r w:rsidRPr="00E12FF5" w:rsidDel="00DE3685">
          <w:rPr>
            <w:lang w:val="en-US" w:eastAsia="ja-JP"/>
          </w:rPr>
          <w:delText>M</w:delText>
        </w:r>
      </w:del>
      <w:r w:rsidRPr="00E12FF5">
        <w:rPr>
          <w:lang w:val="en-US" w:eastAsia="ja-JP"/>
        </w:rPr>
        <w:t>aximum value to indicate the set o</w:t>
      </w:r>
      <w:r>
        <w:rPr>
          <w:lang w:val="en-US" w:eastAsia="ja-JP"/>
        </w:rPr>
        <w:t>f PDSCH repetition number</w:t>
      </w:r>
      <w:r>
        <w:rPr>
          <w:rFonts w:hint="eastAsia"/>
          <w:lang w:val="en-US" w:eastAsia="ja-JP"/>
        </w:rPr>
        <w:t xml:space="preserve"> from </w:t>
      </w:r>
      <w:r w:rsidRPr="00E12FF5">
        <w:rPr>
          <w:lang w:val="en-US" w:eastAsia="ja-JP"/>
        </w:rPr>
        <w:t>{8, 16, 32}</w:t>
      </w:r>
      <w:r>
        <w:rPr>
          <w:rFonts w:hint="eastAsia"/>
          <w:lang w:val="en-US" w:eastAsia="ja-JP"/>
        </w:rPr>
        <w:t xml:space="preserve"> for CE mode A and from </w:t>
      </w:r>
      <w:r w:rsidRPr="00E12FF5">
        <w:rPr>
          <w:lang w:val="en-US" w:eastAsia="ja-JP"/>
        </w:rPr>
        <w:t>{192, 256, 384, 512, 768, 1024, 1536, 2048}</w:t>
      </w:r>
      <w:r>
        <w:rPr>
          <w:rFonts w:hint="eastAsia"/>
          <w:lang w:val="en-US" w:eastAsia="ja-JP"/>
        </w:rPr>
        <w:t xml:space="preserve"> for CE mode B. Then using RRC configured maximum number of PDSCH/PUSCH as the maximum value, the possible values for indicated by DCI are consecutive lower side of the number of 4 or 8 entries from </w:t>
      </w:r>
      <w:r w:rsidRPr="00B774F2">
        <w:rPr>
          <w:lang w:eastAsia="ja-JP"/>
        </w:rPr>
        <w:t>{</w:t>
      </w:r>
      <w:r w:rsidRPr="006D0926">
        <w:rPr>
          <w:lang w:eastAsia="ja-JP"/>
        </w:rPr>
        <w:t>1, 2, 4, 8, 16, 32, 64, 128, 192, 256, 384, 512, 768, 1024, 1536, 2048</w:t>
      </w:r>
      <w:r w:rsidRPr="00B774F2">
        <w:rPr>
          <w:lang w:eastAsia="ja-JP"/>
        </w:rPr>
        <w:t>}</w:t>
      </w:r>
      <w:r>
        <w:rPr>
          <w:rFonts w:hint="eastAsia"/>
          <w:lang w:eastAsia="ja-JP"/>
        </w:rPr>
        <w:t xml:space="preserve">. </w:t>
      </w:r>
      <w:r w:rsidR="00FB7C90">
        <w:rPr>
          <w:rFonts w:hint="eastAsia"/>
          <w:lang w:eastAsia="ja-JP"/>
        </w:rPr>
        <w:t xml:space="preserve"> The unit is subframe.</w:t>
      </w:r>
    </w:p>
    <w:p w:rsidR="00FB7C90" w:rsidRDefault="00FB7C90" w:rsidP="00FB7C90">
      <w:pPr>
        <w:ind w:left="284"/>
        <w:rPr>
          <w:lang w:val="en-US" w:eastAsia="ja-JP"/>
        </w:rPr>
      </w:pPr>
      <w:r>
        <w:rPr>
          <w:rFonts w:hint="eastAsia"/>
          <w:lang w:val="en-US" w:eastAsia="ja-JP"/>
        </w:rPr>
        <w:t xml:space="preserve">- </w:t>
      </w:r>
      <w:r w:rsidRPr="00FB7C90">
        <w:rPr>
          <w:lang w:val="en-US" w:eastAsia="ja-JP"/>
        </w:rPr>
        <w:t>longDRX-Cycle</w:t>
      </w:r>
      <w:r w:rsidRPr="00FB7C90">
        <w:rPr>
          <w:rFonts w:hint="eastAsia"/>
          <w:lang w:val="en-US" w:eastAsia="ja-JP"/>
        </w:rPr>
        <w:t xml:space="preserve"> </w:t>
      </w:r>
    </w:p>
    <w:p w:rsidR="00E746B6" w:rsidRDefault="00E746B6" w:rsidP="00FB7C90">
      <w:pPr>
        <w:ind w:left="568"/>
        <w:rPr>
          <w:lang w:val="en-US" w:eastAsia="ja-JP"/>
        </w:rPr>
      </w:pPr>
      <w:r>
        <w:rPr>
          <w:rFonts w:hint="eastAsia"/>
          <w:lang w:val="en-US" w:eastAsia="ja-JP"/>
        </w:rPr>
        <w:t>It can take {10, 20, 32, 40, 64, 60, 70, 80, 128, 160, 256, 320, 512, 640, 1024, 1280, 2048, 2560}</w:t>
      </w:r>
      <w:r w:rsidR="001828A1">
        <w:rPr>
          <w:rFonts w:hint="eastAsia"/>
          <w:lang w:val="en-US" w:eastAsia="ja-JP"/>
        </w:rPr>
        <w:t>.</w:t>
      </w:r>
    </w:p>
    <w:p w:rsidR="001828A1" w:rsidRDefault="001828A1" w:rsidP="001828A1">
      <w:pPr>
        <w:ind w:left="284"/>
        <w:rPr>
          <w:lang w:val="en-US" w:eastAsia="ja-JP"/>
        </w:rPr>
      </w:pPr>
      <w:r>
        <w:rPr>
          <w:rFonts w:hint="eastAsia"/>
          <w:lang w:val="en-US" w:eastAsia="ja-JP"/>
        </w:rPr>
        <w:t xml:space="preserve">- </w:t>
      </w:r>
      <w:r w:rsidRPr="001828A1">
        <w:rPr>
          <w:lang w:val="en-US" w:eastAsia="ja-JP"/>
        </w:rPr>
        <w:t>drxStartOffset</w:t>
      </w:r>
    </w:p>
    <w:p w:rsidR="001828A1" w:rsidRDefault="001828A1" w:rsidP="001828A1">
      <w:pPr>
        <w:ind w:left="568"/>
        <w:rPr>
          <w:lang w:val="en-US" w:eastAsia="ja-JP"/>
        </w:rPr>
      </w:pPr>
      <w:r>
        <w:rPr>
          <w:rFonts w:hint="eastAsia"/>
          <w:lang w:val="en-US" w:eastAsia="ja-JP"/>
        </w:rPr>
        <w:t>It can take any value within longDRX-Cycle with subframe granularity by the configuration.</w:t>
      </w:r>
    </w:p>
    <w:p w:rsidR="000D6356" w:rsidRDefault="000D6356" w:rsidP="00670828">
      <w:pPr>
        <w:rPr>
          <w:lang w:val="en-US" w:eastAsia="ja-JP"/>
        </w:rPr>
      </w:pPr>
    </w:p>
    <w:p w:rsidR="00E97CDC" w:rsidRDefault="000D6356" w:rsidP="00670828">
      <w:pPr>
        <w:rPr>
          <w:lang w:val="en-US" w:eastAsia="ja-JP"/>
        </w:rPr>
      </w:pPr>
      <w:r>
        <w:rPr>
          <w:rFonts w:hint="eastAsia"/>
          <w:lang w:val="en-US" w:eastAsia="ja-JP"/>
        </w:rPr>
        <w:t>For MPDCCH/PDSCH/PUSCH,</w:t>
      </w:r>
      <w:r w:rsidR="00213F5E">
        <w:rPr>
          <w:rFonts w:hint="eastAsia"/>
          <w:lang w:val="en-US" w:eastAsia="ja-JP"/>
        </w:rPr>
        <w:t xml:space="preserve"> </w:t>
      </w:r>
      <w:r w:rsidR="009248F5">
        <w:rPr>
          <w:rFonts w:hint="eastAsia"/>
          <w:lang w:val="en-US" w:eastAsia="ja-JP"/>
        </w:rPr>
        <w:t xml:space="preserve">the repetitions are counted by only valid subframes. On the other hand, </w:t>
      </w:r>
      <w:r w:rsidR="007C7E3F">
        <w:rPr>
          <w:rFonts w:hint="eastAsia"/>
          <w:lang w:val="en-US" w:eastAsia="ja-JP"/>
        </w:rPr>
        <w:t>DRX configurations and the starting subframe of USS is defined by SFN and subframe numbers only, i.e. valid/invalid subframe configuration does not influence the timing.</w:t>
      </w:r>
      <w:r>
        <w:rPr>
          <w:rFonts w:hint="eastAsia"/>
          <w:lang w:val="en-US" w:eastAsia="ja-JP"/>
        </w:rPr>
        <w:t xml:space="preserve"> The network may configure certain subframes as invalid subframe in order to restrict the eMTC resource usage.</w:t>
      </w:r>
      <w:r w:rsidR="00723C2E">
        <w:rPr>
          <w:rFonts w:hint="eastAsia"/>
          <w:lang w:val="en-US" w:eastAsia="ja-JP"/>
        </w:rPr>
        <w:t xml:space="preserve"> The valid subframe for DL is bitmap of 10 or 40 bits. The valid subframe indication for UL is 10 bits bitmap.</w:t>
      </w:r>
    </w:p>
    <w:p w:rsidR="002240AB" w:rsidRDefault="007F330B" w:rsidP="00670828">
      <w:pPr>
        <w:rPr>
          <w:lang w:val="en-US" w:eastAsia="ja-JP"/>
        </w:rPr>
      </w:pPr>
      <w:r>
        <w:rPr>
          <w:rFonts w:hint="eastAsia"/>
          <w:lang w:val="en-US" w:eastAsia="ja-JP"/>
        </w:rPr>
        <w:t xml:space="preserve">It is required to define the behaviour when the starting subframe of USS conflict with </w:t>
      </w:r>
      <w:r>
        <w:rPr>
          <w:rFonts w:hint="eastAsia"/>
          <w:lang w:val="en-US" w:eastAsia="ja-JP"/>
        </w:rPr>
        <w:br/>
        <w:t>1. previous USS because USS is counted only within valid subframe and</w:t>
      </w:r>
      <w:r>
        <w:rPr>
          <w:rFonts w:hint="eastAsia"/>
          <w:lang w:val="en-US" w:eastAsia="ja-JP"/>
        </w:rPr>
        <w:br/>
      </w:r>
      <w:r>
        <w:rPr>
          <w:rFonts w:hint="eastAsia"/>
          <w:lang w:val="en-US" w:eastAsia="ja-JP"/>
        </w:rPr>
        <w:lastRenderedPageBreak/>
        <w:t>2. the starting subframe of USS is invalid subframe.</w:t>
      </w:r>
      <w:r w:rsidR="008F6435">
        <w:rPr>
          <w:lang w:val="en-US" w:eastAsia="ja-JP"/>
        </w:rPr>
        <w:br/>
      </w:r>
    </w:p>
    <w:p w:rsidR="009F58F9" w:rsidRDefault="008F6435" w:rsidP="00670828">
      <w:pPr>
        <w:rPr>
          <w:lang w:val="en-US" w:eastAsia="ja-JP"/>
        </w:rPr>
      </w:pPr>
      <w:r>
        <w:rPr>
          <w:rFonts w:hint="eastAsia"/>
          <w:lang w:val="en-US" w:eastAsia="ja-JP"/>
        </w:rPr>
        <w:t>We propose if UE starting subframe is collided with previous search space or invalid subframe, this starting subframe of USS is invalid.</w:t>
      </w:r>
      <w:r w:rsidR="00504346">
        <w:rPr>
          <w:rFonts w:hint="eastAsia"/>
          <w:lang w:val="en-US" w:eastAsia="ja-JP"/>
        </w:rPr>
        <w:t xml:space="preserve"> If USS is postponed to the next valid subframes, the </w:t>
      </w:r>
      <w:r w:rsidR="007E6E6E">
        <w:rPr>
          <w:rFonts w:hint="eastAsia"/>
          <w:lang w:val="en-US" w:eastAsia="ja-JP"/>
        </w:rPr>
        <w:t xml:space="preserve">starting subframe of USS is required to calculate </w:t>
      </w:r>
      <w:r w:rsidR="007E6E6E">
        <w:rPr>
          <w:lang w:val="en-US" w:eastAsia="ja-JP"/>
        </w:rPr>
        <w:t>continuously</w:t>
      </w:r>
      <w:r w:rsidR="007E6E6E">
        <w:rPr>
          <w:rFonts w:hint="eastAsia"/>
          <w:lang w:val="en-US" w:eastAsia="ja-JP"/>
        </w:rPr>
        <w:t xml:space="preserve"> taking into account valid subframe configuration. Without some mechanism to reset the starting subframe, to postpone the starting subframe is difficult. </w:t>
      </w:r>
      <w:r w:rsidR="00DC0BF5">
        <w:rPr>
          <w:rFonts w:hint="eastAsia"/>
          <w:lang w:val="en-US" w:eastAsia="ja-JP"/>
        </w:rPr>
        <w:t>On the other hand, when DRX is configured, the reset of the starting subframe is possible using the starting subframe of OnDuration.</w:t>
      </w:r>
      <w:r w:rsidR="001064C1">
        <w:rPr>
          <w:rFonts w:hint="eastAsia"/>
          <w:lang w:val="en-US" w:eastAsia="ja-JP"/>
        </w:rPr>
        <w:t xml:space="preserve"> This reduces the power consumption of UE.</w:t>
      </w:r>
      <w:r w:rsidR="007E6E6E">
        <w:rPr>
          <w:rFonts w:hint="eastAsia"/>
          <w:lang w:val="en-US" w:eastAsia="ja-JP"/>
        </w:rPr>
        <w:t xml:space="preserve"> </w:t>
      </w:r>
      <w:r w:rsidR="009A1CFE">
        <w:rPr>
          <w:rFonts w:hint="eastAsia"/>
          <w:lang w:val="en-US" w:eastAsia="ja-JP"/>
        </w:rPr>
        <w:t xml:space="preserve"> </w:t>
      </w:r>
    </w:p>
    <w:p w:rsidR="00823A09" w:rsidRDefault="00213F5E" w:rsidP="00670828">
      <w:pPr>
        <w:rPr>
          <w:lang w:val="en-US" w:eastAsia="ja-JP"/>
        </w:rPr>
      </w:pPr>
      <w:r>
        <w:rPr>
          <w:rFonts w:hint="eastAsia"/>
          <w:lang w:val="en-US" w:eastAsia="ja-JP"/>
        </w:rPr>
        <w:t>Based on the above discussion, f</w:t>
      </w:r>
      <w:r w:rsidR="00823A09" w:rsidRPr="00823A09">
        <w:rPr>
          <w:lang w:val="en-US" w:eastAsia="ja-JP"/>
        </w:rPr>
        <w:t xml:space="preserve">or </w:t>
      </w:r>
      <w:r w:rsidR="00823A09">
        <w:rPr>
          <w:rFonts w:hint="eastAsia"/>
          <w:lang w:val="en-US" w:eastAsia="ja-JP"/>
        </w:rPr>
        <w:t xml:space="preserve">the configuration of the </w:t>
      </w:r>
      <w:r w:rsidR="00823A09" w:rsidRPr="00823A09">
        <w:rPr>
          <w:lang w:val="en-US" w:eastAsia="ja-JP"/>
        </w:rPr>
        <w:t>starting subframe for USS</w:t>
      </w:r>
      <w:r w:rsidR="00823A09">
        <w:rPr>
          <w:rFonts w:hint="eastAsia"/>
          <w:lang w:val="en-US" w:eastAsia="ja-JP"/>
        </w:rPr>
        <w:t xml:space="preserve"> agreed as [3]bits, we propose to have following configurations.</w:t>
      </w:r>
    </w:p>
    <w:p w:rsidR="009D3213" w:rsidRPr="00D64AB4" w:rsidRDefault="009D3213" w:rsidP="00D64AB4">
      <w:pPr>
        <w:jc w:val="center"/>
        <w:rPr>
          <w:b/>
          <w:lang w:val="en-US" w:eastAsia="ja-JP"/>
        </w:rPr>
      </w:pPr>
      <w:r w:rsidRPr="00D64AB4">
        <w:rPr>
          <w:rFonts w:hint="eastAsia"/>
          <w:b/>
          <w:lang w:val="en-US" w:eastAsia="ja-JP"/>
        </w:rPr>
        <w:t>Table 1: Proposals of the configuration of the starting subframes for USS</w:t>
      </w:r>
    </w:p>
    <w:tbl>
      <w:tblPr>
        <w:tblStyle w:val="af9"/>
        <w:tblW w:w="0" w:type="auto"/>
        <w:tblLook w:val="04A0" w:firstRow="1" w:lastRow="0" w:firstColumn="1" w:lastColumn="0" w:noHBand="0" w:noVBand="1"/>
      </w:tblPr>
      <w:tblGrid>
        <w:gridCol w:w="2518"/>
        <w:gridCol w:w="7088"/>
      </w:tblGrid>
      <w:tr w:rsidR="00DC44A7" w:rsidTr="003E2D93">
        <w:tc>
          <w:tcPr>
            <w:tcW w:w="2518" w:type="dxa"/>
          </w:tcPr>
          <w:p w:rsidR="00DC44A7" w:rsidRDefault="00DC44A7" w:rsidP="00DC44A7">
            <w:pPr>
              <w:pStyle w:val="TAL"/>
              <w:rPr>
                <w:lang w:val="en-US" w:eastAsia="ja-JP"/>
              </w:rPr>
            </w:pPr>
            <w:r>
              <w:rPr>
                <w:rFonts w:hint="eastAsia"/>
                <w:lang w:val="en-US" w:eastAsia="ja-JP"/>
              </w:rPr>
              <w:lastRenderedPageBreak/>
              <w:t>The value configured by RRC "</w:t>
            </w:r>
            <w:r w:rsidRPr="00DC44A7">
              <w:rPr>
                <w:lang w:val="en-US" w:eastAsia="ja-JP"/>
              </w:rPr>
              <w:t>starting subframe for USS</w:t>
            </w:r>
            <w:r>
              <w:rPr>
                <w:rFonts w:hint="eastAsia"/>
                <w:lang w:val="en-US" w:eastAsia="ja-JP"/>
              </w:rPr>
              <w:t>"</w:t>
            </w:r>
          </w:p>
        </w:tc>
        <w:tc>
          <w:tcPr>
            <w:tcW w:w="7088" w:type="dxa"/>
          </w:tcPr>
          <w:p w:rsidR="00DC44A7" w:rsidRDefault="00046979" w:rsidP="00DC44A7">
            <w:pPr>
              <w:pStyle w:val="TAL"/>
              <w:rPr>
                <w:lang w:val="en-US" w:eastAsia="ja-JP"/>
              </w:rPr>
            </w:pPr>
            <w:r>
              <w:rPr>
                <w:rFonts w:hint="eastAsia"/>
                <w:lang w:val="en-US" w:eastAsia="ja-JP"/>
              </w:rPr>
              <w:t xml:space="preserve">The configuration of the </w:t>
            </w:r>
            <w:r w:rsidRPr="00823A09">
              <w:rPr>
                <w:lang w:val="en-US" w:eastAsia="ja-JP"/>
              </w:rPr>
              <w:t>starting subframe for USS</w:t>
            </w:r>
          </w:p>
        </w:tc>
      </w:tr>
      <w:tr w:rsidR="00DC44A7" w:rsidTr="003E2D93">
        <w:tc>
          <w:tcPr>
            <w:tcW w:w="2518" w:type="dxa"/>
          </w:tcPr>
          <w:p w:rsidR="00DC44A7" w:rsidRDefault="00DC44A7" w:rsidP="00DC44A7">
            <w:pPr>
              <w:pStyle w:val="TAL"/>
              <w:rPr>
                <w:lang w:val="en-US" w:eastAsia="ja-JP"/>
              </w:rPr>
            </w:pPr>
            <w:r>
              <w:rPr>
                <w:rFonts w:hint="eastAsia"/>
                <w:lang w:val="en-US" w:eastAsia="ja-JP"/>
              </w:rPr>
              <w:t>0</w:t>
            </w:r>
          </w:p>
        </w:tc>
        <w:tc>
          <w:tcPr>
            <w:tcW w:w="7088" w:type="dxa"/>
          </w:tcPr>
          <w:p w:rsidR="00233061" w:rsidRDefault="00233061" w:rsidP="00DC44A7">
            <w:pPr>
              <w:pStyle w:val="TAL"/>
              <w:rPr>
                <w:lang w:val="en-US" w:eastAsia="ja-JP"/>
              </w:rPr>
            </w:pPr>
            <w:r>
              <w:rPr>
                <w:rFonts w:hint="eastAsia"/>
                <w:lang w:val="en-US" w:eastAsia="ja-JP"/>
              </w:rPr>
              <w:t>The starting subframe of USS is following</w:t>
            </w:r>
            <w:r w:rsidR="00130D89">
              <w:rPr>
                <w:rFonts w:hint="eastAsia"/>
                <w:lang w:val="en-US" w:eastAsia="ja-JP"/>
              </w:rPr>
              <w:t xml:space="preserve"> regardless of DRX configuration.</w:t>
            </w:r>
          </w:p>
          <w:p w:rsidR="00DC44A7" w:rsidRDefault="00233061" w:rsidP="00DC44A7">
            <w:pPr>
              <w:pStyle w:val="TAL"/>
              <w:rPr>
                <w:lang w:val="en-US" w:eastAsia="ja-JP"/>
              </w:rPr>
            </w:pPr>
            <w:r w:rsidRPr="00233061">
              <w:rPr>
                <w:lang w:val="en-US" w:eastAsia="ja-JP"/>
              </w:rPr>
              <w:t xml:space="preserve"> [(SFN * 10) + subframe number] modulo (R</w:t>
            </w:r>
            <w:r w:rsidRPr="00233061">
              <w:rPr>
                <w:vertAlign w:val="subscript"/>
                <w:lang w:val="en-US" w:eastAsia="ja-JP"/>
              </w:rPr>
              <w:t>MAX</w:t>
            </w:r>
            <w:r w:rsidRPr="00233061">
              <w:rPr>
                <w:lang w:val="en-US" w:eastAsia="ja-JP"/>
              </w:rPr>
              <w:t xml:space="preserve">) = </w:t>
            </w:r>
            <w:r>
              <w:rPr>
                <w:rFonts w:hint="eastAsia"/>
                <w:lang w:val="en-US" w:eastAsia="ja-JP"/>
              </w:rPr>
              <w:t>0</w:t>
            </w:r>
          </w:p>
          <w:p w:rsidR="00233061" w:rsidRDefault="00233061" w:rsidP="00DC44A7">
            <w:pPr>
              <w:pStyle w:val="TAL"/>
              <w:rPr>
                <w:lang w:val="en-US" w:eastAsia="ja-JP"/>
              </w:rPr>
            </w:pPr>
          </w:p>
          <w:p w:rsidR="00A06695" w:rsidRDefault="00233061" w:rsidP="00DC44A7">
            <w:pPr>
              <w:pStyle w:val="TAL"/>
              <w:rPr>
                <w:lang w:val="en-US" w:eastAsia="ja-JP"/>
              </w:rPr>
            </w:pPr>
            <w:r>
              <w:rPr>
                <w:rFonts w:hint="eastAsia"/>
                <w:lang w:val="en-US" w:eastAsia="ja-JP"/>
              </w:rPr>
              <w:t xml:space="preserve">This configuration means UE specific search space is consecutively assigned with the period of </w:t>
            </w:r>
            <w:r w:rsidRPr="00233061">
              <w:rPr>
                <w:lang w:val="en-US" w:eastAsia="ja-JP"/>
              </w:rPr>
              <w:t>R</w:t>
            </w:r>
            <w:r w:rsidRPr="00233061">
              <w:rPr>
                <w:vertAlign w:val="subscript"/>
                <w:lang w:val="en-US" w:eastAsia="ja-JP"/>
              </w:rPr>
              <w:t>MAX</w:t>
            </w:r>
            <w:r>
              <w:rPr>
                <w:rFonts w:hint="eastAsia"/>
                <w:lang w:val="en-US" w:eastAsia="ja-JP"/>
              </w:rPr>
              <w:t>. When all subframes are valid subframes, MPDCCH has the maximum chance of the assignment.</w:t>
            </w:r>
            <w:r w:rsidR="00CC0230">
              <w:rPr>
                <w:rFonts w:hint="eastAsia"/>
                <w:lang w:val="en-US" w:eastAsia="ja-JP"/>
              </w:rPr>
              <w:t xml:space="preserve"> </w:t>
            </w:r>
          </w:p>
          <w:p w:rsidR="00233061" w:rsidRDefault="00CC0230" w:rsidP="00DC44A7">
            <w:pPr>
              <w:pStyle w:val="TAL"/>
              <w:rPr>
                <w:lang w:val="en-US" w:eastAsia="ja-JP"/>
              </w:rPr>
            </w:pPr>
            <w:r>
              <w:rPr>
                <w:rFonts w:hint="eastAsia"/>
                <w:lang w:val="en-US" w:eastAsia="ja-JP"/>
              </w:rPr>
              <w:t>When DRX is configured, MPDCCH search space is valid only during OnDuration.</w:t>
            </w:r>
            <w:r w:rsidR="00233061">
              <w:rPr>
                <w:rFonts w:hint="eastAsia"/>
                <w:lang w:val="en-US" w:eastAsia="ja-JP"/>
              </w:rPr>
              <w:t xml:space="preserve"> </w:t>
            </w:r>
            <w:r w:rsidR="00A06695">
              <w:rPr>
                <w:rFonts w:hint="eastAsia"/>
                <w:lang w:val="en-US" w:eastAsia="ja-JP"/>
              </w:rPr>
              <w:t xml:space="preserve">It means the starting subframe of OnDuration and USS is not necessary to be </w:t>
            </w:r>
            <w:r w:rsidR="004D1CE0">
              <w:rPr>
                <w:lang w:val="en-US" w:eastAsia="ja-JP"/>
              </w:rPr>
              <w:t>aligned</w:t>
            </w:r>
            <w:r w:rsidR="00A06695">
              <w:rPr>
                <w:rFonts w:hint="eastAsia"/>
                <w:lang w:val="en-US" w:eastAsia="ja-JP"/>
              </w:rPr>
              <w:t>.</w:t>
            </w:r>
          </w:p>
          <w:p w:rsidR="00233061" w:rsidRDefault="00233061" w:rsidP="00DC44A7">
            <w:pPr>
              <w:pStyle w:val="TAL"/>
              <w:rPr>
                <w:lang w:val="en-US" w:eastAsia="ja-JP"/>
              </w:rPr>
            </w:pPr>
          </w:p>
        </w:tc>
      </w:tr>
      <w:tr w:rsidR="00DC44A7" w:rsidTr="003E2D93">
        <w:tc>
          <w:tcPr>
            <w:tcW w:w="2518" w:type="dxa"/>
          </w:tcPr>
          <w:p w:rsidR="00DC44A7" w:rsidRDefault="00DC44A7" w:rsidP="00DC44A7">
            <w:pPr>
              <w:pStyle w:val="TAL"/>
              <w:rPr>
                <w:lang w:val="en-US" w:eastAsia="ja-JP"/>
              </w:rPr>
            </w:pPr>
            <w:r>
              <w:rPr>
                <w:rFonts w:hint="eastAsia"/>
                <w:lang w:val="en-US" w:eastAsia="ja-JP"/>
              </w:rPr>
              <w:t>1</w:t>
            </w:r>
          </w:p>
        </w:tc>
        <w:tc>
          <w:tcPr>
            <w:tcW w:w="7088" w:type="dxa"/>
          </w:tcPr>
          <w:p w:rsidR="004D1CE0" w:rsidRDefault="004D1CE0" w:rsidP="004D1CE0">
            <w:pPr>
              <w:pStyle w:val="TAL"/>
              <w:rPr>
                <w:lang w:val="en-US" w:eastAsia="ja-JP"/>
              </w:rPr>
            </w:pPr>
            <w:r>
              <w:rPr>
                <w:rFonts w:hint="eastAsia"/>
                <w:lang w:val="en-US" w:eastAsia="ja-JP"/>
              </w:rPr>
              <w:t>The starting subframe of USS is following</w:t>
            </w:r>
            <w:r w:rsidR="00130D89">
              <w:rPr>
                <w:rFonts w:hint="eastAsia"/>
                <w:lang w:val="en-US" w:eastAsia="ja-JP"/>
              </w:rPr>
              <w:t xml:space="preserve"> regardless of DRX configuration.</w:t>
            </w:r>
          </w:p>
          <w:p w:rsidR="00DC44A7" w:rsidRDefault="004D1CE0" w:rsidP="00DC44A7">
            <w:pPr>
              <w:pStyle w:val="TAL"/>
              <w:rPr>
                <w:lang w:val="en-US" w:eastAsia="ja-JP"/>
              </w:rPr>
            </w:pPr>
            <w:r w:rsidRPr="00233061">
              <w:rPr>
                <w:lang w:val="en-US" w:eastAsia="ja-JP"/>
              </w:rPr>
              <w:t xml:space="preserve"> [(SFN * 10) + subframe number] modulo (R</w:t>
            </w:r>
            <w:r w:rsidRPr="00233061">
              <w:rPr>
                <w:vertAlign w:val="subscript"/>
                <w:lang w:val="en-US" w:eastAsia="ja-JP"/>
              </w:rPr>
              <w:t>MAX</w:t>
            </w:r>
            <w:r w:rsidR="0037521D">
              <w:rPr>
                <w:rFonts w:hint="eastAsia"/>
                <w:vertAlign w:val="subscript"/>
                <w:lang w:val="en-US" w:eastAsia="ja-JP"/>
              </w:rPr>
              <w:t xml:space="preserve"> </w:t>
            </w:r>
            <w:r w:rsidR="0037521D">
              <w:rPr>
                <w:rFonts w:hint="eastAsia"/>
                <w:lang w:val="en-US" w:eastAsia="ja-JP"/>
              </w:rPr>
              <w:t>+ "minimum value of PDSCH repetition"</w:t>
            </w:r>
            <w:r w:rsidRPr="00233061">
              <w:rPr>
                <w:lang w:val="en-US" w:eastAsia="ja-JP"/>
              </w:rPr>
              <w:t xml:space="preserve">) = </w:t>
            </w:r>
            <w:r>
              <w:rPr>
                <w:rFonts w:hint="eastAsia"/>
                <w:lang w:val="en-US" w:eastAsia="ja-JP"/>
              </w:rPr>
              <w:t>0</w:t>
            </w:r>
          </w:p>
          <w:p w:rsidR="009C67CA" w:rsidRDefault="009C67CA" w:rsidP="00DC44A7">
            <w:pPr>
              <w:pStyle w:val="TAL"/>
              <w:rPr>
                <w:lang w:val="en-US" w:eastAsia="ja-JP"/>
              </w:rPr>
            </w:pPr>
          </w:p>
          <w:p w:rsidR="009C67CA" w:rsidRDefault="009C67CA" w:rsidP="009C67CA">
            <w:pPr>
              <w:pStyle w:val="TAL"/>
              <w:rPr>
                <w:lang w:val="en-US" w:eastAsia="ja-JP"/>
              </w:rPr>
            </w:pPr>
            <w:r>
              <w:rPr>
                <w:rFonts w:hint="eastAsia"/>
                <w:lang w:val="en-US" w:eastAsia="ja-JP"/>
              </w:rPr>
              <w:t xml:space="preserve">This configuration means UE specific search space is consecutively assigned with the period of </w:t>
            </w:r>
            <w:r w:rsidRPr="00233061">
              <w:rPr>
                <w:lang w:val="en-US" w:eastAsia="ja-JP"/>
              </w:rPr>
              <w:t>R</w:t>
            </w:r>
            <w:r w:rsidRPr="00233061">
              <w:rPr>
                <w:vertAlign w:val="subscript"/>
                <w:lang w:val="en-US" w:eastAsia="ja-JP"/>
              </w:rPr>
              <w:t>MAX</w:t>
            </w:r>
            <w:r>
              <w:rPr>
                <w:rFonts w:hint="eastAsia"/>
                <w:lang w:val="en-US" w:eastAsia="ja-JP"/>
              </w:rPr>
              <w:t xml:space="preserve"> + </w:t>
            </w:r>
            <w:r w:rsidRPr="009C67CA">
              <w:rPr>
                <w:lang w:val="en-US" w:eastAsia="ja-JP"/>
              </w:rPr>
              <w:t>"minimum value of PDSCH repetition"</w:t>
            </w:r>
            <w:r>
              <w:rPr>
                <w:rFonts w:hint="eastAsia"/>
                <w:lang w:val="en-US" w:eastAsia="ja-JP"/>
              </w:rPr>
              <w:t xml:space="preserve">). When all subframes are valid subframes, MPDCCH and </w:t>
            </w:r>
            <w:r w:rsidR="00D41AC6">
              <w:rPr>
                <w:rFonts w:hint="eastAsia"/>
                <w:lang w:val="en-US" w:eastAsia="ja-JP"/>
              </w:rPr>
              <w:t xml:space="preserve">minimum repetition of PDSCH </w:t>
            </w:r>
            <w:r>
              <w:rPr>
                <w:rFonts w:hint="eastAsia"/>
                <w:lang w:val="en-US" w:eastAsia="ja-JP"/>
              </w:rPr>
              <w:t>can be a</w:t>
            </w:r>
            <w:r w:rsidR="00A6683D">
              <w:rPr>
                <w:rFonts w:hint="eastAsia"/>
                <w:lang w:val="en-US" w:eastAsia="ja-JP"/>
              </w:rPr>
              <w:t>ssigned continuously.</w:t>
            </w:r>
          </w:p>
          <w:p w:rsidR="009C67CA" w:rsidRDefault="009C67CA" w:rsidP="00DC44A7">
            <w:pPr>
              <w:pStyle w:val="TAL"/>
              <w:rPr>
                <w:lang w:val="en-US" w:eastAsia="ja-JP"/>
              </w:rPr>
            </w:pPr>
            <w:r>
              <w:rPr>
                <w:rFonts w:hint="eastAsia"/>
                <w:lang w:val="en-US" w:eastAsia="ja-JP"/>
              </w:rPr>
              <w:t xml:space="preserve">When DRX is configured, MPDCCH search space is valid only during OnDuration. It means the starting subframe of OnDuration and USS is not necessary to be </w:t>
            </w:r>
            <w:r>
              <w:rPr>
                <w:lang w:val="en-US" w:eastAsia="ja-JP"/>
              </w:rPr>
              <w:t>aligned</w:t>
            </w:r>
            <w:r>
              <w:rPr>
                <w:rFonts w:hint="eastAsia"/>
                <w:lang w:val="en-US" w:eastAsia="ja-JP"/>
              </w:rPr>
              <w:t>.</w:t>
            </w:r>
          </w:p>
          <w:p w:rsidR="004D1CE0" w:rsidRDefault="004D1CE0" w:rsidP="00DC44A7">
            <w:pPr>
              <w:pStyle w:val="TAL"/>
              <w:rPr>
                <w:lang w:val="en-US" w:eastAsia="ja-JP"/>
              </w:rPr>
            </w:pPr>
          </w:p>
          <w:p w:rsidR="004D1CE0" w:rsidRDefault="004D1CE0" w:rsidP="00DC44A7">
            <w:pPr>
              <w:pStyle w:val="TAL"/>
              <w:rPr>
                <w:lang w:val="en-US" w:eastAsia="ja-JP"/>
              </w:rPr>
            </w:pPr>
          </w:p>
        </w:tc>
      </w:tr>
      <w:tr w:rsidR="00DC44A7" w:rsidTr="003E2D93">
        <w:tc>
          <w:tcPr>
            <w:tcW w:w="2518" w:type="dxa"/>
          </w:tcPr>
          <w:p w:rsidR="00DC44A7" w:rsidRDefault="00DC44A7" w:rsidP="00DC44A7">
            <w:pPr>
              <w:pStyle w:val="TAL"/>
              <w:rPr>
                <w:lang w:val="en-US" w:eastAsia="ja-JP"/>
              </w:rPr>
            </w:pPr>
            <w:r>
              <w:rPr>
                <w:rFonts w:hint="eastAsia"/>
                <w:lang w:val="en-US" w:eastAsia="ja-JP"/>
              </w:rPr>
              <w:t>2</w:t>
            </w:r>
          </w:p>
        </w:tc>
        <w:tc>
          <w:tcPr>
            <w:tcW w:w="7088" w:type="dxa"/>
          </w:tcPr>
          <w:p w:rsidR="00D75C62" w:rsidRDefault="00D75C62" w:rsidP="00D75C62">
            <w:pPr>
              <w:pStyle w:val="TAL"/>
              <w:rPr>
                <w:lang w:val="en-US" w:eastAsia="ja-JP"/>
              </w:rPr>
            </w:pPr>
            <w:r>
              <w:rPr>
                <w:rFonts w:hint="eastAsia"/>
                <w:lang w:val="en-US" w:eastAsia="ja-JP"/>
              </w:rPr>
              <w:t>The starting subframe of USS is following</w:t>
            </w:r>
            <w:r w:rsidR="00130D89">
              <w:rPr>
                <w:rFonts w:hint="eastAsia"/>
                <w:lang w:val="en-US" w:eastAsia="ja-JP"/>
              </w:rPr>
              <w:t xml:space="preserve"> regardless of DRX configuration.</w:t>
            </w:r>
          </w:p>
          <w:p w:rsidR="00D75C62" w:rsidRDefault="00D75C62" w:rsidP="00D75C62">
            <w:pPr>
              <w:pStyle w:val="TAL"/>
              <w:rPr>
                <w:lang w:val="en-US" w:eastAsia="ja-JP"/>
              </w:rPr>
            </w:pPr>
            <w:r w:rsidRPr="00233061">
              <w:rPr>
                <w:lang w:val="en-US" w:eastAsia="ja-JP"/>
              </w:rPr>
              <w:t xml:space="preserve"> [(SFN * 10) + subframe number] modulo (R</w:t>
            </w:r>
            <w:r w:rsidRPr="00233061">
              <w:rPr>
                <w:vertAlign w:val="subscript"/>
                <w:lang w:val="en-US" w:eastAsia="ja-JP"/>
              </w:rPr>
              <w:t>MAX</w:t>
            </w:r>
            <w:r>
              <w:rPr>
                <w:rFonts w:hint="eastAsia"/>
                <w:vertAlign w:val="subscript"/>
                <w:lang w:val="en-US" w:eastAsia="ja-JP"/>
              </w:rPr>
              <w:t xml:space="preserve"> </w:t>
            </w:r>
            <w:r>
              <w:rPr>
                <w:rFonts w:hint="eastAsia"/>
                <w:lang w:val="en-US" w:eastAsia="ja-JP"/>
              </w:rPr>
              <w:t>+ "maximum value of PDSCH repetition"</w:t>
            </w:r>
            <w:r w:rsidRPr="00233061">
              <w:rPr>
                <w:lang w:val="en-US" w:eastAsia="ja-JP"/>
              </w:rPr>
              <w:t xml:space="preserve">) = </w:t>
            </w:r>
            <w:r>
              <w:rPr>
                <w:rFonts w:hint="eastAsia"/>
                <w:lang w:val="en-US" w:eastAsia="ja-JP"/>
              </w:rPr>
              <w:t>0</w:t>
            </w:r>
          </w:p>
          <w:p w:rsidR="00D75C62" w:rsidRDefault="00D75C62" w:rsidP="00D75C62">
            <w:pPr>
              <w:pStyle w:val="TAL"/>
              <w:rPr>
                <w:lang w:val="en-US" w:eastAsia="ja-JP"/>
              </w:rPr>
            </w:pPr>
          </w:p>
          <w:p w:rsidR="00D75C62" w:rsidRDefault="00D75C62" w:rsidP="00D75C62">
            <w:pPr>
              <w:pStyle w:val="TAL"/>
              <w:rPr>
                <w:lang w:val="en-US" w:eastAsia="ja-JP"/>
              </w:rPr>
            </w:pPr>
            <w:r>
              <w:rPr>
                <w:rFonts w:hint="eastAsia"/>
                <w:lang w:val="en-US" w:eastAsia="ja-JP"/>
              </w:rPr>
              <w:t xml:space="preserve">This configuration means UE specific search space is consecutively assigned with the period of </w:t>
            </w:r>
            <w:r w:rsidRPr="00233061">
              <w:rPr>
                <w:lang w:val="en-US" w:eastAsia="ja-JP"/>
              </w:rPr>
              <w:t>R</w:t>
            </w:r>
            <w:r w:rsidRPr="00233061">
              <w:rPr>
                <w:vertAlign w:val="subscript"/>
                <w:lang w:val="en-US" w:eastAsia="ja-JP"/>
              </w:rPr>
              <w:t>MAX</w:t>
            </w:r>
            <w:r>
              <w:rPr>
                <w:rFonts w:hint="eastAsia"/>
                <w:lang w:val="en-US" w:eastAsia="ja-JP"/>
              </w:rPr>
              <w:t xml:space="preserve"> + </w:t>
            </w:r>
            <w:r w:rsidR="00306E17">
              <w:rPr>
                <w:lang w:val="en-US" w:eastAsia="ja-JP"/>
              </w:rPr>
              <w:t>"</w:t>
            </w:r>
            <w:r w:rsidR="00306E17">
              <w:rPr>
                <w:rFonts w:hint="eastAsia"/>
                <w:lang w:val="en-US" w:eastAsia="ja-JP"/>
              </w:rPr>
              <w:t>maximum</w:t>
            </w:r>
            <w:r w:rsidRPr="009C67CA">
              <w:rPr>
                <w:lang w:val="en-US" w:eastAsia="ja-JP"/>
              </w:rPr>
              <w:t xml:space="preserve"> value of PDSCH repetition"</w:t>
            </w:r>
            <w:r>
              <w:rPr>
                <w:rFonts w:hint="eastAsia"/>
                <w:lang w:val="en-US" w:eastAsia="ja-JP"/>
              </w:rPr>
              <w:t>). When all subframes are valid subframes, MPDCCH and minimum repetition of PDSCH can be assigned continuously.</w:t>
            </w:r>
          </w:p>
          <w:p w:rsidR="00D75C62" w:rsidRDefault="00D75C62" w:rsidP="00D75C62">
            <w:pPr>
              <w:pStyle w:val="TAL"/>
              <w:rPr>
                <w:lang w:val="en-US" w:eastAsia="ja-JP"/>
              </w:rPr>
            </w:pPr>
            <w:r>
              <w:rPr>
                <w:rFonts w:hint="eastAsia"/>
                <w:lang w:val="en-US" w:eastAsia="ja-JP"/>
              </w:rPr>
              <w:t xml:space="preserve">When DRX is configured, MPDCCH search space is valid only during OnDuration. It means the starting subframe of OnDuration and USS is not necessary to be </w:t>
            </w:r>
            <w:r>
              <w:rPr>
                <w:lang w:val="en-US" w:eastAsia="ja-JP"/>
              </w:rPr>
              <w:t>aligned</w:t>
            </w:r>
            <w:r>
              <w:rPr>
                <w:rFonts w:hint="eastAsia"/>
                <w:lang w:val="en-US" w:eastAsia="ja-JP"/>
              </w:rPr>
              <w:t>.</w:t>
            </w:r>
          </w:p>
          <w:p w:rsidR="00DC44A7" w:rsidRDefault="00DC44A7" w:rsidP="00DC44A7">
            <w:pPr>
              <w:pStyle w:val="TAL"/>
              <w:rPr>
                <w:lang w:val="en-US" w:eastAsia="ja-JP"/>
              </w:rPr>
            </w:pPr>
          </w:p>
        </w:tc>
      </w:tr>
      <w:tr w:rsidR="00DC44A7" w:rsidTr="003E2D93">
        <w:tc>
          <w:tcPr>
            <w:tcW w:w="2518" w:type="dxa"/>
          </w:tcPr>
          <w:p w:rsidR="00DC44A7" w:rsidRDefault="00DC44A7" w:rsidP="00DC44A7">
            <w:pPr>
              <w:pStyle w:val="TAL"/>
              <w:rPr>
                <w:lang w:val="en-US" w:eastAsia="ja-JP"/>
              </w:rPr>
            </w:pPr>
            <w:r>
              <w:rPr>
                <w:rFonts w:hint="eastAsia"/>
                <w:lang w:val="en-US" w:eastAsia="ja-JP"/>
              </w:rPr>
              <w:t>3</w:t>
            </w:r>
          </w:p>
        </w:tc>
        <w:tc>
          <w:tcPr>
            <w:tcW w:w="7088" w:type="dxa"/>
          </w:tcPr>
          <w:p w:rsidR="00DC44A7" w:rsidRDefault="006E466C" w:rsidP="00DC44A7">
            <w:pPr>
              <w:pStyle w:val="TAL"/>
              <w:rPr>
                <w:lang w:val="en-US" w:eastAsia="ja-JP"/>
              </w:rPr>
            </w:pPr>
            <w:r>
              <w:rPr>
                <w:rFonts w:hint="eastAsia"/>
                <w:lang w:val="en-US" w:eastAsia="ja-JP"/>
              </w:rPr>
              <w:t>If DRX is not configured, the configuration is same as configuration "0".</w:t>
            </w:r>
          </w:p>
          <w:p w:rsidR="006E466C" w:rsidRDefault="006E466C" w:rsidP="00DC44A7">
            <w:pPr>
              <w:pStyle w:val="TAL"/>
              <w:rPr>
                <w:lang w:val="en-US" w:eastAsia="ja-JP"/>
              </w:rPr>
            </w:pPr>
            <w:r>
              <w:rPr>
                <w:rFonts w:hint="eastAsia"/>
                <w:lang w:val="en-US" w:eastAsia="ja-JP"/>
              </w:rPr>
              <w:t xml:space="preserve">If DRX is configured, the starting subframe of USS is aligned with the starting subframe of OnDuration. </w:t>
            </w:r>
            <w:r w:rsidR="00EB4618">
              <w:rPr>
                <w:rFonts w:hint="eastAsia"/>
                <w:lang w:val="en-US" w:eastAsia="ja-JP"/>
              </w:rPr>
              <w:t xml:space="preserve">After the start of OnDuration, USS is repeated in every </w:t>
            </w:r>
            <w:r w:rsidR="00EB4618" w:rsidRPr="00233061">
              <w:rPr>
                <w:lang w:val="en-US" w:eastAsia="ja-JP"/>
              </w:rPr>
              <w:t>R</w:t>
            </w:r>
            <w:r w:rsidR="00EB4618" w:rsidRPr="00233061">
              <w:rPr>
                <w:vertAlign w:val="subscript"/>
                <w:lang w:val="en-US" w:eastAsia="ja-JP"/>
              </w:rPr>
              <w:t>MAX</w:t>
            </w:r>
            <w:r w:rsidR="00EB4618">
              <w:rPr>
                <w:rFonts w:hint="eastAsia"/>
                <w:lang w:val="en-US" w:eastAsia="ja-JP"/>
              </w:rPr>
              <w:t xml:space="preserve"> period</w:t>
            </w:r>
            <w:r w:rsidR="00533523">
              <w:rPr>
                <w:rFonts w:hint="eastAsia"/>
                <w:lang w:val="en-US" w:eastAsia="ja-JP"/>
              </w:rPr>
              <w:t xml:space="preserve"> of all subframes (regardless of valid/invalid subframes).</w:t>
            </w:r>
          </w:p>
          <w:p w:rsidR="00EB4618" w:rsidRDefault="00EB4618" w:rsidP="00DC44A7">
            <w:pPr>
              <w:pStyle w:val="TAL"/>
              <w:rPr>
                <w:lang w:val="en-US" w:eastAsia="ja-JP"/>
              </w:rPr>
            </w:pPr>
          </w:p>
        </w:tc>
      </w:tr>
      <w:tr w:rsidR="00DC44A7" w:rsidTr="003E2D93">
        <w:tc>
          <w:tcPr>
            <w:tcW w:w="2518" w:type="dxa"/>
          </w:tcPr>
          <w:p w:rsidR="00DC44A7" w:rsidRDefault="00DC44A7" w:rsidP="00DC44A7">
            <w:pPr>
              <w:pStyle w:val="TAL"/>
              <w:rPr>
                <w:lang w:val="en-US" w:eastAsia="ja-JP"/>
              </w:rPr>
            </w:pPr>
            <w:r>
              <w:rPr>
                <w:rFonts w:hint="eastAsia"/>
                <w:lang w:val="en-US" w:eastAsia="ja-JP"/>
              </w:rPr>
              <w:t>4</w:t>
            </w:r>
          </w:p>
        </w:tc>
        <w:tc>
          <w:tcPr>
            <w:tcW w:w="7088" w:type="dxa"/>
          </w:tcPr>
          <w:p w:rsidR="00CA4F1B" w:rsidRDefault="00CA4F1B" w:rsidP="00CA4F1B">
            <w:pPr>
              <w:pStyle w:val="TAL"/>
              <w:rPr>
                <w:lang w:val="en-US" w:eastAsia="ja-JP"/>
              </w:rPr>
            </w:pPr>
            <w:r>
              <w:rPr>
                <w:rFonts w:hint="eastAsia"/>
                <w:lang w:val="en-US" w:eastAsia="ja-JP"/>
              </w:rPr>
              <w:t>If DRX is not configured, the configuration is same as configuration "0".</w:t>
            </w:r>
          </w:p>
          <w:p w:rsidR="00CA4F1B" w:rsidRDefault="00CA4F1B" w:rsidP="00CA4F1B">
            <w:pPr>
              <w:pStyle w:val="TAL"/>
              <w:rPr>
                <w:lang w:val="en-US" w:eastAsia="ja-JP"/>
              </w:rPr>
            </w:pPr>
            <w:r>
              <w:rPr>
                <w:rFonts w:hint="eastAsia"/>
                <w:lang w:val="en-US" w:eastAsia="ja-JP"/>
              </w:rPr>
              <w:t xml:space="preserve">If DRX is configured, the starting subframe of USS is aligned with the starting subframe of OnDuration. After the start of OnDuration, USS is repeated in every </w:t>
            </w:r>
            <w:r w:rsidRPr="00233061">
              <w:rPr>
                <w:lang w:val="en-US" w:eastAsia="ja-JP"/>
              </w:rPr>
              <w:t>R</w:t>
            </w:r>
            <w:r w:rsidRPr="00233061">
              <w:rPr>
                <w:vertAlign w:val="subscript"/>
                <w:lang w:val="en-US" w:eastAsia="ja-JP"/>
              </w:rPr>
              <w:t>MAX</w:t>
            </w:r>
            <w:r>
              <w:rPr>
                <w:rFonts w:hint="eastAsia"/>
                <w:lang w:val="en-US" w:eastAsia="ja-JP"/>
              </w:rPr>
              <w:t xml:space="preserve"> period of valid subframes.</w:t>
            </w:r>
          </w:p>
          <w:p w:rsidR="00DC44A7" w:rsidRDefault="00DC44A7" w:rsidP="00DC44A7">
            <w:pPr>
              <w:pStyle w:val="TAL"/>
              <w:rPr>
                <w:lang w:val="en-US" w:eastAsia="ja-JP"/>
              </w:rPr>
            </w:pPr>
          </w:p>
        </w:tc>
      </w:tr>
      <w:tr w:rsidR="00DC44A7" w:rsidTr="003E2D93">
        <w:tc>
          <w:tcPr>
            <w:tcW w:w="2518" w:type="dxa"/>
          </w:tcPr>
          <w:p w:rsidR="00DC44A7" w:rsidRDefault="00DC44A7" w:rsidP="00DC44A7">
            <w:pPr>
              <w:pStyle w:val="TAL"/>
              <w:rPr>
                <w:lang w:val="en-US" w:eastAsia="ja-JP"/>
              </w:rPr>
            </w:pPr>
            <w:r>
              <w:rPr>
                <w:rFonts w:hint="eastAsia"/>
                <w:lang w:val="en-US" w:eastAsia="ja-JP"/>
              </w:rPr>
              <w:t>5</w:t>
            </w:r>
          </w:p>
        </w:tc>
        <w:tc>
          <w:tcPr>
            <w:tcW w:w="7088" w:type="dxa"/>
          </w:tcPr>
          <w:p w:rsidR="00DA3F80" w:rsidRDefault="00DA3F80" w:rsidP="00DA3F80">
            <w:pPr>
              <w:pStyle w:val="TAL"/>
              <w:rPr>
                <w:lang w:val="en-US" w:eastAsia="ja-JP"/>
              </w:rPr>
            </w:pPr>
            <w:r>
              <w:rPr>
                <w:rFonts w:hint="eastAsia"/>
                <w:lang w:val="en-US" w:eastAsia="ja-JP"/>
              </w:rPr>
              <w:t>If DRX is not configured, the configuration is same as configuration "1".</w:t>
            </w:r>
          </w:p>
          <w:p w:rsidR="00DA3F80" w:rsidRDefault="00DA3F80" w:rsidP="00DA3F80">
            <w:pPr>
              <w:pStyle w:val="TAL"/>
              <w:rPr>
                <w:lang w:val="en-US" w:eastAsia="ja-JP"/>
              </w:rPr>
            </w:pPr>
            <w:r>
              <w:rPr>
                <w:rFonts w:hint="eastAsia"/>
                <w:lang w:val="en-US" w:eastAsia="ja-JP"/>
              </w:rPr>
              <w:t xml:space="preserve">If DRX is configured, the starting subframe of USS is aligned with the starting subframe of OnDuration. After the start of OnDuration, USS is repeated in every </w:t>
            </w:r>
            <w:r w:rsidR="007E417B">
              <w:rPr>
                <w:rFonts w:hint="eastAsia"/>
                <w:lang w:val="en-US" w:eastAsia="ja-JP"/>
              </w:rPr>
              <w:t>(</w:t>
            </w:r>
            <w:r w:rsidRPr="00233061">
              <w:rPr>
                <w:lang w:val="en-US" w:eastAsia="ja-JP"/>
              </w:rPr>
              <w:t>R</w:t>
            </w:r>
            <w:r w:rsidRPr="00233061">
              <w:rPr>
                <w:vertAlign w:val="subscript"/>
                <w:lang w:val="en-US" w:eastAsia="ja-JP"/>
              </w:rPr>
              <w:t>MAX</w:t>
            </w:r>
            <w:r>
              <w:rPr>
                <w:rFonts w:hint="eastAsia"/>
                <w:lang w:val="en-US" w:eastAsia="ja-JP"/>
              </w:rPr>
              <w:t xml:space="preserve"> </w:t>
            </w:r>
            <w:r w:rsidR="007E417B">
              <w:rPr>
                <w:rFonts w:hint="eastAsia"/>
                <w:lang w:val="en-US" w:eastAsia="ja-JP"/>
              </w:rPr>
              <w:t>+ "</w:t>
            </w:r>
            <w:r w:rsidR="007E417B" w:rsidRPr="007E417B">
              <w:rPr>
                <w:lang w:val="en-US" w:eastAsia="ja-JP"/>
              </w:rPr>
              <w:t>minimum value of PDSCH repetition"</w:t>
            </w:r>
            <w:r w:rsidR="007E417B">
              <w:rPr>
                <w:rFonts w:hint="eastAsia"/>
                <w:lang w:val="en-US" w:eastAsia="ja-JP"/>
              </w:rPr>
              <w:t xml:space="preserve">) </w:t>
            </w:r>
            <w:r>
              <w:rPr>
                <w:rFonts w:hint="eastAsia"/>
                <w:lang w:val="en-US" w:eastAsia="ja-JP"/>
              </w:rPr>
              <w:t>period of valid subframes.</w:t>
            </w:r>
          </w:p>
          <w:p w:rsidR="00DC44A7" w:rsidRDefault="00DC44A7" w:rsidP="00DC44A7">
            <w:pPr>
              <w:pStyle w:val="TAL"/>
              <w:rPr>
                <w:lang w:val="en-US" w:eastAsia="ja-JP"/>
              </w:rPr>
            </w:pPr>
          </w:p>
        </w:tc>
      </w:tr>
      <w:tr w:rsidR="00DC44A7" w:rsidTr="003E2D93">
        <w:tc>
          <w:tcPr>
            <w:tcW w:w="2518" w:type="dxa"/>
          </w:tcPr>
          <w:p w:rsidR="00DC44A7" w:rsidRDefault="00DC44A7" w:rsidP="00DC44A7">
            <w:pPr>
              <w:pStyle w:val="TAL"/>
              <w:rPr>
                <w:lang w:val="en-US" w:eastAsia="ja-JP"/>
              </w:rPr>
            </w:pPr>
            <w:r>
              <w:rPr>
                <w:rFonts w:hint="eastAsia"/>
                <w:lang w:val="en-US" w:eastAsia="ja-JP"/>
              </w:rPr>
              <w:t>6</w:t>
            </w:r>
          </w:p>
        </w:tc>
        <w:tc>
          <w:tcPr>
            <w:tcW w:w="7088" w:type="dxa"/>
          </w:tcPr>
          <w:p w:rsidR="00687ED0" w:rsidRDefault="00687ED0" w:rsidP="00687ED0">
            <w:pPr>
              <w:pStyle w:val="TAL"/>
              <w:rPr>
                <w:lang w:val="en-US" w:eastAsia="ja-JP"/>
              </w:rPr>
            </w:pPr>
            <w:r>
              <w:rPr>
                <w:rFonts w:hint="eastAsia"/>
                <w:lang w:val="en-US" w:eastAsia="ja-JP"/>
              </w:rPr>
              <w:t>If DRX is not configured, the configuration is same as configuration "2".</w:t>
            </w:r>
          </w:p>
          <w:p w:rsidR="00687ED0" w:rsidRDefault="00687ED0" w:rsidP="00687ED0">
            <w:pPr>
              <w:pStyle w:val="TAL"/>
              <w:rPr>
                <w:lang w:val="en-US" w:eastAsia="ja-JP"/>
              </w:rPr>
            </w:pPr>
            <w:r>
              <w:rPr>
                <w:rFonts w:hint="eastAsia"/>
                <w:lang w:val="en-US" w:eastAsia="ja-JP"/>
              </w:rPr>
              <w:t>If DRX is configured, the starting subframe of USS is aligned with the starting subframe of OnDuration. After the start of OnDuration, USS is repeated in every (</w:t>
            </w:r>
            <w:r w:rsidRPr="00233061">
              <w:rPr>
                <w:lang w:val="en-US" w:eastAsia="ja-JP"/>
              </w:rPr>
              <w:t>R</w:t>
            </w:r>
            <w:r w:rsidRPr="00233061">
              <w:rPr>
                <w:vertAlign w:val="subscript"/>
                <w:lang w:val="en-US" w:eastAsia="ja-JP"/>
              </w:rPr>
              <w:t>MAX</w:t>
            </w:r>
            <w:r>
              <w:rPr>
                <w:rFonts w:hint="eastAsia"/>
                <w:lang w:val="en-US" w:eastAsia="ja-JP"/>
              </w:rPr>
              <w:t xml:space="preserve"> + "maximum</w:t>
            </w:r>
            <w:r w:rsidRPr="007E417B">
              <w:rPr>
                <w:lang w:val="en-US" w:eastAsia="ja-JP"/>
              </w:rPr>
              <w:t xml:space="preserve"> value of PDSCH repetition"</w:t>
            </w:r>
            <w:r>
              <w:rPr>
                <w:rFonts w:hint="eastAsia"/>
                <w:lang w:val="en-US" w:eastAsia="ja-JP"/>
              </w:rPr>
              <w:t>) period of valid subframes.</w:t>
            </w:r>
          </w:p>
          <w:p w:rsidR="00DC44A7" w:rsidRDefault="00DC44A7" w:rsidP="00DC44A7">
            <w:pPr>
              <w:pStyle w:val="TAL"/>
              <w:rPr>
                <w:lang w:val="en-US" w:eastAsia="ja-JP"/>
              </w:rPr>
            </w:pPr>
          </w:p>
        </w:tc>
      </w:tr>
      <w:tr w:rsidR="003E2D93" w:rsidTr="003E2D93">
        <w:tc>
          <w:tcPr>
            <w:tcW w:w="2518" w:type="dxa"/>
          </w:tcPr>
          <w:p w:rsidR="003E2D93" w:rsidRDefault="003E2D93" w:rsidP="00E12C60">
            <w:pPr>
              <w:pStyle w:val="TAL"/>
              <w:rPr>
                <w:lang w:val="en-US" w:eastAsia="ja-JP"/>
              </w:rPr>
            </w:pPr>
            <w:r>
              <w:rPr>
                <w:rFonts w:hint="eastAsia"/>
                <w:lang w:val="en-US" w:eastAsia="ja-JP"/>
              </w:rPr>
              <w:t>7</w:t>
            </w:r>
          </w:p>
        </w:tc>
        <w:tc>
          <w:tcPr>
            <w:tcW w:w="7088" w:type="dxa"/>
          </w:tcPr>
          <w:p w:rsidR="003E2D93" w:rsidRDefault="00BE0E35" w:rsidP="00E12C60">
            <w:pPr>
              <w:pStyle w:val="TAL"/>
              <w:rPr>
                <w:lang w:val="en-US" w:eastAsia="ja-JP"/>
              </w:rPr>
            </w:pPr>
            <w:r>
              <w:rPr>
                <w:rFonts w:hint="eastAsia"/>
                <w:lang w:val="en-US" w:eastAsia="ja-JP"/>
              </w:rPr>
              <w:t>Reserved for future</w:t>
            </w:r>
          </w:p>
        </w:tc>
      </w:tr>
    </w:tbl>
    <w:p w:rsidR="00823A09" w:rsidRDefault="00823A09" w:rsidP="00670828">
      <w:pPr>
        <w:rPr>
          <w:lang w:val="en-US" w:eastAsia="ja-JP"/>
        </w:rPr>
      </w:pPr>
    </w:p>
    <w:p w:rsidR="00313400" w:rsidRDefault="00BF3AD6" w:rsidP="00670828">
      <w:pPr>
        <w:rPr>
          <w:lang w:val="en-US" w:eastAsia="ja-JP"/>
        </w:rPr>
      </w:pPr>
      <w:r>
        <w:rPr>
          <w:rFonts w:hint="eastAsia"/>
          <w:lang w:val="en-US" w:eastAsia="ja-JP"/>
        </w:rPr>
        <w:t>The configuration 4, 5 and 6 are not in-line with the RAN1 agreement that "t</w:t>
      </w:r>
      <w:r w:rsidRPr="00BF3AD6">
        <w:rPr>
          <w:lang w:val="en-US" w:eastAsia="ja-JP"/>
        </w:rPr>
        <w:t>he possible starting subframes for M-PDCCH search space are defined regardless of valid/invalid DL subframe(s)</w:t>
      </w:r>
      <w:r>
        <w:rPr>
          <w:rFonts w:hint="eastAsia"/>
          <w:lang w:val="en-US" w:eastAsia="ja-JP"/>
        </w:rPr>
        <w:t xml:space="preserve">" for the search spaces except the one just after OnDuration. </w:t>
      </w:r>
      <w:r w:rsidR="0052296F">
        <w:rPr>
          <w:rFonts w:hint="eastAsia"/>
          <w:lang w:val="en-US" w:eastAsia="ja-JP"/>
        </w:rPr>
        <w:t>By counting only valid subframes, the network can operate aligned subframe usage. At the time of RAN1 discussion, DRX aspect was not well discussed. Therefore, we propose to take period only valid subframe when DRX is configured.</w:t>
      </w:r>
      <w:r>
        <w:rPr>
          <w:rFonts w:hint="eastAsia"/>
          <w:lang w:val="en-US" w:eastAsia="ja-JP"/>
        </w:rPr>
        <w:t xml:space="preserve"> </w:t>
      </w:r>
    </w:p>
    <w:p w:rsidR="00213F5E" w:rsidRDefault="00213F5E" w:rsidP="00670828">
      <w:pPr>
        <w:rPr>
          <w:lang w:val="en-US" w:eastAsia="ja-JP"/>
        </w:rPr>
      </w:pPr>
    </w:p>
    <w:p w:rsidR="00313400" w:rsidRPr="002A64FC" w:rsidRDefault="00313400" w:rsidP="006962D2">
      <w:pPr>
        <w:rPr>
          <w:lang w:val="en-US" w:eastAsia="ja-JP"/>
        </w:rPr>
      </w:pPr>
    </w:p>
    <w:p w:rsidR="002A7DD1" w:rsidRDefault="002A7DD1" w:rsidP="002A7DD1">
      <w:pPr>
        <w:pStyle w:val="1"/>
        <w:tabs>
          <w:tab w:val="num" w:pos="426"/>
        </w:tabs>
        <w:ind w:left="426" w:hanging="426"/>
        <w:rPr>
          <w:szCs w:val="36"/>
          <w:lang w:eastAsia="ja-JP"/>
        </w:rPr>
      </w:pPr>
      <w:r>
        <w:rPr>
          <w:rFonts w:hint="eastAsia"/>
          <w:szCs w:val="36"/>
          <w:lang w:eastAsia="ja-JP"/>
        </w:rPr>
        <w:lastRenderedPageBreak/>
        <w:t>Conclusion</w:t>
      </w:r>
    </w:p>
    <w:p w:rsidR="00571EA7" w:rsidRDefault="002A7DD1" w:rsidP="006962D2">
      <w:pPr>
        <w:rPr>
          <w:color w:val="000000"/>
          <w:lang w:val="en-US" w:eastAsia="ja-JP"/>
        </w:rPr>
      </w:pPr>
      <w:r>
        <w:rPr>
          <w:rFonts w:hint="eastAsia"/>
          <w:color w:val="000000"/>
          <w:lang w:val="en-US" w:eastAsia="ja-JP"/>
        </w:rPr>
        <w:t xml:space="preserve">This contribution discusses the </w:t>
      </w:r>
      <w:r w:rsidR="00571EA7">
        <w:rPr>
          <w:rFonts w:hint="eastAsia"/>
          <w:color w:val="000000"/>
          <w:lang w:val="en-US" w:eastAsia="ja-JP"/>
        </w:rPr>
        <w:t xml:space="preserve">configuration of UE specific search spaces. We propose </w:t>
      </w:r>
      <w:r w:rsidR="00945217">
        <w:rPr>
          <w:rFonts w:hint="eastAsia"/>
          <w:color w:val="000000"/>
          <w:lang w:val="en-US" w:eastAsia="ja-JP"/>
        </w:rPr>
        <w:t>following.</w:t>
      </w:r>
    </w:p>
    <w:p w:rsidR="00CD5DF4" w:rsidRDefault="00CD5DF4" w:rsidP="006962D2">
      <w:pPr>
        <w:rPr>
          <w:b/>
          <w:lang w:val="en-US" w:eastAsia="ja-JP"/>
        </w:rPr>
      </w:pPr>
      <w:r w:rsidRPr="00945217">
        <w:rPr>
          <w:rFonts w:hint="eastAsia"/>
          <w:b/>
          <w:lang w:val="en-US" w:eastAsia="ja-JP"/>
        </w:rPr>
        <w:t>Proposal 1: If UE starting subframe is collided with previous search space or invalid subframe, this starting subframe of USS is invalid.</w:t>
      </w:r>
    </w:p>
    <w:p w:rsidR="00945217" w:rsidRPr="00945217" w:rsidRDefault="00945217" w:rsidP="006962D2">
      <w:pPr>
        <w:rPr>
          <w:b/>
          <w:lang w:val="en-US" w:eastAsia="ja-JP"/>
        </w:rPr>
      </w:pPr>
      <w:r>
        <w:rPr>
          <w:rFonts w:hint="eastAsia"/>
          <w:b/>
          <w:lang w:val="en-US" w:eastAsia="ja-JP"/>
        </w:rPr>
        <w:t>Proposal</w:t>
      </w:r>
      <w:r w:rsidR="00DE3685">
        <w:rPr>
          <w:rFonts w:hint="eastAsia"/>
          <w:b/>
          <w:lang w:val="en-US" w:eastAsia="ja-JP"/>
        </w:rPr>
        <w:t xml:space="preserve"> 2: T</w:t>
      </w:r>
      <w:r w:rsidR="00FC19C2">
        <w:rPr>
          <w:rFonts w:hint="eastAsia"/>
          <w:b/>
          <w:lang w:val="en-US" w:eastAsia="ja-JP"/>
        </w:rPr>
        <w:t>he behaviour according to "starting subframe for USS" configuration is following.</w:t>
      </w:r>
      <w:r>
        <w:rPr>
          <w:rFonts w:hint="eastAsia"/>
          <w:b/>
          <w:lang w:val="en-US" w:eastAsia="ja-JP"/>
        </w:rPr>
        <w:t xml:space="preserve"> </w:t>
      </w:r>
    </w:p>
    <w:p w:rsidR="00CD5DF4" w:rsidRDefault="00CD5DF4" w:rsidP="006962D2">
      <w:pPr>
        <w:rPr>
          <w:color w:val="000000"/>
          <w:lang w:val="en-US" w:eastAsia="ja-JP"/>
        </w:rPr>
      </w:pPr>
    </w:p>
    <w:tbl>
      <w:tblPr>
        <w:tblStyle w:val="af9"/>
        <w:tblW w:w="0" w:type="auto"/>
        <w:tblLook w:val="04A0" w:firstRow="1" w:lastRow="0" w:firstColumn="1" w:lastColumn="0" w:noHBand="0" w:noVBand="1"/>
      </w:tblPr>
      <w:tblGrid>
        <w:gridCol w:w="2518"/>
        <w:gridCol w:w="7088"/>
      </w:tblGrid>
      <w:tr w:rsidR="001345BD" w:rsidTr="00E12C60">
        <w:tc>
          <w:tcPr>
            <w:tcW w:w="2518" w:type="dxa"/>
          </w:tcPr>
          <w:p w:rsidR="001345BD" w:rsidRDefault="001345BD" w:rsidP="00E12C60">
            <w:pPr>
              <w:pStyle w:val="TAL"/>
              <w:rPr>
                <w:lang w:val="en-US" w:eastAsia="ja-JP"/>
              </w:rPr>
            </w:pPr>
            <w:r>
              <w:rPr>
                <w:rFonts w:hint="eastAsia"/>
                <w:lang w:val="en-US" w:eastAsia="ja-JP"/>
              </w:rPr>
              <w:t>The value configured by RRC "</w:t>
            </w:r>
            <w:r w:rsidRPr="00DC44A7">
              <w:rPr>
                <w:lang w:val="en-US" w:eastAsia="ja-JP"/>
              </w:rPr>
              <w:t>starting subframe for USS</w:t>
            </w:r>
            <w:r>
              <w:rPr>
                <w:rFonts w:hint="eastAsia"/>
                <w:lang w:val="en-US" w:eastAsia="ja-JP"/>
              </w:rPr>
              <w:t>"</w:t>
            </w:r>
          </w:p>
        </w:tc>
        <w:tc>
          <w:tcPr>
            <w:tcW w:w="7088" w:type="dxa"/>
          </w:tcPr>
          <w:p w:rsidR="001345BD" w:rsidRDefault="001345BD" w:rsidP="00E12C60">
            <w:pPr>
              <w:pStyle w:val="TAL"/>
              <w:rPr>
                <w:lang w:val="en-US" w:eastAsia="ja-JP"/>
              </w:rPr>
            </w:pPr>
            <w:r>
              <w:rPr>
                <w:rFonts w:hint="eastAsia"/>
                <w:lang w:val="en-US" w:eastAsia="ja-JP"/>
              </w:rPr>
              <w:t xml:space="preserve">The configuration of the </w:t>
            </w:r>
            <w:r w:rsidRPr="00823A09">
              <w:rPr>
                <w:lang w:val="en-US" w:eastAsia="ja-JP"/>
              </w:rPr>
              <w:t>starting subframe for USS</w:t>
            </w:r>
          </w:p>
        </w:tc>
      </w:tr>
      <w:tr w:rsidR="001345BD" w:rsidTr="00E12C60">
        <w:tc>
          <w:tcPr>
            <w:tcW w:w="2518" w:type="dxa"/>
          </w:tcPr>
          <w:p w:rsidR="001345BD" w:rsidRDefault="001345BD" w:rsidP="00E12C60">
            <w:pPr>
              <w:pStyle w:val="TAL"/>
              <w:rPr>
                <w:lang w:val="en-US" w:eastAsia="ja-JP"/>
              </w:rPr>
            </w:pPr>
            <w:r>
              <w:rPr>
                <w:rFonts w:hint="eastAsia"/>
                <w:lang w:val="en-US" w:eastAsia="ja-JP"/>
              </w:rPr>
              <w:t>0</w:t>
            </w:r>
          </w:p>
        </w:tc>
        <w:tc>
          <w:tcPr>
            <w:tcW w:w="7088" w:type="dxa"/>
          </w:tcPr>
          <w:p w:rsidR="001345BD" w:rsidRDefault="001345BD" w:rsidP="00E12C60">
            <w:pPr>
              <w:pStyle w:val="TAL"/>
              <w:rPr>
                <w:lang w:val="en-US" w:eastAsia="ja-JP"/>
              </w:rPr>
            </w:pPr>
            <w:r>
              <w:rPr>
                <w:rFonts w:hint="eastAsia"/>
                <w:lang w:val="en-US" w:eastAsia="ja-JP"/>
              </w:rPr>
              <w:t>The starting subframe of USS is following regardless of DRX configuration.</w:t>
            </w:r>
          </w:p>
          <w:p w:rsidR="001345BD" w:rsidRDefault="001345BD" w:rsidP="001345BD">
            <w:pPr>
              <w:pStyle w:val="TAL"/>
              <w:rPr>
                <w:lang w:val="en-US" w:eastAsia="ja-JP"/>
              </w:rPr>
            </w:pPr>
            <w:r w:rsidRPr="00233061">
              <w:rPr>
                <w:lang w:val="en-US" w:eastAsia="ja-JP"/>
              </w:rPr>
              <w:t xml:space="preserve"> [(SFN * 10) + subframe number] modulo (R</w:t>
            </w:r>
            <w:r w:rsidRPr="00233061">
              <w:rPr>
                <w:vertAlign w:val="subscript"/>
                <w:lang w:val="en-US" w:eastAsia="ja-JP"/>
              </w:rPr>
              <w:t>MAX</w:t>
            </w:r>
            <w:r w:rsidRPr="00233061">
              <w:rPr>
                <w:lang w:val="en-US" w:eastAsia="ja-JP"/>
              </w:rPr>
              <w:t xml:space="preserve">) = </w:t>
            </w:r>
            <w:r>
              <w:rPr>
                <w:rFonts w:hint="eastAsia"/>
                <w:lang w:val="en-US" w:eastAsia="ja-JP"/>
              </w:rPr>
              <w:t>0</w:t>
            </w:r>
          </w:p>
        </w:tc>
      </w:tr>
      <w:tr w:rsidR="001345BD" w:rsidTr="00E12C60">
        <w:tc>
          <w:tcPr>
            <w:tcW w:w="2518" w:type="dxa"/>
          </w:tcPr>
          <w:p w:rsidR="001345BD" w:rsidRDefault="001345BD" w:rsidP="00E12C60">
            <w:pPr>
              <w:pStyle w:val="TAL"/>
              <w:rPr>
                <w:lang w:val="en-US" w:eastAsia="ja-JP"/>
              </w:rPr>
            </w:pPr>
            <w:r>
              <w:rPr>
                <w:rFonts w:hint="eastAsia"/>
                <w:lang w:val="en-US" w:eastAsia="ja-JP"/>
              </w:rPr>
              <w:t>1</w:t>
            </w:r>
          </w:p>
        </w:tc>
        <w:tc>
          <w:tcPr>
            <w:tcW w:w="7088" w:type="dxa"/>
          </w:tcPr>
          <w:p w:rsidR="001345BD" w:rsidRDefault="001345BD" w:rsidP="00E12C60">
            <w:pPr>
              <w:pStyle w:val="TAL"/>
              <w:rPr>
                <w:lang w:val="en-US" w:eastAsia="ja-JP"/>
              </w:rPr>
            </w:pPr>
            <w:r>
              <w:rPr>
                <w:rFonts w:hint="eastAsia"/>
                <w:lang w:val="en-US" w:eastAsia="ja-JP"/>
              </w:rPr>
              <w:t>The starting subframe of USS is following regardless of DRX configuration.</w:t>
            </w:r>
          </w:p>
          <w:p w:rsidR="001345BD" w:rsidRDefault="001345BD" w:rsidP="00E12C60">
            <w:pPr>
              <w:pStyle w:val="TAL"/>
              <w:rPr>
                <w:lang w:val="en-US" w:eastAsia="ja-JP"/>
              </w:rPr>
            </w:pPr>
            <w:r w:rsidRPr="00233061">
              <w:rPr>
                <w:lang w:val="en-US" w:eastAsia="ja-JP"/>
              </w:rPr>
              <w:t xml:space="preserve"> [(SFN * 10) + subframe number] modulo (R</w:t>
            </w:r>
            <w:r w:rsidRPr="00233061">
              <w:rPr>
                <w:vertAlign w:val="subscript"/>
                <w:lang w:val="en-US" w:eastAsia="ja-JP"/>
              </w:rPr>
              <w:t>MAX</w:t>
            </w:r>
            <w:r>
              <w:rPr>
                <w:rFonts w:hint="eastAsia"/>
                <w:vertAlign w:val="subscript"/>
                <w:lang w:val="en-US" w:eastAsia="ja-JP"/>
              </w:rPr>
              <w:t xml:space="preserve"> </w:t>
            </w:r>
            <w:r>
              <w:rPr>
                <w:rFonts w:hint="eastAsia"/>
                <w:lang w:val="en-US" w:eastAsia="ja-JP"/>
              </w:rPr>
              <w:t>+ "minimum value of PDSCH repetition"</w:t>
            </w:r>
            <w:r w:rsidRPr="00233061">
              <w:rPr>
                <w:lang w:val="en-US" w:eastAsia="ja-JP"/>
              </w:rPr>
              <w:t xml:space="preserve">) = </w:t>
            </w:r>
            <w:r>
              <w:rPr>
                <w:rFonts w:hint="eastAsia"/>
                <w:lang w:val="en-US" w:eastAsia="ja-JP"/>
              </w:rPr>
              <w:t>0</w:t>
            </w:r>
          </w:p>
        </w:tc>
      </w:tr>
      <w:tr w:rsidR="001345BD" w:rsidTr="00E12C60">
        <w:tc>
          <w:tcPr>
            <w:tcW w:w="2518" w:type="dxa"/>
          </w:tcPr>
          <w:p w:rsidR="001345BD" w:rsidRDefault="001345BD" w:rsidP="00E12C60">
            <w:pPr>
              <w:pStyle w:val="TAL"/>
              <w:rPr>
                <w:lang w:val="en-US" w:eastAsia="ja-JP"/>
              </w:rPr>
            </w:pPr>
            <w:r>
              <w:rPr>
                <w:rFonts w:hint="eastAsia"/>
                <w:lang w:val="en-US" w:eastAsia="ja-JP"/>
              </w:rPr>
              <w:t>2</w:t>
            </w:r>
          </w:p>
        </w:tc>
        <w:tc>
          <w:tcPr>
            <w:tcW w:w="7088" w:type="dxa"/>
          </w:tcPr>
          <w:p w:rsidR="001345BD" w:rsidRDefault="001345BD" w:rsidP="00E12C60">
            <w:pPr>
              <w:pStyle w:val="TAL"/>
              <w:rPr>
                <w:lang w:val="en-US" w:eastAsia="ja-JP"/>
              </w:rPr>
            </w:pPr>
            <w:r>
              <w:rPr>
                <w:rFonts w:hint="eastAsia"/>
                <w:lang w:val="en-US" w:eastAsia="ja-JP"/>
              </w:rPr>
              <w:t>The starting subframe of USS is following regardless of DRX configuration.</w:t>
            </w:r>
          </w:p>
          <w:p w:rsidR="001345BD" w:rsidRDefault="001345BD" w:rsidP="001345BD">
            <w:pPr>
              <w:pStyle w:val="TAL"/>
              <w:rPr>
                <w:lang w:val="en-US" w:eastAsia="ja-JP"/>
              </w:rPr>
            </w:pPr>
            <w:r w:rsidRPr="00233061">
              <w:rPr>
                <w:lang w:val="en-US" w:eastAsia="ja-JP"/>
              </w:rPr>
              <w:t xml:space="preserve"> [(SFN * 10) + subframe number] modulo (R</w:t>
            </w:r>
            <w:r w:rsidRPr="00233061">
              <w:rPr>
                <w:vertAlign w:val="subscript"/>
                <w:lang w:val="en-US" w:eastAsia="ja-JP"/>
              </w:rPr>
              <w:t>MAX</w:t>
            </w:r>
            <w:r>
              <w:rPr>
                <w:rFonts w:hint="eastAsia"/>
                <w:vertAlign w:val="subscript"/>
                <w:lang w:val="en-US" w:eastAsia="ja-JP"/>
              </w:rPr>
              <w:t xml:space="preserve"> </w:t>
            </w:r>
            <w:r>
              <w:rPr>
                <w:rFonts w:hint="eastAsia"/>
                <w:lang w:val="en-US" w:eastAsia="ja-JP"/>
              </w:rPr>
              <w:t>+ "maximum value of PDSCH repetition"</w:t>
            </w:r>
            <w:r w:rsidRPr="00233061">
              <w:rPr>
                <w:lang w:val="en-US" w:eastAsia="ja-JP"/>
              </w:rPr>
              <w:t xml:space="preserve">) = </w:t>
            </w:r>
            <w:r>
              <w:rPr>
                <w:rFonts w:hint="eastAsia"/>
                <w:lang w:val="en-US" w:eastAsia="ja-JP"/>
              </w:rPr>
              <w:t>0</w:t>
            </w:r>
          </w:p>
        </w:tc>
      </w:tr>
      <w:tr w:rsidR="001345BD" w:rsidTr="00E12C60">
        <w:tc>
          <w:tcPr>
            <w:tcW w:w="2518" w:type="dxa"/>
          </w:tcPr>
          <w:p w:rsidR="001345BD" w:rsidRDefault="001345BD" w:rsidP="00E12C60">
            <w:pPr>
              <w:pStyle w:val="TAL"/>
              <w:rPr>
                <w:lang w:val="en-US" w:eastAsia="ja-JP"/>
              </w:rPr>
            </w:pPr>
            <w:r>
              <w:rPr>
                <w:rFonts w:hint="eastAsia"/>
                <w:lang w:val="en-US" w:eastAsia="ja-JP"/>
              </w:rPr>
              <w:t>3</w:t>
            </w:r>
          </w:p>
        </w:tc>
        <w:tc>
          <w:tcPr>
            <w:tcW w:w="7088" w:type="dxa"/>
          </w:tcPr>
          <w:p w:rsidR="001345BD" w:rsidRDefault="001345BD" w:rsidP="00E12C60">
            <w:pPr>
              <w:pStyle w:val="TAL"/>
              <w:rPr>
                <w:lang w:val="en-US" w:eastAsia="ja-JP"/>
              </w:rPr>
            </w:pPr>
            <w:r>
              <w:rPr>
                <w:rFonts w:hint="eastAsia"/>
                <w:lang w:val="en-US" w:eastAsia="ja-JP"/>
              </w:rPr>
              <w:t>If DRX is not configured, the configuration is same as configuration "0".</w:t>
            </w:r>
          </w:p>
          <w:p w:rsidR="001345BD" w:rsidRDefault="001345BD" w:rsidP="00E12C60">
            <w:pPr>
              <w:pStyle w:val="TAL"/>
              <w:rPr>
                <w:lang w:val="en-US" w:eastAsia="ja-JP"/>
              </w:rPr>
            </w:pPr>
            <w:r>
              <w:rPr>
                <w:rFonts w:hint="eastAsia"/>
                <w:lang w:val="en-US" w:eastAsia="ja-JP"/>
              </w:rPr>
              <w:t xml:space="preserve">If DRX is configured, the starting subframe of USS is aligned with the starting subframe of OnDuration. After the start of OnDuration, USS is repeated in every </w:t>
            </w:r>
            <w:r w:rsidRPr="00233061">
              <w:rPr>
                <w:lang w:val="en-US" w:eastAsia="ja-JP"/>
              </w:rPr>
              <w:t>R</w:t>
            </w:r>
            <w:r w:rsidRPr="00233061">
              <w:rPr>
                <w:vertAlign w:val="subscript"/>
                <w:lang w:val="en-US" w:eastAsia="ja-JP"/>
              </w:rPr>
              <w:t>MAX</w:t>
            </w:r>
            <w:r>
              <w:rPr>
                <w:rFonts w:hint="eastAsia"/>
                <w:lang w:val="en-US" w:eastAsia="ja-JP"/>
              </w:rPr>
              <w:t xml:space="preserve"> period of all subframes (regardless of valid/invalid subframes).</w:t>
            </w:r>
          </w:p>
          <w:p w:rsidR="001345BD" w:rsidRDefault="001345BD" w:rsidP="00E12C60">
            <w:pPr>
              <w:pStyle w:val="TAL"/>
              <w:rPr>
                <w:lang w:val="en-US" w:eastAsia="ja-JP"/>
              </w:rPr>
            </w:pPr>
          </w:p>
        </w:tc>
      </w:tr>
      <w:tr w:rsidR="001345BD" w:rsidTr="00E12C60">
        <w:tc>
          <w:tcPr>
            <w:tcW w:w="2518" w:type="dxa"/>
          </w:tcPr>
          <w:p w:rsidR="001345BD" w:rsidRDefault="001345BD" w:rsidP="00E12C60">
            <w:pPr>
              <w:pStyle w:val="TAL"/>
              <w:rPr>
                <w:lang w:val="en-US" w:eastAsia="ja-JP"/>
              </w:rPr>
            </w:pPr>
            <w:r>
              <w:rPr>
                <w:rFonts w:hint="eastAsia"/>
                <w:lang w:val="en-US" w:eastAsia="ja-JP"/>
              </w:rPr>
              <w:t>4</w:t>
            </w:r>
          </w:p>
        </w:tc>
        <w:tc>
          <w:tcPr>
            <w:tcW w:w="7088" w:type="dxa"/>
          </w:tcPr>
          <w:p w:rsidR="001345BD" w:rsidRDefault="001345BD" w:rsidP="00E12C60">
            <w:pPr>
              <w:pStyle w:val="TAL"/>
              <w:rPr>
                <w:lang w:val="en-US" w:eastAsia="ja-JP"/>
              </w:rPr>
            </w:pPr>
            <w:r>
              <w:rPr>
                <w:rFonts w:hint="eastAsia"/>
                <w:lang w:val="en-US" w:eastAsia="ja-JP"/>
              </w:rPr>
              <w:t>If DRX is not configured, the configuration is same as configuration "0".</w:t>
            </w:r>
          </w:p>
          <w:p w:rsidR="001345BD" w:rsidRDefault="001345BD" w:rsidP="00E12C60">
            <w:pPr>
              <w:pStyle w:val="TAL"/>
              <w:rPr>
                <w:lang w:val="en-US" w:eastAsia="ja-JP"/>
              </w:rPr>
            </w:pPr>
            <w:r>
              <w:rPr>
                <w:rFonts w:hint="eastAsia"/>
                <w:lang w:val="en-US" w:eastAsia="ja-JP"/>
              </w:rPr>
              <w:t xml:space="preserve">If DRX is configured, the starting subframe of USS is aligned with the starting subframe of OnDuration. After the start of OnDuration, USS is repeated in every </w:t>
            </w:r>
            <w:r w:rsidRPr="00233061">
              <w:rPr>
                <w:lang w:val="en-US" w:eastAsia="ja-JP"/>
              </w:rPr>
              <w:t>R</w:t>
            </w:r>
            <w:r w:rsidRPr="00233061">
              <w:rPr>
                <w:vertAlign w:val="subscript"/>
                <w:lang w:val="en-US" w:eastAsia="ja-JP"/>
              </w:rPr>
              <w:t>MAX</w:t>
            </w:r>
            <w:r>
              <w:rPr>
                <w:rFonts w:hint="eastAsia"/>
                <w:lang w:val="en-US" w:eastAsia="ja-JP"/>
              </w:rPr>
              <w:t xml:space="preserve"> period of valid subframes.</w:t>
            </w:r>
          </w:p>
          <w:p w:rsidR="001345BD" w:rsidRDefault="001345BD" w:rsidP="00E12C60">
            <w:pPr>
              <w:pStyle w:val="TAL"/>
              <w:rPr>
                <w:lang w:val="en-US" w:eastAsia="ja-JP"/>
              </w:rPr>
            </w:pPr>
          </w:p>
        </w:tc>
      </w:tr>
      <w:tr w:rsidR="001345BD" w:rsidTr="00E12C60">
        <w:tc>
          <w:tcPr>
            <w:tcW w:w="2518" w:type="dxa"/>
          </w:tcPr>
          <w:p w:rsidR="001345BD" w:rsidRDefault="001345BD" w:rsidP="00E12C60">
            <w:pPr>
              <w:pStyle w:val="TAL"/>
              <w:rPr>
                <w:lang w:val="en-US" w:eastAsia="ja-JP"/>
              </w:rPr>
            </w:pPr>
            <w:r>
              <w:rPr>
                <w:rFonts w:hint="eastAsia"/>
                <w:lang w:val="en-US" w:eastAsia="ja-JP"/>
              </w:rPr>
              <w:t>5</w:t>
            </w:r>
          </w:p>
        </w:tc>
        <w:tc>
          <w:tcPr>
            <w:tcW w:w="7088" w:type="dxa"/>
          </w:tcPr>
          <w:p w:rsidR="001345BD" w:rsidRDefault="001345BD" w:rsidP="00E12C60">
            <w:pPr>
              <w:pStyle w:val="TAL"/>
              <w:rPr>
                <w:lang w:val="en-US" w:eastAsia="ja-JP"/>
              </w:rPr>
            </w:pPr>
            <w:r>
              <w:rPr>
                <w:rFonts w:hint="eastAsia"/>
                <w:lang w:val="en-US" w:eastAsia="ja-JP"/>
              </w:rPr>
              <w:t>If DRX is not configured, the configuration is same as configuration "1".</w:t>
            </w:r>
          </w:p>
          <w:p w:rsidR="001345BD" w:rsidRDefault="001345BD" w:rsidP="00E12C60">
            <w:pPr>
              <w:pStyle w:val="TAL"/>
              <w:rPr>
                <w:lang w:val="en-US" w:eastAsia="ja-JP"/>
              </w:rPr>
            </w:pPr>
            <w:r>
              <w:rPr>
                <w:rFonts w:hint="eastAsia"/>
                <w:lang w:val="en-US" w:eastAsia="ja-JP"/>
              </w:rPr>
              <w:t>If DRX is configured, the starting subframe of USS is aligned with the starting subframe of OnDuration. After the start of OnDuration, USS is repeated in every (</w:t>
            </w:r>
            <w:r w:rsidRPr="00233061">
              <w:rPr>
                <w:lang w:val="en-US" w:eastAsia="ja-JP"/>
              </w:rPr>
              <w:t>R</w:t>
            </w:r>
            <w:r w:rsidRPr="00233061">
              <w:rPr>
                <w:vertAlign w:val="subscript"/>
                <w:lang w:val="en-US" w:eastAsia="ja-JP"/>
              </w:rPr>
              <w:t>MAX</w:t>
            </w:r>
            <w:r>
              <w:rPr>
                <w:rFonts w:hint="eastAsia"/>
                <w:lang w:val="en-US" w:eastAsia="ja-JP"/>
              </w:rPr>
              <w:t xml:space="preserve"> + "</w:t>
            </w:r>
            <w:r w:rsidRPr="007E417B">
              <w:rPr>
                <w:lang w:val="en-US" w:eastAsia="ja-JP"/>
              </w:rPr>
              <w:t>minimum value of PDSCH repetition"</w:t>
            </w:r>
            <w:r>
              <w:rPr>
                <w:rFonts w:hint="eastAsia"/>
                <w:lang w:val="en-US" w:eastAsia="ja-JP"/>
              </w:rPr>
              <w:t>) period of valid subframes.</w:t>
            </w:r>
          </w:p>
          <w:p w:rsidR="001345BD" w:rsidRDefault="001345BD" w:rsidP="00E12C60">
            <w:pPr>
              <w:pStyle w:val="TAL"/>
              <w:rPr>
                <w:lang w:val="en-US" w:eastAsia="ja-JP"/>
              </w:rPr>
            </w:pPr>
          </w:p>
        </w:tc>
      </w:tr>
      <w:tr w:rsidR="001345BD" w:rsidTr="00E12C60">
        <w:tc>
          <w:tcPr>
            <w:tcW w:w="2518" w:type="dxa"/>
          </w:tcPr>
          <w:p w:rsidR="001345BD" w:rsidRDefault="001345BD" w:rsidP="00E12C60">
            <w:pPr>
              <w:pStyle w:val="TAL"/>
              <w:rPr>
                <w:lang w:val="en-US" w:eastAsia="ja-JP"/>
              </w:rPr>
            </w:pPr>
            <w:r>
              <w:rPr>
                <w:rFonts w:hint="eastAsia"/>
                <w:lang w:val="en-US" w:eastAsia="ja-JP"/>
              </w:rPr>
              <w:t>6</w:t>
            </w:r>
          </w:p>
        </w:tc>
        <w:tc>
          <w:tcPr>
            <w:tcW w:w="7088" w:type="dxa"/>
          </w:tcPr>
          <w:p w:rsidR="001345BD" w:rsidRDefault="001345BD" w:rsidP="00E12C60">
            <w:pPr>
              <w:pStyle w:val="TAL"/>
              <w:rPr>
                <w:lang w:val="en-US" w:eastAsia="ja-JP"/>
              </w:rPr>
            </w:pPr>
            <w:r>
              <w:rPr>
                <w:rFonts w:hint="eastAsia"/>
                <w:lang w:val="en-US" w:eastAsia="ja-JP"/>
              </w:rPr>
              <w:t>If DRX is not configured, the configuration is same as configuration "2".</w:t>
            </w:r>
          </w:p>
          <w:p w:rsidR="001345BD" w:rsidRDefault="001345BD" w:rsidP="00E12C60">
            <w:pPr>
              <w:pStyle w:val="TAL"/>
              <w:rPr>
                <w:lang w:val="en-US" w:eastAsia="ja-JP"/>
              </w:rPr>
            </w:pPr>
            <w:r>
              <w:rPr>
                <w:rFonts w:hint="eastAsia"/>
                <w:lang w:val="en-US" w:eastAsia="ja-JP"/>
              </w:rPr>
              <w:t>If DRX is configured, the starting subframe of USS is aligned with the starting subframe of OnDuration. After the start of OnDuration, USS is repeated in every (</w:t>
            </w:r>
            <w:r w:rsidRPr="00233061">
              <w:rPr>
                <w:lang w:val="en-US" w:eastAsia="ja-JP"/>
              </w:rPr>
              <w:t>R</w:t>
            </w:r>
            <w:r w:rsidRPr="00233061">
              <w:rPr>
                <w:vertAlign w:val="subscript"/>
                <w:lang w:val="en-US" w:eastAsia="ja-JP"/>
              </w:rPr>
              <w:t>MAX</w:t>
            </w:r>
            <w:r>
              <w:rPr>
                <w:rFonts w:hint="eastAsia"/>
                <w:lang w:val="en-US" w:eastAsia="ja-JP"/>
              </w:rPr>
              <w:t xml:space="preserve"> + "maximum</w:t>
            </w:r>
            <w:r w:rsidRPr="007E417B">
              <w:rPr>
                <w:lang w:val="en-US" w:eastAsia="ja-JP"/>
              </w:rPr>
              <w:t xml:space="preserve"> value of PDSCH repetition"</w:t>
            </w:r>
            <w:r>
              <w:rPr>
                <w:rFonts w:hint="eastAsia"/>
                <w:lang w:val="en-US" w:eastAsia="ja-JP"/>
              </w:rPr>
              <w:t>) period of valid subframes.</w:t>
            </w:r>
          </w:p>
          <w:p w:rsidR="001345BD" w:rsidRDefault="001345BD" w:rsidP="00E12C60">
            <w:pPr>
              <w:pStyle w:val="TAL"/>
              <w:rPr>
                <w:lang w:val="en-US" w:eastAsia="ja-JP"/>
              </w:rPr>
            </w:pPr>
          </w:p>
        </w:tc>
      </w:tr>
      <w:tr w:rsidR="001345BD" w:rsidTr="00E12C60">
        <w:tc>
          <w:tcPr>
            <w:tcW w:w="2518" w:type="dxa"/>
          </w:tcPr>
          <w:p w:rsidR="001345BD" w:rsidRDefault="001345BD" w:rsidP="00E12C60">
            <w:pPr>
              <w:pStyle w:val="TAL"/>
              <w:rPr>
                <w:lang w:val="en-US" w:eastAsia="ja-JP"/>
              </w:rPr>
            </w:pPr>
            <w:r>
              <w:rPr>
                <w:rFonts w:hint="eastAsia"/>
                <w:lang w:val="en-US" w:eastAsia="ja-JP"/>
              </w:rPr>
              <w:t>7</w:t>
            </w:r>
          </w:p>
        </w:tc>
        <w:tc>
          <w:tcPr>
            <w:tcW w:w="7088" w:type="dxa"/>
          </w:tcPr>
          <w:p w:rsidR="001345BD" w:rsidRDefault="001345BD" w:rsidP="00E12C60">
            <w:pPr>
              <w:pStyle w:val="TAL"/>
              <w:rPr>
                <w:lang w:val="en-US" w:eastAsia="ja-JP"/>
              </w:rPr>
            </w:pPr>
            <w:r>
              <w:rPr>
                <w:rFonts w:hint="eastAsia"/>
                <w:lang w:val="en-US" w:eastAsia="ja-JP"/>
              </w:rPr>
              <w:t>Reserved for future</w:t>
            </w:r>
          </w:p>
        </w:tc>
      </w:tr>
    </w:tbl>
    <w:p w:rsidR="005F59CF" w:rsidRPr="00233CFB" w:rsidRDefault="005F59CF" w:rsidP="00636EDA">
      <w:pPr>
        <w:tabs>
          <w:tab w:val="left" w:pos="567"/>
        </w:tabs>
        <w:snapToGrid w:val="0"/>
        <w:rPr>
          <w:lang w:val="en-US" w:eastAsia="ja-JP"/>
        </w:rPr>
      </w:pPr>
    </w:p>
    <w:p w:rsidR="00636EDA" w:rsidRDefault="00636EDA" w:rsidP="00636EDA">
      <w:pPr>
        <w:pStyle w:val="1"/>
        <w:tabs>
          <w:tab w:val="num" w:pos="426"/>
        </w:tabs>
        <w:ind w:left="426" w:hanging="426"/>
        <w:rPr>
          <w:szCs w:val="36"/>
          <w:lang w:eastAsia="ja-JP"/>
        </w:rPr>
      </w:pPr>
      <w:r>
        <w:rPr>
          <w:rFonts w:hint="eastAsia"/>
          <w:szCs w:val="36"/>
          <w:lang w:eastAsia="ja-JP"/>
        </w:rPr>
        <w:t>Reference</w:t>
      </w:r>
    </w:p>
    <w:p w:rsidR="00636EDA" w:rsidRDefault="00636EDA" w:rsidP="00636EDA">
      <w:pPr>
        <w:tabs>
          <w:tab w:val="left" w:pos="567"/>
        </w:tabs>
        <w:snapToGrid w:val="0"/>
        <w:rPr>
          <w:lang w:eastAsia="ja-JP"/>
        </w:rPr>
      </w:pPr>
      <w:r>
        <w:rPr>
          <w:rFonts w:hint="eastAsia"/>
          <w:lang w:eastAsia="ja-JP"/>
        </w:rPr>
        <w:t>[1]</w:t>
      </w:r>
      <w:r>
        <w:rPr>
          <w:rFonts w:hint="eastAsia"/>
          <w:lang w:eastAsia="ja-JP"/>
        </w:rPr>
        <w:tab/>
      </w:r>
      <w:r w:rsidR="0029581A" w:rsidRPr="0029581A">
        <w:rPr>
          <w:lang w:eastAsia="ja-JP"/>
        </w:rPr>
        <w:t>R1-157891</w:t>
      </w:r>
      <w:r w:rsidR="0029581A">
        <w:rPr>
          <w:rFonts w:hint="eastAsia"/>
          <w:lang w:eastAsia="ja-JP"/>
        </w:rPr>
        <w:t>,  RRC parameters list agreed in RAN1</w:t>
      </w:r>
    </w:p>
    <w:p w:rsidR="0029581A" w:rsidRDefault="005F59CF" w:rsidP="00636EDA">
      <w:pPr>
        <w:tabs>
          <w:tab w:val="left" w:pos="567"/>
        </w:tabs>
        <w:snapToGrid w:val="0"/>
        <w:rPr>
          <w:lang w:eastAsia="ja-JP"/>
        </w:rPr>
      </w:pPr>
      <w:r>
        <w:rPr>
          <w:rFonts w:hint="eastAsia"/>
          <w:lang w:eastAsia="ja-JP"/>
        </w:rPr>
        <w:t>[2]</w:t>
      </w:r>
      <w:r>
        <w:rPr>
          <w:rFonts w:hint="eastAsia"/>
          <w:lang w:eastAsia="ja-JP"/>
        </w:rPr>
        <w:tab/>
      </w:r>
      <w:r w:rsidR="007D4B4D" w:rsidRPr="007D4B4D">
        <w:rPr>
          <w:lang w:eastAsia="ja-JP"/>
        </w:rPr>
        <w:t>R1-157598</w:t>
      </w:r>
      <w:r w:rsidR="007D4B4D">
        <w:rPr>
          <w:rFonts w:hint="eastAsia"/>
          <w:lang w:eastAsia="ja-JP"/>
        </w:rPr>
        <w:t xml:space="preserve">, </w:t>
      </w:r>
      <w:r w:rsidR="007D4B4D" w:rsidRPr="007D4B4D">
        <w:rPr>
          <w:lang w:eastAsia="ja-JP"/>
        </w:rPr>
        <w:t>Discussion on Starting Subframe Set Configuration</w:t>
      </w:r>
      <w:r w:rsidR="007D4B4D">
        <w:rPr>
          <w:rFonts w:hint="eastAsia"/>
          <w:lang w:eastAsia="ja-JP"/>
        </w:rPr>
        <w:t xml:space="preserve">, </w:t>
      </w:r>
      <w:r w:rsidR="007D4B4D" w:rsidRPr="007D4B4D">
        <w:rPr>
          <w:lang w:eastAsia="ja-JP"/>
        </w:rPr>
        <w:t>LG Electronics</w:t>
      </w:r>
    </w:p>
    <w:p w:rsidR="00714393" w:rsidRDefault="00714393" w:rsidP="00071B1F">
      <w:pPr>
        <w:tabs>
          <w:tab w:val="left" w:pos="567"/>
        </w:tabs>
        <w:snapToGrid w:val="0"/>
        <w:rPr>
          <w:noProof/>
          <w:lang w:eastAsia="ja-JP"/>
        </w:rPr>
      </w:pPr>
    </w:p>
    <w:p w:rsidR="00714393" w:rsidRDefault="00714393" w:rsidP="00071B1F">
      <w:pPr>
        <w:tabs>
          <w:tab w:val="left" w:pos="567"/>
        </w:tabs>
        <w:snapToGrid w:val="0"/>
        <w:rPr>
          <w:noProof/>
          <w:lang w:eastAsia="ja-JP"/>
        </w:rPr>
      </w:pPr>
    </w:p>
    <w:p w:rsidR="00714393" w:rsidRPr="00714393" w:rsidRDefault="00714393" w:rsidP="00714393">
      <w:pPr>
        <w:pStyle w:val="1"/>
        <w:numPr>
          <w:ilvl w:val="0"/>
          <w:numId w:val="0"/>
        </w:numPr>
        <w:ind w:left="426"/>
        <w:rPr>
          <w:szCs w:val="36"/>
          <w:lang w:eastAsia="ja-JP"/>
        </w:rPr>
      </w:pPr>
      <w:r>
        <w:rPr>
          <w:rFonts w:hint="eastAsia"/>
          <w:szCs w:val="36"/>
          <w:lang w:eastAsia="ja-JP"/>
        </w:rPr>
        <w:t>Annex</w:t>
      </w:r>
    </w:p>
    <w:p w:rsidR="00714393" w:rsidRDefault="00714393" w:rsidP="00071B1F">
      <w:pPr>
        <w:tabs>
          <w:tab w:val="left" w:pos="567"/>
        </w:tabs>
        <w:snapToGrid w:val="0"/>
        <w:rPr>
          <w:noProof/>
          <w:lang w:eastAsia="ja-JP"/>
        </w:rPr>
      </w:pPr>
    </w:p>
    <w:p w:rsidR="00714393" w:rsidRDefault="00714393" w:rsidP="00714393">
      <w:pPr>
        <w:pStyle w:val="TdocHeader2"/>
        <w:rPr>
          <w:rFonts w:ascii="Times New Roman" w:eastAsiaTheme="minorEastAsia" w:hAnsi="Times New Roman"/>
          <w:b w:val="0"/>
          <w:sz w:val="20"/>
          <w:lang w:eastAsia="ja-JP"/>
        </w:rPr>
      </w:pPr>
      <w:r>
        <w:rPr>
          <w:rFonts w:ascii="Times New Roman" w:eastAsiaTheme="minorEastAsia" w:hAnsi="Times New Roman" w:hint="eastAsia"/>
          <w:b w:val="0"/>
          <w:sz w:val="20"/>
          <w:lang w:eastAsia="ja-JP"/>
        </w:rPr>
        <w:t>Agreement related to the search space is following.</w:t>
      </w:r>
    </w:p>
    <w:p w:rsidR="00714393" w:rsidRDefault="00714393" w:rsidP="00714393">
      <w:pPr>
        <w:pStyle w:val="TdocHeader2"/>
        <w:rPr>
          <w:rFonts w:ascii="Times New Roman" w:eastAsiaTheme="minorEastAsia" w:hAnsi="Times New Roman"/>
          <w:b w:val="0"/>
          <w:sz w:val="20"/>
          <w:lang w:eastAsia="ja-JP"/>
        </w:rPr>
      </w:pPr>
    </w:p>
    <w:tbl>
      <w:tblPr>
        <w:tblStyle w:val="af9"/>
        <w:tblW w:w="0" w:type="auto"/>
        <w:tblLook w:val="04A0" w:firstRow="1" w:lastRow="0" w:firstColumn="1" w:lastColumn="0" w:noHBand="0" w:noVBand="1"/>
      </w:tblPr>
      <w:tblGrid>
        <w:gridCol w:w="9856"/>
      </w:tblGrid>
      <w:tr w:rsidR="00714393" w:rsidTr="00E12C60">
        <w:tc>
          <w:tcPr>
            <w:tcW w:w="9856" w:type="dxa"/>
          </w:tcPr>
          <w:p w:rsidR="00714393" w:rsidRPr="00090DA3" w:rsidRDefault="00714393" w:rsidP="00E12C60">
            <w:pPr>
              <w:rPr>
                <w:lang w:val="en-US" w:eastAsia="ja-JP"/>
              </w:rPr>
            </w:pPr>
            <w:r w:rsidRPr="00090DA3">
              <w:rPr>
                <w:highlight w:val="green"/>
                <w:lang w:val="en-US" w:eastAsia="ja-JP"/>
              </w:rPr>
              <w:t>Agreement</w:t>
            </w:r>
            <w:r w:rsidRPr="00090DA3">
              <w:rPr>
                <w:lang w:val="en-US" w:eastAsia="ja-JP"/>
              </w:rPr>
              <w:t>:</w:t>
            </w:r>
          </w:p>
          <w:p w:rsidR="00714393" w:rsidRPr="00090DA3" w:rsidRDefault="00714393" w:rsidP="00E12C60">
            <w:pPr>
              <w:numPr>
                <w:ilvl w:val="0"/>
                <w:numId w:val="24"/>
              </w:numPr>
              <w:spacing w:after="0"/>
              <w:rPr>
                <w:lang w:eastAsia="ja-JP"/>
              </w:rPr>
            </w:pPr>
            <w:r w:rsidRPr="00090DA3">
              <w:rPr>
                <w:rFonts w:hint="eastAsia"/>
                <w:lang w:eastAsia="ja-JP"/>
              </w:rPr>
              <w:lastRenderedPageBreak/>
              <w:t>For aggregation level 24, the resource mapping is frequency first, time second over 6 PRBs.</w:t>
            </w:r>
          </w:p>
          <w:p w:rsidR="00714393" w:rsidRPr="00090DA3" w:rsidRDefault="00714393" w:rsidP="00E12C60">
            <w:pPr>
              <w:numPr>
                <w:ilvl w:val="0"/>
                <w:numId w:val="24"/>
              </w:numPr>
              <w:spacing w:after="0"/>
              <w:rPr>
                <w:lang w:eastAsia="ja-JP"/>
              </w:rPr>
            </w:pPr>
            <w:r w:rsidRPr="00090DA3">
              <w:rPr>
                <w:rFonts w:hint="eastAsia"/>
                <w:lang w:eastAsia="ja-JP"/>
              </w:rPr>
              <w:t>Total number of BD trials for USS in a subframe is 16 or less.</w:t>
            </w:r>
          </w:p>
          <w:p w:rsidR="00714393" w:rsidRPr="00B57429" w:rsidRDefault="00714393" w:rsidP="00E12C60">
            <w:pPr>
              <w:numPr>
                <w:ilvl w:val="0"/>
                <w:numId w:val="26"/>
              </w:numPr>
              <w:spacing w:after="0"/>
              <w:rPr>
                <w:sz w:val="28"/>
              </w:rPr>
            </w:pPr>
            <w:r w:rsidRPr="00090DA3">
              <w:rPr>
                <w:rFonts w:hint="eastAsia"/>
                <w:lang w:eastAsia="ja-JP"/>
              </w:rPr>
              <w:t xml:space="preserve">Total number of BD trials for </w:t>
            </w:r>
            <w:r w:rsidRPr="00BA3866">
              <w:t xml:space="preserve">CSS for fallback and 3/3A </w:t>
            </w:r>
            <w:r w:rsidRPr="00BA3866">
              <w:rPr>
                <w:rFonts w:hint="eastAsia"/>
                <w:lang w:eastAsia="ja-JP"/>
              </w:rPr>
              <w:t>in</w:t>
            </w:r>
            <w:r w:rsidRPr="00B57429">
              <w:rPr>
                <w:rFonts w:hint="eastAsia"/>
                <w:lang w:eastAsia="ja-JP"/>
              </w:rPr>
              <w:t xml:space="preserve"> a subframe is 4 or less.</w:t>
            </w:r>
          </w:p>
          <w:p w:rsidR="00714393" w:rsidRPr="00090DA3" w:rsidRDefault="00714393" w:rsidP="00E12C60">
            <w:pPr>
              <w:numPr>
                <w:ilvl w:val="1"/>
                <w:numId w:val="24"/>
              </w:numPr>
              <w:spacing w:after="0"/>
              <w:rPr>
                <w:lang w:eastAsia="ja-JP"/>
              </w:rPr>
            </w:pPr>
            <w:r w:rsidRPr="00090DA3">
              <w:rPr>
                <w:rFonts w:hint="eastAsia"/>
                <w:lang w:eastAsia="ja-JP"/>
              </w:rPr>
              <w:t>This is received in the subframes where CE mode A UE receives USS.</w:t>
            </w:r>
          </w:p>
          <w:p w:rsidR="00714393" w:rsidRPr="00090DA3" w:rsidRDefault="00714393" w:rsidP="00E12C60">
            <w:pPr>
              <w:numPr>
                <w:ilvl w:val="1"/>
                <w:numId w:val="24"/>
              </w:numPr>
              <w:spacing w:after="0"/>
              <w:rPr>
                <w:lang w:eastAsia="ja-JP"/>
              </w:rPr>
            </w:pPr>
            <w:r w:rsidRPr="00090DA3">
              <w:rPr>
                <w:rFonts w:hint="eastAsia"/>
                <w:lang w:eastAsia="ja-JP"/>
              </w:rPr>
              <w:t>This is</w:t>
            </w:r>
            <w:r w:rsidRPr="00090DA3">
              <w:rPr>
                <w:lang w:eastAsia="ja-JP"/>
              </w:rPr>
              <w:t xml:space="preserve"> at least</w:t>
            </w:r>
            <w:r w:rsidRPr="00090DA3">
              <w:rPr>
                <w:rFonts w:hint="eastAsia"/>
                <w:lang w:eastAsia="ja-JP"/>
              </w:rPr>
              <w:t xml:space="preserve"> for downlink fall-back. </w:t>
            </w:r>
          </w:p>
          <w:p w:rsidR="00714393" w:rsidRPr="00090DA3" w:rsidRDefault="00714393" w:rsidP="00E12C60">
            <w:pPr>
              <w:numPr>
                <w:ilvl w:val="0"/>
                <w:numId w:val="24"/>
              </w:numPr>
              <w:spacing w:after="0"/>
              <w:rPr>
                <w:iCs/>
                <w:lang w:val="en-US" w:eastAsia="ja-JP"/>
              </w:rPr>
            </w:pPr>
            <w:r w:rsidRPr="00090DA3">
              <w:rPr>
                <w:rFonts w:hint="eastAsia"/>
                <w:iCs/>
                <w:lang w:val="en-US" w:eastAsia="ja-JP"/>
              </w:rPr>
              <w:t>{Number of aggregation,</w:t>
            </w:r>
            <w:r w:rsidRPr="00090DA3">
              <w:rPr>
                <w:rFonts w:hint="eastAsia"/>
                <w:lang w:eastAsia="ja-JP"/>
              </w:rPr>
              <w:t xml:space="preserve"> Number of the repetition</w:t>
            </w:r>
            <w:r w:rsidRPr="00090DA3">
              <w:rPr>
                <w:rFonts w:hint="eastAsia"/>
                <w:iCs/>
                <w:lang w:val="en-US" w:eastAsia="ja-JP"/>
              </w:rPr>
              <w:t>, Number of BD trials} is expressed in the following tables.</w:t>
            </w:r>
          </w:p>
          <w:p w:rsidR="00714393" w:rsidRPr="00090DA3" w:rsidRDefault="00714393" w:rsidP="00E12C60">
            <w:pPr>
              <w:pStyle w:val="aff1"/>
              <w:numPr>
                <w:ilvl w:val="1"/>
                <w:numId w:val="24"/>
              </w:numPr>
              <w:spacing w:after="0"/>
              <w:ind w:leftChars="0"/>
              <w:rPr>
                <w:iCs/>
                <w:lang w:val="en-US" w:eastAsia="ja-JP"/>
              </w:rPr>
            </w:pPr>
            <w:r w:rsidRPr="00090DA3">
              <w:rPr>
                <w:rFonts w:hint="eastAsia"/>
                <w:iCs/>
                <w:lang w:val="en-US" w:eastAsia="ja-JP"/>
              </w:rPr>
              <w:t xml:space="preserve">If Rmax=1 for USS,  and number of PRB is configured 2 or 4, </w:t>
            </w:r>
          </w:p>
          <w:p w:rsidR="00714393" w:rsidRPr="00090DA3" w:rsidRDefault="00714393" w:rsidP="00E12C60">
            <w:pPr>
              <w:pStyle w:val="aff1"/>
              <w:numPr>
                <w:ilvl w:val="2"/>
                <w:numId w:val="24"/>
              </w:numPr>
              <w:spacing w:after="0"/>
              <w:ind w:leftChars="0"/>
              <w:rPr>
                <w:iCs/>
                <w:lang w:val="en-US" w:eastAsia="ja-JP"/>
              </w:rPr>
            </w:pPr>
            <w:r w:rsidRPr="00090DA3">
              <w:rPr>
                <w:rFonts w:hint="eastAsia"/>
                <w:iCs/>
                <w:lang w:val="en-US" w:eastAsia="ja-JP"/>
              </w:rPr>
              <w:t>reuse legacy E-PDCCH table.</w:t>
            </w:r>
          </w:p>
          <w:p w:rsidR="00714393" w:rsidRPr="00090DA3" w:rsidRDefault="00714393" w:rsidP="00E12C60">
            <w:pPr>
              <w:pStyle w:val="aff1"/>
              <w:numPr>
                <w:ilvl w:val="1"/>
                <w:numId w:val="24"/>
              </w:numPr>
              <w:spacing w:after="0"/>
              <w:ind w:leftChars="0"/>
              <w:rPr>
                <w:iCs/>
                <w:lang w:val="en-US" w:eastAsia="ja-JP"/>
              </w:rPr>
            </w:pPr>
            <w:r w:rsidRPr="00090DA3">
              <w:rPr>
                <w:rFonts w:hint="eastAsia"/>
                <w:iCs/>
                <w:lang w:val="en-US" w:eastAsia="ja-JP"/>
              </w:rPr>
              <w:t>Otherwise</w:t>
            </w:r>
          </w:p>
          <w:p w:rsidR="00714393" w:rsidRPr="00090DA3" w:rsidRDefault="00714393" w:rsidP="00E12C60">
            <w:pPr>
              <w:pStyle w:val="aff1"/>
              <w:numPr>
                <w:ilvl w:val="2"/>
                <w:numId w:val="24"/>
              </w:numPr>
              <w:spacing w:after="0"/>
              <w:ind w:leftChars="0"/>
              <w:rPr>
                <w:iCs/>
                <w:lang w:val="en-US" w:eastAsia="ja-JP"/>
              </w:rPr>
            </w:pPr>
            <w:r w:rsidRPr="00090DA3">
              <w:rPr>
                <w:rFonts w:hint="eastAsia"/>
                <w:iCs/>
                <w:lang w:val="en-US" w:eastAsia="ja-JP"/>
              </w:rPr>
              <w:t>use following tables where</w:t>
            </w:r>
          </w:p>
          <w:p w:rsidR="00714393" w:rsidRPr="00090DA3" w:rsidRDefault="00714393" w:rsidP="00E12C60">
            <w:pPr>
              <w:pStyle w:val="aff1"/>
              <w:numPr>
                <w:ilvl w:val="3"/>
                <w:numId w:val="24"/>
              </w:numPr>
              <w:spacing w:after="0"/>
              <w:ind w:leftChars="0"/>
              <w:rPr>
                <w:iCs/>
                <w:lang w:val="en-US" w:eastAsia="ja-JP"/>
              </w:rPr>
            </w:pPr>
            <w:r w:rsidRPr="00090DA3">
              <w:rPr>
                <w:rFonts w:hint="eastAsia"/>
                <w:iCs/>
                <w:lang w:val="en-US" w:eastAsia="ja-JP"/>
              </w:rPr>
              <w:t>If Rmax =1</w:t>
            </w:r>
          </w:p>
          <w:p w:rsidR="00714393" w:rsidRPr="00090DA3" w:rsidRDefault="00714393" w:rsidP="00E12C60">
            <w:pPr>
              <w:pStyle w:val="aff1"/>
              <w:numPr>
                <w:ilvl w:val="4"/>
                <w:numId w:val="24"/>
              </w:numPr>
              <w:spacing w:after="0"/>
              <w:ind w:leftChars="0"/>
              <w:rPr>
                <w:iCs/>
                <w:lang w:val="en-US" w:eastAsia="ja-JP"/>
              </w:rPr>
            </w:pPr>
            <w:r w:rsidRPr="00090DA3">
              <w:rPr>
                <w:rFonts w:hint="eastAsia"/>
                <w:iCs/>
                <w:lang w:val="en-US" w:eastAsia="ja-JP"/>
              </w:rPr>
              <w:t>R1 is Rmax</w:t>
            </w:r>
          </w:p>
          <w:p w:rsidR="00714393" w:rsidRPr="00090DA3" w:rsidRDefault="00714393" w:rsidP="00E12C60">
            <w:pPr>
              <w:pStyle w:val="aff1"/>
              <w:numPr>
                <w:ilvl w:val="3"/>
                <w:numId w:val="24"/>
              </w:numPr>
              <w:spacing w:after="0"/>
              <w:ind w:leftChars="0"/>
              <w:rPr>
                <w:iCs/>
                <w:lang w:val="en-US" w:eastAsia="ja-JP"/>
              </w:rPr>
            </w:pPr>
            <w:r w:rsidRPr="00090DA3">
              <w:rPr>
                <w:rFonts w:hint="eastAsia"/>
                <w:iCs/>
                <w:lang w:val="en-US" w:eastAsia="ja-JP"/>
              </w:rPr>
              <w:t>If Rmax = 2</w:t>
            </w:r>
          </w:p>
          <w:p w:rsidR="00714393" w:rsidRPr="00090DA3" w:rsidRDefault="00714393" w:rsidP="00E12C60">
            <w:pPr>
              <w:pStyle w:val="aff1"/>
              <w:numPr>
                <w:ilvl w:val="4"/>
                <w:numId w:val="24"/>
              </w:numPr>
              <w:spacing w:after="0"/>
              <w:ind w:leftChars="0"/>
              <w:rPr>
                <w:iCs/>
                <w:lang w:val="en-US" w:eastAsia="ja-JP"/>
              </w:rPr>
            </w:pPr>
            <w:r w:rsidRPr="00090DA3">
              <w:rPr>
                <w:rFonts w:hint="eastAsia"/>
                <w:iCs/>
                <w:lang w:val="en-US" w:eastAsia="ja-JP"/>
              </w:rPr>
              <w:t>R1 is Rmax/2</w:t>
            </w:r>
          </w:p>
          <w:p w:rsidR="00714393" w:rsidRPr="00090DA3" w:rsidRDefault="00714393" w:rsidP="00E12C60">
            <w:pPr>
              <w:pStyle w:val="aff1"/>
              <w:numPr>
                <w:ilvl w:val="4"/>
                <w:numId w:val="24"/>
              </w:numPr>
              <w:spacing w:after="0"/>
              <w:ind w:leftChars="0"/>
              <w:rPr>
                <w:iCs/>
                <w:lang w:val="en-US" w:eastAsia="ja-JP"/>
              </w:rPr>
            </w:pPr>
            <w:r w:rsidRPr="00090DA3">
              <w:rPr>
                <w:rFonts w:hint="eastAsia"/>
                <w:iCs/>
                <w:lang w:val="en-US" w:eastAsia="ja-JP"/>
              </w:rPr>
              <w:t>R2 is Rmax</w:t>
            </w:r>
          </w:p>
          <w:p w:rsidR="00714393" w:rsidRPr="00090DA3" w:rsidRDefault="00714393" w:rsidP="00E12C60">
            <w:pPr>
              <w:pStyle w:val="aff1"/>
              <w:numPr>
                <w:ilvl w:val="3"/>
                <w:numId w:val="24"/>
              </w:numPr>
              <w:spacing w:after="0"/>
              <w:ind w:leftChars="0"/>
              <w:rPr>
                <w:iCs/>
                <w:lang w:val="en-US" w:eastAsia="ja-JP"/>
              </w:rPr>
            </w:pPr>
            <w:r w:rsidRPr="00090DA3">
              <w:rPr>
                <w:rFonts w:hint="eastAsia"/>
                <w:iCs/>
                <w:lang w:val="en-US" w:eastAsia="ja-JP"/>
              </w:rPr>
              <w:t>If Rmax = 4</w:t>
            </w:r>
          </w:p>
          <w:p w:rsidR="00714393" w:rsidRPr="00090DA3" w:rsidRDefault="00714393" w:rsidP="00E12C60">
            <w:pPr>
              <w:pStyle w:val="aff1"/>
              <w:numPr>
                <w:ilvl w:val="4"/>
                <w:numId w:val="24"/>
              </w:numPr>
              <w:spacing w:after="0"/>
              <w:ind w:leftChars="0"/>
              <w:rPr>
                <w:iCs/>
                <w:lang w:val="en-US" w:eastAsia="ja-JP"/>
              </w:rPr>
            </w:pPr>
            <w:r w:rsidRPr="00090DA3">
              <w:rPr>
                <w:rFonts w:hint="eastAsia"/>
                <w:iCs/>
                <w:lang w:val="en-US" w:eastAsia="ja-JP"/>
              </w:rPr>
              <w:t>R1 is Rmax/4</w:t>
            </w:r>
          </w:p>
          <w:p w:rsidR="00714393" w:rsidRPr="00090DA3" w:rsidRDefault="00714393" w:rsidP="00E12C60">
            <w:pPr>
              <w:pStyle w:val="aff1"/>
              <w:numPr>
                <w:ilvl w:val="4"/>
                <w:numId w:val="24"/>
              </w:numPr>
              <w:spacing w:after="0"/>
              <w:ind w:leftChars="0"/>
              <w:rPr>
                <w:iCs/>
                <w:lang w:val="en-US" w:eastAsia="ja-JP"/>
              </w:rPr>
            </w:pPr>
            <w:r w:rsidRPr="00090DA3">
              <w:rPr>
                <w:rFonts w:hint="eastAsia"/>
                <w:iCs/>
                <w:lang w:val="en-US" w:eastAsia="ja-JP"/>
              </w:rPr>
              <w:t>R2 is Rmax/2</w:t>
            </w:r>
          </w:p>
          <w:p w:rsidR="00714393" w:rsidRPr="00090DA3" w:rsidRDefault="00714393" w:rsidP="00E12C60">
            <w:pPr>
              <w:pStyle w:val="aff1"/>
              <w:numPr>
                <w:ilvl w:val="4"/>
                <w:numId w:val="24"/>
              </w:numPr>
              <w:spacing w:after="0"/>
              <w:ind w:leftChars="0"/>
              <w:rPr>
                <w:iCs/>
                <w:lang w:val="en-US" w:eastAsia="ja-JP"/>
              </w:rPr>
            </w:pPr>
            <w:r w:rsidRPr="00090DA3">
              <w:rPr>
                <w:rFonts w:hint="eastAsia"/>
                <w:iCs/>
                <w:lang w:val="en-US" w:eastAsia="ja-JP"/>
              </w:rPr>
              <w:t>R3 is Rmax</w:t>
            </w:r>
          </w:p>
          <w:p w:rsidR="00714393" w:rsidRPr="00090DA3" w:rsidRDefault="00714393" w:rsidP="00E12C60">
            <w:pPr>
              <w:pStyle w:val="aff1"/>
              <w:numPr>
                <w:ilvl w:val="3"/>
                <w:numId w:val="24"/>
              </w:numPr>
              <w:spacing w:after="0"/>
              <w:ind w:leftChars="0"/>
              <w:rPr>
                <w:iCs/>
                <w:lang w:val="en-US" w:eastAsia="ja-JP"/>
              </w:rPr>
            </w:pPr>
            <w:r w:rsidRPr="00090DA3">
              <w:rPr>
                <w:rFonts w:hint="eastAsia"/>
                <w:iCs/>
                <w:lang w:val="en-US" w:eastAsia="ja-JP"/>
              </w:rPr>
              <w:t xml:space="preserve">If Rmax &gt;= 8 </w:t>
            </w:r>
          </w:p>
          <w:p w:rsidR="00714393" w:rsidRPr="00090DA3" w:rsidRDefault="00714393" w:rsidP="00E12C60">
            <w:pPr>
              <w:pStyle w:val="aff1"/>
              <w:numPr>
                <w:ilvl w:val="4"/>
                <w:numId w:val="24"/>
              </w:numPr>
              <w:spacing w:after="0"/>
              <w:ind w:leftChars="0"/>
              <w:rPr>
                <w:iCs/>
                <w:lang w:val="en-US" w:eastAsia="ja-JP"/>
              </w:rPr>
            </w:pPr>
            <w:r w:rsidRPr="00090DA3">
              <w:rPr>
                <w:rFonts w:hint="eastAsia"/>
                <w:iCs/>
                <w:lang w:val="en-US" w:eastAsia="ja-JP"/>
              </w:rPr>
              <w:t>R1 is Rmax/8</w:t>
            </w:r>
          </w:p>
          <w:p w:rsidR="00714393" w:rsidRPr="00090DA3" w:rsidRDefault="00714393" w:rsidP="00E12C60">
            <w:pPr>
              <w:pStyle w:val="aff1"/>
              <w:numPr>
                <w:ilvl w:val="4"/>
                <w:numId w:val="24"/>
              </w:numPr>
              <w:spacing w:after="0"/>
              <w:ind w:leftChars="0"/>
              <w:rPr>
                <w:iCs/>
                <w:lang w:val="en-US" w:eastAsia="ja-JP"/>
              </w:rPr>
            </w:pPr>
            <w:r w:rsidRPr="00090DA3">
              <w:rPr>
                <w:rFonts w:hint="eastAsia"/>
                <w:iCs/>
                <w:lang w:val="en-US" w:eastAsia="ja-JP"/>
              </w:rPr>
              <w:t>R2 is Rmax/4</w:t>
            </w:r>
          </w:p>
          <w:p w:rsidR="00714393" w:rsidRPr="00090DA3" w:rsidRDefault="00714393" w:rsidP="00E12C60">
            <w:pPr>
              <w:pStyle w:val="aff1"/>
              <w:numPr>
                <w:ilvl w:val="4"/>
                <w:numId w:val="24"/>
              </w:numPr>
              <w:spacing w:after="0"/>
              <w:ind w:leftChars="0"/>
              <w:rPr>
                <w:iCs/>
                <w:lang w:val="en-US" w:eastAsia="ja-JP"/>
              </w:rPr>
            </w:pPr>
            <w:r w:rsidRPr="00090DA3">
              <w:rPr>
                <w:rFonts w:hint="eastAsia"/>
                <w:iCs/>
                <w:lang w:val="en-US" w:eastAsia="ja-JP"/>
              </w:rPr>
              <w:t>R3 is Rmax/2</w:t>
            </w:r>
          </w:p>
          <w:p w:rsidR="00714393" w:rsidRPr="00090DA3" w:rsidRDefault="00714393" w:rsidP="00E12C60">
            <w:pPr>
              <w:pStyle w:val="aff1"/>
              <w:numPr>
                <w:ilvl w:val="4"/>
                <w:numId w:val="24"/>
              </w:numPr>
              <w:spacing w:after="0"/>
              <w:ind w:leftChars="0"/>
              <w:rPr>
                <w:iCs/>
                <w:lang w:val="en-US" w:eastAsia="ja-JP"/>
              </w:rPr>
            </w:pPr>
            <w:r w:rsidRPr="00090DA3">
              <w:rPr>
                <w:rFonts w:hint="eastAsia"/>
                <w:iCs/>
                <w:lang w:val="en-US" w:eastAsia="ja-JP"/>
              </w:rPr>
              <w:t>R4 is Rmax</w:t>
            </w:r>
          </w:p>
          <w:p w:rsidR="00714393" w:rsidRPr="00090DA3" w:rsidRDefault="00714393" w:rsidP="00E12C60">
            <w:pPr>
              <w:pStyle w:val="aff1"/>
              <w:numPr>
                <w:ilvl w:val="3"/>
                <w:numId w:val="24"/>
              </w:numPr>
              <w:spacing w:after="0"/>
              <w:ind w:leftChars="0"/>
              <w:rPr>
                <w:iCs/>
                <w:lang w:val="en-US" w:eastAsia="ja-JP"/>
              </w:rPr>
            </w:pPr>
            <w:r w:rsidRPr="00090DA3">
              <w:rPr>
                <w:rFonts w:hint="eastAsia"/>
                <w:iCs/>
                <w:lang w:val="en-US" w:eastAsia="ja-JP"/>
              </w:rPr>
              <w:t>If Ri is not existing, UE does not monitor the candidate with Ri.</w:t>
            </w:r>
          </w:p>
          <w:p w:rsidR="00714393" w:rsidRPr="00090DA3" w:rsidRDefault="00714393" w:rsidP="00E12C60">
            <w:pPr>
              <w:pStyle w:val="aff1"/>
              <w:numPr>
                <w:ilvl w:val="3"/>
                <w:numId w:val="24"/>
              </w:numPr>
              <w:spacing w:after="0"/>
              <w:ind w:leftChars="0"/>
              <w:rPr>
                <w:iCs/>
                <w:sz w:val="8"/>
                <w:lang w:val="en-US" w:eastAsia="ja-JP"/>
              </w:rPr>
            </w:pPr>
            <w:r w:rsidRPr="00090DA3">
              <w:rPr>
                <w:rFonts w:hint="eastAsia"/>
                <w:iCs/>
                <w:lang w:val="en-US" w:eastAsia="ja-JP"/>
              </w:rPr>
              <w:t>For M-PDCCH candidate with repetition Ri, UE needs to blind</w:t>
            </w:r>
            <w:r w:rsidRPr="00090DA3">
              <w:rPr>
                <w:iCs/>
                <w:lang w:val="en-US" w:eastAsia="ja-JP"/>
              </w:rPr>
              <w:t>ly</w:t>
            </w:r>
            <w:r w:rsidRPr="00090DA3">
              <w:rPr>
                <w:rFonts w:hint="eastAsia"/>
                <w:iCs/>
                <w:lang w:val="en-US" w:eastAsia="ja-JP"/>
              </w:rPr>
              <w:t xml:space="preserve"> decode every Ri subframe. Following table </w:t>
            </w:r>
            <w:r w:rsidRPr="00090DA3">
              <w:rPr>
                <w:rFonts w:hint="eastAsia"/>
                <w:iCs/>
                <w:sz w:val="22"/>
                <w:lang w:val="en-US" w:eastAsia="ja-JP"/>
              </w:rPr>
              <w:t xml:space="preserve">should be taken </w:t>
            </w:r>
            <w:r w:rsidRPr="00214751">
              <w:rPr>
                <w:rFonts w:hint="eastAsia"/>
                <w:iCs/>
                <w:sz w:val="22"/>
                <w:lang w:val="en-US" w:eastAsia="ja-JP"/>
              </w:rPr>
              <w:t>as the starting point.</w:t>
            </w:r>
          </w:p>
          <w:p w:rsidR="00714393" w:rsidRDefault="00714393" w:rsidP="00E12C60">
            <w:pPr>
              <w:rPr>
                <w:lang w:val="en-US" w:eastAsia="ja-JP"/>
              </w:rPr>
            </w:pPr>
            <w:r>
              <w:rPr>
                <w:lang w:val="en-US" w:eastAsia="ja-JP"/>
              </w:rPr>
              <w:tab/>
            </w:r>
          </w:p>
          <w:p w:rsidR="00714393" w:rsidRPr="00CD0173" w:rsidRDefault="00714393" w:rsidP="00E12C60">
            <w:pPr>
              <w:numPr>
                <w:ilvl w:val="0"/>
                <w:numId w:val="25"/>
              </w:numPr>
              <w:spacing w:after="0"/>
              <w:rPr>
                <w:b/>
                <w:iCs/>
                <w:u w:val="single"/>
                <w:lang w:val="en-US" w:eastAsia="ja-JP"/>
              </w:rPr>
            </w:pPr>
            <w:r>
              <w:rPr>
                <w:rFonts w:hint="eastAsia"/>
                <w:b/>
                <w:iCs/>
                <w:u w:val="single"/>
                <w:lang w:val="en-US" w:eastAsia="ja-JP"/>
              </w:rPr>
              <w:t xml:space="preserve">USS </w:t>
            </w:r>
            <w:r w:rsidRPr="00CD0173">
              <w:rPr>
                <w:rFonts w:hint="eastAsia"/>
                <w:b/>
                <w:iCs/>
                <w:u w:val="single"/>
                <w:lang w:val="en-US" w:eastAsia="ja-JP"/>
              </w:rPr>
              <w:t>CE mode A</w:t>
            </w:r>
          </w:p>
          <w:p w:rsidR="00714393" w:rsidRDefault="00714393" w:rsidP="00E12C60">
            <w:pPr>
              <w:rPr>
                <w:iCs/>
                <w:lang w:val="en-US" w:eastAsia="ja-JP"/>
              </w:rPr>
            </w:pP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1985"/>
              <w:gridCol w:w="4677"/>
            </w:tblGrid>
            <w:tr w:rsidR="00714393" w:rsidRPr="00514BF7" w:rsidTr="00E12C60">
              <w:tc>
                <w:tcPr>
                  <w:tcW w:w="3936" w:type="dxa"/>
                  <w:gridSpan w:val="2"/>
                  <w:shd w:val="clear" w:color="auto" w:fill="auto"/>
                </w:tcPr>
                <w:p w:rsidR="00714393" w:rsidRPr="00514BF7" w:rsidRDefault="00714393" w:rsidP="00E12C60">
                  <w:pPr>
                    <w:pStyle w:val="TAC"/>
                    <w:rPr>
                      <w:lang w:val="en-US" w:eastAsia="ja-JP"/>
                    </w:rPr>
                  </w:pPr>
                  <w:r w:rsidRPr="00575B40">
                    <w:rPr>
                      <w:lang w:val="en-US" w:eastAsia="ja-JP"/>
                    </w:rPr>
                    <w:t>Number of PRB pairs for M-PDCCH</w:t>
                  </w:r>
                </w:p>
              </w:tc>
              <w:tc>
                <w:tcPr>
                  <w:tcW w:w="4677" w:type="dxa"/>
                </w:tcPr>
                <w:p w:rsidR="00714393" w:rsidRDefault="00714393" w:rsidP="00E12C60">
                  <w:pPr>
                    <w:pStyle w:val="TAC"/>
                    <w:rPr>
                      <w:lang w:val="en-US" w:eastAsia="ja-JP"/>
                    </w:rPr>
                  </w:pPr>
                </w:p>
              </w:tc>
            </w:tr>
            <w:tr w:rsidR="00714393" w:rsidRPr="00514BF7" w:rsidTr="00E12C60">
              <w:trPr>
                <w:trHeight w:val="133"/>
              </w:trPr>
              <w:tc>
                <w:tcPr>
                  <w:tcW w:w="1951" w:type="dxa"/>
                  <w:vMerge w:val="restart"/>
                  <w:tcBorders>
                    <w:top w:val="single" w:sz="4" w:space="0" w:color="auto"/>
                    <w:left w:val="single" w:sz="4" w:space="0" w:color="auto"/>
                    <w:right w:val="single" w:sz="4" w:space="0" w:color="auto"/>
                  </w:tcBorders>
                  <w:shd w:val="clear" w:color="auto" w:fill="auto"/>
                </w:tcPr>
                <w:p w:rsidR="00714393" w:rsidRPr="00514BF7" w:rsidRDefault="00714393" w:rsidP="00E12C60">
                  <w:pPr>
                    <w:pStyle w:val="TAC"/>
                    <w:rPr>
                      <w:lang w:val="en-US" w:eastAsia="ja-JP"/>
                    </w:rPr>
                  </w:pPr>
                  <w:r w:rsidRPr="00514BF7">
                    <w:rPr>
                      <w:rFonts w:hint="eastAsia"/>
                      <w:lang w:val="en-US" w:eastAsia="ja-JP"/>
                    </w:rPr>
                    <w:t>2</w:t>
                  </w:r>
                  <w:r>
                    <w:rPr>
                      <w:rFonts w:hint="eastAsia"/>
                      <w:lang w:val="en-US" w:eastAsia="ja-JP"/>
                    </w:rPr>
                    <w:t>+4</w:t>
                  </w:r>
                </w:p>
                <w:p w:rsidR="00714393" w:rsidRPr="00514BF7" w:rsidRDefault="00714393" w:rsidP="00E12C60">
                  <w:pPr>
                    <w:pStyle w:val="TAC"/>
                    <w:rPr>
                      <w:lang w:val="en-US" w:eastAsia="ja-JP"/>
                    </w:rPr>
                  </w:pPr>
                  <w:r>
                    <w:rPr>
                      <w:rFonts w:hint="eastAsia"/>
                      <w:lang w:val="en-US" w:eastAsia="ja-JP"/>
                    </w:rPr>
                    <w:t>4</w:t>
                  </w:r>
                </w:p>
              </w:tc>
              <w:tc>
                <w:tcPr>
                  <w:tcW w:w="1985" w:type="dxa"/>
                  <w:tcBorders>
                    <w:top w:val="single" w:sz="4" w:space="0" w:color="auto"/>
                    <w:left w:val="single" w:sz="4" w:space="0" w:color="auto"/>
                    <w:right w:val="single" w:sz="4" w:space="0" w:color="auto"/>
                  </w:tcBorders>
                </w:tcPr>
                <w:p w:rsidR="00714393" w:rsidRDefault="00714393" w:rsidP="00E12C60">
                  <w:pPr>
                    <w:pStyle w:val="TAC"/>
                    <w:rPr>
                      <w:lang w:val="en-US" w:eastAsia="ja-JP"/>
                    </w:rPr>
                  </w:pPr>
                  <w:r>
                    <w:rPr>
                      <w:rFonts w:hint="eastAsia"/>
                      <w:lang w:val="en-US" w:eastAsia="ja-JP"/>
                    </w:rPr>
                    <w:t>2 PRB set</w:t>
                  </w:r>
                </w:p>
              </w:tc>
              <w:tc>
                <w:tcPr>
                  <w:tcW w:w="4677" w:type="dxa"/>
                  <w:tcBorders>
                    <w:top w:val="single" w:sz="4" w:space="0" w:color="auto"/>
                    <w:left w:val="single" w:sz="4" w:space="0" w:color="auto"/>
                    <w:right w:val="single" w:sz="4" w:space="0" w:color="auto"/>
                  </w:tcBorders>
                </w:tcPr>
                <w:p w:rsidR="00714393" w:rsidRDefault="00714393" w:rsidP="00E12C60">
                  <w:pPr>
                    <w:pStyle w:val="TAC"/>
                    <w:rPr>
                      <w:lang w:val="en-US" w:eastAsia="ja-JP"/>
                    </w:rPr>
                  </w:pPr>
                  <w:r>
                    <w:rPr>
                      <w:lang w:val="en-US" w:eastAsia="ja-JP"/>
                    </w:rPr>
                    <w:t>[</w:t>
                  </w:r>
                  <w:r>
                    <w:rPr>
                      <w:rFonts w:hint="eastAsia"/>
                      <w:lang w:val="en-US" w:eastAsia="ja-JP"/>
                    </w:rPr>
                    <w:t>{2,R1,1}{4,R1,1}</w:t>
                  </w:r>
                  <w:r>
                    <w:rPr>
                      <w:lang w:val="en-US" w:eastAsia="ja-JP"/>
                    </w:rPr>
                    <w:t>]</w:t>
                  </w:r>
                </w:p>
                <w:p w:rsidR="00714393" w:rsidRPr="00514BF7" w:rsidRDefault="00714393" w:rsidP="00E12C60">
                  <w:pPr>
                    <w:pStyle w:val="TAC"/>
                    <w:rPr>
                      <w:lang w:val="en-US" w:eastAsia="ja-JP"/>
                    </w:rPr>
                  </w:pPr>
                  <w:r>
                    <w:rPr>
                      <w:lang w:val="en-US" w:eastAsia="ja-JP"/>
                    </w:rPr>
                    <w:t>[</w:t>
                  </w:r>
                  <w:r>
                    <w:rPr>
                      <w:rFonts w:hint="eastAsia"/>
                      <w:lang w:val="en-US" w:eastAsia="ja-JP"/>
                    </w:rPr>
                    <w:t>{4,R2,1}{8,R2,1}</w:t>
                  </w:r>
                  <w:r>
                    <w:rPr>
                      <w:lang w:val="en-US" w:eastAsia="ja-JP"/>
                    </w:rPr>
                    <w:t>]</w:t>
                  </w:r>
                </w:p>
              </w:tc>
            </w:tr>
            <w:tr w:rsidR="00714393" w:rsidRPr="00514BF7" w:rsidTr="00E12C60">
              <w:trPr>
                <w:trHeight w:val="56"/>
              </w:trPr>
              <w:tc>
                <w:tcPr>
                  <w:tcW w:w="1951" w:type="dxa"/>
                  <w:vMerge/>
                  <w:tcBorders>
                    <w:left w:val="single" w:sz="4" w:space="0" w:color="auto"/>
                    <w:right w:val="single" w:sz="4" w:space="0" w:color="auto"/>
                  </w:tcBorders>
                  <w:shd w:val="clear" w:color="auto" w:fill="auto"/>
                </w:tcPr>
                <w:p w:rsidR="00714393" w:rsidRPr="00514BF7" w:rsidRDefault="00714393" w:rsidP="00E12C60">
                  <w:pPr>
                    <w:pStyle w:val="TAC"/>
                    <w:rPr>
                      <w:lang w:val="en-US" w:eastAsia="ja-JP"/>
                    </w:rPr>
                  </w:pPr>
                </w:p>
              </w:tc>
              <w:tc>
                <w:tcPr>
                  <w:tcW w:w="1985" w:type="dxa"/>
                  <w:tcBorders>
                    <w:left w:val="single" w:sz="4" w:space="0" w:color="auto"/>
                    <w:right w:val="single" w:sz="4" w:space="0" w:color="auto"/>
                  </w:tcBorders>
                </w:tcPr>
                <w:p w:rsidR="00714393" w:rsidRDefault="00714393" w:rsidP="00E12C60">
                  <w:pPr>
                    <w:pStyle w:val="TAC"/>
                    <w:rPr>
                      <w:lang w:val="en-US" w:eastAsia="ja-JP"/>
                    </w:rPr>
                  </w:pPr>
                  <w:r>
                    <w:rPr>
                      <w:rFonts w:hint="eastAsia"/>
                      <w:lang w:val="en-US" w:eastAsia="ja-JP"/>
                    </w:rPr>
                    <w:t>4 PRB set</w:t>
                  </w:r>
                </w:p>
              </w:tc>
              <w:tc>
                <w:tcPr>
                  <w:tcW w:w="4677" w:type="dxa"/>
                  <w:tcBorders>
                    <w:top w:val="single" w:sz="4" w:space="0" w:color="auto"/>
                    <w:left w:val="single" w:sz="4" w:space="0" w:color="auto"/>
                    <w:right w:val="single" w:sz="4" w:space="0" w:color="auto"/>
                  </w:tcBorders>
                </w:tcPr>
                <w:p w:rsidR="00714393" w:rsidRDefault="00714393" w:rsidP="00E12C60">
                  <w:pPr>
                    <w:pStyle w:val="TAC"/>
                    <w:rPr>
                      <w:lang w:val="en-US" w:eastAsia="ja-JP"/>
                    </w:rPr>
                  </w:pPr>
                  <w:r>
                    <w:rPr>
                      <w:lang w:val="en-US" w:eastAsia="ja-JP"/>
                    </w:rPr>
                    <w:t>[</w:t>
                  </w:r>
                  <w:r>
                    <w:rPr>
                      <w:rFonts w:hint="eastAsia"/>
                      <w:lang w:val="en-US" w:eastAsia="ja-JP"/>
                    </w:rPr>
                    <w:t>{8,R1,2}{16,R1,1}</w:t>
                  </w:r>
                  <w:r>
                    <w:rPr>
                      <w:lang w:val="en-US" w:eastAsia="ja-JP"/>
                    </w:rPr>
                    <w:t>]</w:t>
                  </w:r>
                </w:p>
                <w:p w:rsidR="00714393" w:rsidRDefault="00714393" w:rsidP="00E12C60">
                  <w:pPr>
                    <w:pStyle w:val="TAC"/>
                    <w:rPr>
                      <w:lang w:val="en-US" w:eastAsia="ja-JP"/>
                    </w:rPr>
                  </w:pPr>
                  <w:r>
                    <w:rPr>
                      <w:lang w:val="en-US" w:eastAsia="ja-JP"/>
                    </w:rPr>
                    <w:t>[</w:t>
                  </w:r>
                  <w:r>
                    <w:rPr>
                      <w:rFonts w:hint="eastAsia"/>
                      <w:lang w:val="en-US" w:eastAsia="ja-JP"/>
                    </w:rPr>
                    <w:t>{8,R2,2}{16,R2,1}</w:t>
                  </w:r>
                  <w:r>
                    <w:rPr>
                      <w:lang w:val="en-US" w:eastAsia="ja-JP"/>
                    </w:rPr>
                    <w:t>]</w:t>
                  </w:r>
                </w:p>
                <w:p w:rsidR="00714393" w:rsidRDefault="00714393" w:rsidP="00E12C60">
                  <w:pPr>
                    <w:pStyle w:val="TAC"/>
                    <w:rPr>
                      <w:lang w:val="en-US" w:eastAsia="ja-JP"/>
                    </w:rPr>
                  </w:pPr>
                  <w:r>
                    <w:rPr>
                      <w:lang w:val="en-US" w:eastAsia="ja-JP"/>
                    </w:rPr>
                    <w:t>[</w:t>
                  </w:r>
                  <w:r>
                    <w:rPr>
                      <w:rFonts w:hint="eastAsia"/>
                      <w:lang w:val="en-US" w:eastAsia="ja-JP"/>
                    </w:rPr>
                    <w:t>{8,R3,1}{16,R3,1}</w:t>
                  </w:r>
                  <w:r>
                    <w:rPr>
                      <w:lang w:val="en-US" w:eastAsia="ja-JP"/>
                    </w:rPr>
                    <w:t>]</w:t>
                  </w:r>
                </w:p>
                <w:p w:rsidR="00714393" w:rsidRPr="00514BF7" w:rsidRDefault="00714393" w:rsidP="00E12C60">
                  <w:pPr>
                    <w:pStyle w:val="TAC"/>
                    <w:rPr>
                      <w:lang w:val="en-US" w:eastAsia="ja-JP"/>
                    </w:rPr>
                  </w:pPr>
                </w:p>
              </w:tc>
            </w:tr>
            <w:tr w:rsidR="00714393" w:rsidRPr="00514BF7" w:rsidTr="00E12C60">
              <w:tc>
                <w:tcPr>
                  <w:tcW w:w="1951" w:type="dxa"/>
                  <w:vMerge/>
                  <w:tcBorders>
                    <w:left w:val="single" w:sz="4" w:space="0" w:color="auto"/>
                    <w:bottom w:val="single" w:sz="4" w:space="0" w:color="auto"/>
                    <w:right w:val="single" w:sz="4" w:space="0" w:color="auto"/>
                  </w:tcBorders>
                  <w:shd w:val="clear" w:color="auto" w:fill="auto"/>
                </w:tcPr>
                <w:p w:rsidR="00714393" w:rsidRPr="00514BF7" w:rsidRDefault="00714393" w:rsidP="00E12C60">
                  <w:pPr>
                    <w:pStyle w:val="TAC"/>
                    <w:rPr>
                      <w:lang w:val="en-US" w:eastAsia="ja-JP"/>
                    </w:rPr>
                  </w:pPr>
                </w:p>
              </w:tc>
              <w:tc>
                <w:tcPr>
                  <w:tcW w:w="1985" w:type="dxa"/>
                  <w:tcBorders>
                    <w:left w:val="single" w:sz="4" w:space="0" w:color="auto"/>
                    <w:bottom w:val="single" w:sz="4" w:space="0" w:color="auto"/>
                    <w:right w:val="single" w:sz="4" w:space="0" w:color="auto"/>
                  </w:tcBorders>
                </w:tcPr>
                <w:p w:rsidR="00714393" w:rsidRDefault="00714393" w:rsidP="00E12C60">
                  <w:pPr>
                    <w:pStyle w:val="TAC"/>
                    <w:rPr>
                      <w:lang w:val="en-US" w:eastAsia="ja-JP"/>
                    </w:rPr>
                  </w:pPr>
                  <w:r>
                    <w:rPr>
                      <w:rFonts w:hint="eastAsia"/>
                      <w:lang w:val="en-US" w:eastAsia="ja-JP"/>
                    </w:rPr>
                    <w:t>2+4 PRB set</w:t>
                  </w:r>
                </w:p>
              </w:tc>
              <w:tc>
                <w:tcPr>
                  <w:tcW w:w="4677" w:type="dxa"/>
                  <w:tcBorders>
                    <w:top w:val="single" w:sz="4" w:space="0" w:color="auto"/>
                    <w:left w:val="single" w:sz="4" w:space="0" w:color="auto"/>
                    <w:bottom w:val="single" w:sz="4" w:space="0" w:color="auto"/>
                    <w:right w:val="single" w:sz="4" w:space="0" w:color="auto"/>
                  </w:tcBorders>
                </w:tcPr>
                <w:p w:rsidR="00714393" w:rsidRPr="00514BF7" w:rsidRDefault="00714393" w:rsidP="00E12C60">
                  <w:pPr>
                    <w:pStyle w:val="TAC"/>
                    <w:rPr>
                      <w:lang w:val="en-US" w:eastAsia="ja-JP"/>
                    </w:rPr>
                  </w:pPr>
                  <w:r>
                    <w:rPr>
                      <w:lang w:val="en-US" w:eastAsia="ja-JP"/>
                    </w:rPr>
                    <w:t>[</w:t>
                  </w:r>
                  <w:r>
                    <w:rPr>
                      <w:rFonts w:hint="eastAsia"/>
                      <w:lang w:val="en-US" w:eastAsia="ja-JP"/>
                    </w:rPr>
                    <w:t>{24,R1,1}{24,R2,1}{24,R3,1}{24,R4,1}</w:t>
                  </w:r>
                  <w:r>
                    <w:rPr>
                      <w:lang w:val="en-US" w:eastAsia="ja-JP"/>
                    </w:rPr>
                    <w:t>]</w:t>
                  </w:r>
                </w:p>
              </w:tc>
            </w:tr>
            <w:tr w:rsidR="00714393" w:rsidRPr="00514BF7" w:rsidTr="00E12C60">
              <w:trPr>
                <w:trHeight w:val="184"/>
              </w:trPr>
              <w:tc>
                <w:tcPr>
                  <w:tcW w:w="3936" w:type="dxa"/>
                  <w:gridSpan w:val="2"/>
                  <w:shd w:val="clear" w:color="auto" w:fill="auto"/>
                </w:tcPr>
                <w:p w:rsidR="00714393" w:rsidRDefault="00714393" w:rsidP="00E12C60">
                  <w:pPr>
                    <w:pStyle w:val="TAC"/>
                    <w:rPr>
                      <w:lang w:val="en-US" w:eastAsia="ja-JP"/>
                    </w:rPr>
                  </w:pPr>
                  <w:r w:rsidRPr="00514BF7">
                    <w:rPr>
                      <w:rFonts w:hint="eastAsia"/>
                      <w:lang w:val="en-US" w:eastAsia="ja-JP"/>
                    </w:rPr>
                    <w:t>2</w:t>
                  </w:r>
                </w:p>
              </w:tc>
              <w:tc>
                <w:tcPr>
                  <w:tcW w:w="4677" w:type="dxa"/>
                </w:tcPr>
                <w:p w:rsidR="00714393" w:rsidRDefault="00714393" w:rsidP="00E12C60">
                  <w:pPr>
                    <w:pStyle w:val="TAC"/>
                    <w:rPr>
                      <w:lang w:val="en-US" w:eastAsia="ja-JP"/>
                    </w:rPr>
                  </w:pPr>
                  <w:r>
                    <w:rPr>
                      <w:lang w:val="en-US" w:eastAsia="ja-JP"/>
                    </w:rPr>
                    <w:t>[</w:t>
                  </w:r>
                  <w:r>
                    <w:rPr>
                      <w:rFonts w:hint="eastAsia"/>
                      <w:lang w:val="en-US" w:eastAsia="ja-JP"/>
                    </w:rPr>
                    <w:t>{2,R1,2}{4,R1,1}{8,R1,1}</w:t>
                  </w:r>
                </w:p>
                <w:p w:rsidR="00714393" w:rsidRDefault="00714393" w:rsidP="00E12C60">
                  <w:pPr>
                    <w:pStyle w:val="TAC"/>
                    <w:rPr>
                      <w:lang w:val="en-US" w:eastAsia="ja-JP"/>
                    </w:rPr>
                  </w:pPr>
                  <w:r>
                    <w:rPr>
                      <w:rFonts w:hint="eastAsia"/>
                      <w:lang w:val="en-US" w:eastAsia="ja-JP"/>
                    </w:rPr>
                    <w:t>{2,R2,2}{4,R2,1}{8,R2,1}</w:t>
                  </w:r>
                </w:p>
                <w:p w:rsidR="00714393" w:rsidRDefault="00714393" w:rsidP="00E12C60">
                  <w:pPr>
                    <w:pStyle w:val="TAC"/>
                    <w:rPr>
                      <w:lang w:val="en-US" w:eastAsia="ja-JP"/>
                    </w:rPr>
                  </w:pPr>
                  <w:r>
                    <w:rPr>
                      <w:rFonts w:hint="eastAsia"/>
                      <w:lang w:val="en-US" w:eastAsia="ja-JP"/>
                    </w:rPr>
                    <w:t>{2,R3,2}{4,R3,1}{8,R3,1}</w:t>
                  </w:r>
                </w:p>
                <w:p w:rsidR="00714393" w:rsidRPr="00514BF7" w:rsidRDefault="00714393" w:rsidP="00E12C60">
                  <w:pPr>
                    <w:pStyle w:val="TAC"/>
                    <w:rPr>
                      <w:lang w:val="en-US" w:eastAsia="ja-JP"/>
                    </w:rPr>
                  </w:pPr>
                  <w:r>
                    <w:rPr>
                      <w:rFonts w:hint="eastAsia"/>
                      <w:lang w:val="en-US" w:eastAsia="ja-JP"/>
                    </w:rPr>
                    <w:t>{2,R4,2}{4,R4,1}{8,R4,1}</w:t>
                  </w:r>
                  <w:r>
                    <w:rPr>
                      <w:lang w:val="en-US" w:eastAsia="ja-JP"/>
                    </w:rPr>
                    <w:t>]</w:t>
                  </w:r>
                </w:p>
              </w:tc>
            </w:tr>
            <w:tr w:rsidR="00714393" w:rsidRPr="00514BF7" w:rsidTr="00E12C60">
              <w:trPr>
                <w:trHeight w:val="88"/>
              </w:trPr>
              <w:tc>
                <w:tcPr>
                  <w:tcW w:w="3936" w:type="dxa"/>
                  <w:gridSpan w:val="2"/>
                  <w:shd w:val="clear" w:color="auto" w:fill="auto"/>
                </w:tcPr>
                <w:p w:rsidR="00714393" w:rsidRDefault="00714393" w:rsidP="00E12C60">
                  <w:pPr>
                    <w:pStyle w:val="TAC"/>
                    <w:rPr>
                      <w:lang w:val="en-US" w:eastAsia="ja-JP"/>
                    </w:rPr>
                  </w:pPr>
                  <w:r>
                    <w:rPr>
                      <w:rFonts w:hint="eastAsia"/>
                      <w:lang w:val="en-US" w:eastAsia="ja-JP"/>
                    </w:rPr>
                    <w:t>4</w:t>
                  </w:r>
                </w:p>
              </w:tc>
              <w:tc>
                <w:tcPr>
                  <w:tcW w:w="4677" w:type="dxa"/>
                </w:tcPr>
                <w:p w:rsidR="00714393" w:rsidRDefault="00714393" w:rsidP="00E12C60">
                  <w:pPr>
                    <w:pStyle w:val="TAC"/>
                    <w:rPr>
                      <w:lang w:val="en-US" w:eastAsia="ja-JP"/>
                    </w:rPr>
                  </w:pPr>
                  <w:r>
                    <w:rPr>
                      <w:lang w:val="en-US" w:eastAsia="ja-JP"/>
                    </w:rPr>
                    <w:t>[</w:t>
                  </w:r>
                  <w:r>
                    <w:rPr>
                      <w:rFonts w:hint="eastAsia"/>
                      <w:lang w:val="en-US" w:eastAsia="ja-JP"/>
                    </w:rPr>
                    <w:t>{2,R1,1}{4,R1,1}{8,R1,1}{16,R1,1}</w:t>
                  </w:r>
                </w:p>
                <w:p w:rsidR="00714393" w:rsidRDefault="00714393" w:rsidP="00E12C60">
                  <w:pPr>
                    <w:pStyle w:val="TAC"/>
                    <w:rPr>
                      <w:lang w:val="en-US" w:eastAsia="ja-JP"/>
                    </w:rPr>
                  </w:pPr>
                  <w:r>
                    <w:rPr>
                      <w:rFonts w:hint="eastAsia"/>
                      <w:lang w:val="en-US" w:eastAsia="ja-JP"/>
                    </w:rPr>
                    <w:t>{2,R2,1}{4,R2,1}{8,R2,1}{16,R2,1}</w:t>
                  </w:r>
                </w:p>
                <w:p w:rsidR="00714393" w:rsidRDefault="00714393" w:rsidP="00E12C60">
                  <w:pPr>
                    <w:pStyle w:val="TAC"/>
                    <w:rPr>
                      <w:lang w:val="en-US" w:eastAsia="ja-JP"/>
                    </w:rPr>
                  </w:pPr>
                  <w:r>
                    <w:rPr>
                      <w:rFonts w:hint="eastAsia"/>
                      <w:lang w:val="en-US" w:eastAsia="ja-JP"/>
                    </w:rPr>
                    <w:t>{2,R3,1}{4,R3,1}{8,R3,1}{16,R3,1}</w:t>
                  </w:r>
                </w:p>
                <w:p w:rsidR="00714393" w:rsidRPr="00514BF7" w:rsidRDefault="00714393" w:rsidP="00E12C60">
                  <w:pPr>
                    <w:pStyle w:val="TAC"/>
                    <w:rPr>
                      <w:lang w:val="en-US" w:eastAsia="ja-JP"/>
                    </w:rPr>
                  </w:pPr>
                  <w:r>
                    <w:rPr>
                      <w:rFonts w:hint="eastAsia"/>
                      <w:lang w:val="en-US" w:eastAsia="ja-JP"/>
                    </w:rPr>
                    <w:t>{2,R4,1}{4,R4,1}{8,R4,1}{16,R4,1}</w:t>
                  </w:r>
                  <w:r>
                    <w:rPr>
                      <w:lang w:val="en-US" w:eastAsia="ja-JP"/>
                    </w:rPr>
                    <w:t>]</w:t>
                  </w:r>
                </w:p>
              </w:tc>
            </w:tr>
          </w:tbl>
          <w:p w:rsidR="00714393" w:rsidRDefault="00714393" w:rsidP="00E12C60">
            <w:pPr>
              <w:rPr>
                <w:iCs/>
                <w:lang w:val="en-US" w:eastAsia="ja-JP"/>
              </w:rPr>
            </w:pPr>
          </w:p>
          <w:p w:rsidR="00714393" w:rsidRPr="00CD0173" w:rsidRDefault="00714393" w:rsidP="00E12C60">
            <w:pPr>
              <w:numPr>
                <w:ilvl w:val="0"/>
                <w:numId w:val="25"/>
              </w:numPr>
              <w:spacing w:after="0"/>
              <w:rPr>
                <w:b/>
                <w:iCs/>
                <w:u w:val="single"/>
                <w:lang w:val="en-US" w:eastAsia="ja-JP"/>
              </w:rPr>
            </w:pPr>
            <w:r>
              <w:rPr>
                <w:rFonts w:hint="eastAsia"/>
                <w:b/>
                <w:iCs/>
                <w:u w:val="single"/>
                <w:lang w:val="en-US" w:eastAsia="ja-JP"/>
              </w:rPr>
              <w:t>USS CE mode B</w:t>
            </w:r>
          </w:p>
          <w:p w:rsidR="00714393" w:rsidRDefault="00714393" w:rsidP="00E12C60">
            <w:pPr>
              <w:rPr>
                <w:iCs/>
                <w:lang w:val="en-US" w:eastAsia="ja-JP"/>
              </w:rPr>
            </w:pP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1985"/>
              <w:gridCol w:w="4677"/>
            </w:tblGrid>
            <w:tr w:rsidR="00714393" w:rsidRPr="00514BF7" w:rsidTr="00E12C60">
              <w:tc>
                <w:tcPr>
                  <w:tcW w:w="3936" w:type="dxa"/>
                  <w:gridSpan w:val="2"/>
                  <w:shd w:val="clear" w:color="auto" w:fill="auto"/>
                </w:tcPr>
                <w:p w:rsidR="00714393" w:rsidRPr="00514BF7" w:rsidRDefault="00714393" w:rsidP="00E12C60">
                  <w:pPr>
                    <w:pStyle w:val="TAC"/>
                    <w:rPr>
                      <w:lang w:val="en-US" w:eastAsia="ja-JP"/>
                    </w:rPr>
                  </w:pPr>
                  <w:r w:rsidRPr="00575B40">
                    <w:rPr>
                      <w:lang w:val="en-US" w:eastAsia="ja-JP"/>
                    </w:rPr>
                    <w:t>Number of PRB pairs for M-PDCCH</w:t>
                  </w:r>
                </w:p>
              </w:tc>
              <w:tc>
                <w:tcPr>
                  <w:tcW w:w="4677" w:type="dxa"/>
                </w:tcPr>
                <w:p w:rsidR="00714393" w:rsidRDefault="00714393" w:rsidP="00E12C60">
                  <w:pPr>
                    <w:pStyle w:val="TAC"/>
                    <w:rPr>
                      <w:lang w:val="en-US" w:eastAsia="ja-JP"/>
                    </w:rPr>
                  </w:pPr>
                </w:p>
              </w:tc>
            </w:tr>
            <w:tr w:rsidR="00714393" w:rsidRPr="00514BF7" w:rsidTr="00E12C60">
              <w:trPr>
                <w:trHeight w:val="178"/>
              </w:trPr>
              <w:tc>
                <w:tcPr>
                  <w:tcW w:w="1951" w:type="dxa"/>
                  <w:vMerge w:val="restart"/>
                  <w:tcBorders>
                    <w:top w:val="single" w:sz="4" w:space="0" w:color="auto"/>
                    <w:left w:val="single" w:sz="4" w:space="0" w:color="auto"/>
                    <w:right w:val="single" w:sz="4" w:space="0" w:color="auto"/>
                  </w:tcBorders>
                  <w:shd w:val="clear" w:color="auto" w:fill="auto"/>
                </w:tcPr>
                <w:p w:rsidR="00714393" w:rsidRPr="00514BF7" w:rsidRDefault="00714393" w:rsidP="00E12C60">
                  <w:pPr>
                    <w:pStyle w:val="TAC"/>
                    <w:rPr>
                      <w:lang w:val="en-US" w:eastAsia="ja-JP"/>
                    </w:rPr>
                  </w:pPr>
                  <w:r w:rsidRPr="00514BF7">
                    <w:rPr>
                      <w:rFonts w:hint="eastAsia"/>
                      <w:lang w:val="en-US" w:eastAsia="ja-JP"/>
                    </w:rPr>
                    <w:t>2</w:t>
                  </w:r>
                  <w:r>
                    <w:rPr>
                      <w:rFonts w:hint="eastAsia"/>
                      <w:lang w:val="en-US" w:eastAsia="ja-JP"/>
                    </w:rPr>
                    <w:t>+4</w:t>
                  </w:r>
                </w:p>
                <w:p w:rsidR="00714393" w:rsidRPr="00514BF7" w:rsidRDefault="00714393" w:rsidP="00E12C60">
                  <w:pPr>
                    <w:pStyle w:val="TAC"/>
                    <w:rPr>
                      <w:lang w:val="en-US" w:eastAsia="ja-JP"/>
                    </w:rPr>
                  </w:pPr>
                  <w:r>
                    <w:rPr>
                      <w:rFonts w:hint="eastAsia"/>
                      <w:lang w:val="en-US" w:eastAsia="ja-JP"/>
                    </w:rPr>
                    <w:t>4</w:t>
                  </w:r>
                </w:p>
              </w:tc>
              <w:tc>
                <w:tcPr>
                  <w:tcW w:w="1985" w:type="dxa"/>
                  <w:tcBorders>
                    <w:top w:val="single" w:sz="4" w:space="0" w:color="auto"/>
                    <w:left w:val="single" w:sz="4" w:space="0" w:color="auto"/>
                    <w:right w:val="single" w:sz="4" w:space="0" w:color="auto"/>
                  </w:tcBorders>
                </w:tcPr>
                <w:p w:rsidR="00714393" w:rsidRDefault="00714393" w:rsidP="00E12C60">
                  <w:pPr>
                    <w:pStyle w:val="TAC"/>
                    <w:rPr>
                      <w:lang w:val="en-US" w:eastAsia="ja-JP"/>
                    </w:rPr>
                  </w:pPr>
                  <w:r>
                    <w:rPr>
                      <w:rFonts w:hint="eastAsia"/>
                      <w:lang w:val="en-US" w:eastAsia="ja-JP"/>
                    </w:rPr>
                    <w:t>2 PRB set</w:t>
                  </w:r>
                </w:p>
              </w:tc>
              <w:tc>
                <w:tcPr>
                  <w:tcW w:w="4677" w:type="dxa"/>
                  <w:tcBorders>
                    <w:top w:val="single" w:sz="4" w:space="0" w:color="auto"/>
                    <w:left w:val="single" w:sz="4" w:space="0" w:color="auto"/>
                    <w:right w:val="single" w:sz="4" w:space="0" w:color="auto"/>
                  </w:tcBorders>
                </w:tcPr>
                <w:p w:rsidR="00714393" w:rsidRPr="00514BF7" w:rsidRDefault="00714393" w:rsidP="00E12C60">
                  <w:pPr>
                    <w:pStyle w:val="TAC"/>
                    <w:rPr>
                      <w:lang w:val="en-US" w:eastAsia="ja-JP"/>
                    </w:rPr>
                  </w:pPr>
                  <w:r>
                    <w:rPr>
                      <w:lang w:val="en-US" w:eastAsia="ja-JP"/>
                    </w:rPr>
                    <w:t>[</w:t>
                  </w:r>
                  <w:r>
                    <w:rPr>
                      <w:rFonts w:hint="eastAsia"/>
                      <w:lang w:val="en-US" w:eastAsia="ja-JP"/>
                    </w:rPr>
                    <w:t>{8,R1,1}{8,R2,1}{8,R3,1}{8,R4,1}</w:t>
                  </w:r>
                  <w:r>
                    <w:rPr>
                      <w:lang w:val="en-US" w:eastAsia="ja-JP"/>
                    </w:rPr>
                    <w:t>]</w:t>
                  </w:r>
                </w:p>
              </w:tc>
            </w:tr>
            <w:tr w:rsidR="00714393" w:rsidRPr="00514BF7" w:rsidTr="00E12C60">
              <w:trPr>
                <w:trHeight w:val="270"/>
              </w:trPr>
              <w:tc>
                <w:tcPr>
                  <w:tcW w:w="1951" w:type="dxa"/>
                  <w:vMerge/>
                  <w:tcBorders>
                    <w:left w:val="single" w:sz="4" w:space="0" w:color="auto"/>
                    <w:right w:val="single" w:sz="4" w:space="0" w:color="auto"/>
                  </w:tcBorders>
                  <w:shd w:val="clear" w:color="auto" w:fill="auto"/>
                </w:tcPr>
                <w:p w:rsidR="00714393" w:rsidRPr="00514BF7" w:rsidRDefault="00714393" w:rsidP="00E12C60">
                  <w:pPr>
                    <w:pStyle w:val="TAC"/>
                    <w:rPr>
                      <w:lang w:val="en-US" w:eastAsia="ja-JP"/>
                    </w:rPr>
                  </w:pPr>
                </w:p>
              </w:tc>
              <w:tc>
                <w:tcPr>
                  <w:tcW w:w="1985" w:type="dxa"/>
                  <w:tcBorders>
                    <w:left w:val="single" w:sz="4" w:space="0" w:color="auto"/>
                    <w:right w:val="single" w:sz="4" w:space="0" w:color="auto"/>
                  </w:tcBorders>
                </w:tcPr>
                <w:p w:rsidR="00714393" w:rsidRDefault="00714393" w:rsidP="00E12C60">
                  <w:pPr>
                    <w:pStyle w:val="TAC"/>
                    <w:rPr>
                      <w:lang w:val="en-US" w:eastAsia="ja-JP"/>
                    </w:rPr>
                  </w:pPr>
                  <w:r>
                    <w:rPr>
                      <w:rFonts w:hint="eastAsia"/>
                      <w:lang w:val="en-US" w:eastAsia="ja-JP"/>
                    </w:rPr>
                    <w:t>4 PRB set</w:t>
                  </w:r>
                </w:p>
              </w:tc>
              <w:tc>
                <w:tcPr>
                  <w:tcW w:w="4677" w:type="dxa"/>
                  <w:tcBorders>
                    <w:top w:val="single" w:sz="4" w:space="0" w:color="auto"/>
                    <w:left w:val="single" w:sz="4" w:space="0" w:color="auto"/>
                    <w:right w:val="single" w:sz="4" w:space="0" w:color="auto"/>
                  </w:tcBorders>
                </w:tcPr>
                <w:p w:rsidR="00714393" w:rsidRPr="00514BF7" w:rsidRDefault="00714393" w:rsidP="00E12C60">
                  <w:pPr>
                    <w:pStyle w:val="TAC"/>
                    <w:rPr>
                      <w:lang w:val="en-US" w:eastAsia="ja-JP"/>
                    </w:rPr>
                  </w:pPr>
                  <w:r>
                    <w:rPr>
                      <w:lang w:val="en-US" w:eastAsia="ja-JP"/>
                    </w:rPr>
                    <w:t>[</w:t>
                  </w:r>
                  <w:r>
                    <w:rPr>
                      <w:rFonts w:hint="eastAsia"/>
                      <w:lang w:val="en-US" w:eastAsia="ja-JP"/>
                    </w:rPr>
                    <w:t>{16,R1,1}{16,R2,1}{16,R3,1}{16,R4,1}</w:t>
                  </w:r>
                  <w:r>
                    <w:rPr>
                      <w:lang w:val="en-US" w:eastAsia="ja-JP"/>
                    </w:rPr>
                    <w:t>]</w:t>
                  </w:r>
                </w:p>
              </w:tc>
            </w:tr>
            <w:tr w:rsidR="00714393" w:rsidRPr="00514BF7" w:rsidTr="00E12C60">
              <w:tc>
                <w:tcPr>
                  <w:tcW w:w="1951" w:type="dxa"/>
                  <w:vMerge/>
                  <w:tcBorders>
                    <w:left w:val="single" w:sz="4" w:space="0" w:color="auto"/>
                    <w:bottom w:val="single" w:sz="4" w:space="0" w:color="auto"/>
                    <w:right w:val="single" w:sz="4" w:space="0" w:color="auto"/>
                  </w:tcBorders>
                  <w:shd w:val="clear" w:color="auto" w:fill="auto"/>
                </w:tcPr>
                <w:p w:rsidR="00714393" w:rsidRPr="00514BF7" w:rsidRDefault="00714393" w:rsidP="00E12C60">
                  <w:pPr>
                    <w:pStyle w:val="TAC"/>
                    <w:rPr>
                      <w:lang w:val="en-US" w:eastAsia="ja-JP"/>
                    </w:rPr>
                  </w:pPr>
                </w:p>
              </w:tc>
              <w:tc>
                <w:tcPr>
                  <w:tcW w:w="1985" w:type="dxa"/>
                  <w:tcBorders>
                    <w:left w:val="single" w:sz="4" w:space="0" w:color="auto"/>
                    <w:bottom w:val="single" w:sz="4" w:space="0" w:color="auto"/>
                    <w:right w:val="single" w:sz="4" w:space="0" w:color="auto"/>
                  </w:tcBorders>
                </w:tcPr>
                <w:p w:rsidR="00714393" w:rsidRDefault="00714393" w:rsidP="00E12C60">
                  <w:pPr>
                    <w:pStyle w:val="TAC"/>
                    <w:rPr>
                      <w:lang w:val="en-US" w:eastAsia="ja-JP"/>
                    </w:rPr>
                  </w:pPr>
                  <w:r>
                    <w:rPr>
                      <w:rFonts w:hint="eastAsia"/>
                      <w:lang w:val="en-US" w:eastAsia="ja-JP"/>
                    </w:rPr>
                    <w:t>2+4 PRB set</w:t>
                  </w:r>
                </w:p>
              </w:tc>
              <w:tc>
                <w:tcPr>
                  <w:tcW w:w="4677" w:type="dxa"/>
                  <w:tcBorders>
                    <w:top w:val="single" w:sz="4" w:space="0" w:color="auto"/>
                    <w:left w:val="single" w:sz="4" w:space="0" w:color="auto"/>
                    <w:bottom w:val="single" w:sz="4" w:space="0" w:color="auto"/>
                    <w:right w:val="single" w:sz="4" w:space="0" w:color="auto"/>
                  </w:tcBorders>
                </w:tcPr>
                <w:p w:rsidR="00714393" w:rsidRPr="00514BF7" w:rsidRDefault="00714393" w:rsidP="00E12C60">
                  <w:pPr>
                    <w:pStyle w:val="TAC"/>
                    <w:rPr>
                      <w:lang w:val="en-US" w:eastAsia="ja-JP"/>
                    </w:rPr>
                  </w:pPr>
                  <w:r>
                    <w:rPr>
                      <w:lang w:val="en-US" w:eastAsia="ja-JP"/>
                    </w:rPr>
                    <w:t>[</w:t>
                  </w:r>
                  <w:r>
                    <w:rPr>
                      <w:rFonts w:hint="eastAsia"/>
                      <w:lang w:val="en-US" w:eastAsia="ja-JP"/>
                    </w:rPr>
                    <w:t>{24,R1,1}{24,R2,1}{24,R3,1}{24,R4,1}</w:t>
                  </w:r>
                  <w:r>
                    <w:rPr>
                      <w:lang w:val="en-US" w:eastAsia="ja-JP"/>
                    </w:rPr>
                    <w:t>]</w:t>
                  </w:r>
                </w:p>
              </w:tc>
            </w:tr>
            <w:tr w:rsidR="00714393" w:rsidRPr="00514BF7" w:rsidTr="00E12C60">
              <w:trPr>
                <w:trHeight w:val="283"/>
              </w:trPr>
              <w:tc>
                <w:tcPr>
                  <w:tcW w:w="3936" w:type="dxa"/>
                  <w:gridSpan w:val="2"/>
                  <w:shd w:val="clear" w:color="auto" w:fill="auto"/>
                </w:tcPr>
                <w:p w:rsidR="00714393" w:rsidRDefault="00714393" w:rsidP="00E12C60">
                  <w:pPr>
                    <w:pStyle w:val="TAC"/>
                    <w:rPr>
                      <w:lang w:val="en-US" w:eastAsia="ja-JP"/>
                    </w:rPr>
                  </w:pPr>
                  <w:r w:rsidRPr="00514BF7">
                    <w:rPr>
                      <w:rFonts w:hint="eastAsia"/>
                      <w:lang w:val="en-US" w:eastAsia="ja-JP"/>
                    </w:rPr>
                    <w:t>2</w:t>
                  </w:r>
                </w:p>
              </w:tc>
              <w:tc>
                <w:tcPr>
                  <w:tcW w:w="4677" w:type="dxa"/>
                </w:tcPr>
                <w:p w:rsidR="00714393" w:rsidRPr="00514BF7" w:rsidRDefault="00714393" w:rsidP="00E12C60">
                  <w:pPr>
                    <w:pStyle w:val="TAC"/>
                    <w:rPr>
                      <w:lang w:val="en-US" w:eastAsia="ja-JP"/>
                    </w:rPr>
                  </w:pPr>
                  <w:r>
                    <w:rPr>
                      <w:lang w:val="en-US" w:eastAsia="ja-JP"/>
                    </w:rPr>
                    <w:t>[</w:t>
                  </w:r>
                  <w:r>
                    <w:rPr>
                      <w:rFonts w:hint="eastAsia"/>
                      <w:lang w:val="en-US" w:eastAsia="ja-JP"/>
                    </w:rPr>
                    <w:t>{8,R1,1}{8,R2,1}{8,R3,1}{8,R4,1}</w:t>
                  </w:r>
                  <w:r>
                    <w:rPr>
                      <w:lang w:val="en-US" w:eastAsia="ja-JP"/>
                    </w:rPr>
                    <w:t>]</w:t>
                  </w:r>
                </w:p>
              </w:tc>
            </w:tr>
            <w:tr w:rsidR="00714393" w:rsidRPr="00514BF7" w:rsidTr="00E12C60">
              <w:trPr>
                <w:trHeight w:val="260"/>
              </w:trPr>
              <w:tc>
                <w:tcPr>
                  <w:tcW w:w="3936" w:type="dxa"/>
                  <w:gridSpan w:val="2"/>
                  <w:shd w:val="clear" w:color="auto" w:fill="auto"/>
                </w:tcPr>
                <w:p w:rsidR="00714393" w:rsidRDefault="00714393" w:rsidP="00E12C60">
                  <w:pPr>
                    <w:pStyle w:val="TAC"/>
                    <w:rPr>
                      <w:lang w:val="en-US" w:eastAsia="ja-JP"/>
                    </w:rPr>
                  </w:pPr>
                  <w:r>
                    <w:rPr>
                      <w:rFonts w:hint="eastAsia"/>
                      <w:lang w:val="en-US" w:eastAsia="ja-JP"/>
                    </w:rPr>
                    <w:t>4</w:t>
                  </w:r>
                </w:p>
              </w:tc>
              <w:tc>
                <w:tcPr>
                  <w:tcW w:w="4677" w:type="dxa"/>
                </w:tcPr>
                <w:p w:rsidR="00714393" w:rsidRDefault="00714393" w:rsidP="00E12C60">
                  <w:pPr>
                    <w:pStyle w:val="TAC"/>
                    <w:rPr>
                      <w:lang w:val="en-US" w:eastAsia="ja-JP"/>
                    </w:rPr>
                  </w:pPr>
                  <w:r>
                    <w:rPr>
                      <w:lang w:val="en-US" w:eastAsia="ja-JP"/>
                    </w:rPr>
                    <w:t>[</w:t>
                  </w:r>
                  <w:r>
                    <w:rPr>
                      <w:rFonts w:hint="eastAsia"/>
                      <w:lang w:val="en-US" w:eastAsia="ja-JP"/>
                    </w:rPr>
                    <w:t>{8,R1,1}{8,R2,1}{8,R3,1}{8,R4,1}</w:t>
                  </w:r>
                </w:p>
                <w:p w:rsidR="00714393" w:rsidRPr="00514BF7" w:rsidRDefault="00714393" w:rsidP="00E12C60">
                  <w:pPr>
                    <w:pStyle w:val="TAC"/>
                    <w:rPr>
                      <w:lang w:val="en-US" w:eastAsia="ja-JP"/>
                    </w:rPr>
                  </w:pPr>
                  <w:r>
                    <w:rPr>
                      <w:rFonts w:hint="eastAsia"/>
                      <w:lang w:val="en-US" w:eastAsia="ja-JP"/>
                    </w:rPr>
                    <w:t>{16,R1,1}{16,R2,1}{16,R3,1}{16,R4,1}</w:t>
                  </w:r>
                  <w:r>
                    <w:rPr>
                      <w:lang w:val="en-US" w:eastAsia="ja-JP"/>
                    </w:rPr>
                    <w:t>]</w:t>
                  </w:r>
                </w:p>
              </w:tc>
            </w:tr>
          </w:tbl>
          <w:p w:rsidR="00714393" w:rsidRDefault="00714393" w:rsidP="00E12C60">
            <w:pPr>
              <w:pStyle w:val="TdocHeader2"/>
              <w:rPr>
                <w:rFonts w:ascii="Times New Roman" w:eastAsiaTheme="minorEastAsia" w:hAnsi="Times New Roman"/>
                <w:b w:val="0"/>
                <w:sz w:val="20"/>
                <w:lang w:eastAsia="ja-JP"/>
              </w:rPr>
            </w:pPr>
          </w:p>
        </w:tc>
      </w:tr>
    </w:tbl>
    <w:p w:rsidR="00714393" w:rsidRPr="005D4F85" w:rsidRDefault="00714393" w:rsidP="00071B1F">
      <w:pPr>
        <w:tabs>
          <w:tab w:val="left" w:pos="567"/>
        </w:tabs>
        <w:snapToGrid w:val="0"/>
        <w:rPr>
          <w:noProof/>
          <w:lang w:eastAsia="ja-JP"/>
        </w:rPr>
      </w:pPr>
    </w:p>
    <w:sectPr w:rsidR="00714393" w:rsidRPr="005D4F85">
      <w:footerReference w:type="even" r:id="rId14"/>
      <w:footerReference w:type="default" r:id="rId15"/>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B3AFC" w:rsidRDefault="006B3AFC">
      <w:r>
        <w:separator/>
      </w:r>
    </w:p>
  </w:endnote>
  <w:endnote w:type="continuationSeparator" w:id="0">
    <w:p w:rsidR="006B3AFC" w:rsidRDefault="006B3AFC">
      <w:r>
        <w:continuationSeparator/>
      </w:r>
    </w:p>
  </w:endnote>
  <w:endnote w:type="continuationNotice" w:id="1">
    <w:p w:rsidR="006B3AFC" w:rsidRDefault="006B3A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06DB" w:rsidRDefault="008706DB">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rsidR="008706DB" w:rsidRDefault="008706DB">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06DB" w:rsidRDefault="008706DB">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E255CA">
      <w:rPr>
        <w:rStyle w:val="af5"/>
      </w:rPr>
      <w:t>1</w:t>
    </w:r>
    <w:r>
      <w:rPr>
        <w:rStyle w:val="af5"/>
      </w:rPr>
      <w:fldChar w:fldCharType="end"/>
    </w:r>
  </w:p>
  <w:p w:rsidR="008706DB" w:rsidRDefault="008706DB">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B3AFC" w:rsidRDefault="006B3AFC">
      <w:r>
        <w:separator/>
      </w:r>
    </w:p>
  </w:footnote>
  <w:footnote w:type="continuationSeparator" w:id="0">
    <w:p w:rsidR="006B3AFC" w:rsidRDefault="006B3AFC">
      <w:r>
        <w:continuationSeparator/>
      </w:r>
    </w:p>
  </w:footnote>
  <w:footnote w:type="continuationNotice" w:id="1">
    <w:p w:rsidR="006B3AFC" w:rsidRDefault="006B3AFC">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D1DCB"/>
    <w:multiLevelType w:val="hybridMultilevel"/>
    <w:tmpl w:val="A4222A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3B7ECD7E">
      <w:start w:val="13"/>
      <w:numFmt w:val="bullet"/>
      <w:lvlText w:val="-"/>
      <w:lvlJc w:val="left"/>
      <w:pPr>
        <w:ind w:left="2160" w:hanging="360"/>
      </w:pPr>
      <w:rPr>
        <w:rFonts w:ascii="Times" w:eastAsia="ＭＳ 明朝" w:hAnsi="Times" w:cs="Time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CDC4DA0"/>
    <w:multiLevelType w:val="hybridMultilevel"/>
    <w:tmpl w:val="B4A0E352"/>
    <w:lvl w:ilvl="0" w:tplc="C23E37FC">
      <w:start w:val="1"/>
      <w:numFmt w:val="bullet"/>
      <w:lvlText w:val="•"/>
      <w:lvlJc w:val="left"/>
      <w:pPr>
        <w:tabs>
          <w:tab w:val="num" w:pos="720"/>
        </w:tabs>
        <w:ind w:left="720" w:hanging="360"/>
      </w:pPr>
      <w:rPr>
        <w:rFonts w:ascii="Arial" w:hAnsi="Arial" w:hint="default"/>
      </w:rPr>
    </w:lvl>
    <w:lvl w:ilvl="1" w:tplc="3E00EBB4">
      <w:start w:val="67"/>
      <w:numFmt w:val="bullet"/>
      <w:lvlText w:val="–"/>
      <w:lvlJc w:val="left"/>
      <w:pPr>
        <w:tabs>
          <w:tab w:val="num" w:pos="1440"/>
        </w:tabs>
        <w:ind w:left="1440" w:hanging="360"/>
      </w:pPr>
      <w:rPr>
        <w:rFonts w:ascii="Arial" w:hAnsi="Arial" w:hint="default"/>
      </w:rPr>
    </w:lvl>
    <w:lvl w:ilvl="2" w:tplc="D538410C">
      <w:start w:val="67"/>
      <w:numFmt w:val="bullet"/>
      <w:lvlText w:val="•"/>
      <w:lvlJc w:val="left"/>
      <w:pPr>
        <w:tabs>
          <w:tab w:val="num" w:pos="2160"/>
        </w:tabs>
        <w:ind w:left="2160" w:hanging="360"/>
      </w:pPr>
      <w:rPr>
        <w:rFonts w:ascii="Arial" w:hAnsi="Arial" w:hint="default"/>
      </w:rPr>
    </w:lvl>
    <w:lvl w:ilvl="3" w:tplc="61021610">
      <w:start w:val="1"/>
      <w:numFmt w:val="bullet"/>
      <w:lvlText w:val="-"/>
      <w:lvlJc w:val="left"/>
      <w:pPr>
        <w:ind w:left="2880" w:hanging="360"/>
      </w:pPr>
      <w:rPr>
        <w:rFonts w:ascii="Times New Roman" w:eastAsia="ＭＳ 明朝" w:hAnsi="Times New Roman" w:cs="Times New Roman" w:hint="default"/>
      </w:rPr>
    </w:lvl>
    <w:lvl w:ilvl="4" w:tplc="EE783712" w:tentative="1">
      <w:start w:val="1"/>
      <w:numFmt w:val="bullet"/>
      <w:lvlText w:val="•"/>
      <w:lvlJc w:val="left"/>
      <w:pPr>
        <w:tabs>
          <w:tab w:val="num" w:pos="3600"/>
        </w:tabs>
        <w:ind w:left="3600" w:hanging="360"/>
      </w:pPr>
      <w:rPr>
        <w:rFonts w:ascii="Arial" w:hAnsi="Arial" w:hint="default"/>
      </w:rPr>
    </w:lvl>
    <w:lvl w:ilvl="5" w:tplc="1ED07314" w:tentative="1">
      <w:start w:val="1"/>
      <w:numFmt w:val="bullet"/>
      <w:lvlText w:val="•"/>
      <w:lvlJc w:val="left"/>
      <w:pPr>
        <w:tabs>
          <w:tab w:val="num" w:pos="4320"/>
        </w:tabs>
        <w:ind w:left="4320" w:hanging="360"/>
      </w:pPr>
      <w:rPr>
        <w:rFonts w:ascii="Arial" w:hAnsi="Arial" w:hint="default"/>
      </w:rPr>
    </w:lvl>
    <w:lvl w:ilvl="6" w:tplc="583ECA54" w:tentative="1">
      <w:start w:val="1"/>
      <w:numFmt w:val="bullet"/>
      <w:lvlText w:val="•"/>
      <w:lvlJc w:val="left"/>
      <w:pPr>
        <w:tabs>
          <w:tab w:val="num" w:pos="5040"/>
        </w:tabs>
        <w:ind w:left="5040" w:hanging="360"/>
      </w:pPr>
      <w:rPr>
        <w:rFonts w:ascii="Arial" w:hAnsi="Arial" w:hint="default"/>
      </w:rPr>
    </w:lvl>
    <w:lvl w:ilvl="7" w:tplc="80B2AA4A" w:tentative="1">
      <w:start w:val="1"/>
      <w:numFmt w:val="bullet"/>
      <w:lvlText w:val="•"/>
      <w:lvlJc w:val="left"/>
      <w:pPr>
        <w:tabs>
          <w:tab w:val="num" w:pos="5760"/>
        </w:tabs>
        <w:ind w:left="5760" w:hanging="360"/>
      </w:pPr>
      <w:rPr>
        <w:rFonts w:ascii="Arial" w:hAnsi="Arial" w:hint="default"/>
      </w:rPr>
    </w:lvl>
    <w:lvl w:ilvl="8" w:tplc="7DFEFC5A" w:tentative="1">
      <w:start w:val="1"/>
      <w:numFmt w:val="bullet"/>
      <w:lvlText w:val="•"/>
      <w:lvlJc w:val="left"/>
      <w:pPr>
        <w:tabs>
          <w:tab w:val="num" w:pos="6480"/>
        </w:tabs>
        <w:ind w:left="6480" w:hanging="360"/>
      </w:pPr>
      <w:rPr>
        <w:rFonts w:ascii="Arial" w:hAnsi="Arial" w:hint="default"/>
      </w:rPr>
    </w:lvl>
  </w:abstractNum>
  <w:abstractNum w:abstractNumId="2">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nsid w:val="278438AB"/>
    <w:multiLevelType w:val="hybridMultilevel"/>
    <w:tmpl w:val="ED08DF6C"/>
    <w:lvl w:ilvl="0" w:tplc="2ECE2388">
      <w:start w:val="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2A23479E"/>
    <w:multiLevelType w:val="hybridMultilevel"/>
    <w:tmpl w:val="1362E5B2"/>
    <w:lvl w:ilvl="0" w:tplc="FE105F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3FBB2DB3"/>
    <w:multiLevelType w:val="hybridMultilevel"/>
    <w:tmpl w:val="E50C80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7">
    <w:nsid w:val="45D42803"/>
    <w:multiLevelType w:val="hybridMultilevel"/>
    <w:tmpl w:val="62666D22"/>
    <w:lvl w:ilvl="0" w:tplc="0409000B">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A49475DE">
      <w:start w:val="1"/>
      <w:numFmt w:val="bullet"/>
      <w:lvlText w:val="•"/>
      <w:lvlJc w:val="left"/>
      <w:pPr>
        <w:ind w:left="1964" w:hanging="420"/>
      </w:pPr>
      <w:rPr>
        <w:rFonts w:ascii="Arial" w:hAnsi="Arial"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8">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1">
    <w:nsid w:val="4C7D21C6"/>
    <w:multiLevelType w:val="hybridMultilevel"/>
    <w:tmpl w:val="CBD64F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FD86901"/>
    <w:multiLevelType w:val="hybridMultilevel"/>
    <w:tmpl w:val="2634DBB6"/>
    <w:lvl w:ilvl="0" w:tplc="535A0F18">
      <w:start w:val="1"/>
      <w:numFmt w:val="bullet"/>
      <w:lvlText w:val="•"/>
      <w:lvlJc w:val="left"/>
      <w:pPr>
        <w:tabs>
          <w:tab w:val="num" w:pos="720"/>
        </w:tabs>
        <w:ind w:left="720" w:hanging="360"/>
      </w:pPr>
      <w:rPr>
        <w:rFonts w:ascii="Arial" w:hAnsi="Arial" w:hint="default"/>
      </w:rPr>
    </w:lvl>
    <w:lvl w:ilvl="1" w:tplc="9252EE86">
      <w:start w:val="37"/>
      <w:numFmt w:val="bullet"/>
      <w:lvlText w:val="–"/>
      <w:lvlJc w:val="left"/>
      <w:pPr>
        <w:tabs>
          <w:tab w:val="num" w:pos="1440"/>
        </w:tabs>
        <w:ind w:left="1440" w:hanging="360"/>
      </w:pPr>
      <w:rPr>
        <w:rFonts w:ascii="Arial" w:hAnsi="Arial" w:hint="default"/>
      </w:rPr>
    </w:lvl>
    <w:lvl w:ilvl="2" w:tplc="39189F7C" w:tentative="1">
      <w:start w:val="1"/>
      <w:numFmt w:val="bullet"/>
      <w:lvlText w:val="•"/>
      <w:lvlJc w:val="left"/>
      <w:pPr>
        <w:tabs>
          <w:tab w:val="num" w:pos="2160"/>
        </w:tabs>
        <w:ind w:left="2160" w:hanging="360"/>
      </w:pPr>
      <w:rPr>
        <w:rFonts w:ascii="Arial" w:hAnsi="Arial" w:hint="default"/>
      </w:rPr>
    </w:lvl>
    <w:lvl w:ilvl="3" w:tplc="F0F8E7AC" w:tentative="1">
      <w:start w:val="1"/>
      <w:numFmt w:val="bullet"/>
      <w:lvlText w:val="•"/>
      <w:lvlJc w:val="left"/>
      <w:pPr>
        <w:tabs>
          <w:tab w:val="num" w:pos="2880"/>
        </w:tabs>
        <w:ind w:left="2880" w:hanging="360"/>
      </w:pPr>
      <w:rPr>
        <w:rFonts w:ascii="Arial" w:hAnsi="Arial" w:hint="default"/>
      </w:rPr>
    </w:lvl>
    <w:lvl w:ilvl="4" w:tplc="669027FA" w:tentative="1">
      <w:start w:val="1"/>
      <w:numFmt w:val="bullet"/>
      <w:lvlText w:val="•"/>
      <w:lvlJc w:val="left"/>
      <w:pPr>
        <w:tabs>
          <w:tab w:val="num" w:pos="3600"/>
        </w:tabs>
        <w:ind w:left="3600" w:hanging="360"/>
      </w:pPr>
      <w:rPr>
        <w:rFonts w:ascii="Arial" w:hAnsi="Arial" w:hint="default"/>
      </w:rPr>
    </w:lvl>
    <w:lvl w:ilvl="5" w:tplc="2272D762" w:tentative="1">
      <w:start w:val="1"/>
      <w:numFmt w:val="bullet"/>
      <w:lvlText w:val="•"/>
      <w:lvlJc w:val="left"/>
      <w:pPr>
        <w:tabs>
          <w:tab w:val="num" w:pos="4320"/>
        </w:tabs>
        <w:ind w:left="4320" w:hanging="360"/>
      </w:pPr>
      <w:rPr>
        <w:rFonts w:ascii="Arial" w:hAnsi="Arial" w:hint="default"/>
      </w:rPr>
    </w:lvl>
    <w:lvl w:ilvl="6" w:tplc="54D600F0" w:tentative="1">
      <w:start w:val="1"/>
      <w:numFmt w:val="bullet"/>
      <w:lvlText w:val="•"/>
      <w:lvlJc w:val="left"/>
      <w:pPr>
        <w:tabs>
          <w:tab w:val="num" w:pos="5040"/>
        </w:tabs>
        <w:ind w:left="5040" w:hanging="360"/>
      </w:pPr>
      <w:rPr>
        <w:rFonts w:ascii="Arial" w:hAnsi="Arial" w:hint="default"/>
      </w:rPr>
    </w:lvl>
    <w:lvl w:ilvl="7" w:tplc="6AB2A74C" w:tentative="1">
      <w:start w:val="1"/>
      <w:numFmt w:val="bullet"/>
      <w:lvlText w:val="•"/>
      <w:lvlJc w:val="left"/>
      <w:pPr>
        <w:tabs>
          <w:tab w:val="num" w:pos="5760"/>
        </w:tabs>
        <w:ind w:left="5760" w:hanging="360"/>
      </w:pPr>
      <w:rPr>
        <w:rFonts w:ascii="Arial" w:hAnsi="Arial" w:hint="default"/>
      </w:rPr>
    </w:lvl>
    <w:lvl w:ilvl="8" w:tplc="8B2206CC" w:tentative="1">
      <w:start w:val="1"/>
      <w:numFmt w:val="bullet"/>
      <w:lvlText w:val="•"/>
      <w:lvlJc w:val="left"/>
      <w:pPr>
        <w:tabs>
          <w:tab w:val="num" w:pos="6480"/>
        </w:tabs>
        <w:ind w:left="6480" w:hanging="360"/>
      </w:pPr>
      <w:rPr>
        <w:rFonts w:ascii="Arial" w:hAnsi="Arial" w:hint="default"/>
      </w:rPr>
    </w:lvl>
  </w:abstractNum>
  <w:abstractNum w:abstractNumId="13">
    <w:nsid w:val="51ED32A6"/>
    <w:multiLevelType w:val="hybridMultilevel"/>
    <w:tmpl w:val="880CBCCA"/>
    <w:lvl w:ilvl="0" w:tplc="086EC91A">
      <w:start w:val="1"/>
      <w:numFmt w:val="bullet"/>
      <w:lvlText w:val="-"/>
      <w:lvlJc w:val="left"/>
      <w:pPr>
        <w:tabs>
          <w:tab w:val="num" w:pos="720"/>
        </w:tabs>
        <w:ind w:left="720" w:hanging="360"/>
      </w:pPr>
      <w:rPr>
        <w:rFonts w:ascii="ＭＳ ゴシック" w:hAnsi="ＭＳ ゴシック" w:hint="default"/>
      </w:rPr>
    </w:lvl>
    <w:lvl w:ilvl="1" w:tplc="6BC6E3C2" w:tentative="1">
      <w:start w:val="1"/>
      <w:numFmt w:val="bullet"/>
      <w:lvlText w:val="-"/>
      <w:lvlJc w:val="left"/>
      <w:pPr>
        <w:tabs>
          <w:tab w:val="num" w:pos="1440"/>
        </w:tabs>
        <w:ind w:left="1440" w:hanging="360"/>
      </w:pPr>
      <w:rPr>
        <w:rFonts w:ascii="ＭＳ ゴシック" w:hAnsi="ＭＳ ゴシック" w:hint="default"/>
      </w:rPr>
    </w:lvl>
    <w:lvl w:ilvl="2" w:tplc="3A26116A" w:tentative="1">
      <w:start w:val="1"/>
      <w:numFmt w:val="bullet"/>
      <w:lvlText w:val="-"/>
      <w:lvlJc w:val="left"/>
      <w:pPr>
        <w:tabs>
          <w:tab w:val="num" w:pos="2160"/>
        </w:tabs>
        <w:ind w:left="2160" w:hanging="360"/>
      </w:pPr>
      <w:rPr>
        <w:rFonts w:ascii="ＭＳ ゴシック" w:hAnsi="ＭＳ ゴシック" w:hint="default"/>
      </w:rPr>
    </w:lvl>
    <w:lvl w:ilvl="3" w:tplc="4ADC6DFC" w:tentative="1">
      <w:start w:val="1"/>
      <w:numFmt w:val="bullet"/>
      <w:lvlText w:val="-"/>
      <w:lvlJc w:val="left"/>
      <w:pPr>
        <w:tabs>
          <w:tab w:val="num" w:pos="2880"/>
        </w:tabs>
        <w:ind w:left="2880" w:hanging="360"/>
      </w:pPr>
      <w:rPr>
        <w:rFonts w:ascii="ＭＳ ゴシック" w:hAnsi="ＭＳ ゴシック" w:hint="default"/>
      </w:rPr>
    </w:lvl>
    <w:lvl w:ilvl="4" w:tplc="B9685C94" w:tentative="1">
      <w:start w:val="1"/>
      <w:numFmt w:val="bullet"/>
      <w:lvlText w:val="-"/>
      <w:lvlJc w:val="left"/>
      <w:pPr>
        <w:tabs>
          <w:tab w:val="num" w:pos="3600"/>
        </w:tabs>
        <w:ind w:left="3600" w:hanging="360"/>
      </w:pPr>
      <w:rPr>
        <w:rFonts w:ascii="ＭＳ ゴシック" w:hAnsi="ＭＳ ゴシック" w:hint="default"/>
      </w:rPr>
    </w:lvl>
    <w:lvl w:ilvl="5" w:tplc="F72AAD44" w:tentative="1">
      <w:start w:val="1"/>
      <w:numFmt w:val="bullet"/>
      <w:lvlText w:val="-"/>
      <w:lvlJc w:val="left"/>
      <w:pPr>
        <w:tabs>
          <w:tab w:val="num" w:pos="4320"/>
        </w:tabs>
        <w:ind w:left="4320" w:hanging="360"/>
      </w:pPr>
      <w:rPr>
        <w:rFonts w:ascii="ＭＳ ゴシック" w:hAnsi="ＭＳ ゴシック" w:hint="default"/>
      </w:rPr>
    </w:lvl>
    <w:lvl w:ilvl="6" w:tplc="74DA4564" w:tentative="1">
      <w:start w:val="1"/>
      <w:numFmt w:val="bullet"/>
      <w:lvlText w:val="-"/>
      <w:lvlJc w:val="left"/>
      <w:pPr>
        <w:tabs>
          <w:tab w:val="num" w:pos="5040"/>
        </w:tabs>
        <w:ind w:left="5040" w:hanging="360"/>
      </w:pPr>
      <w:rPr>
        <w:rFonts w:ascii="ＭＳ ゴシック" w:hAnsi="ＭＳ ゴシック" w:hint="default"/>
      </w:rPr>
    </w:lvl>
    <w:lvl w:ilvl="7" w:tplc="7646E06C" w:tentative="1">
      <w:start w:val="1"/>
      <w:numFmt w:val="bullet"/>
      <w:lvlText w:val="-"/>
      <w:lvlJc w:val="left"/>
      <w:pPr>
        <w:tabs>
          <w:tab w:val="num" w:pos="5760"/>
        </w:tabs>
        <w:ind w:left="5760" w:hanging="360"/>
      </w:pPr>
      <w:rPr>
        <w:rFonts w:ascii="ＭＳ ゴシック" w:hAnsi="ＭＳ ゴシック" w:hint="default"/>
      </w:rPr>
    </w:lvl>
    <w:lvl w:ilvl="8" w:tplc="503C7E64" w:tentative="1">
      <w:start w:val="1"/>
      <w:numFmt w:val="bullet"/>
      <w:lvlText w:val="-"/>
      <w:lvlJc w:val="left"/>
      <w:pPr>
        <w:tabs>
          <w:tab w:val="num" w:pos="6480"/>
        </w:tabs>
        <w:ind w:left="6480" w:hanging="360"/>
      </w:pPr>
      <w:rPr>
        <w:rFonts w:ascii="ＭＳ ゴシック" w:hAnsi="ＭＳ ゴシック" w:hint="default"/>
      </w:rPr>
    </w:lvl>
  </w:abstractNum>
  <w:abstractNum w:abstractNumId="14">
    <w:nsid w:val="5758158B"/>
    <w:multiLevelType w:val="hybridMultilevel"/>
    <w:tmpl w:val="45D8F832"/>
    <w:lvl w:ilvl="0" w:tplc="2ECE2388">
      <w:start w:val="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5AFD54B4"/>
    <w:multiLevelType w:val="hybridMultilevel"/>
    <w:tmpl w:val="A8AC6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9E41196"/>
    <w:multiLevelType w:val="hybridMultilevel"/>
    <w:tmpl w:val="C69CE6E2"/>
    <w:lvl w:ilvl="0" w:tplc="502C1C86">
      <w:start w:val="37"/>
      <w:numFmt w:val="bullet"/>
      <w:lvlText w:val="•"/>
      <w:lvlJc w:val="left"/>
      <w:pPr>
        <w:tabs>
          <w:tab w:val="num" w:pos="1080"/>
        </w:tabs>
        <w:ind w:left="1080" w:hanging="360"/>
      </w:pPr>
      <w:rPr>
        <w:rFonts w:ascii="Arial" w:hAnsi="Aria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17">
    <w:nsid w:val="6E1902CB"/>
    <w:multiLevelType w:val="hybridMultilevel"/>
    <w:tmpl w:val="95A2FC3C"/>
    <w:lvl w:ilvl="0" w:tplc="24B23034">
      <w:start w:val="1"/>
      <w:numFmt w:val="bullet"/>
      <w:lvlText w:val="•"/>
      <w:lvlJc w:val="left"/>
      <w:pPr>
        <w:tabs>
          <w:tab w:val="num" w:pos="720"/>
        </w:tabs>
        <w:ind w:left="720" w:hanging="360"/>
      </w:pPr>
      <w:rPr>
        <w:rFonts w:ascii="Arial" w:hAnsi="Arial" w:hint="default"/>
      </w:rPr>
    </w:lvl>
    <w:lvl w:ilvl="1" w:tplc="B65A2032">
      <w:start w:val="1879"/>
      <w:numFmt w:val="bullet"/>
      <w:lvlText w:val="–"/>
      <w:lvlJc w:val="left"/>
      <w:pPr>
        <w:tabs>
          <w:tab w:val="num" w:pos="1440"/>
        </w:tabs>
        <w:ind w:left="1440" w:hanging="360"/>
      </w:pPr>
      <w:rPr>
        <w:rFonts w:ascii="Arial" w:hAnsi="Arial" w:hint="default"/>
      </w:rPr>
    </w:lvl>
    <w:lvl w:ilvl="2" w:tplc="7FA2CDBC">
      <w:start w:val="1"/>
      <w:numFmt w:val="bullet"/>
      <w:lvlText w:val="•"/>
      <w:lvlJc w:val="left"/>
      <w:pPr>
        <w:tabs>
          <w:tab w:val="num" w:pos="2160"/>
        </w:tabs>
        <w:ind w:left="2160" w:hanging="360"/>
      </w:pPr>
      <w:rPr>
        <w:rFonts w:ascii="Arial" w:hAnsi="Arial" w:hint="default"/>
      </w:rPr>
    </w:lvl>
    <w:lvl w:ilvl="3" w:tplc="4B3EFA40" w:tentative="1">
      <w:start w:val="1"/>
      <w:numFmt w:val="bullet"/>
      <w:lvlText w:val="•"/>
      <w:lvlJc w:val="left"/>
      <w:pPr>
        <w:tabs>
          <w:tab w:val="num" w:pos="2880"/>
        </w:tabs>
        <w:ind w:left="2880" w:hanging="360"/>
      </w:pPr>
      <w:rPr>
        <w:rFonts w:ascii="Arial" w:hAnsi="Arial" w:hint="default"/>
      </w:rPr>
    </w:lvl>
    <w:lvl w:ilvl="4" w:tplc="17CC5F64" w:tentative="1">
      <w:start w:val="1"/>
      <w:numFmt w:val="bullet"/>
      <w:lvlText w:val="•"/>
      <w:lvlJc w:val="left"/>
      <w:pPr>
        <w:tabs>
          <w:tab w:val="num" w:pos="3600"/>
        </w:tabs>
        <w:ind w:left="3600" w:hanging="360"/>
      </w:pPr>
      <w:rPr>
        <w:rFonts w:ascii="Arial" w:hAnsi="Arial" w:hint="default"/>
      </w:rPr>
    </w:lvl>
    <w:lvl w:ilvl="5" w:tplc="FF667712" w:tentative="1">
      <w:start w:val="1"/>
      <w:numFmt w:val="bullet"/>
      <w:lvlText w:val="•"/>
      <w:lvlJc w:val="left"/>
      <w:pPr>
        <w:tabs>
          <w:tab w:val="num" w:pos="4320"/>
        </w:tabs>
        <w:ind w:left="4320" w:hanging="360"/>
      </w:pPr>
      <w:rPr>
        <w:rFonts w:ascii="Arial" w:hAnsi="Arial" w:hint="default"/>
      </w:rPr>
    </w:lvl>
    <w:lvl w:ilvl="6" w:tplc="7854BA24" w:tentative="1">
      <w:start w:val="1"/>
      <w:numFmt w:val="bullet"/>
      <w:lvlText w:val="•"/>
      <w:lvlJc w:val="left"/>
      <w:pPr>
        <w:tabs>
          <w:tab w:val="num" w:pos="5040"/>
        </w:tabs>
        <w:ind w:left="5040" w:hanging="360"/>
      </w:pPr>
      <w:rPr>
        <w:rFonts w:ascii="Arial" w:hAnsi="Arial" w:hint="default"/>
      </w:rPr>
    </w:lvl>
    <w:lvl w:ilvl="7" w:tplc="ABBAB4CE" w:tentative="1">
      <w:start w:val="1"/>
      <w:numFmt w:val="bullet"/>
      <w:lvlText w:val="•"/>
      <w:lvlJc w:val="left"/>
      <w:pPr>
        <w:tabs>
          <w:tab w:val="num" w:pos="5760"/>
        </w:tabs>
        <w:ind w:left="5760" w:hanging="360"/>
      </w:pPr>
      <w:rPr>
        <w:rFonts w:ascii="Arial" w:hAnsi="Arial" w:hint="default"/>
      </w:rPr>
    </w:lvl>
    <w:lvl w:ilvl="8" w:tplc="F07AFB18" w:tentative="1">
      <w:start w:val="1"/>
      <w:numFmt w:val="bullet"/>
      <w:lvlText w:val="•"/>
      <w:lvlJc w:val="left"/>
      <w:pPr>
        <w:tabs>
          <w:tab w:val="num" w:pos="6480"/>
        </w:tabs>
        <w:ind w:left="6480" w:hanging="360"/>
      </w:pPr>
      <w:rPr>
        <w:rFonts w:ascii="Arial" w:hAnsi="Arial" w:hint="default"/>
      </w:rPr>
    </w:lvl>
  </w:abstractNum>
  <w:abstractNum w:abstractNumId="18">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9">
    <w:nsid w:val="6F7A7A9B"/>
    <w:multiLevelType w:val="hybridMultilevel"/>
    <w:tmpl w:val="7B6EC11C"/>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6FEF7775"/>
    <w:multiLevelType w:val="hybridMultilevel"/>
    <w:tmpl w:val="29EA643E"/>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ADC629F4">
      <w:numFmt w:val="bullet"/>
      <w:lvlText w:val="–"/>
      <w:lvlJc w:val="left"/>
      <w:pPr>
        <w:ind w:left="2385" w:hanging="705"/>
      </w:pPr>
      <w:rPr>
        <w:rFonts w:ascii="ＭＳ 明朝" w:eastAsia="ＭＳ 明朝" w:hAnsi="ＭＳ 明朝" w:cs="Times New Roman" w:hint="eastAsia"/>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nsid w:val="703D1D5C"/>
    <w:multiLevelType w:val="hybridMultilevel"/>
    <w:tmpl w:val="3A2C2BFE"/>
    <w:lvl w:ilvl="0" w:tplc="1018C2F8">
      <w:start w:val="1"/>
      <w:numFmt w:val="bullet"/>
      <w:lvlText w:val="•"/>
      <w:lvlJc w:val="left"/>
      <w:pPr>
        <w:tabs>
          <w:tab w:val="num" w:pos="720"/>
        </w:tabs>
        <w:ind w:left="720" w:hanging="360"/>
      </w:pPr>
      <w:rPr>
        <w:rFonts w:ascii="Arial" w:hAnsi="Arial" w:hint="default"/>
      </w:rPr>
    </w:lvl>
    <w:lvl w:ilvl="1" w:tplc="5C42B688">
      <w:start w:val="47"/>
      <w:numFmt w:val="bullet"/>
      <w:lvlText w:val="–"/>
      <w:lvlJc w:val="left"/>
      <w:pPr>
        <w:tabs>
          <w:tab w:val="num" w:pos="1440"/>
        </w:tabs>
        <w:ind w:left="1440" w:hanging="360"/>
      </w:pPr>
      <w:rPr>
        <w:rFonts w:ascii="Arial" w:hAnsi="Arial" w:hint="default"/>
      </w:rPr>
    </w:lvl>
    <w:lvl w:ilvl="2" w:tplc="212020CA">
      <w:start w:val="1"/>
      <w:numFmt w:val="bullet"/>
      <w:lvlText w:val="•"/>
      <w:lvlJc w:val="left"/>
      <w:pPr>
        <w:tabs>
          <w:tab w:val="num" w:pos="2160"/>
        </w:tabs>
        <w:ind w:left="2160" w:hanging="360"/>
      </w:pPr>
      <w:rPr>
        <w:rFonts w:ascii="Arial" w:hAnsi="Arial" w:hint="default"/>
      </w:rPr>
    </w:lvl>
    <w:lvl w:ilvl="3" w:tplc="2F843364" w:tentative="1">
      <w:start w:val="1"/>
      <w:numFmt w:val="bullet"/>
      <w:lvlText w:val="•"/>
      <w:lvlJc w:val="left"/>
      <w:pPr>
        <w:tabs>
          <w:tab w:val="num" w:pos="2880"/>
        </w:tabs>
        <w:ind w:left="2880" w:hanging="360"/>
      </w:pPr>
      <w:rPr>
        <w:rFonts w:ascii="Arial" w:hAnsi="Arial" w:hint="default"/>
      </w:rPr>
    </w:lvl>
    <w:lvl w:ilvl="4" w:tplc="10C47A4E" w:tentative="1">
      <w:start w:val="1"/>
      <w:numFmt w:val="bullet"/>
      <w:lvlText w:val="•"/>
      <w:lvlJc w:val="left"/>
      <w:pPr>
        <w:tabs>
          <w:tab w:val="num" w:pos="3600"/>
        </w:tabs>
        <w:ind w:left="3600" w:hanging="360"/>
      </w:pPr>
      <w:rPr>
        <w:rFonts w:ascii="Arial" w:hAnsi="Arial" w:hint="default"/>
      </w:rPr>
    </w:lvl>
    <w:lvl w:ilvl="5" w:tplc="711CC108" w:tentative="1">
      <w:start w:val="1"/>
      <w:numFmt w:val="bullet"/>
      <w:lvlText w:val="•"/>
      <w:lvlJc w:val="left"/>
      <w:pPr>
        <w:tabs>
          <w:tab w:val="num" w:pos="4320"/>
        </w:tabs>
        <w:ind w:left="4320" w:hanging="360"/>
      </w:pPr>
      <w:rPr>
        <w:rFonts w:ascii="Arial" w:hAnsi="Arial" w:hint="default"/>
      </w:rPr>
    </w:lvl>
    <w:lvl w:ilvl="6" w:tplc="C28036DC" w:tentative="1">
      <w:start w:val="1"/>
      <w:numFmt w:val="bullet"/>
      <w:lvlText w:val="•"/>
      <w:lvlJc w:val="left"/>
      <w:pPr>
        <w:tabs>
          <w:tab w:val="num" w:pos="5040"/>
        </w:tabs>
        <w:ind w:left="5040" w:hanging="360"/>
      </w:pPr>
      <w:rPr>
        <w:rFonts w:ascii="Arial" w:hAnsi="Arial" w:hint="default"/>
      </w:rPr>
    </w:lvl>
    <w:lvl w:ilvl="7" w:tplc="DEDE803E" w:tentative="1">
      <w:start w:val="1"/>
      <w:numFmt w:val="bullet"/>
      <w:lvlText w:val="•"/>
      <w:lvlJc w:val="left"/>
      <w:pPr>
        <w:tabs>
          <w:tab w:val="num" w:pos="5760"/>
        </w:tabs>
        <w:ind w:left="5760" w:hanging="360"/>
      </w:pPr>
      <w:rPr>
        <w:rFonts w:ascii="Arial" w:hAnsi="Arial" w:hint="default"/>
      </w:rPr>
    </w:lvl>
    <w:lvl w:ilvl="8" w:tplc="5614D152" w:tentative="1">
      <w:start w:val="1"/>
      <w:numFmt w:val="bullet"/>
      <w:lvlText w:val="•"/>
      <w:lvlJc w:val="left"/>
      <w:pPr>
        <w:tabs>
          <w:tab w:val="num" w:pos="6480"/>
        </w:tabs>
        <w:ind w:left="6480" w:hanging="360"/>
      </w:pPr>
      <w:rPr>
        <w:rFonts w:ascii="Arial" w:hAnsi="Arial" w:hint="default"/>
      </w:rPr>
    </w:lvl>
  </w:abstractNum>
  <w:abstractNum w:abstractNumId="22">
    <w:nsid w:val="772C13EE"/>
    <w:multiLevelType w:val="multilevel"/>
    <w:tmpl w:val="A3F46458"/>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3">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4">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22"/>
  </w:num>
  <w:num w:numId="2">
    <w:abstractNumId w:val="24"/>
  </w:num>
  <w:num w:numId="3">
    <w:abstractNumId w:val="6"/>
  </w:num>
  <w:num w:numId="4">
    <w:abstractNumId w:val="18"/>
  </w:num>
  <w:num w:numId="5">
    <w:abstractNumId w:val="9"/>
  </w:num>
  <w:num w:numId="6">
    <w:abstractNumId w:val="10"/>
  </w:num>
  <w:num w:numId="7">
    <w:abstractNumId w:val="8"/>
  </w:num>
  <w:num w:numId="8">
    <w:abstractNumId w:val="23"/>
  </w:num>
  <w:num w:numId="9">
    <w:abstractNumId w:val="2"/>
  </w:num>
  <w:num w:numId="10">
    <w:abstractNumId w:val="5"/>
  </w:num>
  <w:num w:numId="11">
    <w:abstractNumId w:val="7"/>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num>
  <w:num w:numId="15">
    <w:abstractNumId w:val="12"/>
  </w:num>
  <w:num w:numId="16">
    <w:abstractNumId w:val="13"/>
  </w:num>
  <w:num w:numId="17">
    <w:abstractNumId w:val="21"/>
  </w:num>
  <w:num w:numId="18">
    <w:abstractNumId w:val="17"/>
  </w:num>
  <w:num w:numId="19">
    <w:abstractNumId w:val="19"/>
  </w:num>
  <w:num w:numId="20">
    <w:abstractNumId w:val="3"/>
  </w:num>
  <w:num w:numId="21">
    <w:abstractNumId w:val="14"/>
  </w:num>
  <w:num w:numId="22">
    <w:abstractNumId w:val="11"/>
  </w:num>
  <w:num w:numId="23">
    <w:abstractNumId w:val="1"/>
  </w:num>
  <w:num w:numId="24">
    <w:abstractNumId w:val="0"/>
  </w:num>
  <w:num w:numId="25">
    <w:abstractNumId w:val="16"/>
  </w:num>
  <w:num w:numId="26">
    <w:abstractNumId w:val="15"/>
  </w:num>
  <w:num w:numId="27">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485"/>
    <w:rsid w:val="000027C3"/>
    <w:rsid w:val="00002F0F"/>
    <w:rsid w:val="0000305B"/>
    <w:rsid w:val="000032D0"/>
    <w:rsid w:val="0000399C"/>
    <w:rsid w:val="00003BCD"/>
    <w:rsid w:val="00005BA8"/>
    <w:rsid w:val="000071A7"/>
    <w:rsid w:val="00007483"/>
    <w:rsid w:val="00010D87"/>
    <w:rsid w:val="0001175D"/>
    <w:rsid w:val="00011D9F"/>
    <w:rsid w:val="00011F63"/>
    <w:rsid w:val="00013795"/>
    <w:rsid w:val="00013CE7"/>
    <w:rsid w:val="00013E6F"/>
    <w:rsid w:val="0001480E"/>
    <w:rsid w:val="000150E7"/>
    <w:rsid w:val="00015BBE"/>
    <w:rsid w:val="00016EA5"/>
    <w:rsid w:val="0001728A"/>
    <w:rsid w:val="00017972"/>
    <w:rsid w:val="00020117"/>
    <w:rsid w:val="000201FC"/>
    <w:rsid w:val="00020386"/>
    <w:rsid w:val="000206CA"/>
    <w:rsid w:val="00020753"/>
    <w:rsid w:val="00020A07"/>
    <w:rsid w:val="000215FD"/>
    <w:rsid w:val="00021CF5"/>
    <w:rsid w:val="00022AE1"/>
    <w:rsid w:val="000230F1"/>
    <w:rsid w:val="000233D5"/>
    <w:rsid w:val="0002364D"/>
    <w:rsid w:val="00023AE3"/>
    <w:rsid w:val="00023CCE"/>
    <w:rsid w:val="00024144"/>
    <w:rsid w:val="00024F2A"/>
    <w:rsid w:val="00025853"/>
    <w:rsid w:val="00026B2D"/>
    <w:rsid w:val="0003061E"/>
    <w:rsid w:val="000308A1"/>
    <w:rsid w:val="000310E6"/>
    <w:rsid w:val="00031400"/>
    <w:rsid w:val="00031E0C"/>
    <w:rsid w:val="00032060"/>
    <w:rsid w:val="00032486"/>
    <w:rsid w:val="0003260D"/>
    <w:rsid w:val="000331C6"/>
    <w:rsid w:val="000332CA"/>
    <w:rsid w:val="000334FE"/>
    <w:rsid w:val="00033C8D"/>
    <w:rsid w:val="00034302"/>
    <w:rsid w:val="00034C07"/>
    <w:rsid w:val="00035574"/>
    <w:rsid w:val="00036A11"/>
    <w:rsid w:val="00036F38"/>
    <w:rsid w:val="00037478"/>
    <w:rsid w:val="00037B0C"/>
    <w:rsid w:val="00040D18"/>
    <w:rsid w:val="0004128F"/>
    <w:rsid w:val="00041836"/>
    <w:rsid w:val="00041AD9"/>
    <w:rsid w:val="00041E8D"/>
    <w:rsid w:val="00042E74"/>
    <w:rsid w:val="0004510F"/>
    <w:rsid w:val="00046137"/>
    <w:rsid w:val="00046979"/>
    <w:rsid w:val="00047F74"/>
    <w:rsid w:val="0005007B"/>
    <w:rsid w:val="00050189"/>
    <w:rsid w:val="000503F0"/>
    <w:rsid w:val="0005088D"/>
    <w:rsid w:val="00050B1B"/>
    <w:rsid w:val="00050B89"/>
    <w:rsid w:val="00050BA6"/>
    <w:rsid w:val="00050C79"/>
    <w:rsid w:val="00050D3F"/>
    <w:rsid w:val="00050D62"/>
    <w:rsid w:val="0005105A"/>
    <w:rsid w:val="00051409"/>
    <w:rsid w:val="00051AF5"/>
    <w:rsid w:val="00053414"/>
    <w:rsid w:val="00053C42"/>
    <w:rsid w:val="000540D4"/>
    <w:rsid w:val="00054C50"/>
    <w:rsid w:val="00057AA6"/>
    <w:rsid w:val="0006043B"/>
    <w:rsid w:val="00060784"/>
    <w:rsid w:val="00061B2D"/>
    <w:rsid w:val="0006224C"/>
    <w:rsid w:val="00062449"/>
    <w:rsid w:val="000628C9"/>
    <w:rsid w:val="00062963"/>
    <w:rsid w:val="00064752"/>
    <w:rsid w:val="00064F18"/>
    <w:rsid w:val="00065323"/>
    <w:rsid w:val="0006594E"/>
    <w:rsid w:val="00065AAC"/>
    <w:rsid w:val="00065C71"/>
    <w:rsid w:val="00066306"/>
    <w:rsid w:val="00066FAE"/>
    <w:rsid w:val="00067AA1"/>
    <w:rsid w:val="0007056A"/>
    <w:rsid w:val="000708B2"/>
    <w:rsid w:val="00070971"/>
    <w:rsid w:val="000710A9"/>
    <w:rsid w:val="00071219"/>
    <w:rsid w:val="00071B1F"/>
    <w:rsid w:val="00071B78"/>
    <w:rsid w:val="00071C0F"/>
    <w:rsid w:val="00074024"/>
    <w:rsid w:val="00075BB7"/>
    <w:rsid w:val="0007690F"/>
    <w:rsid w:val="000803A0"/>
    <w:rsid w:val="00081405"/>
    <w:rsid w:val="00083B28"/>
    <w:rsid w:val="00085A5C"/>
    <w:rsid w:val="000865D7"/>
    <w:rsid w:val="00087E13"/>
    <w:rsid w:val="00087F01"/>
    <w:rsid w:val="00087FB3"/>
    <w:rsid w:val="0009048D"/>
    <w:rsid w:val="000908EC"/>
    <w:rsid w:val="00090E2D"/>
    <w:rsid w:val="0009157D"/>
    <w:rsid w:val="00093263"/>
    <w:rsid w:val="00093617"/>
    <w:rsid w:val="000937B6"/>
    <w:rsid w:val="00094778"/>
    <w:rsid w:val="00095395"/>
    <w:rsid w:val="00096002"/>
    <w:rsid w:val="0009639E"/>
    <w:rsid w:val="00096543"/>
    <w:rsid w:val="00097555"/>
    <w:rsid w:val="00097918"/>
    <w:rsid w:val="00097ED4"/>
    <w:rsid w:val="000A1408"/>
    <w:rsid w:val="000A2F81"/>
    <w:rsid w:val="000A3132"/>
    <w:rsid w:val="000A3512"/>
    <w:rsid w:val="000A3A30"/>
    <w:rsid w:val="000A3C0F"/>
    <w:rsid w:val="000A42F7"/>
    <w:rsid w:val="000A5BD3"/>
    <w:rsid w:val="000A65C8"/>
    <w:rsid w:val="000A6BB2"/>
    <w:rsid w:val="000A6FD9"/>
    <w:rsid w:val="000B038F"/>
    <w:rsid w:val="000B0BE4"/>
    <w:rsid w:val="000B0EBC"/>
    <w:rsid w:val="000B1005"/>
    <w:rsid w:val="000B1BD7"/>
    <w:rsid w:val="000B2408"/>
    <w:rsid w:val="000B2427"/>
    <w:rsid w:val="000B3279"/>
    <w:rsid w:val="000B486A"/>
    <w:rsid w:val="000B5228"/>
    <w:rsid w:val="000B63B1"/>
    <w:rsid w:val="000B6F65"/>
    <w:rsid w:val="000B7468"/>
    <w:rsid w:val="000C02E0"/>
    <w:rsid w:val="000C0AD5"/>
    <w:rsid w:val="000C0E68"/>
    <w:rsid w:val="000C0F2B"/>
    <w:rsid w:val="000C2EB3"/>
    <w:rsid w:val="000C3EA7"/>
    <w:rsid w:val="000C4771"/>
    <w:rsid w:val="000C4C69"/>
    <w:rsid w:val="000C5251"/>
    <w:rsid w:val="000C5BF8"/>
    <w:rsid w:val="000C5D4C"/>
    <w:rsid w:val="000C656D"/>
    <w:rsid w:val="000C67C1"/>
    <w:rsid w:val="000C7B42"/>
    <w:rsid w:val="000C7FF3"/>
    <w:rsid w:val="000D04ED"/>
    <w:rsid w:val="000D0AAE"/>
    <w:rsid w:val="000D0D9D"/>
    <w:rsid w:val="000D0EA6"/>
    <w:rsid w:val="000D1A83"/>
    <w:rsid w:val="000D2B1C"/>
    <w:rsid w:val="000D2E56"/>
    <w:rsid w:val="000D2FA6"/>
    <w:rsid w:val="000D3BAD"/>
    <w:rsid w:val="000D3D6D"/>
    <w:rsid w:val="000D5107"/>
    <w:rsid w:val="000D59A5"/>
    <w:rsid w:val="000D6356"/>
    <w:rsid w:val="000D7A9E"/>
    <w:rsid w:val="000D7B5E"/>
    <w:rsid w:val="000E00E0"/>
    <w:rsid w:val="000E06B2"/>
    <w:rsid w:val="000E0F9C"/>
    <w:rsid w:val="000E1DB0"/>
    <w:rsid w:val="000E2A29"/>
    <w:rsid w:val="000E3220"/>
    <w:rsid w:val="000E33DF"/>
    <w:rsid w:val="000E4C04"/>
    <w:rsid w:val="000E4E76"/>
    <w:rsid w:val="000E51E3"/>
    <w:rsid w:val="000E5A9A"/>
    <w:rsid w:val="000E5D88"/>
    <w:rsid w:val="000E6138"/>
    <w:rsid w:val="000E6C1F"/>
    <w:rsid w:val="000F0375"/>
    <w:rsid w:val="000F056A"/>
    <w:rsid w:val="000F05AA"/>
    <w:rsid w:val="000F0DA5"/>
    <w:rsid w:val="000F12BC"/>
    <w:rsid w:val="000F255F"/>
    <w:rsid w:val="000F2810"/>
    <w:rsid w:val="000F29F2"/>
    <w:rsid w:val="000F36BC"/>
    <w:rsid w:val="000F592A"/>
    <w:rsid w:val="000F5FB5"/>
    <w:rsid w:val="000F72C1"/>
    <w:rsid w:val="000F766C"/>
    <w:rsid w:val="000F7713"/>
    <w:rsid w:val="0010053A"/>
    <w:rsid w:val="00100CDE"/>
    <w:rsid w:val="00101982"/>
    <w:rsid w:val="00101A9B"/>
    <w:rsid w:val="0010201D"/>
    <w:rsid w:val="00102B08"/>
    <w:rsid w:val="00102D91"/>
    <w:rsid w:val="00103674"/>
    <w:rsid w:val="00103B2C"/>
    <w:rsid w:val="00103BED"/>
    <w:rsid w:val="00104201"/>
    <w:rsid w:val="0010554C"/>
    <w:rsid w:val="001064C1"/>
    <w:rsid w:val="00106F60"/>
    <w:rsid w:val="00107D5D"/>
    <w:rsid w:val="00107F2F"/>
    <w:rsid w:val="001100CF"/>
    <w:rsid w:val="00110451"/>
    <w:rsid w:val="00110753"/>
    <w:rsid w:val="00111ECE"/>
    <w:rsid w:val="00113D82"/>
    <w:rsid w:val="00114B5E"/>
    <w:rsid w:val="0011542C"/>
    <w:rsid w:val="00115963"/>
    <w:rsid w:val="0011602B"/>
    <w:rsid w:val="001168DF"/>
    <w:rsid w:val="00116C10"/>
    <w:rsid w:val="00117194"/>
    <w:rsid w:val="00117F83"/>
    <w:rsid w:val="00120603"/>
    <w:rsid w:val="001224FE"/>
    <w:rsid w:val="001227F0"/>
    <w:rsid w:val="00122870"/>
    <w:rsid w:val="00122C42"/>
    <w:rsid w:val="00123466"/>
    <w:rsid w:val="00123472"/>
    <w:rsid w:val="00123AE5"/>
    <w:rsid w:val="0012418D"/>
    <w:rsid w:val="00124354"/>
    <w:rsid w:val="00124817"/>
    <w:rsid w:val="0012570C"/>
    <w:rsid w:val="001257D0"/>
    <w:rsid w:val="00125964"/>
    <w:rsid w:val="001269B2"/>
    <w:rsid w:val="001277E5"/>
    <w:rsid w:val="001279B3"/>
    <w:rsid w:val="00127FBC"/>
    <w:rsid w:val="001303E8"/>
    <w:rsid w:val="0013055D"/>
    <w:rsid w:val="00130D89"/>
    <w:rsid w:val="00131C62"/>
    <w:rsid w:val="001320FB"/>
    <w:rsid w:val="001322EF"/>
    <w:rsid w:val="00133987"/>
    <w:rsid w:val="00133AC1"/>
    <w:rsid w:val="00133CDF"/>
    <w:rsid w:val="001342AE"/>
    <w:rsid w:val="001345BD"/>
    <w:rsid w:val="001348F9"/>
    <w:rsid w:val="00134BD7"/>
    <w:rsid w:val="00135362"/>
    <w:rsid w:val="00135BC5"/>
    <w:rsid w:val="00135BF0"/>
    <w:rsid w:val="00135EBE"/>
    <w:rsid w:val="00136301"/>
    <w:rsid w:val="00137388"/>
    <w:rsid w:val="00140912"/>
    <w:rsid w:val="00140C2F"/>
    <w:rsid w:val="00142434"/>
    <w:rsid w:val="00143766"/>
    <w:rsid w:val="001455E4"/>
    <w:rsid w:val="00145997"/>
    <w:rsid w:val="00145B95"/>
    <w:rsid w:val="00146A8F"/>
    <w:rsid w:val="00150870"/>
    <w:rsid w:val="0015154C"/>
    <w:rsid w:val="00152351"/>
    <w:rsid w:val="00152393"/>
    <w:rsid w:val="00152BE6"/>
    <w:rsid w:val="00152EDA"/>
    <w:rsid w:val="00153372"/>
    <w:rsid w:val="001535EC"/>
    <w:rsid w:val="00153D5F"/>
    <w:rsid w:val="0015416B"/>
    <w:rsid w:val="00154768"/>
    <w:rsid w:val="00155230"/>
    <w:rsid w:val="001555EE"/>
    <w:rsid w:val="00155620"/>
    <w:rsid w:val="001564A4"/>
    <w:rsid w:val="001565E5"/>
    <w:rsid w:val="00156971"/>
    <w:rsid w:val="00160041"/>
    <w:rsid w:val="0016034C"/>
    <w:rsid w:val="001603FD"/>
    <w:rsid w:val="001618B6"/>
    <w:rsid w:val="00162234"/>
    <w:rsid w:val="00162CB3"/>
    <w:rsid w:val="001651C5"/>
    <w:rsid w:val="0016550F"/>
    <w:rsid w:val="00166026"/>
    <w:rsid w:val="00166356"/>
    <w:rsid w:val="001667AA"/>
    <w:rsid w:val="001669A0"/>
    <w:rsid w:val="00166E0D"/>
    <w:rsid w:val="00167CB4"/>
    <w:rsid w:val="00170FA7"/>
    <w:rsid w:val="00171507"/>
    <w:rsid w:val="001720FD"/>
    <w:rsid w:val="001730FB"/>
    <w:rsid w:val="001732BB"/>
    <w:rsid w:val="00173C53"/>
    <w:rsid w:val="00173F1B"/>
    <w:rsid w:val="001743A5"/>
    <w:rsid w:val="00174789"/>
    <w:rsid w:val="00174B3C"/>
    <w:rsid w:val="0017645C"/>
    <w:rsid w:val="00176C74"/>
    <w:rsid w:val="0017796A"/>
    <w:rsid w:val="00177F56"/>
    <w:rsid w:val="00180010"/>
    <w:rsid w:val="0018034C"/>
    <w:rsid w:val="00181E2B"/>
    <w:rsid w:val="0018259F"/>
    <w:rsid w:val="001827CC"/>
    <w:rsid w:val="001828A1"/>
    <w:rsid w:val="00182F10"/>
    <w:rsid w:val="00183562"/>
    <w:rsid w:val="00184CFE"/>
    <w:rsid w:val="0018574D"/>
    <w:rsid w:val="00185992"/>
    <w:rsid w:val="00186179"/>
    <w:rsid w:val="001863E3"/>
    <w:rsid w:val="001866E9"/>
    <w:rsid w:val="00187151"/>
    <w:rsid w:val="00187695"/>
    <w:rsid w:val="00190C74"/>
    <w:rsid w:val="00191C14"/>
    <w:rsid w:val="001926EC"/>
    <w:rsid w:val="00193AA8"/>
    <w:rsid w:val="001941DE"/>
    <w:rsid w:val="00195842"/>
    <w:rsid w:val="00197E18"/>
    <w:rsid w:val="001A0C7D"/>
    <w:rsid w:val="001A1581"/>
    <w:rsid w:val="001A21CC"/>
    <w:rsid w:val="001A3319"/>
    <w:rsid w:val="001A4693"/>
    <w:rsid w:val="001A4B69"/>
    <w:rsid w:val="001A548D"/>
    <w:rsid w:val="001A6366"/>
    <w:rsid w:val="001A66F8"/>
    <w:rsid w:val="001A6799"/>
    <w:rsid w:val="001A7288"/>
    <w:rsid w:val="001A73D0"/>
    <w:rsid w:val="001B05DC"/>
    <w:rsid w:val="001B05EC"/>
    <w:rsid w:val="001B0CF9"/>
    <w:rsid w:val="001B1300"/>
    <w:rsid w:val="001B223C"/>
    <w:rsid w:val="001B384E"/>
    <w:rsid w:val="001B43B1"/>
    <w:rsid w:val="001B4583"/>
    <w:rsid w:val="001B48B1"/>
    <w:rsid w:val="001B4C69"/>
    <w:rsid w:val="001B4F90"/>
    <w:rsid w:val="001B7243"/>
    <w:rsid w:val="001B7952"/>
    <w:rsid w:val="001B7A83"/>
    <w:rsid w:val="001B7E74"/>
    <w:rsid w:val="001C0F66"/>
    <w:rsid w:val="001C148B"/>
    <w:rsid w:val="001C1999"/>
    <w:rsid w:val="001C3363"/>
    <w:rsid w:val="001C3850"/>
    <w:rsid w:val="001C4FC0"/>
    <w:rsid w:val="001C5CA7"/>
    <w:rsid w:val="001D0C92"/>
    <w:rsid w:val="001D0EC7"/>
    <w:rsid w:val="001D1FE4"/>
    <w:rsid w:val="001D2E8A"/>
    <w:rsid w:val="001D324D"/>
    <w:rsid w:val="001D4B64"/>
    <w:rsid w:val="001D52BC"/>
    <w:rsid w:val="001D5F89"/>
    <w:rsid w:val="001D6055"/>
    <w:rsid w:val="001D791C"/>
    <w:rsid w:val="001D7A39"/>
    <w:rsid w:val="001E03AD"/>
    <w:rsid w:val="001E0C3D"/>
    <w:rsid w:val="001E1114"/>
    <w:rsid w:val="001E1CF2"/>
    <w:rsid w:val="001E307E"/>
    <w:rsid w:val="001E328E"/>
    <w:rsid w:val="001E559B"/>
    <w:rsid w:val="001E56B4"/>
    <w:rsid w:val="001E63BB"/>
    <w:rsid w:val="001E68E7"/>
    <w:rsid w:val="001E6C25"/>
    <w:rsid w:val="001E7B7F"/>
    <w:rsid w:val="001E7BCF"/>
    <w:rsid w:val="001E7F8E"/>
    <w:rsid w:val="001F0528"/>
    <w:rsid w:val="001F2420"/>
    <w:rsid w:val="001F24E3"/>
    <w:rsid w:val="001F2683"/>
    <w:rsid w:val="001F31ED"/>
    <w:rsid w:val="001F42E7"/>
    <w:rsid w:val="001F466F"/>
    <w:rsid w:val="001F4E37"/>
    <w:rsid w:val="001F667A"/>
    <w:rsid w:val="001F6C8B"/>
    <w:rsid w:val="001F7571"/>
    <w:rsid w:val="001F7C32"/>
    <w:rsid w:val="002010AF"/>
    <w:rsid w:val="002010CF"/>
    <w:rsid w:val="002014A2"/>
    <w:rsid w:val="00201671"/>
    <w:rsid w:val="00202A72"/>
    <w:rsid w:val="00203114"/>
    <w:rsid w:val="00203988"/>
    <w:rsid w:val="00204256"/>
    <w:rsid w:val="0020685A"/>
    <w:rsid w:val="00206948"/>
    <w:rsid w:val="00206AB0"/>
    <w:rsid w:val="00206AEB"/>
    <w:rsid w:val="00206B58"/>
    <w:rsid w:val="0020727C"/>
    <w:rsid w:val="00207B8F"/>
    <w:rsid w:val="00210FF7"/>
    <w:rsid w:val="00212D25"/>
    <w:rsid w:val="00213CA5"/>
    <w:rsid w:val="00213F5E"/>
    <w:rsid w:val="00214A85"/>
    <w:rsid w:val="00214EAF"/>
    <w:rsid w:val="00215A3B"/>
    <w:rsid w:val="002160D0"/>
    <w:rsid w:val="00217133"/>
    <w:rsid w:val="0021799B"/>
    <w:rsid w:val="00217E8C"/>
    <w:rsid w:val="002200AE"/>
    <w:rsid w:val="00221270"/>
    <w:rsid w:val="002215AA"/>
    <w:rsid w:val="00221B5F"/>
    <w:rsid w:val="00221CE3"/>
    <w:rsid w:val="00222369"/>
    <w:rsid w:val="00222445"/>
    <w:rsid w:val="002226F9"/>
    <w:rsid w:val="00222DE4"/>
    <w:rsid w:val="002240AB"/>
    <w:rsid w:val="00230070"/>
    <w:rsid w:val="00231AF0"/>
    <w:rsid w:val="00233061"/>
    <w:rsid w:val="00233541"/>
    <w:rsid w:val="00233CFB"/>
    <w:rsid w:val="00234680"/>
    <w:rsid w:val="00234923"/>
    <w:rsid w:val="00234ACA"/>
    <w:rsid w:val="002352CB"/>
    <w:rsid w:val="002368D5"/>
    <w:rsid w:val="002374E2"/>
    <w:rsid w:val="00237750"/>
    <w:rsid w:val="00237AEB"/>
    <w:rsid w:val="00237D0B"/>
    <w:rsid w:val="00240AD3"/>
    <w:rsid w:val="00241E1F"/>
    <w:rsid w:val="00242940"/>
    <w:rsid w:val="002436DF"/>
    <w:rsid w:val="00243AD9"/>
    <w:rsid w:val="00245839"/>
    <w:rsid w:val="00245E25"/>
    <w:rsid w:val="00246464"/>
    <w:rsid w:val="0024790A"/>
    <w:rsid w:val="00247C3A"/>
    <w:rsid w:val="00251467"/>
    <w:rsid w:val="002519E5"/>
    <w:rsid w:val="00251B56"/>
    <w:rsid w:val="00252069"/>
    <w:rsid w:val="0025258A"/>
    <w:rsid w:val="00252C20"/>
    <w:rsid w:val="002534B1"/>
    <w:rsid w:val="002536ED"/>
    <w:rsid w:val="00253B10"/>
    <w:rsid w:val="002541CB"/>
    <w:rsid w:val="002553FE"/>
    <w:rsid w:val="00255F10"/>
    <w:rsid w:val="0025623D"/>
    <w:rsid w:val="00257920"/>
    <w:rsid w:val="002579BD"/>
    <w:rsid w:val="00260961"/>
    <w:rsid w:val="00260AC9"/>
    <w:rsid w:val="00260B3D"/>
    <w:rsid w:val="00261439"/>
    <w:rsid w:val="00261A2A"/>
    <w:rsid w:val="00262240"/>
    <w:rsid w:val="002625BC"/>
    <w:rsid w:val="00262A5F"/>
    <w:rsid w:val="0026344D"/>
    <w:rsid w:val="002639F0"/>
    <w:rsid w:val="00264209"/>
    <w:rsid w:val="002647BC"/>
    <w:rsid w:val="00265927"/>
    <w:rsid w:val="002676D3"/>
    <w:rsid w:val="00267727"/>
    <w:rsid w:val="00271379"/>
    <w:rsid w:val="00271426"/>
    <w:rsid w:val="00271702"/>
    <w:rsid w:val="00271A30"/>
    <w:rsid w:val="00272978"/>
    <w:rsid w:val="00273361"/>
    <w:rsid w:val="00273CEC"/>
    <w:rsid w:val="00273EF4"/>
    <w:rsid w:val="00274C57"/>
    <w:rsid w:val="00275A33"/>
    <w:rsid w:val="00276254"/>
    <w:rsid w:val="002766E6"/>
    <w:rsid w:val="00276E11"/>
    <w:rsid w:val="00276E89"/>
    <w:rsid w:val="002809CD"/>
    <w:rsid w:val="0028164A"/>
    <w:rsid w:val="00283225"/>
    <w:rsid w:val="0028393C"/>
    <w:rsid w:val="00283BF6"/>
    <w:rsid w:val="00284032"/>
    <w:rsid w:val="00284E44"/>
    <w:rsid w:val="002877FB"/>
    <w:rsid w:val="00287A5A"/>
    <w:rsid w:val="00287B8D"/>
    <w:rsid w:val="00290836"/>
    <w:rsid w:val="0029160B"/>
    <w:rsid w:val="00291A3F"/>
    <w:rsid w:val="00291DB7"/>
    <w:rsid w:val="002926A5"/>
    <w:rsid w:val="00293872"/>
    <w:rsid w:val="00293C63"/>
    <w:rsid w:val="00294774"/>
    <w:rsid w:val="00294861"/>
    <w:rsid w:val="00294A28"/>
    <w:rsid w:val="00294CF5"/>
    <w:rsid w:val="002951BB"/>
    <w:rsid w:val="0029581A"/>
    <w:rsid w:val="00295C19"/>
    <w:rsid w:val="00296092"/>
    <w:rsid w:val="002966C4"/>
    <w:rsid w:val="00296A1E"/>
    <w:rsid w:val="00296C18"/>
    <w:rsid w:val="0029702F"/>
    <w:rsid w:val="00297281"/>
    <w:rsid w:val="00297680"/>
    <w:rsid w:val="00297FAD"/>
    <w:rsid w:val="002A0398"/>
    <w:rsid w:val="002A1562"/>
    <w:rsid w:val="002A25D0"/>
    <w:rsid w:val="002A4839"/>
    <w:rsid w:val="002A4EEB"/>
    <w:rsid w:val="002A512D"/>
    <w:rsid w:val="002A5188"/>
    <w:rsid w:val="002A5D13"/>
    <w:rsid w:val="002A5E54"/>
    <w:rsid w:val="002A64FC"/>
    <w:rsid w:val="002A7DD1"/>
    <w:rsid w:val="002B0675"/>
    <w:rsid w:val="002B0927"/>
    <w:rsid w:val="002B1348"/>
    <w:rsid w:val="002B19FC"/>
    <w:rsid w:val="002B1ACB"/>
    <w:rsid w:val="002B1D19"/>
    <w:rsid w:val="002B27D9"/>
    <w:rsid w:val="002B321E"/>
    <w:rsid w:val="002B5D46"/>
    <w:rsid w:val="002B5E92"/>
    <w:rsid w:val="002B5F5B"/>
    <w:rsid w:val="002B5FC1"/>
    <w:rsid w:val="002B65BF"/>
    <w:rsid w:val="002B68E2"/>
    <w:rsid w:val="002B6F5B"/>
    <w:rsid w:val="002C04A3"/>
    <w:rsid w:val="002C0628"/>
    <w:rsid w:val="002C09A4"/>
    <w:rsid w:val="002C1516"/>
    <w:rsid w:val="002C1CE6"/>
    <w:rsid w:val="002C27D6"/>
    <w:rsid w:val="002C32AD"/>
    <w:rsid w:val="002C3326"/>
    <w:rsid w:val="002C3343"/>
    <w:rsid w:val="002C4466"/>
    <w:rsid w:val="002C595E"/>
    <w:rsid w:val="002C5B49"/>
    <w:rsid w:val="002D15B8"/>
    <w:rsid w:val="002D16D2"/>
    <w:rsid w:val="002D20EF"/>
    <w:rsid w:val="002D21BC"/>
    <w:rsid w:val="002D262D"/>
    <w:rsid w:val="002D2FDB"/>
    <w:rsid w:val="002D33B3"/>
    <w:rsid w:val="002D3853"/>
    <w:rsid w:val="002D414D"/>
    <w:rsid w:val="002D4A66"/>
    <w:rsid w:val="002D4DCA"/>
    <w:rsid w:val="002D5301"/>
    <w:rsid w:val="002D5A4F"/>
    <w:rsid w:val="002D626B"/>
    <w:rsid w:val="002D661E"/>
    <w:rsid w:val="002D6E1D"/>
    <w:rsid w:val="002D7CA0"/>
    <w:rsid w:val="002E0092"/>
    <w:rsid w:val="002E01E3"/>
    <w:rsid w:val="002E181D"/>
    <w:rsid w:val="002E2C24"/>
    <w:rsid w:val="002E38BA"/>
    <w:rsid w:val="002E3979"/>
    <w:rsid w:val="002E3CD2"/>
    <w:rsid w:val="002E41B2"/>
    <w:rsid w:val="002E47C0"/>
    <w:rsid w:val="002E55D3"/>
    <w:rsid w:val="002E5912"/>
    <w:rsid w:val="002E5947"/>
    <w:rsid w:val="002E5EA0"/>
    <w:rsid w:val="002E68ED"/>
    <w:rsid w:val="002E77A0"/>
    <w:rsid w:val="002E79F5"/>
    <w:rsid w:val="002E7F1C"/>
    <w:rsid w:val="002F001A"/>
    <w:rsid w:val="002F062F"/>
    <w:rsid w:val="002F10E9"/>
    <w:rsid w:val="002F1811"/>
    <w:rsid w:val="002F253F"/>
    <w:rsid w:val="002F27A4"/>
    <w:rsid w:val="002F2A75"/>
    <w:rsid w:val="002F38C0"/>
    <w:rsid w:val="002F4691"/>
    <w:rsid w:val="002F6892"/>
    <w:rsid w:val="002F6BC6"/>
    <w:rsid w:val="002F7C81"/>
    <w:rsid w:val="003001F4"/>
    <w:rsid w:val="003003B0"/>
    <w:rsid w:val="003004B5"/>
    <w:rsid w:val="00300729"/>
    <w:rsid w:val="0030093F"/>
    <w:rsid w:val="003009BB"/>
    <w:rsid w:val="00301BCA"/>
    <w:rsid w:val="00301CC9"/>
    <w:rsid w:val="00303142"/>
    <w:rsid w:val="00303A58"/>
    <w:rsid w:val="00303CCD"/>
    <w:rsid w:val="003046F4"/>
    <w:rsid w:val="00304C1C"/>
    <w:rsid w:val="00304E10"/>
    <w:rsid w:val="0030520F"/>
    <w:rsid w:val="0030540E"/>
    <w:rsid w:val="00306E17"/>
    <w:rsid w:val="00306EFD"/>
    <w:rsid w:val="00310B73"/>
    <w:rsid w:val="003113FD"/>
    <w:rsid w:val="00311DB9"/>
    <w:rsid w:val="00312700"/>
    <w:rsid w:val="00312AAE"/>
    <w:rsid w:val="00312FB8"/>
    <w:rsid w:val="00313400"/>
    <w:rsid w:val="00314218"/>
    <w:rsid w:val="0031425F"/>
    <w:rsid w:val="00315E64"/>
    <w:rsid w:val="00316084"/>
    <w:rsid w:val="00316643"/>
    <w:rsid w:val="0031679D"/>
    <w:rsid w:val="00316C6B"/>
    <w:rsid w:val="00316D51"/>
    <w:rsid w:val="0031720A"/>
    <w:rsid w:val="00317A50"/>
    <w:rsid w:val="00320BAE"/>
    <w:rsid w:val="0032103A"/>
    <w:rsid w:val="0032172E"/>
    <w:rsid w:val="00321E8A"/>
    <w:rsid w:val="00322FE7"/>
    <w:rsid w:val="00323028"/>
    <w:rsid w:val="00323048"/>
    <w:rsid w:val="00323396"/>
    <w:rsid w:val="00324D71"/>
    <w:rsid w:val="003265CB"/>
    <w:rsid w:val="0032688B"/>
    <w:rsid w:val="00326A0A"/>
    <w:rsid w:val="003275D4"/>
    <w:rsid w:val="00327D75"/>
    <w:rsid w:val="00327FA7"/>
    <w:rsid w:val="00330B9F"/>
    <w:rsid w:val="00330D81"/>
    <w:rsid w:val="00331AEB"/>
    <w:rsid w:val="0033208B"/>
    <w:rsid w:val="0033297A"/>
    <w:rsid w:val="00332E37"/>
    <w:rsid w:val="00332F13"/>
    <w:rsid w:val="0033328D"/>
    <w:rsid w:val="003351C5"/>
    <w:rsid w:val="00335411"/>
    <w:rsid w:val="003360CF"/>
    <w:rsid w:val="00336B9A"/>
    <w:rsid w:val="00336C59"/>
    <w:rsid w:val="0034144A"/>
    <w:rsid w:val="0034163E"/>
    <w:rsid w:val="0034194C"/>
    <w:rsid w:val="00342587"/>
    <w:rsid w:val="00342632"/>
    <w:rsid w:val="00342F35"/>
    <w:rsid w:val="00343367"/>
    <w:rsid w:val="00343AC5"/>
    <w:rsid w:val="00344063"/>
    <w:rsid w:val="00344DDC"/>
    <w:rsid w:val="00345530"/>
    <w:rsid w:val="00346B73"/>
    <w:rsid w:val="003472E6"/>
    <w:rsid w:val="00347B0D"/>
    <w:rsid w:val="00347F6B"/>
    <w:rsid w:val="00350CD1"/>
    <w:rsid w:val="00351A1E"/>
    <w:rsid w:val="00351FCB"/>
    <w:rsid w:val="00352260"/>
    <w:rsid w:val="00354CD8"/>
    <w:rsid w:val="0035546D"/>
    <w:rsid w:val="003563A0"/>
    <w:rsid w:val="00357F85"/>
    <w:rsid w:val="003601F7"/>
    <w:rsid w:val="003603C8"/>
    <w:rsid w:val="003612FC"/>
    <w:rsid w:val="0036143D"/>
    <w:rsid w:val="00361689"/>
    <w:rsid w:val="003619F3"/>
    <w:rsid w:val="0036204C"/>
    <w:rsid w:val="00362ED2"/>
    <w:rsid w:val="00365954"/>
    <w:rsid w:val="00366069"/>
    <w:rsid w:val="00367C06"/>
    <w:rsid w:val="0037064E"/>
    <w:rsid w:val="00370E67"/>
    <w:rsid w:val="00371AC7"/>
    <w:rsid w:val="00372277"/>
    <w:rsid w:val="0037242B"/>
    <w:rsid w:val="003726A6"/>
    <w:rsid w:val="00372E30"/>
    <w:rsid w:val="00373B03"/>
    <w:rsid w:val="00374322"/>
    <w:rsid w:val="00374655"/>
    <w:rsid w:val="0037521D"/>
    <w:rsid w:val="0037528F"/>
    <w:rsid w:val="003756F7"/>
    <w:rsid w:val="00376092"/>
    <w:rsid w:val="00376319"/>
    <w:rsid w:val="0037637F"/>
    <w:rsid w:val="00381AF4"/>
    <w:rsid w:val="00382F66"/>
    <w:rsid w:val="00383089"/>
    <w:rsid w:val="003831E7"/>
    <w:rsid w:val="003847FD"/>
    <w:rsid w:val="0038553B"/>
    <w:rsid w:val="003858EF"/>
    <w:rsid w:val="00385AAD"/>
    <w:rsid w:val="00385C26"/>
    <w:rsid w:val="003860B3"/>
    <w:rsid w:val="00386680"/>
    <w:rsid w:val="00386BDE"/>
    <w:rsid w:val="00386C02"/>
    <w:rsid w:val="00387057"/>
    <w:rsid w:val="00387AC8"/>
    <w:rsid w:val="00390118"/>
    <w:rsid w:val="00390AD8"/>
    <w:rsid w:val="0039134B"/>
    <w:rsid w:val="0039178F"/>
    <w:rsid w:val="00392193"/>
    <w:rsid w:val="00392284"/>
    <w:rsid w:val="00392A34"/>
    <w:rsid w:val="00392CAB"/>
    <w:rsid w:val="00393011"/>
    <w:rsid w:val="00393E22"/>
    <w:rsid w:val="00394005"/>
    <w:rsid w:val="003945F8"/>
    <w:rsid w:val="00395564"/>
    <w:rsid w:val="00396027"/>
    <w:rsid w:val="003A1523"/>
    <w:rsid w:val="003A257F"/>
    <w:rsid w:val="003A2A79"/>
    <w:rsid w:val="003A2ECC"/>
    <w:rsid w:val="003A3034"/>
    <w:rsid w:val="003A488C"/>
    <w:rsid w:val="003A4E9C"/>
    <w:rsid w:val="003A4F5E"/>
    <w:rsid w:val="003A4F93"/>
    <w:rsid w:val="003A4FAF"/>
    <w:rsid w:val="003A51D7"/>
    <w:rsid w:val="003A65B8"/>
    <w:rsid w:val="003A6E12"/>
    <w:rsid w:val="003A76D1"/>
    <w:rsid w:val="003B2D20"/>
    <w:rsid w:val="003B359C"/>
    <w:rsid w:val="003B3B29"/>
    <w:rsid w:val="003B481A"/>
    <w:rsid w:val="003B5BAA"/>
    <w:rsid w:val="003B6E44"/>
    <w:rsid w:val="003B6FC4"/>
    <w:rsid w:val="003B7A7C"/>
    <w:rsid w:val="003C00B0"/>
    <w:rsid w:val="003C062C"/>
    <w:rsid w:val="003C14C8"/>
    <w:rsid w:val="003C1D24"/>
    <w:rsid w:val="003C1F5D"/>
    <w:rsid w:val="003C23FA"/>
    <w:rsid w:val="003C310E"/>
    <w:rsid w:val="003C31A0"/>
    <w:rsid w:val="003C3601"/>
    <w:rsid w:val="003C3637"/>
    <w:rsid w:val="003C396F"/>
    <w:rsid w:val="003C465D"/>
    <w:rsid w:val="003C482B"/>
    <w:rsid w:val="003C4B4E"/>
    <w:rsid w:val="003C5025"/>
    <w:rsid w:val="003C54FD"/>
    <w:rsid w:val="003C56D7"/>
    <w:rsid w:val="003C676E"/>
    <w:rsid w:val="003D0D85"/>
    <w:rsid w:val="003D1842"/>
    <w:rsid w:val="003D3A66"/>
    <w:rsid w:val="003D5CF7"/>
    <w:rsid w:val="003D659B"/>
    <w:rsid w:val="003D671C"/>
    <w:rsid w:val="003D7D10"/>
    <w:rsid w:val="003E0231"/>
    <w:rsid w:val="003E08B3"/>
    <w:rsid w:val="003E0B9B"/>
    <w:rsid w:val="003E153F"/>
    <w:rsid w:val="003E210D"/>
    <w:rsid w:val="003E27FA"/>
    <w:rsid w:val="003E2A08"/>
    <w:rsid w:val="003E2D93"/>
    <w:rsid w:val="003E380A"/>
    <w:rsid w:val="003E4559"/>
    <w:rsid w:val="003E5099"/>
    <w:rsid w:val="003E528A"/>
    <w:rsid w:val="003E570B"/>
    <w:rsid w:val="003E5D22"/>
    <w:rsid w:val="003E6E6D"/>
    <w:rsid w:val="003E7840"/>
    <w:rsid w:val="003E7B17"/>
    <w:rsid w:val="003F01E1"/>
    <w:rsid w:val="003F11ED"/>
    <w:rsid w:val="003F1C39"/>
    <w:rsid w:val="003F23C5"/>
    <w:rsid w:val="003F28C6"/>
    <w:rsid w:val="003F330C"/>
    <w:rsid w:val="003F3D28"/>
    <w:rsid w:val="003F489A"/>
    <w:rsid w:val="003F4CE9"/>
    <w:rsid w:val="003F50B7"/>
    <w:rsid w:val="003F54FE"/>
    <w:rsid w:val="003F6F52"/>
    <w:rsid w:val="003F7C34"/>
    <w:rsid w:val="004009BA"/>
    <w:rsid w:val="00400B59"/>
    <w:rsid w:val="00400C3F"/>
    <w:rsid w:val="00400CCA"/>
    <w:rsid w:val="00400ED6"/>
    <w:rsid w:val="00402FC7"/>
    <w:rsid w:val="004034D6"/>
    <w:rsid w:val="00403722"/>
    <w:rsid w:val="004037BE"/>
    <w:rsid w:val="0040382E"/>
    <w:rsid w:val="00404537"/>
    <w:rsid w:val="00404D4E"/>
    <w:rsid w:val="0040549E"/>
    <w:rsid w:val="004055F5"/>
    <w:rsid w:val="00407F2A"/>
    <w:rsid w:val="00410EED"/>
    <w:rsid w:val="004112F2"/>
    <w:rsid w:val="00411624"/>
    <w:rsid w:val="00411A51"/>
    <w:rsid w:val="00411B09"/>
    <w:rsid w:val="00411BA3"/>
    <w:rsid w:val="0041271A"/>
    <w:rsid w:val="004128B8"/>
    <w:rsid w:val="00413E1F"/>
    <w:rsid w:val="0041464E"/>
    <w:rsid w:val="004147A1"/>
    <w:rsid w:val="00415452"/>
    <w:rsid w:val="00415DC2"/>
    <w:rsid w:val="0041747B"/>
    <w:rsid w:val="004200D6"/>
    <w:rsid w:val="00420A79"/>
    <w:rsid w:val="00420C29"/>
    <w:rsid w:val="00420D35"/>
    <w:rsid w:val="00420EE5"/>
    <w:rsid w:val="004221F2"/>
    <w:rsid w:val="00422760"/>
    <w:rsid w:val="0042299B"/>
    <w:rsid w:val="00422A10"/>
    <w:rsid w:val="00423CAA"/>
    <w:rsid w:val="004258B3"/>
    <w:rsid w:val="00427358"/>
    <w:rsid w:val="004300FE"/>
    <w:rsid w:val="0043064B"/>
    <w:rsid w:val="00430B72"/>
    <w:rsid w:val="00430ECB"/>
    <w:rsid w:val="0043100B"/>
    <w:rsid w:val="00431EF9"/>
    <w:rsid w:val="0043261E"/>
    <w:rsid w:val="004328EC"/>
    <w:rsid w:val="00433244"/>
    <w:rsid w:val="00433943"/>
    <w:rsid w:val="004340C4"/>
    <w:rsid w:val="004349EF"/>
    <w:rsid w:val="00434C24"/>
    <w:rsid w:val="00434FD2"/>
    <w:rsid w:val="004358E1"/>
    <w:rsid w:val="004366A9"/>
    <w:rsid w:val="00436EBC"/>
    <w:rsid w:val="00440318"/>
    <w:rsid w:val="004404B0"/>
    <w:rsid w:val="0044178B"/>
    <w:rsid w:val="004430E2"/>
    <w:rsid w:val="004434FE"/>
    <w:rsid w:val="00443832"/>
    <w:rsid w:val="00443A3B"/>
    <w:rsid w:val="00443B1F"/>
    <w:rsid w:val="00443C2A"/>
    <w:rsid w:val="0044454A"/>
    <w:rsid w:val="004452A0"/>
    <w:rsid w:val="00445B08"/>
    <w:rsid w:val="004465F8"/>
    <w:rsid w:val="0044673D"/>
    <w:rsid w:val="00446D1B"/>
    <w:rsid w:val="00446DF7"/>
    <w:rsid w:val="0044749B"/>
    <w:rsid w:val="00447A4E"/>
    <w:rsid w:val="00447D01"/>
    <w:rsid w:val="004504E9"/>
    <w:rsid w:val="00450EC2"/>
    <w:rsid w:val="0045206B"/>
    <w:rsid w:val="00452238"/>
    <w:rsid w:val="00452285"/>
    <w:rsid w:val="00452DFC"/>
    <w:rsid w:val="00453487"/>
    <w:rsid w:val="0045355C"/>
    <w:rsid w:val="0045394B"/>
    <w:rsid w:val="00453E7E"/>
    <w:rsid w:val="00454111"/>
    <w:rsid w:val="004558BC"/>
    <w:rsid w:val="004559D3"/>
    <w:rsid w:val="00455AFD"/>
    <w:rsid w:val="00456630"/>
    <w:rsid w:val="00456755"/>
    <w:rsid w:val="00456891"/>
    <w:rsid w:val="00456FFF"/>
    <w:rsid w:val="004605D1"/>
    <w:rsid w:val="004605FA"/>
    <w:rsid w:val="0046068A"/>
    <w:rsid w:val="00460C3F"/>
    <w:rsid w:val="00461569"/>
    <w:rsid w:val="0046173B"/>
    <w:rsid w:val="004618FE"/>
    <w:rsid w:val="0046210B"/>
    <w:rsid w:val="00463D73"/>
    <w:rsid w:val="004640AF"/>
    <w:rsid w:val="004646A0"/>
    <w:rsid w:val="00465C03"/>
    <w:rsid w:val="0046604F"/>
    <w:rsid w:val="004664DB"/>
    <w:rsid w:val="00466A81"/>
    <w:rsid w:val="00467CA4"/>
    <w:rsid w:val="004708FE"/>
    <w:rsid w:val="00470BFF"/>
    <w:rsid w:val="00471CC5"/>
    <w:rsid w:val="00474496"/>
    <w:rsid w:val="004746EB"/>
    <w:rsid w:val="004755DD"/>
    <w:rsid w:val="0047719C"/>
    <w:rsid w:val="004771A6"/>
    <w:rsid w:val="00480888"/>
    <w:rsid w:val="0048098F"/>
    <w:rsid w:val="0048150E"/>
    <w:rsid w:val="00481980"/>
    <w:rsid w:val="00482967"/>
    <w:rsid w:val="0048299E"/>
    <w:rsid w:val="004833F8"/>
    <w:rsid w:val="004842E1"/>
    <w:rsid w:val="00484A69"/>
    <w:rsid w:val="00484D5B"/>
    <w:rsid w:val="00484ED4"/>
    <w:rsid w:val="00484FB2"/>
    <w:rsid w:val="004850B7"/>
    <w:rsid w:val="004856A5"/>
    <w:rsid w:val="00485CDE"/>
    <w:rsid w:val="004862CD"/>
    <w:rsid w:val="00486A50"/>
    <w:rsid w:val="00486E13"/>
    <w:rsid w:val="00486E6A"/>
    <w:rsid w:val="00491C0C"/>
    <w:rsid w:val="00491F76"/>
    <w:rsid w:val="0049256A"/>
    <w:rsid w:val="00492595"/>
    <w:rsid w:val="00492C30"/>
    <w:rsid w:val="004932F4"/>
    <w:rsid w:val="00493991"/>
    <w:rsid w:val="00494B5B"/>
    <w:rsid w:val="00496384"/>
    <w:rsid w:val="004965D7"/>
    <w:rsid w:val="0049661C"/>
    <w:rsid w:val="00496AC2"/>
    <w:rsid w:val="0049741E"/>
    <w:rsid w:val="00497849"/>
    <w:rsid w:val="004A1190"/>
    <w:rsid w:val="004A1697"/>
    <w:rsid w:val="004A1713"/>
    <w:rsid w:val="004A1A12"/>
    <w:rsid w:val="004A1BA0"/>
    <w:rsid w:val="004A20E7"/>
    <w:rsid w:val="004A4B9C"/>
    <w:rsid w:val="004A548F"/>
    <w:rsid w:val="004A625D"/>
    <w:rsid w:val="004A6ACE"/>
    <w:rsid w:val="004A6DF9"/>
    <w:rsid w:val="004A770D"/>
    <w:rsid w:val="004B0877"/>
    <w:rsid w:val="004B0CA2"/>
    <w:rsid w:val="004B154F"/>
    <w:rsid w:val="004B2915"/>
    <w:rsid w:val="004B2F20"/>
    <w:rsid w:val="004B3BDE"/>
    <w:rsid w:val="004B47A0"/>
    <w:rsid w:val="004B4968"/>
    <w:rsid w:val="004B6974"/>
    <w:rsid w:val="004B6F2F"/>
    <w:rsid w:val="004B707E"/>
    <w:rsid w:val="004B76CA"/>
    <w:rsid w:val="004C0D98"/>
    <w:rsid w:val="004C200F"/>
    <w:rsid w:val="004C202E"/>
    <w:rsid w:val="004C29EE"/>
    <w:rsid w:val="004C347B"/>
    <w:rsid w:val="004C3A0B"/>
    <w:rsid w:val="004C3BC4"/>
    <w:rsid w:val="004C519B"/>
    <w:rsid w:val="004C54CE"/>
    <w:rsid w:val="004C5DD0"/>
    <w:rsid w:val="004C634B"/>
    <w:rsid w:val="004C64D7"/>
    <w:rsid w:val="004C6D90"/>
    <w:rsid w:val="004C6F0B"/>
    <w:rsid w:val="004C7063"/>
    <w:rsid w:val="004D041B"/>
    <w:rsid w:val="004D08BA"/>
    <w:rsid w:val="004D14BC"/>
    <w:rsid w:val="004D1CE0"/>
    <w:rsid w:val="004D2467"/>
    <w:rsid w:val="004D28B5"/>
    <w:rsid w:val="004D3377"/>
    <w:rsid w:val="004D3B5D"/>
    <w:rsid w:val="004D44AC"/>
    <w:rsid w:val="004D49DE"/>
    <w:rsid w:val="004D5105"/>
    <w:rsid w:val="004D5C9A"/>
    <w:rsid w:val="004D6178"/>
    <w:rsid w:val="004D71A7"/>
    <w:rsid w:val="004D7619"/>
    <w:rsid w:val="004D794F"/>
    <w:rsid w:val="004E006C"/>
    <w:rsid w:val="004E07C4"/>
    <w:rsid w:val="004E0B4E"/>
    <w:rsid w:val="004E0B6B"/>
    <w:rsid w:val="004E1C12"/>
    <w:rsid w:val="004E223B"/>
    <w:rsid w:val="004E3FEF"/>
    <w:rsid w:val="004E5042"/>
    <w:rsid w:val="004E51A5"/>
    <w:rsid w:val="004E5369"/>
    <w:rsid w:val="004E5466"/>
    <w:rsid w:val="004E65B4"/>
    <w:rsid w:val="004E7427"/>
    <w:rsid w:val="004E7F59"/>
    <w:rsid w:val="004F0749"/>
    <w:rsid w:val="004F230C"/>
    <w:rsid w:val="004F285D"/>
    <w:rsid w:val="004F28E8"/>
    <w:rsid w:val="004F331D"/>
    <w:rsid w:val="004F3C98"/>
    <w:rsid w:val="004F3EF7"/>
    <w:rsid w:val="004F437A"/>
    <w:rsid w:val="004F6165"/>
    <w:rsid w:val="004F6C47"/>
    <w:rsid w:val="004F782D"/>
    <w:rsid w:val="0050011B"/>
    <w:rsid w:val="0050041B"/>
    <w:rsid w:val="00500623"/>
    <w:rsid w:val="00500B97"/>
    <w:rsid w:val="005011B7"/>
    <w:rsid w:val="00501639"/>
    <w:rsid w:val="00501F6E"/>
    <w:rsid w:val="005031A3"/>
    <w:rsid w:val="005032C8"/>
    <w:rsid w:val="00504346"/>
    <w:rsid w:val="005056A6"/>
    <w:rsid w:val="005060DB"/>
    <w:rsid w:val="00506B3B"/>
    <w:rsid w:val="00506B82"/>
    <w:rsid w:val="00506DF8"/>
    <w:rsid w:val="00507DD3"/>
    <w:rsid w:val="00510402"/>
    <w:rsid w:val="00511034"/>
    <w:rsid w:val="00511786"/>
    <w:rsid w:val="00512655"/>
    <w:rsid w:val="00512867"/>
    <w:rsid w:val="00513B4C"/>
    <w:rsid w:val="00513CB1"/>
    <w:rsid w:val="005141E7"/>
    <w:rsid w:val="00514877"/>
    <w:rsid w:val="0051497E"/>
    <w:rsid w:val="00515024"/>
    <w:rsid w:val="00515157"/>
    <w:rsid w:val="00516860"/>
    <w:rsid w:val="005168E2"/>
    <w:rsid w:val="00516CE9"/>
    <w:rsid w:val="00516DBF"/>
    <w:rsid w:val="0051732E"/>
    <w:rsid w:val="005179EA"/>
    <w:rsid w:val="00520313"/>
    <w:rsid w:val="0052031C"/>
    <w:rsid w:val="00521567"/>
    <w:rsid w:val="00521E4F"/>
    <w:rsid w:val="00521E7B"/>
    <w:rsid w:val="0052296F"/>
    <w:rsid w:val="00522AFD"/>
    <w:rsid w:val="0052403A"/>
    <w:rsid w:val="0052688D"/>
    <w:rsid w:val="005269E0"/>
    <w:rsid w:val="00526BC2"/>
    <w:rsid w:val="00526D40"/>
    <w:rsid w:val="005279CA"/>
    <w:rsid w:val="00527E16"/>
    <w:rsid w:val="00527E6D"/>
    <w:rsid w:val="0053045D"/>
    <w:rsid w:val="00530620"/>
    <w:rsid w:val="00530E37"/>
    <w:rsid w:val="00531370"/>
    <w:rsid w:val="00531CDF"/>
    <w:rsid w:val="00532336"/>
    <w:rsid w:val="00532684"/>
    <w:rsid w:val="00532703"/>
    <w:rsid w:val="005327A0"/>
    <w:rsid w:val="00533523"/>
    <w:rsid w:val="00533999"/>
    <w:rsid w:val="00533D97"/>
    <w:rsid w:val="00533FF6"/>
    <w:rsid w:val="00534CBA"/>
    <w:rsid w:val="0053604D"/>
    <w:rsid w:val="00536311"/>
    <w:rsid w:val="00537839"/>
    <w:rsid w:val="005400BB"/>
    <w:rsid w:val="00541B22"/>
    <w:rsid w:val="00541EE9"/>
    <w:rsid w:val="00542024"/>
    <w:rsid w:val="00542A21"/>
    <w:rsid w:val="005437E4"/>
    <w:rsid w:val="00543A7A"/>
    <w:rsid w:val="00543BB0"/>
    <w:rsid w:val="00543CEF"/>
    <w:rsid w:val="00543D31"/>
    <w:rsid w:val="00545239"/>
    <w:rsid w:val="00547059"/>
    <w:rsid w:val="00547731"/>
    <w:rsid w:val="005479EF"/>
    <w:rsid w:val="005500EB"/>
    <w:rsid w:val="0055084C"/>
    <w:rsid w:val="005512D6"/>
    <w:rsid w:val="0055153D"/>
    <w:rsid w:val="00552164"/>
    <w:rsid w:val="005524A8"/>
    <w:rsid w:val="005529F5"/>
    <w:rsid w:val="0055305D"/>
    <w:rsid w:val="00553666"/>
    <w:rsid w:val="00553739"/>
    <w:rsid w:val="00553DB7"/>
    <w:rsid w:val="00553DFD"/>
    <w:rsid w:val="005543AE"/>
    <w:rsid w:val="00554E5A"/>
    <w:rsid w:val="00555EBC"/>
    <w:rsid w:val="00557750"/>
    <w:rsid w:val="005605DB"/>
    <w:rsid w:val="0056094F"/>
    <w:rsid w:val="00562864"/>
    <w:rsid w:val="0056453F"/>
    <w:rsid w:val="00565D97"/>
    <w:rsid w:val="0056611B"/>
    <w:rsid w:val="0056698A"/>
    <w:rsid w:val="00567D33"/>
    <w:rsid w:val="00570C2B"/>
    <w:rsid w:val="005716D6"/>
    <w:rsid w:val="00571EA7"/>
    <w:rsid w:val="00573284"/>
    <w:rsid w:val="005746F0"/>
    <w:rsid w:val="00576BF9"/>
    <w:rsid w:val="005773DA"/>
    <w:rsid w:val="00580240"/>
    <w:rsid w:val="00580ED5"/>
    <w:rsid w:val="0058102B"/>
    <w:rsid w:val="0058139A"/>
    <w:rsid w:val="00581DA2"/>
    <w:rsid w:val="00581F30"/>
    <w:rsid w:val="0058228D"/>
    <w:rsid w:val="00582ED6"/>
    <w:rsid w:val="005832F9"/>
    <w:rsid w:val="00583851"/>
    <w:rsid w:val="00583B93"/>
    <w:rsid w:val="00584886"/>
    <w:rsid w:val="00585435"/>
    <w:rsid w:val="00586365"/>
    <w:rsid w:val="0058730F"/>
    <w:rsid w:val="00590185"/>
    <w:rsid w:val="00591F01"/>
    <w:rsid w:val="0059241B"/>
    <w:rsid w:val="0059248B"/>
    <w:rsid w:val="00592C6F"/>
    <w:rsid w:val="00593189"/>
    <w:rsid w:val="00593A48"/>
    <w:rsid w:val="00593FD9"/>
    <w:rsid w:val="0059550E"/>
    <w:rsid w:val="00595846"/>
    <w:rsid w:val="00596108"/>
    <w:rsid w:val="005961E2"/>
    <w:rsid w:val="0059629C"/>
    <w:rsid w:val="00596481"/>
    <w:rsid w:val="0059733B"/>
    <w:rsid w:val="00597BF8"/>
    <w:rsid w:val="005A004D"/>
    <w:rsid w:val="005A06C7"/>
    <w:rsid w:val="005A07CA"/>
    <w:rsid w:val="005A1AF8"/>
    <w:rsid w:val="005A1CEF"/>
    <w:rsid w:val="005A244C"/>
    <w:rsid w:val="005A30CD"/>
    <w:rsid w:val="005A4B10"/>
    <w:rsid w:val="005A5447"/>
    <w:rsid w:val="005A5538"/>
    <w:rsid w:val="005A66D2"/>
    <w:rsid w:val="005B00F3"/>
    <w:rsid w:val="005B0309"/>
    <w:rsid w:val="005B0661"/>
    <w:rsid w:val="005B0784"/>
    <w:rsid w:val="005B15A7"/>
    <w:rsid w:val="005B1BE5"/>
    <w:rsid w:val="005B2B21"/>
    <w:rsid w:val="005B419F"/>
    <w:rsid w:val="005B43F8"/>
    <w:rsid w:val="005B57F0"/>
    <w:rsid w:val="005B6FF8"/>
    <w:rsid w:val="005B7553"/>
    <w:rsid w:val="005C2665"/>
    <w:rsid w:val="005C306B"/>
    <w:rsid w:val="005C3384"/>
    <w:rsid w:val="005C396B"/>
    <w:rsid w:val="005C3B9B"/>
    <w:rsid w:val="005C3F12"/>
    <w:rsid w:val="005C4414"/>
    <w:rsid w:val="005C462D"/>
    <w:rsid w:val="005C5EA8"/>
    <w:rsid w:val="005C613B"/>
    <w:rsid w:val="005C6176"/>
    <w:rsid w:val="005C6ABE"/>
    <w:rsid w:val="005C6C28"/>
    <w:rsid w:val="005C7D72"/>
    <w:rsid w:val="005D00BB"/>
    <w:rsid w:val="005D0F3D"/>
    <w:rsid w:val="005D1E5B"/>
    <w:rsid w:val="005D260C"/>
    <w:rsid w:val="005D35C0"/>
    <w:rsid w:val="005D432A"/>
    <w:rsid w:val="005D4BE0"/>
    <w:rsid w:val="005D4F85"/>
    <w:rsid w:val="005D5D5C"/>
    <w:rsid w:val="005D6514"/>
    <w:rsid w:val="005D6659"/>
    <w:rsid w:val="005D73DC"/>
    <w:rsid w:val="005D7C53"/>
    <w:rsid w:val="005E00C1"/>
    <w:rsid w:val="005E0761"/>
    <w:rsid w:val="005E0AF8"/>
    <w:rsid w:val="005E0BF2"/>
    <w:rsid w:val="005E0C26"/>
    <w:rsid w:val="005E0D95"/>
    <w:rsid w:val="005E1063"/>
    <w:rsid w:val="005E198A"/>
    <w:rsid w:val="005E1E4A"/>
    <w:rsid w:val="005E1ED8"/>
    <w:rsid w:val="005E1F0E"/>
    <w:rsid w:val="005E222F"/>
    <w:rsid w:val="005E3499"/>
    <w:rsid w:val="005E3731"/>
    <w:rsid w:val="005E4396"/>
    <w:rsid w:val="005E5222"/>
    <w:rsid w:val="005E53D7"/>
    <w:rsid w:val="005E5D5F"/>
    <w:rsid w:val="005E5FBE"/>
    <w:rsid w:val="005E6447"/>
    <w:rsid w:val="005E64DB"/>
    <w:rsid w:val="005E68F1"/>
    <w:rsid w:val="005F3B5E"/>
    <w:rsid w:val="005F3C62"/>
    <w:rsid w:val="005F41AF"/>
    <w:rsid w:val="005F45C1"/>
    <w:rsid w:val="005F4E29"/>
    <w:rsid w:val="005F59CF"/>
    <w:rsid w:val="005F6091"/>
    <w:rsid w:val="005F6652"/>
    <w:rsid w:val="005F6DB2"/>
    <w:rsid w:val="005F736D"/>
    <w:rsid w:val="005F7AB2"/>
    <w:rsid w:val="006004DC"/>
    <w:rsid w:val="00600972"/>
    <w:rsid w:val="00602601"/>
    <w:rsid w:val="006031C0"/>
    <w:rsid w:val="006031D7"/>
    <w:rsid w:val="00603FCE"/>
    <w:rsid w:val="0060438C"/>
    <w:rsid w:val="006048FB"/>
    <w:rsid w:val="00606AD7"/>
    <w:rsid w:val="00606B17"/>
    <w:rsid w:val="006073A6"/>
    <w:rsid w:val="00607EED"/>
    <w:rsid w:val="00610851"/>
    <w:rsid w:val="0061091F"/>
    <w:rsid w:val="006123AA"/>
    <w:rsid w:val="00613441"/>
    <w:rsid w:val="006134E3"/>
    <w:rsid w:val="00613714"/>
    <w:rsid w:val="006137F6"/>
    <w:rsid w:val="00614718"/>
    <w:rsid w:val="00615748"/>
    <w:rsid w:val="00615832"/>
    <w:rsid w:val="00615AE6"/>
    <w:rsid w:val="00616572"/>
    <w:rsid w:val="00616D43"/>
    <w:rsid w:val="006170DE"/>
    <w:rsid w:val="00617598"/>
    <w:rsid w:val="00617722"/>
    <w:rsid w:val="0061780E"/>
    <w:rsid w:val="00621BA1"/>
    <w:rsid w:val="006221B2"/>
    <w:rsid w:val="00622225"/>
    <w:rsid w:val="006224DE"/>
    <w:rsid w:val="006226E4"/>
    <w:rsid w:val="0062513F"/>
    <w:rsid w:val="006253FE"/>
    <w:rsid w:val="00625A2D"/>
    <w:rsid w:val="0062623E"/>
    <w:rsid w:val="00626313"/>
    <w:rsid w:val="006300B6"/>
    <w:rsid w:val="0063101D"/>
    <w:rsid w:val="0063124C"/>
    <w:rsid w:val="00631A95"/>
    <w:rsid w:val="00631D2C"/>
    <w:rsid w:val="00632F59"/>
    <w:rsid w:val="0063393B"/>
    <w:rsid w:val="00633BC0"/>
    <w:rsid w:val="006348C9"/>
    <w:rsid w:val="00635C58"/>
    <w:rsid w:val="00636EDA"/>
    <w:rsid w:val="00637797"/>
    <w:rsid w:val="00640CD6"/>
    <w:rsid w:val="006413BC"/>
    <w:rsid w:val="006420FA"/>
    <w:rsid w:val="0064228B"/>
    <w:rsid w:val="0064276F"/>
    <w:rsid w:val="00643DC8"/>
    <w:rsid w:val="006450F7"/>
    <w:rsid w:val="00645468"/>
    <w:rsid w:val="006454C8"/>
    <w:rsid w:val="00646DAC"/>
    <w:rsid w:val="00647C17"/>
    <w:rsid w:val="00647D2A"/>
    <w:rsid w:val="00650785"/>
    <w:rsid w:val="00650B27"/>
    <w:rsid w:val="00650EDD"/>
    <w:rsid w:val="00651474"/>
    <w:rsid w:val="00651ED3"/>
    <w:rsid w:val="00652941"/>
    <w:rsid w:val="00653233"/>
    <w:rsid w:val="006537AE"/>
    <w:rsid w:val="00653837"/>
    <w:rsid w:val="0065427B"/>
    <w:rsid w:val="00654F9B"/>
    <w:rsid w:val="0065519E"/>
    <w:rsid w:val="00655EB1"/>
    <w:rsid w:val="00656200"/>
    <w:rsid w:val="006567D7"/>
    <w:rsid w:val="0065724E"/>
    <w:rsid w:val="00657577"/>
    <w:rsid w:val="00657746"/>
    <w:rsid w:val="00657BB7"/>
    <w:rsid w:val="00657BF1"/>
    <w:rsid w:val="00660D5C"/>
    <w:rsid w:val="00660FC1"/>
    <w:rsid w:val="006627FD"/>
    <w:rsid w:val="00662DCF"/>
    <w:rsid w:val="00663576"/>
    <w:rsid w:val="00663707"/>
    <w:rsid w:val="00663B4A"/>
    <w:rsid w:val="00663E5F"/>
    <w:rsid w:val="006640E4"/>
    <w:rsid w:val="00664B29"/>
    <w:rsid w:val="006658B5"/>
    <w:rsid w:val="00665E7E"/>
    <w:rsid w:val="00666EDC"/>
    <w:rsid w:val="0066700B"/>
    <w:rsid w:val="006671E5"/>
    <w:rsid w:val="006678C8"/>
    <w:rsid w:val="00667C41"/>
    <w:rsid w:val="00667D62"/>
    <w:rsid w:val="00667D77"/>
    <w:rsid w:val="006700B6"/>
    <w:rsid w:val="00670828"/>
    <w:rsid w:val="00670EC6"/>
    <w:rsid w:val="00670ED6"/>
    <w:rsid w:val="0067189D"/>
    <w:rsid w:val="00672343"/>
    <w:rsid w:val="006725B7"/>
    <w:rsid w:val="006726D9"/>
    <w:rsid w:val="00672942"/>
    <w:rsid w:val="00672B39"/>
    <w:rsid w:val="00674425"/>
    <w:rsid w:val="00674B6A"/>
    <w:rsid w:val="00674E42"/>
    <w:rsid w:val="00675718"/>
    <w:rsid w:val="006759A0"/>
    <w:rsid w:val="0067768E"/>
    <w:rsid w:val="00680654"/>
    <w:rsid w:val="006808D4"/>
    <w:rsid w:val="00680A4F"/>
    <w:rsid w:val="00680CB2"/>
    <w:rsid w:val="00680FE5"/>
    <w:rsid w:val="00680FFB"/>
    <w:rsid w:val="0068212E"/>
    <w:rsid w:val="00682179"/>
    <w:rsid w:val="006828D2"/>
    <w:rsid w:val="00683339"/>
    <w:rsid w:val="006835F0"/>
    <w:rsid w:val="00685B8E"/>
    <w:rsid w:val="00686005"/>
    <w:rsid w:val="006868D4"/>
    <w:rsid w:val="00686D6D"/>
    <w:rsid w:val="00687159"/>
    <w:rsid w:val="00687ED0"/>
    <w:rsid w:val="00691D32"/>
    <w:rsid w:val="0069337F"/>
    <w:rsid w:val="006934D1"/>
    <w:rsid w:val="00693DD0"/>
    <w:rsid w:val="00694A2B"/>
    <w:rsid w:val="006950B1"/>
    <w:rsid w:val="006951CF"/>
    <w:rsid w:val="00695C91"/>
    <w:rsid w:val="00695E67"/>
    <w:rsid w:val="006962D2"/>
    <w:rsid w:val="0069734E"/>
    <w:rsid w:val="006976AD"/>
    <w:rsid w:val="00697EA8"/>
    <w:rsid w:val="006A0B90"/>
    <w:rsid w:val="006A2D4C"/>
    <w:rsid w:val="006A3BE4"/>
    <w:rsid w:val="006A4C31"/>
    <w:rsid w:val="006A57DA"/>
    <w:rsid w:val="006A692B"/>
    <w:rsid w:val="006A69CD"/>
    <w:rsid w:val="006A6D9D"/>
    <w:rsid w:val="006A7CB3"/>
    <w:rsid w:val="006B0454"/>
    <w:rsid w:val="006B0D05"/>
    <w:rsid w:val="006B0E97"/>
    <w:rsid w:val="006B101E"/>
    <w:rsid w:val="006B113E"/>
    <w:rsid w:val="006B2854"/>
    <w:rsid w:val="006B3077"/>
    <w:rsid w:val="006B30E4"/>
    <w:rsid w:val="006B3451"/>
    <w:rsid w:val="006B35CB"/>
    <w:rsid w:val="006B39BB"/>
    <w:rsid w:val="006B3AFC"/>
    <w:rsid w:val="006B5BAB"/>
    <w:rsid w:val="006B6330"/>
    <w:rsid w:val="006B66A8"/>
    <w:rsid w:val="006B6A80"/>
    <w:rsid w:val="006B768A"/>
    <w:rsid w:val="006B7DE9"/>
    <w:rsid w:val="006C17FB"/>
    <w:rsid w:val="006C1AA4"/>
    <w:rsid w:val="006C1DFE"/>
    <w:rsid w:val="006C1EC5"/>
    <w:rsid w:val="006C292F"/>
    <w:rsid w:val="006C3CB8"/>
    <w:rsid w:val="006C45AD"/>
    <w:rsid w:val="006C4CF9"/>
    <w:rsid w:val="006C4D46"/>
    <w:rsid w:val="006C537B"/>
    <w:rsid w:val="006C5954"/>
    <w:rsid w:val="006C5F7B"/>
    <w:rsid w:val="006C6025"/>
    <w:rsid w:val="006C7546"/>
    <w:rsid w:val="006C762E"/>
    <w:rsid w:val="006C76CE"/>
    <w:rsid w:val="006C7F5B"/>
    <w:rsid w:val="006D0C2F"/>
    <w:rsid w:val="006D18B5"/>
    <w:rsid w:val="006D254D"/>
    <w:rsid w:val="006D2864"/>
    <w:rsid w:val="006D3179"/>
    <w:rsid w:val="006D370F"/>
    <w:rsid w:val="006D45F7"/>
    <w:rsid w:val="006D6369"/>
    <w:rsid w:val="006D713A"/>
    <w:rsid w:val="006D7744"/>
    <w:rsid w:val="006D7897"/>
    <w:rsid w:val="006D7C31"/>
    <w:rsid w:val="006E0341"/>
    <w:rsid w:val="006E0646"/>
    <w:rsid w:val="006E0876"/>
    <w:rsid w:val="006E08DB"/>
    <w:rsid w:val="006E0950"/>
    <w:rsid w:val="006E15EF"/>
    <w:rsid w:val="006E1A2A"/>
    <w:rsid w:val="006E1FAA"/>
    <w:rsid w:val="006E2B54"/>
    <w:rsid w:val="006E3453"/>
    <w:rsid w:val="006E4312"/>
    <w:rsid w:val="006E466C"/>
    <w:rsid w:val="006E5219"/>
    <w:rsid w:val="006E5D3C"/>
    <w:rsid w:val="006E64D5"/>
    <w:rsid w:val="006E6C55"/>
    <w:rsid w:val="006E7617"/>
    <w:rsid w:val="006E779C"/>
    <w:rsid w:val="006E7DDA"/>
    <w:rsid w:val="006F0829"/>
    <w:rsid w:val="006F0F1C"/>
    <w:rsid w:val="006F3B59"/>
    <w:rsid w:val="006F4963"/>
    <w:rsid w:val="006F51AA"/>
    <w:rsid w:val="006F60E8"/>
    <w:rsid w:val="006F743B"/>
    <w:rsid w:val="006F764F"/>
    <w:rsid w:val="006F7AD3"/>
    <w:rsid w:val="006F7B02"/>
    <w:rsid w:val="00700F81"/>
    <w:rsid w:val="00701043"/>
    <w:rsid w:val="0070106A"/>
    <w:rsid w:val="00701632"/>
    <w:rsid w:val="007024D0"/>
    <w:rsid w:val="00702CCD"/>
    <w:rsid w:val="00702EFC"/>
    <w:rsid w:val="007032D6"/>
    <w:rsid w:val="00703DF0"/>
    <w:rsid w:val="00705297"/>
    <w:rsid w:val="00707CBD"/>
    <w:rsid w:val="00707CFC"/>
    <w:rsid w:val="00710468"/>
    <w:rsid w:val="00710958"/>
    <w:rsid w:val="00710DF7"/>
    <w:rsid w:val="0071122A"/>
    <w:rsid w:val="007117F4"/>
    <w:rsid w:val="0071213A"/>
    <w:rsid w:val="0071221F"/>
    <w:rsid w:val="0071246C"/>
    <w:rsid w:val="00713D13"/>
    <w:rsid w:val="00714393"/>
    <w:rsid w:val="007144E3"/>
    <w:rsid w:val="00714FAC"/>
    <w:rsid w:val="00715200"/>
    <w:rsid w:val="00715D4D"/>
    <w:rsid w:val="00717955"/>
    <w:rsid w:val="00720C14"/>
    <w:rsid w:val="00720E42"/>
    <w:rsid w:val="00721713"/>
    <w:rsid w:val="00721C13"/>
    <w:rsid w:val="00721CC3"/>
    <w:rsid w:val="007224F2"/>
    <w:rsid w:val="00722A16"/>
    <w:rsid w:val="00722BD3"/>
    <w:rsid w:val="0072328F"/>
    <w:rsid w:val="00723C2E"/>
    <w:rsid w:val="007255A8"/>
    <w:rsid w:val="00725F29"/>
    <w:rsid w:val="007261AC"/>
    <w:rsid w:val="00727EBC"/>
    <w:rsid w:val="00730563"/>
    <w:rsid w:val="0073065D"/>
    <w:rsid w:val="00732408"/>
    <w:rsid w:val="00732B88"/>
    <w:rsid w:val="007334AC"/>
    <w:rsid w:val="007358F4"/>
    <w:rsid w:val="00737495"/>
    <w:rsid w:val="00737A71"/>
    <w:rsid w:val="007404F7"/>
    <w:rsid w:val="0074098A"/>
    <w:rsid w:val="00741408"/>
    <w:rsid w:val="0074155D"/>
    <w:rsid w:val="00742AC9"/>
    <w:rsid w:val="0074332A"/>
    <w:rsid w:val="0074399D"/>
    <w:rsid w:val="00743C86"/>
    <w:rsid w:val="00744DF3"/>
    <w:rsid w:val="0074509A"/>
    <w:rsid w:val="007451E0"/>
    <w:rsid w:val="0074520C"/>
    <w:rsid w:val="007454BA"/>
    <w:rsid w:val="00745ACC"/>
    <w:rsid w:val="00746A20"/>
    <w:rsid w:val="00746D91"/>
    <w:rsid w:val="00747F73"/>
    <w:rsid w:val="00750A88"/>
    <w:rsid w:val="00751E9C"/>
    <w:rsid w:val="007522C3"/>
    <w:rsid w:val="0075337B"/>
    <w:rsid w:val="00753384"/>
    <w:rsid w:val="00753F80"/>
    <w:rsid w:val="00754955"/>
    <w:rsid w:val="00754BC4"/>
    <w:rsid w:val="00754BDF"/>
    <w:rsid w:val="00755A4E"/>
    <w:rsid w:val="0075641A"/>
    <w:rsid w:val="00756541"/>
    <w:rsid w:val="00757D84"/>
    <w:rsid w:val="00760071"/>
    <w:rsid w:val="0076028E"/>
    <w:rsid w:val="00760DA2"/>
    <w:rsid w:val="0076124A"/>
    <w:rsid w:val="007618C1"/>
    <w:rsid w:val="00761DCE"/>
    <w:rsid w:val="0076253C"/>
    <w:rsid w:val="00763839"/>
    <w:rsid w:val="007641A2"/>
    <w:rsid w:val="007649E8"/>
    <w:rsid w:val="00764B3B"/>
    <w:rsid w:val="007658BB"/>
    <w:rsid w:val="00765D32"/>
    <w:rsid w:val="007664AC"/>
    <w:rsid w:val="00767306"/>
    <w:rsid w:val="00767C7A"/>
    <w:rsid w:val="00767CAB"/>
    <w:rsid w:val="00767F2D"/>
    <w:rsid w:val="00771C9A"/>
    <w:rsid w:val="00772C02"/>
    <w:rsid w:val="00774714"/>
    <w:rsid w:val="007750BB"/>
    <w:rsid w:val="00775639"/>
    <w:rsid w:val="007767C2"/>
    <w:rsid w:val="00780256"/>
    <w:rsid w:val="007802BA"/>
    <w:rsid w:val="007804A5"/>
    <w:rsid w:val="007809E2"/>
    <w:rsid w:val="00780A60"/>
    <w:rsid w:val="00780D5C"/>
    <w:rsid w:val="007811DF"/>
    <w:rsid w:val="00781FDD"/>
    <w:rsid w:val="00782115"/>
    <w:rsid w:val="00782123"/>
    <w:rsid w:val="00783AAF"/>
    <w:rsid w:val="00783DAC"/>
    <w:rsid w:val="00784194"/>
    <w:rsid w:val="00785DCA"/>
    <w:rsid w:val="00785ED3"/>
    <w:rsid w:val="00786455"/>
    <w:rsid w:val="007877C6"/>
    <w:rsid w:val="00787BA2"/>
    <w:rsid w:val="00787C11"/>
    <w:rsid w:val="00790255"/>
    <w:rsid w:val="007902CC"/>
    <w:rsid w:val="00791A49"/>
    <w:rsid w:val="00792220"/>
    <w:rsid w:val="007924B5"/>
    <w:rsid w:val="007925EB"/>
    <w:rsid w:val="007929AD"/>
    <w:rsid w:val="007930F0"/>
    <w:rsid w:val="00793667"/>
    <w:rsid w:val="00794AAF"/>
    <w:rsid w:val="007A02D1"/>
    <w:rsid w:val="007A0613"/>
    <w:rsid w:val="007A2463"/>
    <w:rsid w:val="007A29A7"/>
    <w:rsid w:val="007A29BA"/>
    <w:rsid w:val="007A2EE3"/>
    <w:rsid w:val="007A3A2C"/>
    <w:rsid w:val="007A4605"/>
    <w:rsid w:val="007A515F"/>
    <w:rsid w:val="007A57C4"/>
    <w:rsid w:val="007A5893"/>
    <w:rsid w:val="007A5BBC"/>
    <w:rsid w:val="007A6230"/>
    <w:rsid w:val="007B064F"/>
    <w:rsid w:val="007B0E32"/>
    <w:rsid w:val="007B3AED"/>
    <w:rsid w:val="007B3D6C"/>
    <w:rsid w:val="007B5280"/>
    <w:rsid w:val="007B5AAE"/>
    <w:rsid w:val="007B6595"/>
    <w:rsid w:val="007B70A0"/>
    <w:rsid w:val="007B74D9"/>
    <w:rsid w:val="007C02F4"/>
    <w:rsid w:val="007C0E1C"/>
    <w:rsid w:val="007C10D0"/>
    <w:rsid w:val="007C15DD"/>
    <w:rsid w:val="007C288A"/>
    <w:rsid w:val="007C2A09"/>
    <w:rsid w:val="007C2C8C"/>
    <w:rsid w:val="007C33D7"/>
    <w:rsid w:val="007C3639"/>
    <w:rsid w:val="007C3F1D"/>
    <w:rsid w:val="007C4A70"/>
    <w:rsid w:val="007C5298"/>
    <w:rsid w:val="007C5299"/>
    <w:rsid w:val="007C5E4A"/>
    <w:rsid w:val="007C61E1"/>
    <w:rsid w:val="007C6228"/>
    <w:rsid w:val="007C6B7C"/>
    <w:rsid w:val="007C7E3F"/>
    <w:rsid w:val="007C7F30"/>
    <w:rsid w:val="007D13A5"/>
    <w:rsid w:val="007D1A18"/>
    <w:rsid w:val="007D2045"/>
    <w:rsid w:val="007D2157"/>
    <w:rsid w:val="007D23FE"/>
    <w:rsid w:val="007D26FC"/>
    <w:rsid w:val="007D40D2"/>
    <w:rsid w:val="007D4656"/>
    <w:rsid w:val="007D4721"/>
    <w:rsid w:val="007D47FC"/>
    <w:rsid w:val="007D4B4D"/>
    <w:rsid w:val="007D4C72"/>
    <w:rsid w:val="007D58F9"/>
    <w:rsid w:val="007D5927"/>
    <w:rsid w:val="007D5CAD"/>
    <w:rsid w:val="007D6255"/>
    <w:rsid w:val="007D67B4"/>
    <w:rsid w:val="007D6E91"/>
    <w:rsid w:val="007D6EC6"/>
    <w:rsid w:val="007E1963"/>
    <w:rsid w:val="007E3DE0"/>
    <w:rsid w:val="007E417B"/>
    <w:rsid w:val="007E4448"/>
    <w:rsid w:val="007E467D"/>
    <w:rsid w:val="007E536E"/>
    <w:rsid w:val="007E59CE"/>
    <w:rsid w:val="007E5C50"/>
    <w:rsid w:val="007E6117"/>
    <w:rsid w:val="007E6B37"/>
    <w:rsid w:val="007E6E6E"/>
    <w:rsid w:val="007E7219"/>
    <w:rsid w:val="007E788E"/>
    <w:rsid w:val="007E7E37"/>
    <w:rsid w:val="007E7F75"/>
    <w:rsid w:val="007F0A09"/>
    <w:rsid w:val="007F1161"/>
    <w:rsid w:val="007F1D5E"/>
    <w:rsid w:val="007F20FF"/>
    <w:rsid w:val="007F25BD"/>
    <w:rsid w:val="007F25EC"/>
    <w:rsid w:val="007F2726"/>
    <w:rsid w:val="007F321E"/>
    <w:rsid w:val="007F330B"/>
    <w:rsid w:val="007F338C"/>
    <w:rsid w:val="007F35B6"/>
    <w:rsid w:val="007F39E5"/>
    <w:rsid w:val="007F3B88"/>
    <w:rsid w:val="007F3F72"/>
    <w:rsid w:val="007F45BF"/>
    <w:rsid w:val="007F495A"/>
    <w:rsid w:val="007F53AC"/>
    <w:rsid w:val="007F5C52"/>
    <w:rsid w:val="007F65F4"/>
    <w:rsid w:val="007F75D1"/>
    <w:rsid w:val="007F7B35"/>
    <w:rsid w:val="00800B54"/>
    <w:rsid w:val="00801411"/>
    <w:rsid w:val="0080211F"/>
    <w:rsid w:val="008021DD"/>
    <w:rsid w:val="0080301C"/>
    <w:rsid w:val="00803337"/>
    <w:rsid w:val="00803BED"/>
    <w:rsid w:val="008044A1"/>
    <w:rsid w:val="00805037"/>
    <w:rsid w:val="0080535C"/>
    <w:rsid w:val="00805614"/>
    <w:rsid w:val="00806200"/>
    <w:rsid w:val="008069D9"/>
    <w:rsid w:val="00807DE2"/>
    <w:rsid w:val="00810955"/>
    <w:rsid w:val="00810DFC"/>
    <w:rsid w:val="008111C7"/>
    <w:rsid w:val="00811730"/>
    <w:rsid w:val="00811945"/>
    <w:rsid w:val="00811CDE"/>
    <w:rsid w:val="0081369B"/>
    <w:rsid w:val="00813C47"/>
    <w:rsid w:val="008140CF"/>
    <w:rsid w:val="0081489D"/>
    <w:rsid w:val="00814C8F"/>
    <w:rsid w:val="00814D5B"/>
    <w:rsid w:val="008155F3"/>
    <w:rsid w:val="008157A4"/>
    <w:rsid w:val="00816174"/>
    <w:rsid w:val="0081664B"/>
    <w:rsid w:val="008166DF"/>
    <w:rsid w:val="00820966"/>
    <w:rsid w:val="00820B86"/>
    <w:rsid w:val="00820E39"/>
    <w:rsid w:val="0082121C"/>
    <w:rsid w:val="00821F5E"/>
    <w:rsid w:val="0082228A"/>
    <w:rsid w:val="00822AB9"/>
    <w:rsid w:val="00822B7B"/>
    <w:rsid w:val="00822C35"/>
    <w:rsid w:val="0082376A"/>
    <w:rsid w:val="00823A09"/>
    <w:rsid w:val="00824922"/>
    <w:rsid w:val="00825265"/>
    <w:rsid w:val="008303E6"/>
    <w:rsid w:val="00831F0D"/>
    <w:rsid w:val="008322F7"/>
    <w:rsid w:val="008328B8"/>
    <w:rsid w:val="00832B13"/>
    <w:rsid w:val="0083388A"/>
    <w:rsid w:val="008347C5"/>
    <w:rsid w:val="00835FB0"/>
    <w:rsid w:val="008362B1"/>
    <w:rsid w:val="0083634B"/>
    <w:rsid w:val="008368D2"/>
    <w:rsid w:val="00836C3E"/>
    <w:rsid w:val="008376BA"/>
    <w:rsid w:val="00840091"/>
    <w:rsid w:val="00841275"/>
    <w:rsid w:val="008413BE"/>
    <w:rsid w:val="00841F07"/>
    <w:rsid w:val="008424B1"/>
    <w:rsid w:val="00842EF7"/>
    <w:rsid w:val="008432ED"/>
    <w:rsid w:val="0084379B"/>
    <w:rsid w:val="00844C65"/>
    <w:rsid w:val="008460B0"/>
    <w:rsid w:val="008466B3"/>
    <w:rsid w:val="0084762B"/>
    <w:rsid w:val="0085014F"/>
    <w:rsid w:val="008525FE"/>
    <w:rsid w:val="008526D1"/>
    <w:rsid w:val="008535A3"/>
    <w:rsid w:val="00854A31"/>
    <w:rsid w:val="00854CA6"/>
    <w:rsid w:val="00855196"/>
    <w:rsid w:val="008567BC"/>
    <w:rsid w:val="0085701E"/>
    <w:rsid w:val="008579AC"/>
    <w:rsid w:val="00861D65"/>
    <w:rsid w:val="0086227A"/>
    <w:rsid w:val="00862F08"/>
    <w:rsid w:val="008632E4"/>
    <w:rsid w:val="008648AC"/>
    <w:rsid w:val="00864D62"/>
    <w:rsid w:val="00865421"/>
    <w:rsid w:val="008654A5"/>
    <w:rsid w:val="00865B62"/>
    <w:rsid w:val="00866C92"/>
    <w:rsid w:val="00867303"/>
    <w:rsid w:val="008706DB"/>
    <w:rsid w:val="008710B4"/>
    <w:rsid w:val="0087118B"/>
    <w:rsid w:val="0087165B"/>
    <w:rsid w:val="00871D37"/>
    <w:rsid w:val="008725B7"/>
    <w:rsid w:val="0087296D"/>
    <w:rsid w:val="00872FAA"/>
    <w:rsid w:val="00873B45"/>
    <w:rsid w:val="0087462A"/>
    <w:rsid w:val="0087471E"/>
    <w:rsid w:val="00874C6B"/>
    <w:rsid w:val="008764D8"/>
    <w:rsid w:val="0087664C"/>
    <w:rsid w:val="00876926"/>
    <w:rsid w:val="00877605"/>
    <w:rsid w:val="008779A4"/>
    <w:rsid w:val="00877FFB"/>
    <w:rsid w:val="008806CE"/>
    <w:rsid w:val="00880700"/>
    <w:rsid w:val="008807A2"/>
    <w:rsid w:val="00880BF6"/>
    <w:rsid w:val="00880F2F"/>
    <w:rsid w:val="008810C0"/>
    <w:rsid w:val="0088135B"/>
    <w:rsid w:val="00881683"/>
    <w:rsid w:val="0088199F"/>
    <w:rsid w:val="008825A6"/>
    <w:rsid w:val="008829D4"/>
    <w:rsid w:val="008833E7"/>
    <w:rsid w:val="0088421A"/>
    <w:rsid w:val="00884A24"/>
    <w:rsid w:val="00884BE3"/>
    <w:rsid w:val="00885042"/>
    <w:rsid w:val="00885B1B"/>
    <w:rsid w:val="00885EB8"/>
    <w:rsid w:val="00886485"/>
    <w:rsid w:val="008873F4"/>
    <w:rsid w:val="00887C04"/>
    <w:rsid w:val="00891785"/>
    <w:rsid w:val="0089212F"/>
    <w:rsid w:val="00892F00"/>
    <w:rsid w:val="00894D70"/>
    <w:rsid w:val="0089510F"/>
    <w:rsid w:val="00895412"/>
    <w:rsid w:val="008959F2"/>
    <w:rsid w:val="00895E07"/>
    <w:rsid w:val="008964EB"/>
    <w:rsid w:val="00896C24"/>
    <w:rsid w:val="0089798A"/>
    <w:rsid w:val="008A0F79"/>
    <w:rsid w:val="008A10CB"/>
    <w:rsid w:val="008A158E"/>
    <w:rsid w:val="008A1ABD"/>
    <w:rsid w:val="008A20F2"/>
    <w:rsid w:val="008A23B6"/>
    <w:rsid w:val="008A24C3"/>
    <w:rsid w:val="008A292A"/>
    <w:rsid w:val="008A4423"/>
    <w:rsid w:val="008A5DCE"/>
    <w:rsid w:val="008A5DFD"/>
    <w:rsid w:val="008A64A7"/>
    <w:rsid w:val="008A771F"/>
    <w:rsid w:val="008A7735"/>
    <w:rsid w:val="008A7D18"/>
    <w:rsid w:val="008A7F03"/>
    <w:rsid w:val="008B009A"/>
    <w:rsid w:val="008B0B54"/>
    <w:rsid w:val="008B1241"/>
    <w:rsid w:val="008B224C"/>
    <w:rsid w:val="008B24A1"/>
    <w:rsid w:val="008B2CC5"/>
    <w:rsid w:val="008B3FB9"/>
    <w:rsid w:val="008B4253"/>
    <w:rsid w:val="008B4567"/>
    <w:rsid w:val="008B4B23"/>
    <w:rsid w:val="008B5997"/>
    <w:rsid w:val="008B5999"/>
    <w:rsid w:val="008B5F4E"/>
    <w:rsid w:val="008B6B9D"/>
    <w:rsid w:val="008B7ECA"/>
    <w:rsid w:val="008C1838"/>
    <w:rsid w:val="008C1CCF"/>
    <w:rsid w:val="008C2310"/>
    <w:rsid w:val="008C2666"/>
    <w:rsid w:val="008C2D34"/>
    <w:rsid w:val="008C310B"/>
    <w:rsid w:val="008C42F0"/>
    <w:rsid w:val="008C5CB4"/>
    <w:rsid w:val="008C649F"/>
    <w:rsid w:val="008C6BA3"/>
    <w:rsid w:val="008C77BD"/>
    <w:rsid w:val="008C7CFB"/>
    <w:rsid w:val="008D1AC9"/>
    <w:rsid w:val="008D2922"/>
    <w:rsid w:val="008D31CE"/>
    <w:rsid w:val="008D3B33"/>
    <w:rsid w:val="008D3B4E"/>
    <w:rsid w:val="008D3F8B"/>
    <w:rsid w:val="008D4BE0"/>
    <w:rsid w:val="008D78B5"/>
    <w:rsid w:val="008E00E2"/>
    <w:rsid w:val="008E0D9F"/>
    <w:rsid w:val="008E0DC7"/>
    <w:rsid w:val="008E101F"/>
    <w:rsid w:val="008E1341"/>
    <w:rsid w:val="008E1E20"/>
    <w:rsid w:val="008E2195"/>
    <w:rsid w:val="008E2281"/>
    <w:rsid w:val="008E39CA"/>
    <w:rsid w:val="008E429E"/>
    <w:rsid w:val="008E691A"/>
    <w:rsid w:val="008E711A"/>
    <w:rsid w:val="008F0807"/>
    <w:rsid w:val="008F1ED1"/>
    <w:rsid w:val="008F2858"/>
    <w:rsid w:val="008F2BAD"/>
    <w:rsid w:val="008F3183"/>
    <w:rsid w:val="008F38A3"/>
    <w:rsid w:val="008F3BED"/>
    <w:rsid w:val="008F5C41"/>
    <w:rsid w:val="008F6435"/>
    <w:rsid w:val="008F6537"/>
    <w:rsid w:val="008F69F9"/>
    <w:rsid w:val="008F6E52"/>
    <w:rsid w:val="008F70F1"/>
    <w:rsid w:val="008F74F3"/>
    <w:rsid w:val="008F75B3"/>
    <w:rsid w:val="008F7B7C"/>
    <w:rsid w:val="00900D3E"/>
    <w:rsid w:val="00902FB2"/>
    <w:rsid w:val="00904AA2"/>
    <w:rsid w:val="00905383"/>
    <w:rsid w:val="00905D64"/>
    <w:rsid w:val="009061A5"/>
    <w:rsid w:val="0090623F"/>
    <w:rsid w:val="009062AF"/>
    <w:rsid w:val="00910A04"/>
    <w:rsid w:val="00910EBE"/>
    <w:rsid w:val="00913135"/>
    <w:rsid w:val="009157DF"/>
    <w:rsid w:val="00915B39"/>
    <w:rsid w:val="00915CC9"/>
    <w:rsid w:val="009160C4"/>
    <w:rsid w:val="00916736"/>
    <w:rsid w:val="009172A6"/>
    <w:rsid w:val="009172FF"/>
    <w:rsid w:val="0091773F"/>
    <w:rsid w:val="009177C2"/>
    <w:rsid w:val="009201B1"/>
    <w:rsid w:val="009210D3"/>
    <w:rsid w:val="00921173"/>
    <w:rsid w:val="00921492"/>
    <w:rsid w:val="0092245B"/>
    <w:rsid w:val="00922498"/>
    <w:rsid w:val="00922502"/>
    <w:rsid w:val="009225F6"/>
    <w:rsid w:val="00923855"/>
    <w:rsid w:val="009248F5"/>
    <w:rsid w:val="00924F54"/>
    <w:rsid w:val="00924F8A"/>
    <w:rsid w:val="00925220"/>
    <w:rsid w:val="0092582A"/>
    <w:rsid w:val="0092672E"/>
    <w:rsid w:val="00926CFC"/>
    <w:rsid w:val="0092719E"/>
    <w:rsid w:val="00927618"/>
    <w:rsid w:val="00927706"/>
    <w:rsid w:val="00927817"/>
    <w:rsid w:val="00927F15"/>
    <w:rsid w:val="00930049"/>
    <w:rsid w:val="00930A48"/>
    <w:rsid w:val="00931FF7"/>
    <w:rsid w:val="00933794"/>
    <w:rsid w:val="0093481B"/>
    <w:rsid w:val="009349A1"/>
    <w:rsid w:val="00934D47"/>
    <w:rsid w:val="009356D1"/>
    <w:rsid w:val="009359D7"/>
    <w:rsid w:val="00935D48"/>
    <w:rsid w:val="00936331"/>
    <w:rsid w:val="009364DD"/>
    <w:rsid w:val="0093682F"/>
    <w:rsid w:val="00936C0A"/>
    <w:rsid w:val="00936E36"/>
    <w:rsid w:val="00936ED4"/>
    <w:rsid w:val="00937574"/>
    <w:rsid w:val="00937DFE"/>
    <w:rsid w:val="00940116"/>
    <w:rsid w:val="0094080C"/>
    <w:rsid w:val="0094117F"/>
    <w:rsid w:val="009423CE"/>
    <w:rsid w:val="009423D4"/>
    <w:rsid w:val="00942466"/>
    <w:rsid w:val="009426B0"/>
    <w:rsid w:val="009432FF"/>
    <w:rsid w:val="00943715"/>
    <w:rsid w:val="00944185"/>
    <w:rsid w:val="00944376"/>
    <w:rsid w:val="00945217"/>
    <w:rsid w:val="00945911"/>
    <w:rsid w:val="0094659C"/>
    <w:rsid w:val="00946F41"/>
    <w:rsid w:val="00947B90"/>
    <w:rsid w:val="009517D0"/>
    <w:rsid w:val="009517FE"/>
    <w:rsid w:val="009529CD"/>
    <w:rsid w:val="00953F31"/>
    <w:rsid w:val="00953FAE"/>
    <w:rsid w:val="009542D7"/>
    <w:rsid w:val="00954759"/>
    <w:rsid w:val="00956C7A"/>
    <w:rsid w:val="00957227"/>
    <w:rsid w:val="00957D1B"/>
    <w:rsid w:val="00957EC8"/>
    <w:rsid w:val="00957F60"/>
    <w:rsid w:val="00960583"/>
    <w:rsid w:val="00961AC5"/>
    <w:rsid w:val="0096295F"/>
    <w:rsid w:val="00963126"/>
    <w:rsid w:val="009648E6"/>
    <w:rsid w:val="00965531"/>
    <w:rsid w:val="00965DD6"/>
    <w:rsid w:val="00966194"/>
    <w:rsid w:val="00966240"/>
    <w:rsid w:val="0096721B"/>
    <w:rsid w:val="00967F8F"/>
    <w:rsid w:val="0097083D"/>
    <w:rsid w:val="00970FFA"/>
    <w:rsid w:val="00971132"/>
    <w:rsid w:val="00971BEC"/>
    <w:rsid w:val="00972CCB"/>
    <w:rsid w:val="00972CE6"/>
    <w:rsid w:val="00972E59"/>
    <w:rsid w:val="009761D8"/>
    <w:rsid w:val="00976842"/>
    <w:rsid w:val="00976AC1"/>
    <w:rsid w:val="00976F61"/>
    <w:rsid w:val="0097775D"/>
    <w:rsid w:val="0098121A"/>
    <w:rsid w:val="0098320B"/>
    <w:rsid w:val="009833BF"/>
    <w:rsid w:val="00983634"/>
    <w:rsid w:val="00984275"/>
    <w:rsid w:val="009866D7"/>
    <w:rsid w:val="009866EC"/>
    <w:rsid w:val="00986FDD"/>
    <w:rsid w:val="00987418"/>
    <w:rsid w:val="00987460"/>
    <w:rsid w:val="009875CE"/>
    <w:rsid w:val="009879A8"/>
    <w:rsid w:val="00987F43"/>
    <w:rsid w:val="00990322"/>
    <w:rsid w:val="00990547"/>
    <w:rsid w:val="0099091F"/>
    <w:rsid w:val="009910B0"/>
    <w:rsid w:val="00991A3C"/>
    <w:rsid w:val="009927F4"/>
    <w:rsid w:val="009934CE"/>
    <w:rsid w:val="00993C3E"/>
    <w:rsid w:val="00993D1B"/>
    <w:rsid w:val="00993FFB"/>
    <w:rsid w:val="009943CD"/>
    <w:rsid w:val="00994E85"/>
    <w:rsid w:val="00994EC4"/>
    <w:rsid w:val="0099551D"/>
    <w:rsid w:val="009955AF"/>
    <w:rsid w:val="00995A2C"/>
    <w:rsid w:val="00995A37"/>
    <w:rsid w:val="009973B1"/>
    <w:rsid w:val="009978D9"/>
    <w:rsid w:val="00997D96"/>
    <w:rsid w:val="00997DEF"/>
    <w:rsid w:val="009A1966"/>
    <w:rsid w:val="009A1CFE"/>
    <w:rsid w:val="009A3A4C"/>
    <w:rsid w:val="009A4662"/>
    <w:rsid w:val="009A4882"/>
    <w:rsid w:val="009A548B"/>
    <w:rsid w:val="009A5799"/>
    <w:rsid w:val="009A5849"/>
    <w:rsid w:val="009A5DBB"/>
    <w:rsid w:val="009A5E27"/>
    <w:rsid w:val="009A618D"/>
    <w:rsid w:val="009A6431"/>
    <w:rsid w:val="009A6CCD"/>
    <w:rsid w:val="009A75A4"/>
    <w:rsid w:val="009B05BE"/>
    <w:rsid w:val="009B1A1B"/>
    <w:rsid w:val="009B1D7B"/>
    <w:rsid w:val="009B215B"/>
    <w:rsid w:val="009B450E"/>
    <w:rsid w:val="009B4533"/>
    <w:rsid w:val="009B49D2"/>
    <w:rsid w:val="009B5CA3"/>
    <w:rsid w:val="009B5DBC"/>
    <w:rsid w:val="009B5E74"/>
    <w:rsid w:val="009B6CD5"/>
    <w:rsid w:val="009B768F"/>
    <w:rsid w:val="009B79FA"/>
    <w:rsid w:val="009B7B86"/>
    <w:rsid w:val="009C0044"/>
    <w:rsid w:val="009C07A9"/>
    <w:rsid w:val="009C0E0D"/>
    <w:rsid w:val="009C1942"/>
    <w:rsid w:val="009C291B"/>
    <w:rsid w:val="009C3A30"/>
    <w:rsid w:val="009C3C96"/>
    <w:rsid w:val="009C4C83"/>
    <w:rsid w:val="009C5BAC"/>
    <w:rsid w:val="009C61A5"/>
    <w:rsid w:val="009C656D"/>
    <w:rsid w:val="009C67BE"/>
    <w:rsid w:val="009C67CA"/>
    <w:rsid w:val="009C7506"/>
    <w:rsid w:val="009C75E0"/>
    <w:rsid w:val="009C78CA"/>
    <w:rsid w:val="009C7959"/>
    <w:rsid w:val="009C7A31"/>
    <w:rsid w:val="009C7C42"/>
    <w:rsid w:val="009C7D94"/>
    <w:rsid w:val="009D173D"/>
    <w:rsid w:val="009D3213"/>
    <w:rsid w:val="009D4B2D"/>
    <w:rsid w:val="009D570B"/>
    <w:rsid w:val="009D57AB"/>
    <w:rsid w:val="009D5A10"/>
    <w:rsid w:val="009D6370"/>
    <w:rsid w:val="009D64D4"/>
    <w:rsid w:val="009D72F5"/>
    <w:rsid w:val="009D78D0"/>
    <w:rsid w:val="009D7AB4"/>
    <w:rsid w:val="009D7DC4"/>
    <w:rsid w:val="009E0513"/>
    <w:rsid w:val="009E0722"/>
    <w:rsid w:val="009E1C45"/>
    <w:rsid w:val="009E2650"/>
    <w:rsid w:val="009E2A77"/>
    <w:rsid w:val="009E2AEE"/>
    <w:rsid w:val="009E3ED0"/>
    <w:rsid w:val="009E43E8"/>
    <w:rsid w:val="009E5113"/>
    <w:rsid w:val="009E55D1"/>
    <w:rsid w:val="009E5DE6"/>
    <w:rsid w:val="009E6C20"/>
    <w:rsid w:val="009E6EBC"/>
    <w:rsid w:val="009E760E"/>
    <w:rsid w:val="009E7745"/>
    <w:rsid w:val="009E7CB4"/>
    <w:rsid w:val="009F0499"/>
    <w:rsid w:val="009F0711"/>
    <w:rsid w:val="009F11A7"/>
    <w:rsid w:val="009F3513"/>
    <w:rsid w:val="009F3FB9"/>
    <w:rsid w:val="009F40CE"/>
    <w:rsid w:val="009F4774"/>
    <w:rsid w:val="009F5056"/>
    <w:rsid w:val="009F58F9"/>
    <w:rsid w:val="009F5F1F"/>
    <w:rsid w:val="009F7F02"/>
    <w:rsid w:val="00A000CC"/>
    <w:rsid w:val="00A00FE2"/>
    <w:rsid w:val="00A01AE0"/>
    <w:rsid w:val="00A01B9E"/>
    <w:rsid w:val="00A01E7A"/>
    <w:rsid w:val="00A02338"/>
    <w:rsid w:val="00A03F07"/>
    <w:rsid w:val="00A03FED"/>
    <w:rsid w:val="00A04252"/>
    <w:rsid w:val="00A0520E"/>
    <w:rsid w:val="00A0582F"/>
    <w:rsid w:val="00A05E90"/>
    <w:rsid w:val="00A05EAB"/>
    <w:rsid w:val="00A06695"/>
    <w:rsid w:val="00A06791"/>
    <w:rsid w:val="00A07326"/>
    <w:rsid w:val="00A07B62"/>
    <w:rsid w:val="00A10D84"/>
    <w:rsid w:val="00A115BD"/>
    <w:rsid w:val="00A1241B"/>
    <w:rsid w:val="00A139B6"/>
    <w:rsid w:val="00A13DAA"/>
    <w:rsid w:val="00A14AC8"/>
    <w:rsid w:val="00A15DE0"/>
    <w:rsid w:val="00A15EE0"/>
    <w:rsid w:val="00A1733B"/>
    <w:rsid w:val="00A21404"/>
    <w:rsid w:val="00A22C84"/>
    <w:rsid w:val="00A2375D"/>
    <w:rsid w:val="00A237EB"/>
    <w:rsid w:val="00A237F3"/>
    <w:rsid w:val="00A2523C"/>
    <w:rsid w:val="00A25653"/>
    <w:rsid w:val="00A25981"/>
    <w:rsid w:val="00A27DE7"/>
    <w:rsid w:val="00A3032D"/>
    <w:rsid w:val="00A33C1C"/>
    <w:rsid w:val="00A34230"/>
    <w:rsid w:val="00A352B9"/>
    <w:rsid w:val="00A35A5C"/>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446"/>
    <w:rsid w:val="00A44563"/>
    <w:rsid w:val="00A4572A"/>
    <w:rsid w:val="00A45A63"/>
    <w:rsid w:val="00A4660B"/>
    <w:rsid w:val="00A470AA"/>
    <w:rsid w:val="00A47595"/>
    <w:rsid w:val="00A47DE0"/>
    <w:rsid w:val="00A501DE"/>
    <w:rsid w:val="00A50350"/>
    <w:rsid w:val="00A505BF"/>
    <w:rsid w:val="00A505DD"/>
    <w:rsid w:val="00A51F19"/>
    <w:rsid w:val="00A5218D"/>
    <w:rsid w:val="00A52F0B"/>
    <w:rsid w:val="00A531F2"/>
    <w:rsid w:val="00A5339E"/>
    <w:rsid w:val="00A53D3C"/>
    <w:rsid w:val="00A5451F"/>
    <w:rsid w:val="00A55121"/>
    <w:rsid w:val="00A55C8A"/>
    <w:rsid w:val="00A56CB5"/>
    <w:rsid w:val="00A575DF"/>
    <w:rsid w:val="00A57F2B"/>
    <w:rsid w:val="00A6012E"/>
    <w:rsid w:val="00A6093B"/>
    <w:rsid w:val="00A614F0"/>
    <w:rsid w:val="00A6166C"/>
    <w:rsid w:val="00A62CF6"/>
    <w:rsid w:val="00A6329F"/>
    <w:rsid w:val="00A6430C"/>
    <w:rsid w:val="00A64537"/>
    <w:rsid w:val="00A64A43"/>
    <w:rsid w:val="00A64B50"/>
    <w:rsid w:val="00A66146"/>
    <w:rsid w:val="00A662F3"/>
    <w:rsid w:val="00A6683D"/>
    <w:rsid w:val="00A66C39"/>
    <w:rsid w:val="00A7047E"/>
    <w:rsid w:val="00A7061F"/>
    <w:rsid w:val="00A70DF9"/>
    <w:rsid w:val="00A71177"/>
    <w:rsid w:val="00A712D3"/>
    <w:rsid w:val="00A72643"/>
    <w:rsid w:val="00A72F19"/>
    <w:rsid w:val="00A73486"/>
    <w:rsid w:val="00A73D68"/>
    <w:rsid w:val="00A74491"/>
    <w:rsid w:val="00A75456"/>
    <w:rsid w:val="00A8086E"/>
    <w:rsid w:val="00A80B98"/>
    <w:rsid w:val="00A810F1"/>
    <w:rsid w:val="00A81773"/>
    <w:rsid w:val="00A81C3B"/>
    <w:rsid w:val="00A82816"/>
    <w:rsid w:val="00A82DDA"/>
    <w:rsid w:val="00A8341D"/>
    <w:rsid w:val="00A84473"/>
    <w:rsid w:val="00A8536D"/>
    <w:rsid w:val="00A8572F"/>
    <w:rsid w:val="00A85A81"/>
    <w:rsid w:val="00A86FBB"/>
    <w:rsid w:val="00A87787"/>
    <w:rsid w:val="00A87BA2"/>
    <w:rsid w:val="00A908ED"/>
    <w:rsid w:val="00A90D4D"/>
    <w:rsid w:val="00A91019"/>
    <w:rsid w:val="00A91A01"/>
    <w:rsid w:val="00A91E74"/>
    <w:rsid w:val="00A92085"/>
    <w:rsid w:val="00A9257D"/>
    <w:rsid w:val="00A92675"/>
    <w:rsid w:val="00A93241"/>
    <w:rsid w:val="00A9373B"/>
    <w:rsid w:val="00A94C50"/>
    <w:rsid w:val="00A94FAA"/>
    <w:rsid w:val="00A9500C"/>
    <w:rsid w:val="00A95FCA"/>
    <w:rsid w:val="00A96436"/>
    <w:rsid w:val="00A96977"/>
    <w:rsid w:val="00A96AD1"/>
    <w:rsid w:val="00A96E5B"/>
    <w:rsid w:val="00AA0845"/>
    <w:rsid w:val="00AA0AB3"/>
    <w:rsid w:val="00AA0E5E"/>
    <w:rsid w:val="00AA1129"/>
    <w:rsid w:val="00AA1886"/>
    <w:rsid w:val="00AA1F16"/>
    <w:rsid w:val="00AA2055"/>
    <w:rsid w:val="00AA2BAA"/>
    <w:rsid w:val="00AA2D99"/>
    <w:rsid w:val="00AA331B"/>
    <w:rsid w:val="00AA3545"/>
    <w:rsid w:val="00AA4158"/>
    <w:rsid w:val="00AA5C17"/>
    <w:rsid w:val="00AA5FCB"/>
    <w:rsid w:val="00AA6323"/>
    <w:rsid w:val="00AA6650"/>
    <w:rsid w:val="00AA7331"/>
    <w:rsid w:val="00AA788D"/>
    <w:rsid w:val="00AB03A7"/>
    <w:rsid w:val="00AB1AD0"/>
    <w:rsid w:val="00AB1B63"/>
    <w:rsid w:val="00AB3474"/>
    <w:rsid w:val="00AB3C5B"/>
    <w:rsid w:val="00AB3E02"/>
    <w:rsid w:val="00AB3F30"/>
    <w:rsid w:val="00AB4022"/>
    <w:rsid w:val="00AB4349"/>
    <w:rsid w:val="00AB4388"/>
    <w:rsid w:val="00AB487C"/>
    <w:rsid w:val="00AB4D02"/>
    <w:rsid w:val="00AB66E3"/>
    <w:rsid w:val="00AB71CA"/>
    <w:rsid w:val="00AB73F0"/>
    <w:rsid w:val="00AB7E1B"/>
    <w:rsid w:val="00AC0910"/>
    <w:rsid w:val="00AC0D45"/>
    <w:rsid w:val="00AC0F07"/>
    <w:rsid w:val="00AC2094"/>
    <w:rsid w:val="00AC2231"/>
    <w:rsid w:val="00AC29DF"/>
    <w:rsid w:val="00AC3E82"/>
    <w:rsid w:val="00AC3F21"/>
    <w:rsid w:val="00AC4BE5"/>
    <w:rsid w:val="00AC4CEA"/>
    <w:rsid w:val="00AC4DE2"/>
    <w:rsid w:val="00AC4E8F"/>
    <w:rsid w:val="00AC57D9"/>
    <w:rsid w:val="00AC5D63"/>
    <w:rsid w:val="00AC653D"/>
    <w:rsid w:val="00AC7299"/>
    <w:rsid w:val="00AC7E3D"/>
    <w:rsid w:val="00AC7E97"/>
    <w:rsid w:val="00AD05CF"/>
    <w:rsid w:val="00AD08D1"/>
    <w:rsid w:val="00AD0BDF"/>
    <w:rsid w:val="00AD0D4F"/>
    <w:rsid w:val="00AD239C"/>
    <w:rsid w:val="00AD28B7"/>
    <w:rsid w:val="00AD3078"/>
    <w:rsid w:val="00AD32D9"/>
    <w:rsid w:val="00AD3674"/>
    <w:rsid w:val="00AD3DF6"/>
    <w:rsid w:val="00AD3F88"/>
    <w:rsid w:val="00AD54EC"/>
    <w:rsid w:val="00AD6083"/>
    <w:rsid w:val="00AD7F3E"/>
    <w:rsid w:val="00AE03AD"/>
    <w:rsid w:val="00AE1009"/>
    <w:rsid w:val="00AE1696"/>
    <w:rsid w:val="00AE16C8"/>
    <w:rsid w:val="00AE1BA6"/>
    <w:rsid w:val="00AE1EDC"/>
    <w:rsid w:val="00AE1F79"/>
    <w:rsid w:val="00AE2702"/>
    <w:rsid w:val="00AE3425"/>
    <w:rsid w:val="00AE38E5"/>
    <w:rsid w:val="00AE394C"/>
    <w:rsid w:val="00AE40E0"/>
    <w:rsid w:val="00AE4A33"/>
    <w:rsid w:val="00AF0202"/>
    <w:rsid w:val="00AF040C"/>
    <w:rsid w:val="00AF3091"/>
    <w:rsid w:val="00AF321A"/>
    <w:rsid w:val="00AF33B2"/>
    <w:rsid w:val="00AF379C"/>
    <w:rsid w:val="00AF39A6"/>
    <w:rsid w:val="00AF4160"/>
    <w:rsid w:val="00AF450D"/>
    <w:rsid w:val="00AF45AE"/>
    <w:rsid w:val="00AF45CF"/>
    <w:rsid w:val="00AF461D"/>
    <w:rsid w:val="00B00776"/>
    <w:rsid w:val="00B02F57"/>
    <w:rsid w:val="00B03112"/>
    <w:rsid w:val="00B03424"/>
    <w:rsid w:val="00B036F7"/>
    <w:rsid w:val="00B043A3"/>
    <w:rsid w:val="00B049DD"/>
    <w:rsid w:val="00B04F14"/>
    <w:rsid w:val="00B053F0"/>
    <w:rsid w:val="00B05BDC"/>
    <w:rsid w:val="00B05CE4"/>
    <w:rsid w:val="00B068FE"/>
    <w:rsid w:val="00B06A0B"/>
    <w:rsid w:val="00B06AC9"/>
    <w:rsid w:val="00B06FAD"/>
    <w:rsid w:val="00B072DA"/>
    <w:rsid w:val="00B074E5"/>
    <w:rsid w:val="00B11E9A"/>
    <w:rsid w:val="00B11FAD"/>
    <w:rsid w:val="00B14B8E"/>
    <w:rsid w:val="00B14FB1"/>
    <w:rsid w:val="00B155F7"/>
    <w:rsid w:val="00B16988"/>
    <w:rsid w:val="00B16A25"/>
    <w:rsid w:val="00B1755C"/>
    <w:rsid w:val="00B17815"/>
    <w:rsid w:val="00B17EF2"/>
    <w:rsid w:val="00B2028B"/>
    <w:rsid w:val="00B211AB"/>
    <w:rsid w:val="00B213D6"/>
    <w:rsid w:val="00B21B9C"/>
    <w:rsid w:val="00B2286B"/>
    <w:rsid w:val="00B230A1"/>
    <w:rsid w:val="00B23914"/>
    <w:rsid w:val="00B23C27"/>
    <w:rsid w:val="00B24828"/>
    <w:rsid w:val="00B24BA6"/>
    <w:rsid w:val="00B24D74"/>
    <w:rsid w:val="00B2507F"/>
    <w:rsid w:val="00B25489"/>
    <w:rsid w:val="00B2629F"/>
    <w:rsid w:val="00B26A3F"/>
    <w:rsid w:val="00B26EA5"/>
    <w:rsid w:val="00B27446"/>
    <w:rsid w:val="00B300B1"/>
    <w:rsid w:val="00B3069F"/>
    <w:rsid w:val="00B31127"/>
    <w:rsid w:val="00B322E1"/>
    <w:rsid w:val="00B3234B"/>
    <w:rsid w:val="00B3241C"/>
    <w:rsid w:val="00B32550"/>
    <w:rsid w:val="00B3259B"/>
    <w:rsid w:val="00B32BE4"/>
    <w:rsid w:val="00B3369F"/>
    <w:rsid w:val="00B340D1"/>
    <w:rsid w:val="00B346A2"/>
    <w:rsid w:val="00B346CB"/>
    <w:rsid w:val="00B3545D"/>
    <w:rsid w:val="00B376C0"/>
    <w:rsid w:val="00B4097E"/>
    <w:rsid w:val="00B40D91"/>
    <w:rsid w:val="00B4164D"/>
    <w:rsid w:val="00B41CED"/>
    <w:rsid w:val="00B439D4"/>
    <w:rsid w:val="00B4589A"/>
    <w:rsid w:val="00B47369"/>
    <w:rsid w:val="00B474A0"/>
    <w:rsid w:val="00B47B30"/>
    <w:rsid w:val="00B50311"/>
    <w:rsid w:val="00B51E9D"/>
    <w:rsid w:val="00B5241D"/>
    <w:rsid w:val="00B53011"/>
    <w:rsid w:val="00B54305"/>
    <w:rsid w:val="00B54834"/>
    <w:rsid w:val="00B54849"/>
    <w:rsid w:val="00B552E4"/>
    <w:rsid w:val="00B556BF"/>
    <w:rsid w:val="00B5693D"/>
    <w:rsid w:val="00B56DC8"/>
    <w:rsid w:val="00B57321"/>
    <w:rsid w:val="00B574E0"/>
    <w:rsid w:val="00B57997"/>
    <w:rsid w:val="00B61C8C"/>
    <w:rsid w:val="00B61E80"/>
    <w:rsid w:val="00B62BE0"/>
    <w:rsid w:val="00B634A2"/>
    <w:rsid w:val="00B64D27"/>
    <w:rsid w:val="00B651D4"/>
    <w:rsid w:val="00B65B0A"/>
    <w:rsid w:val="00B65FEF"/>
    <w:rsid w:val="00B66E99"/>
    <w:rsid w:val="00B67677"/>
    <w:rsid w:val="00B67930"/>
    <w:rsid w:val="00B703D2"/>
    <w:rsid w:val="00B706C1"/>
    <w:rsid w:val="00B70DBF"/>
    <w:rsid w:val="00B71471"/>
    <w:rsid w:val="00B7163E"/>
    <w:rsid w:val="00B71F06"/>
    <w:rsid w:val="00B727F7"/>
    <w:rsid w:val="00B7292E"/>
    <w:rsid w:val="00B72EDE"/>
    <w:rsid w:val="00B72F45"/>
    <w:rsid w:val="00B733EE"/>
    <w:rsid w:val="00B735C3"/>
    <w:rsid w:val="00B750BF"/>
    <w:rsid w:val="00B766BA"/>
    <w:rsid w:val="00B76D2A"/>
    <w:rsid w:val="00B77214"/>
    <w:rsid w:val="00B77775"/>
    <w:rsid w:val="00B8017B"/>
    <w:rsid w:val="00B80994"/>
    <w:rsid w:val="00B8383B"/>
    <w:rsid w:val="00B84582"/>
    <w:rsid w:val="00B8485A"/>
    <w:rsid w:val="00B85077"/>
    <w:rsid w:val="00B8525D"/>
    <w:rsid w:val="00B86C88"/>
    <w:rsid w:val="00B909F5"/>
    <w:rsid w:val="00B92176"/>
    <w:rsid w:val="00B940F0"/>
    <w:rsid w:val="00B95EC7"/>
    <w:rsid w:val="00B96099"/>
    <w:rsid w:val="00B96FED"/>
    <w:rsid w:val="00B97EE3"/>
    <w:rsid w:val="00B97F4E"/>
    <w:rsid w:val="00BA091C"/>
    <w:rsid w:val="00BA1020"/>
    <w:rsid w:val="00BA1C22"/>
    <w:rsid w:val="00BA1D5A"/>
    <w:rsid w:val="00BA22D6"/>
    <w:rsid w:val="00BA26B9"/>
    <w:rsid w:val="00BA2877"/>
    <w:rsid w:val="00BA3769"/>
    <w:rsid w:val="00BA3E6D"/>
    <w:rsid w:val="00BA4C5D"/>
    <w:rsid w:val="00BA5A80"/>
    <w:rsid w:val="00BA65F4"/>
    <w:rsid w:val="00BA6A03"/>
    <w:rsid w:val="00BA6AC4"/>
    <w:rsid w:val="00BA6E66"/>
    <w:rsid w:val="00BA7059"/>
    <w:rsid w:val="00BA7600"/>
    <w:rsid w:val="00BA7880"/>
    <w:rsid w:val="00BB0699"/>
    <w:rsid w:val="00BB06F9"/>
    <w:rsid w:val="00BB090F"/>
    <w:rsid w:val="00BB099D"/>
    <w:rsid w:val="00BB0BB0"/>
    <w:rsid w:val="00BB115A"/>
    <w:rsid w:val="00BB25EF"/>
    <w:rsid w:val="00BB29DF"/>
    <w:rsid w:val="00BB34BB"/>
    <w:rsid w:val="00BB4283"/>
    <w:rsid w:val="00BB4434"/>
    <w:rsid w:val="00BB48BF"/>
    <w:rsid w:val="00BB4AF3"/>
    <w:rsid w:val="00BB51E3"/>
    <w:rsid w:val="00BB6E49"/>
    <w:rsid w:val="00BB6F4B"/>
    <w:rsid w:val="00BB71DC"/>
    <w:rsid w:val="00BC0A41"/>
    <w:rsid w:val="00BC133D"/>
    <w:rsid w:val="00BC1357"/>
    <w:rsid w:val="00BC3CBD"/>
    <w:rsid w:val="00BC4070"/>
    <w:rsid w:val="00BC4C62"/>
    <w:rsid w:val="00BC4D32"/>
    <w:rsid w:val="00BC5799"/>
    <w:rsid w:val="00BC5BD4"/>
    <w:rsid w:val="00BC6038"/>
    <w:rsid w:val="00BC63AB"/>
    <w:rsid w:val="00BC6671"/>
    <w:rsid w:val="00BC6736"/>
    <w:rsid w:val="00BC6956"/>
    <w:rsid w:val="00BC7F04"/>
    <w:rsid w:val="00BD0053"/>
    <w:rsid w:val="00BD104E"/>
    <w:rsid w:val="00BD148C"/>
    <w:rsid w:val="00BD5D19"/>
    <w:rsid w:val="00BD640B"/>
    <w:rsid w:val="00BD6523"/>
    <w:rsid w:val="00BD6A15"/>
    <w:rsid w:val="00BD77BC"/>
    <w:rsid w:val="00BD7E45"/>
    <w:rsid w:val="00BE0239"/>
    <w:rsid w:val="00BE0E35"/>
    <w:rsid w:val="00BE30AC"/>
    <w:rsid w:val="00BE3255"/>
    <w:rsid w:val="00BE3BF4"/>
    <w:rsid w:val="00BE56C5"/>
    <w:rsid w:val="00BE6392"/>
    <w:rsid w:val="00BE6F70"/>
    <w:rsid w:val="00BE7441"/>
    <w:rsid w:val="00BE75B6"/>
    <w:rsid w:val="00BE76E3"/>
    <w:rsid w:val="00BE7BD6"/>
    <w:rsid w:val="00BE7E85"/>
    <w:rsid w:val="00BF00EC"/>
    <w:rsid w:val="00BF0C6D"/>
    <w:rsid w:val="00BF1878"/>
    <w:rsid w:val="00BF261A"/>
    <w:rsid w:val="00BF2BFD"/>
    <w:rsid w:val="00BF3228"/>
    <w:rsid w:val="00BF3381"/>
    <w:rsid w:val="00BF3467"/>
    <w:rsid w:val="00BF3AD6"/>
    <w:rsid w:val="00BF4351"/>
    <w:rsid w:val="00BF59E3"/>
    <w:rsid w:val="00BF5C1D"/>
    <w:rsid w:val="00BF65FA"/>
    <w:rsid w:val="00BF6904"/>
    <w:rsid w:val="00BF69EE"/>
    <w:rsid w:val="00BF69F7"/>
    <w:rsid w:val="00BF714C"/>
    <w:rsid w:val="00C001F8"/>
    <w:rsid w:val="00C0112F"/>
    <w:rsid w:val="00C01FBA"/>
    <w:rsid w:val="00C020A9"/>
    <w:rsid w:val="00C02405"/>
    <w:rsid w:val="00C029CF"/>
    <w:rsid w:val="00C03011"/>
    <w:rsid w:val="00C0334E"/>
    <w:rsid w:val="00C03CAB"/>
    <w:rsid w:val="00C0404A"/>
    <w:rsid w:val="00C0419D"/>
    <w:rsid w:val="00C04A4E"/>
    <w:rsid w:val="00C04F58"/>
    <w:rsid w:val="00C05839"/>
    <w:rsid w:val="00C05B4F"/>
    <w:rsid w:val="00C0636D"/>
    <w:rsid w:val="00C06D95"/>
    <w:rsid w:val="00C078C8"/>
    <w:rsid w:val="00C07E93"/>
    <w:rsid w:val="00C1093A"/>
    <w:rsid w:val="00C11713"/>
    <w:rsid w:val="00C15705"/>
    <w:rsid w:val="00C15E1A"/>
    <w:rsid w:val="00C15EDB"/>
    <w:rsid w:val="00C16682"/>
    <w:rsid w:val="00C16CC6"/>
    <w:rsid w:val="00C16F49"/>
    <w:rsid w:val="00C17345"/>
    <w:rsid w:val="00C17826"/>
    <w:rsid w:val="00C17EF8"/>
    <w:rsid w:val="00C201F6"/>
    <w:rsid w:val="00C20614"/>
    <w:rsid w:val="00C20741"/>
    <w:rsid w:val="00C20965"/>
    <w:rsid w:val="00C2144E"/>
    <w:rsid w:val="00C218AD"/>
    <w:rsid w:val="00C22E73"/>
    <w:rsid w:val="00C22F76"/>
    <w:rsid w:val="00C23587"/>
    <w:rsid w:val="00C23789"/>
    <w:rsid w:val="00C240AF"/>
    <w:rsid w:val="00C240F7"/>
    <w:rsid w:val="00C24E27"/>
    <w:rsid w:val="00C27FF9"/>
    <w:rsid w:val="00C309B6"/>
    <w:rsid w:val="00C30C08"/>
    <w:rsid w:val="00C314AC"/>
    <w:rsid w:val="00C31F3E"/>
    <w:rsid w:val="00C328AA"/>
    <w:rsid w:val="00C32E4B"/>
    <w:rsid w:val="00C331B0"/>
    <w:rsid w:val="00C33874"/>
    <w:rsid w:val="00C33A96"/>
    <w:rsid w:val="00C35A08"/>
    <w:rsid w:val="00C35E01"/>
    <w:rsid w:val="00C3624E"/>
    <w:rsid w:val="00C36423"/>
    <w:rsid w:val="00C3692F"/>
    <w:rsid w:val="00C372EC"/>
    <w:rsid w:val="00C37417"/>
    <w:rsid w:val="00C375F2"/>
    <w:rsid w:val="00C37BD6"/>
    <w:rsid w:val="00C40DC6"/>
    <w:rsid w:val="00C41072"/>
    <w:rsid w:val="00C41BD3"/>
    <w:rsid w:val="00C4204A"/>
    <w:rsid w:val="00C4267C"/>
    <w:rsid w:val="00C42F66"/>
    <w:rsid w:val="00C4416F"/>
    <w:rsid w:val="00C46261"/>
    <w:rsid w:val="00C477BC"/>
    <w:rsid w:val="00C47DAE"/>
    <w:rsid w:val="00C50630"/>
    <w:rsid w:val="00C5194F"/>
    <w:rsid w:val="00C5250C"/>
    <w:rsid w:val="00C52B3F"/>
    <w:rsid w:val="00C52D72"/>
    <w:rsid w:val="00C52E82"/>
    <w:rsid w:val="00C53627"/>
    <w:rsid w:val="00C53DD2"/>
    <w:rsid w:val="00C54550"/>
    <w:rsid w:val="00C54938"/>
    <w:rsid w:val="00C54ACC"/>
    <w:rsid w:val="00C54E5F"/>
    <w:rsid w:val="00C55FB9"/>
    <w:rsid w:val="00C56275"/>
    <w:rsid w:val="00C5699C"/>
    <w:rsid w:val="00C57492"/>
    <w:rsid w:val="00C57939"/>
    <w:rsid w:val="00C6067F"/>
    <w:rsid w:val="00C606C4"/>
    <w:rsid w:val="00C60B81"/>
    <w:rsid w:val="00C61087"/>
    <w:rsid w:val="00C6409C"/>
    <w:rsid w:val="00C6431C"/>
    <w:rsid w:val="00C6444E"/>
    <w:rsid w:val="00C64869"/>
    <w:rsid w:val="00C64AC4"/>
    <w:rsid w:val="00C64C19"/>
    <w:rsid w:val="00C650A7"/>
    <w:rsid w:val="00C65E47"/>
    <w:rsid w:val="00C66FD0"/>
    <w:rsid w:val="00C70245"/>
    <w:rsid w:val="00C70327"/>
    <w:rsid w:val="00C70A67"/>
    <w:rsid w:val="00C7113E"/>
    <w:rsid w:val="00C711A8"/>
    <w:rsid w:val="00C713D8"/>
    <w:rsid w:val="00C71435"/>
    <w:rsid w:val="00C714D9"/>
    <w:rsid w:val="00C728F4"/>
    <w:rsid w:val="00C72968"/>
    <w:rsid w:val="00C72C9B"/>
    <w:rsid w:val="00C730AF"/>
    <w:rsid w:val="00C73FC5"/>
    <w:rsid w:val="00C74734"/>
    <w:rsid w:val="00C74B26"/>
    <w:rsid w:val="00C755AC"/>
    <w:rsid w:val="00C761F2"/>
    <w:rsid w:val="00C800B4"/>
    <w:rsid w:val="00C801C8"/>
    <w:rsid w:val="00C8154F"/>
    <w:rsid w:val="00C81825"/>
    <w:rsid w:val="00C834D5"/>
    <w:rsid w:val="00C83E7C"/>
    <w:rsid w:val="00C8400D"/>
    <w:rsid w:val="00C8401E"/>
    <w:rsid w:val="00C84A08"/>
    <w:rsid w:val="00C851BB"/>
    <w:rsid w:val="00C85466"/>
    <w:rsid w:val="00C856E0"/>
    <w:rsid w:val="00C86901"/>
    <w:rsid w:val="00C86C0C"/>
    <w:rsid w:val="00C87276"/>
    <w:rsid w:val="00C872E9"/>
    <w:rsid w:val="00C87775"/>
    <w:rsid w:val="00C87AB3"/>
    <w:rsid w:val="00C87B36"/>
    <w:rsid w:val="00C907E8"/>
    <w:rsid w:val="00C91A9A"/>
    <w:rsid w:val="00C92728"/>
    <w:rsid w:val="00C92A9C"/>
    <w:rsid w:val="00C92EFF"/>
    <w:rsid w:val="00C9338F"/>
    <w:rsid w:val="00C93DB7"/>
    <w:rsid w:val="00C941E0"/>
    <w:rsid w:val="00C95087"/>
    <w:rsid w:val="00C95CC9"/>
    <w:rsid w:val="00C965CD"/>
    <w:rsid w:val="00C96B6A"/>
    <w:rsid w:val="00C96D9F"/>
    <w:rsid w:val="00C96FB9"/>
    <w:rsid w:val="00C978A0"/>
    <w:rsid w:val="00C97B1C"/>
    <w:rsid w:val="00CA1D3C"/>
    <w:rsid w:val="00CA2648"/>
    <w:rsid w:val="00CA3105"/>
    <w:rsid w:val="00CA32F2"/>
    <w:rsid w:val="00CA3809"/>
    <w:rsid w:val="00CA3B17"/>
    <w:rsid w:val="00CA3EA2"/>
    <w:rsid w:val="00CA4910"/>
    <w:rsid w:val="00CA4F1B"/>
    <w:rsid w:val="00CA549E"/>
    <w:rsid w:val="00CA55F4"/>
    <w:rsid w:val="00CA562E"/>
    <w:rsid w:val="00CA574B"/>
    <w:rsid w:val="00CA641D"/>
    <w:rsid w:val="00CA6787"/>
    <w:rsid w:val="00CA68F4"/>
    <w:rsid w:val="00CA74E2"/>
    <w:rsid w:val="00CA7763"/>
    <w:rsid w:val="00CB0525"/>
    <w:rsid w:val="00CB0C82"/>
    <w:rsid w:val="00CB15DB"/>
    <w:rsid w:val="00CB21BC"/>
    <w:rsid w:val="00CB23A6"/>
    <w:rsid w:val="00CB2EC3"/>
    <w:rsid w:val="00CB3FEB"/>
    <w:rsid w:val="00CB4135"/>
    <w:rsid w:val="00CB4ECC"/>
    <w:rsid w:val="00CB5631"/>
    <w:rsid w:val="00CB6045"/>
    <w:rsid w:val="00CB611F"/>
    <w:rsid w:val="00CB66AE"/>
    <w:rsid w:val="00CB724D"/>
    <w:rsid w:val="00CB7309"/>
    <w:rsid w:val="00CC0230"/>
    <w:rsid w:val="00CC0E93"/>
    <w:rsid w:val="00CC386D"/>
    <w:rsid w:val="00CC44A0"/>
    <w:rsid w:val="00CC497E"/>
    <w:rsid w:val="00CC5C32"/>
    <w:rsid w:val="00CC5F8E"/>
    <w:rsid w:val="00CC6131"/>
    <w:rsid w:val="00CC6286"/>
    <w:rsid w:val="00CC64A1"/>
    <w:rsid w:val="00CC7C95"/>
    <w:rsid w:val="00CC7CAE"/>
    <w:rsid w:val="00CC7E12"/>
    <w:rsid w:val="00CC7F90"/>
    <w:rsid w:val="00CD0973"/>
    <w:rsid w:val="00CD141D"/>
    <w:rsid w:val="00CD2476"/>
    <w:rsid w:val="00CD29EB"/>
    <w:rsid w:val="00CD2E0E"/>
    <w:rsid w:val="00CD36C5"/>
    <w:rsid w:val="00CD4F79"/>
    <w:rsid w:val="00CD535C"/>
    <w:rsid w:val="00CD5DF4"/>
    <w:rsid w:val="00CD6191"/>
    <w:rsid w:val="00CD7FFC"/>
    <w:rsid w:val="00CE1685"/>
    <w:rsid w:val="00CE197D"/>
    <w:rsid w:val="00CE28A6"/>
    <w:rsid w:val="00CE3932"/>
    <w:rsid w:val="00CE39B8"/>
    <w:rsid w:val="00CE4A3C"/>
    <w:rsid w:val="00CE5A0D"/>
    <w:rsid w:val="00CE5A2F"/>
    <w:rsid w:val="00CE6EAD"/>
    <w:rsid w:val="00CE734F"/>
    <w:rsid w:val="00CE7778"/>
    <w:rsid w:val="00CE7BDC"/>
    <w:rsid w:val="00CE7F3D"/>
    <w:rsid w:val="00CF0266"/>
    <w:rsid w:val="00CF33D8"/>
    <w:rsid w:val="00CF40DF"/>
    <w:rsid w:val="00CF4706"/>
    <w:rsid w:val="00CF4EF7"/>
    <w:rsid w:val="00CF59EF"/>
    <w:rsid w:val="00CF6647"/>
    <w:rsid w:val="00CF66EC"/>
    <w:rsid w:val="00CF6834"/>
    <w:rsid w:val="00CF6DF8"/>
    <w:rsid w:val="00CF6ED5"/>
    <w:rsid w:val="00CF7117"/>
    <w:rsid w:val="00D01488"/>
    <w:rsid w:val="00D02669"/>
    <w:rsid w:val="00D02896"/>
    <w:rsid w:val="00D02D13"/>
    <w:rsid w:val="00D02FD5"/>
    <w:rsid w:val="00D032FD"/>
    <w:rsid w:val="00D0339D"/>
    <w:rsid w:val="00D04ECE"/>
    <w:rsid w:val="00D0542A"/>
    <w:rsid w:val="00D05B10"/>
    <w:rsid w:val="00D05CA6"/>
    <w:rsid w:val="00D06423"/>
    <w:rsid w:val="00D06BA6"/>
    <w:rsid w:val="00D07222"/>
    <w:rsid w:val="00D074CC"/>
    <w:rsid w:val="00D0794B"/>
    <w:rsid w:val="00D07BF5"/>
    <w:rsid w:val="00D07F6F"/>
    <w:rsid w:val="00D10A3B"/>
    <w:rsid w:val="00D10C13"/>
    <w:rsid w:val="00D135C5"/>
    <w:rsid w:val="00D1398B"/>
    <w:rsid w:val="00D13A39"/>
    <w:rsid w:val="00D13CEA"/>
    <w:rsid w:val="00D15E43"/>
    <w:rsid w:val="00D16741"/>
    <w:rsid w:val="00D16CAA"/>
    <w:rsid w:val="00D16D4C"/>
    <w:rsid w:val="00D16E2D"/>
    <w:rsid w:val="00D208A0"/>
    <w:rsid w:val="00D210CC"/>
    <w:rsid w:val="00D23009"/>
    <w:rsid w:val="00D23582"/>
    <w:rsid w:val="00D235F9"/>
    <w:rsid w:val="00D2507F"/>
    <w:rsid w:val="00D25598"/>
    <w:rsid w:val="00D25B58"/>
    <w:rsid w:val="00D27138"/>
    <w:rsid w:val="00D271BF"/>
    <w:rsid w:val="00D276A2"/>
    <w:rsid w:val="00D276AC"/>
    <w:rsid w:val="00D3003B"/>
    <w:rsid w:val="00D303B8"/>
    <w:rsid w:val="00D311D3"/>
    <w:rsid w:val="00D314E5"/>
    <w:rsid w:val="00D31649"/>
    <w:rsid w:val="00D31833"/>
    <w:rsid w:val="00D318DD"/>
    <w:rsid w:val="00D33DDC"/>
    <w:rsid w:val="00D342DF"/>
    <w:rsid w:val="00D347AD"/>
    <w:rsid w:val="00D354A5"/>
    <w:rsid w:val="00D3734F"/>
    <w:rsid w:val="00D374DE"/>
    <w:rsid w:val="00D3750C"/>
    <w:rsid w:val="00D37837"/>
    <w:rsid w:val="00D37BF3"/>
    <w:rsid w:val="00D37EC2"/>
    <w:rsid w:val="00D40204"/>
    <w:rsid w:val="00D4074F"/>
    <w:rsid w:val="00D40E65"/>
    <w:rsid w:val="00D410B3"/>
    <w:rsid w:val="00D4153C"/>
    <w:rsid w:val="00D41AC6"/>
    <w:rsid w:val="00D420A6"/>
    <w:rsid w:val="00D421AF"/>
    <w:rsid w:val="00D42721"/>
    <w:rsid w:val="00D42BA0"/>
    <w:rsid w:val="00D44CB9"/>
    <w:rsid w:val="00D44F8E"/>
    <w:rsid w:val="00D4557A"/>
    <w:rsid w:val="00D461F2"/>
    <w:rsid w:val="00D47BDC"/>
    <w:rsid w:val="00D50996"/>
    <w:rsid w:val="00D509B8"/>
    <w:rsid w:val="00D5131C"/>
    <w:rsid w:val="00D51468"/>
    <w:rsid w:val="00D5179D"/>
    <w:rsid w:val="00D51B7E"/>
    <w:rsid w:val="00D51E90"/>
    <w:rsid w:val="00D5230D"/>
    <w:rsid w:val="00D5244C"/>
    <w:rsid w:val="00D53DBA"/>
    <w:rsid w:val="00D54C14"/>
    <w:rsid w:val="00D55514"/>
    <w:rsid w:val="00D5585A"/>
    <w:rsid w:val="00D56D27"/>
    <w:rsid w:val="00D5785C"/>
    <w:rsid w:val="00D63567"/>
    <w:rsid w:val="00D6365D"/>
    <w:rsid w:val="00D6366A"/>
    <w:rsid w:val="00D63F4D"/>
    <w:rsid w:val="00D64397"/>
    <w:rsid w:val="00D644CD"/>
    <w:rsid w:val="00D646FB"/>
    <w:rsid w:val="00D64AB4"/>
    <w:rsid w:val="00D64E52"/>
    <w:rsid w:val="00D65629"/>
    <w:rsid w:val="00D67274"/>
    <w:rsid w:val="00D6773A"/>
    <w:rsid w:val="00D70A7D"/>
    <w:rsid w:val="00D70D88"/>
    <w:rsid w:val="00D711A7"/>
    <w:rsid w:val="00D714CA"/>
    <w:rsid w:val="00D71733"/>
    <w:rsid w:val="00D72A83"/>
    <w:rsid w:val="00D7300D"/>
    <w:rsid w:val="00D73F82"/>
    <w:rsid w:val="00D75C5E"/>
    <w:rsid w:val="00D75C62"/>
    <w:rsid w:val="00D76C13"/>
    <w:rsid w:val="00D7783D"/>
    <w:rsid w:val="00D77F58"/>
    <w:rsid w:val="00D8017E"/>
    <w:rsid w:val="00D803DF"/>
    <w:rsid w:val="00D809F3"/>
    <w:rsid w:val="00D80A8D"/>
    <w:rsid w:val="00D82243"/>
    <w:rsid w:val="00D83AC4"/>
    <w:rsid w:val="00D853E6"/>
    <w:rsid w:val="00D863F0"/>
    <w:rsid w:val="00D864F8"/>
    <w:rsid w:val="00D87E29"/>
    <w:rsid w:val="00D917A6"/>
    <w:rsid w:val="00D91BA3"/>
    <w:rsid w:val="00D929EC"/>
    <w:rsid w:val="00D92E41"/>
    <w:rsid w:val="00D93052"/>
    <w:rsid w:val="00D938F4"/>
    <w:rsid w:val="00D94644"/>
    <w:rsid w:val="00D94FA8"/>
    <w:rsid w:val="00D95086"/>
    <w:rsid w:val="00D95A1E"/>
    <w:rsid w:val="00D96085"/>
    <w:rsid w:val="00D962D7"/>
    <w:rsid w:val="00D96925"/>
    <w:rsid w:val="00D976B6"/>
    <w:rsid w:val="00DA024F"/>
    <w:rsid w:val="00DA0451"/>
    <w:rsid w:val="00DA0907"/>
    <w:rsid w:val="00DA0F29"/>
    <w:rsid w:val="00DA1DEE"/>
    <w:rsid w:val="00DA2BD9"/>
    <w:rsid w:val="00DA2FA2"/>
    <w:rsid w:val="00DA302C"/>
    <w:rsid w:val="00DA3F57"/>
    <w:rsid w:val="00DA3F80"/>
    <w:rsid w:val="00DA431F"/>
    <w:rsid w:val="00DA4901"/>
    <w:rsid w:val="00DA4B2C"/>
    <w:rsid w:val="00DA56F3"/>
    <w:rsid w:val="00DA645E"/>
    <w:rsid w:val="00DA6736"/>
    <w:rsid w:val="00DA69AD"/>
    <w:rsid w:val="00DA6AB6"/>
    <w:rsid w:val="00DA6F2C"/>
    <w:rsid w:val="00DA7193"/>
    <w:rsid w:val="00DB02BA"/>
    <w:rsid w:val="00DB20DB"/>
    <w:rsid w:val="00DB2EF1"/>
    <w:rsid w:val="00DB59B4"/>
    <w:rsid w:val="00DB5FA8"/>
    <w:rsid w:val="00DB65F2"/>
    <w:rsid w:val="00DB6F7F"/>
    <w:rsid w:val="00DB7583"/>
    <w:rsid w:val="00DB7608"/>
    <w:rsid w:val="00DB7A44"/>
    <w:rsid w:val="00DB7D16"/>
    <w:rsid w:val="00DB7DC3"/>
    <w:rsid w:val="00DC0B49"/>
    <w:rsid w:val="00DC0BF5"/>
    <w:rsid w:val="00DC0FC5"/>
    <w:rsid w:val="00DC18CF"/>
    <w:rsid w:val="00DC1CF3"/>
    <w:rsid w:val="00DC2586"/>
    <w:rsid w:val="00DC3AA6"/>
    <w:rsid w:val="00DC4021"/>
    <w:rsid w:val="00DC44A7"/>
    <w:rsid w:val="00DC4E1E"/>
    <w:rsid w:val="00DC601A"/>
    <w:rsid w:val="00DC69C4"/>
    <w:rsid w:val="00DC773F"/>
    <w:rsid w:val="00DC77E3"/>
    <w:rsid w:val="00DD1B7C"/>
    <w:rsid w:val="00DD25F4"/>
    <w:rsid w:val="00DD29E5"/>
    <w:rsid w:val="00DD2B70"/>
    <w:rsid w:val="00DD37BF"/>
    <w:rsid w:val="00DD4903"/>
    <w:rsid w:val="00DD6CFA"/>
    <w:rsid w:val="00DD74A3"/>
    <w:rsid w:val="00DD7D8B"/>
    <w:rsid w:val="00DE1289"/>
    <w:rsid w:val="00DE2753"/>
    <w:rsid w:val="00DE3685"/>
    <w:rsid w:val="00DE3A56"/>
    <w:rsid w:val="00DE3B5C"/>
    <w:rsid w:val="00DE4008"/>
    <w:rsid w:val="00DE4F6A"/>
    <w:rsid w:val="00DE596D"/>
    <w:rsid w:val="00DE6CCB"/>
    <w:rsid w:val="00DE6EE1"/>
    <w:rsid w:val="00DE7724"/>
    <w:rsid w:val="00DF0116"/>
    <w:rsid w:val="00DF0DCD"/>
    <w:rsid w:val="00DF1316"/>
    <w:rsid w:val="00DF137A"/>
    <w:rsid w:val="00DF14CA"/>
    <w:rsid w:val="00DF4CF1"/>
    <w:rsid w:val="00DF50BD"/>
    <w:rsid w:val="00DF559C"/>
    <w:rsid w:val="00DF5AC1"/>
    <w:rsid w:val="00DF6CDC"/>
    <w:rsid w:val="00DF7368"/>
    <w:rsid w:val="00DF76DD"/>
    <w:rsid w:val="00DF7D23"/>
    <w:rsid w:val="00E00076"/>
    <w:rsid w:val="00E002B3"/>
    <w:rsid w:val="00E015A8"/>
    <w:rsid w:val="00E03454"/>
    <w:rsid w:val="00E0391E"/>
    <w:rsid w:val="00E03F31"/>
    <w:rsid w:val="00E04F95"/>
    <w:rsid w:val="00E055BD"/>
    <w:rsid w:val="00E05EC9"/>
    <w:rsid w:val="00E05EF3"/>
    <w:rsid w:val="00E06BEC"/>
    <w:rsid w:val="00E072E4"/>
    <w:rsid w:val="00E10412"/>
    <w:rsid w:val="00E10551"/>
    <w:rsid w:val="00E10CB5"/>
    <w:rsid w:val="00E11B4C"/>
    <w:rsid w:val="00E11EDE"/>
    <w:rsid w:val="00E12FF5"/>
    <w:rsid w:val="00E1367C"/>
    <w:rsid w:val="00E13989"/>
    <w:rsid w:val="00E13B8B"/>
    <w:rsid w:val="00E13FAD"/>
    <w:rsid w:val="00E149EC"/>
    <w:rsid w:val="00E14E82"/>
    <w:rsid w:val="00E174BB"/>
    <w:rsid w:val="00E17533"/>
    <w:rsid w:val="00E17F5D"/>
    <w:rsid w:val="00E206B9"/>
    <w:rsid w:val="00E20D8E"/>
    <w:rsid w:val="00E21073"/>
    <w:rsid w:val="00E219F6"/>
    <w:rsid w:val="00E21BD0"/>
    <w:rsid w:val="00E21F17"/>
    <w:rsid w:val="00E22454"/>
    <w:rsid w:val="00E23A68"/>
    <w:rsid w:val="00E23DED"/>
    <w:rsid w:val="00E24206"/>
    <w:rsid w:val="00E24B84"/>
    <w:rsid w:val="00E255CA"/>
    <w:rsid w:val="00E2647D"/>
    <w:rsid w:val="00E3001D"/>
    <w:rsid w:val="00E3002C"/>
    <w:rsid w:val="00E3073A"/>
    <w:rsid w:val="00E31003"/>
    <w:rsid w:val="00E312C2"/>
    <w:rsid w:val="00E332A9"/>
    <w:rsid w:val="00E33AA3"/>
    <w:rsid w:val="00E34624"/>
    <w:rsid w:val="00E3475E"/>
    <w:rsid w:val="00E34AD5"/>
    <w:rsid w:val="00E36085"/>
    <w:rsid w:val="00E36561"/>
    <w:rsid w:val="00E36F9E"/>
    <w:rsid w:val="00E3756A"/>
    <w:rsid w:val="00E42E00"/>
    <w:rsid w:val="00E43CF2"/>
    <w:rsid w:val="00E44F61"/>
    <w:rsid w:val="00E45319"/>
    <w:rsid w:val="00E46028"/>
    <w:rsid w:val="00E47E4E"/>
    <w:rsid w:val="00E50065"/>
    <w:rsid w:val="00E51A36"/>
    <w:rsid w:val="00E51B50"/>
    <w:rsid w:val="00E51D31"/>
    <w:rsid w:val="00E530F4"/>
    <w:rsid w:val="00E53496"/>
    <w:rsid w:val="00E534A5"/>
    <w:rsid w:val="00E53E69"/>
    <w:rsid w:val="00E54229"/>
    <w:rsid w:val="00E543A7"/>
    <w:rsid w:val="00E543C1"/>
    <w:rsid w:val="00E5521E"/>
    <w:rsid w:val="00E56CAC"/>
    <w:rsid w:val="00E56EE5"/>
    <w:rsid w:val="00E5765C"/>
    <w:rsid w:val="00E60CB4"/>
    <w:rsid w:val="00E61678"/>
    <w:rsid w:val="00E61E0C"/>
    <w:rsid w:val="00E61E6E"/>
    <w:rsid w:val="00E6232B"/>
    <w:rsid w:val="00E62E6F"/>
    <w:rsid w:val="00E6307E"/>
    <w:rsid w:val="00E63283"/>
    <w:rsid w:val="00E636D2"/>
    <w:rsid w:val="00E64472"/>
    <w:rsid w:val="00E645E5"/>
    <w:rsid w:val="00E64849"/>
    <w:rsid w:val="00E64C70"/>
    <w:rsid w:val="00E650D7"/>
    <w:rsid w:val="00E6542E"/>
    <w:rsid w:val="00E65B3B"/>
    <w:rsid w:val="00E6627C"/>
    <w:rsid w:val="00E66C5D"/>
    <w:rsid w:val="00E66D7F"/>
    <w:rsid w:val="00E67EAD"/>
    <w:rsid w:val="00E70DFA"/>
    <w:rsid w:val="00E71349"/>
    <w:rsid w:val="00E719E3"/>
    <w:rsid w:val="00E72C2B"/>
    <w:rsid w:val="00E73418"/>
    <w:rsid w:val="00E73667"/>
    <w:rsid w:val="00E73755"/>
    <w:rsid w:val="00E739A5"/>
    <w:rsid w:val="00E7434D"/>
    <w:rsid w:val="00E746B6"/>
    <w:rsid w:val="00E74D93"/>
    <w:rsid w:val="00E75641"/>
    <w:rsid w:val="00E76CC3"/>
    <w:rsid w:val="00E77301"/>
    <w:rsid w:val="00E77BE3"/>
    <w:rsid w:val="00E80B1A"/>
    <w:rsid w:val="00E8101D"/>
    <w:rsid w:val="00E81945"/>
    <w:rsid w:val="00E823BF"/>
    <w:rsid w:val="00E82750"/>
    <w:rsid w:val="00E82791"/>
    <w:rsid w:val="00E82911"/>
    <w:rsid w:val="00E83D0C"/>
    <w:rsid w:val="00E83FF1"/>
    <w:rsid w:val="00E84758"/>
    <w:rsid w:val="00E8488A"/>
    <w:rsid w:val="00E84906"/>
    <w:rsid w:val="00E85BCD"/>
    <w:rsid w:val="00E8703B"/>
    <w:rsid w:val="00E87352"/>
    <w:rsid w:val="00E87850"/>
    <w:rsid w:val="00E91620"/>
    <w:rsid w:val="00E92489"/>
    <w:rsid w:val="00E92A93"/>
    <w:rsid w:val="00E92C7B"/>
    <w:rsid w:val="00E92EA2"/>
    <w:rsid w:val="00E93A0C"/>
    <w:rsid w:val="00E95985"/>
    <w:rsid w:val="00E959FA"/>
    <w:rsid w:val="00E95CE7"/>
    <w:rsid w:val="00E95DE1"/>
    <w:rsid w:val="00E961D8"/>
    <w:rsid w:val="00E96B04"/>
    <w:rsid w:val="00E974CB"/>
    <w:rsid w:val="00E97759"/>
    <w:rsid w:val="00E97CDC"/>
    <w:rsid w:val="00EA0E56"/>
    <w:rsid w:val="00EA1131"/>
    <w:rsid w:val="00EA12B6"/>
    <w:rsid w:val="00EA2D7D"/>
    <w:rsid w:val="00EA2DE5"/>
    <w:rsid w:val="00EA2E4C"/>
    <w:rsid w:val="00EA36E8"/>
    <w:rsid w:val="00EA3A6B"/>
    <w:rsid w:val="00EA3DE1"/>
    <w:rsid w:val="00EA3EAA"/>
    <w:rsid w:val="00EA3FBA"/>
    <w:rsid w:val="00EA519A"/>
    <w:rsid w:val="00EA5256"/>
    <w:rsid w:val="00EA5629"/>
    <w:rsid w:val="00EA57BA"/>
    <w:rsid w:val="00EA5D8D"/>
    <w:rsid w:val="00EB0727"/>
    <w:rsid w:val="00EB0748"/>
    <w:rsid w:val="00EB0D4F"/>
    <w:rsid w:val="00EB12D2"/>
    <w:rsid w:val="00EB1CB1"/>
    <w:rsid w:val="00EB269A"/>
    <w:rsid w:val="00EB28EC"/>
    <w:rsid w:val="00EB3364"/>
    <w:rsid w:val="00EB3442"/>
    <w:rsid w:val="00EB3F2A"/>
    <w:rsid w:val="00EB4618"/>
    <w:rsid w:val="00EB468C"/>
    <w:rsid w:val="00EB4F7E"/>
    <w:rsid w:val="00EB5145"/>
    <w:rsid w:val="00EB5FEB"/>
    <w:rsid w:val="00EB6058"/>
    <w:rsid w:val="00EB72D8"/>
    <w:rsid w:val="00EC029B"/>
    <w:rsid w:val="00EC1A23"/>
    <w:rsid w:val="00EC1BFD"/>
    <w:rsid w:val="00EC27EE"/>
    <w:rsid w:val="00EC33C9"/>
    <w:rsid w:val="00EC34A5"/>
    <w:rsid w:val="00EC3D2A"/>
    <w:rsid w:val="00EC4815"/>
    <w:rsid w:val="00EC4E6D"/>
    <w:rsid w:val="00EC51A3"/>
    <w:rsid w:val="00EC620C"/>
    <w:rsid w:val="00EC713C"/>
    <w:rsid w:val="00EC7326"/>
    <w:rsid w:val="00EC73AE"/>
    <w:rsid w:val="00EC7F70"/>
    <w:rsid w:val="00ED0094"/>
    <w:rsid w:val="00ED0594"/>
    <w:rsid w:val="00ED0820"/>
    <w:rsid w:val="00ED0970"/>
    <w:rsid w:val="00ED0B28"/>
    <w:rsid w:val="00ED1DBD"/>
    <w:rsid w:val="00ED1E47"/>
    <w:rsid w:val="00ED3667"/>
    <w:rsid w:val="00ED3EEA"/>
    <w:rsid w:val="00ED5190"/>
    <w:rsid w:val="00ED557B"/>
    <w:rsid w:val="00ED5601"/>
    <w:rsid w:val="00ED58FE"/>
    <w:rsid w:val="00ED5C21"/>
    <w:rsid w:val="00ED63FA"/>
    <w:rsid w:val="00ED6D9E"/>
    <w:rsid w:val="00ED76E3"/>
    <w:rsid w:val="00EE0C00"/>
    <w:rsid w:val="00EE10B8"/>
    <w:rsid w:val="00EE162D"/>
    <w:rsid w:val="00EE1794"/>
    <w:rsid w:val="00EE2B2E"/>
    <w:rsid w:val="00EE2C40"/>
    <w:rsid w:val="00EE370A"/>
    <w:rsid w:val="00EE3EDC"/>
    <w:rsid w:val="00EE4101"/>
    <w:rsid w:val="00EE4887"/>
    <w:rsid w:val="00EE4B61"/>
    <w:rsid w:val="00EE4C15"/>
    <w:rsid w:val="00EE537D"/>
    <w:rsid w:val="00EE539C"/>
    <w:rsid w:val="00EE5FA4"/>
    <w:rsid w:val="00EE64BA"/>
    <w:rsid w:val="00EE6BD6"/>
    <w:rsid w:val="00EE7BBB"/>
    <w:rsid w:val="00EF354D"/>
    <w:rsid w:val="00EF4076"/>
    <w:rsid w:val="00EF47E9"/>
    <w:rsid w:val="00EF5D8E"/>
    <w:rsid w:val="00EF5F2B"/>
    <w:rsid w:val="00EF6336"/>
    <w:rsid w:val="00EF6A8F"/>
    <w:rsid w:val="00EF6D8B"/>
    <w:rsid w:val="00EF7852"/>
    <w:rsid w:val="00EF7B67"/>
    <w:rsid w:val="00EF7DF7"/>
    <w:rsid w:val="00F00B4A"/>
    <w:rsid w:val="00F00F95"/>
    <w:rsid w:val="00F0231F"/>
    <w:rsid w:val="00F02661"/>
    <w:rsid w:val="00F02674"/>
    <w:rsid w:val="00F02767"/>
    <w:rsid w:val="00F02855"/>
    <w:rsid w:val="00F02876"/>
    <w:rsid w:val="00F02BA5"/>
    <w:rsid w:val="00F030E1"/>
    <w:rsid w:val="00F0385C"/>
    <w:rsid w:val="00F03CC3"/>
    <w:rsid w:val="00F05100"/>
    <w:rsid w:val="00F0511B"/>
    <w:rsid w:val="00F05667"/>
    <w:rsid w:val="00F060DC"/>
    <w:rsid w:val="00F06429"/>
    <w:rsid w:val="00F07420"/>
    <w:rsid w:val="00F079C3"/>
    <w:rsid w:val="00F10BC9"/>
    <w:rsid w:val="00F10CC9"/>
    <w:rsid w:val="00F10DDF"/>
    <w:rsid w:val="00F110EB"/>
    <w:rsid w:val="00F11C8F"/>
    <w:rsid w:val="00F124C1"/>
    <w:rsid w:val="00F12A02"/>
    <w:rsid w:val="00F13A3F"/>
    <w:rsid w:val="00F14C76"/>
    <w:rsid w:val="00F15A1B"/>
    <w:rsid w:val="00F16296"/>
    <w:rsid w:val="00F17711"/>
    <w:rsid w:val="00F17DAE"/>
    <w:rsid w:val="00F17F1F"/>
    <w:rsid w:val="00F20475"/>
    <w:rsid w:val="00F206BF"/>
    <w:rsid w:val="00F20C2F"/>
    <w:rsid w:val="00F22635"/>
    <w:rsid w:val="00F23705"/>
    <w:rsid w:val="00F23A73"/>
    <w:rsid w:val="00F23A98"/>
    <w:rsid w:val="00F244BB"/>
    <w:rsid w:val="00F246EB"/>
    <w:rsid w:val="00F25535"/>
    <w:rsid w:val="00F258F6"/>
    <w:rsid w:val="00F25C3B"/>
    <w:rsid w:val="00F263D6"/>
    <w:rsid w:val="00F26DF9"/>
    <w:rsid w:val="00F270EC"/>
    <w:rsid w:val="00F272FF"/>
    <w:rsid w:val="00F27905"/>
    <w:rsid w:val="00F27CD5"/>
    <w:rsid w:val="00F27EFE"/>
    <w:rsid w:val="00F30209"/>
    <w:rsid w:val="00F316B6"/>
    <w:rsid w:val="00F31CA4"/>
    <w:rsid w:val="00F326D7"/>
    <w:rsid w:val="00F346C9"/>
    <w:rsid w:val="00F35403"/>
    <w:rsid w:val="00F355E0"/>
    <w:rsid w:val="00F35D64"/>
    <w:rsid w:val="00F36AA7"/>
    <w:rsid w:val="00F37B08"/>
    <w:rsid w:val="00F4015C"/>
    <w:rsid w:val="00F411E4"/>
    <w:rsid w:val="00F417F5"/>
    <w:rsid w:val="00F41EA6"/>
    <w:rsid w:val="00F432A4"/>
    <w:rsid w:val="00F4388C"/>
    <w:rsid w:val="00F44265"/>
    <w:rsid w:val="00F450AC"/>
    <w:rsid w:val="00F45EE0"/>
    <w:rsid w:val="00F46A24"/>
    <w:rsid w:val="00F4736D"/>
    <w:rsid w:val="00F47781"/>
    <w:rsid w:val="00F50251"/>
    <w:rsid w:val="00F50ACD"/>
    <w:rsid w:val="00F51567"/>
    <w:rsid w:val="00F52FB8"/>
    <w:rsid w:val="00F53DF2"/>
    <w:rsid w:val="00F547E6"/>
    <w:rsid w:val="00F54C22"/>
    <w:rsid w:val="00F55A45"/>
    <w:rsid w:val="00F567FE"/>
    <w:rsid w:val="00F568CD"/>
    <w:rsid w:val="00F571F4"/>
    <w:rsid w:val="00F57580"/>
    <w:rsid w:val="00F60A89"/>
    <w:rsid w:val="00F620A0"/>
    <w:rsid w:val="00F621F7"/>
    <w:rsid w:val="00F62218"/>
    <w:rsid w:val="00F626CF"/>
    <w:rsid w:val="00F631DC"/>
    <w:rsid w:val="00F63256"/>
    <w:rsid w:val="00F632D0"/>
    <w:rsid w:val="00F64BAC"/>
    <w:rsid w:val="00F64EDA"/>
    <w:rsid w:val="00F6503F"/>
    <w:rsid w:val="00F6654F"/>
    <w:rsid w:val="00F67DCE"/>
    <w:rsid w:val="00F70A27"/>
    <w:rsid w:val="00F71101"/>
    <w:rsid w:val="00F711C9"/>
    <w:rsid w:val="00F71514"/>
    <w:rsid w:val="00F71922"/>
    <w:rsid w:val="00F721D4"/>
    <w:rsid w:val="00F7276E"/>
    <w:rsid w:val="00F72B82"/>
    <w:rsid w:val="00F73533"/>
    <w:rsid w:val="00F73AF4"/>
    <w:rsid w:val="00F748CE"/>
    <w:rsid w:val="00F75C00"/>
    <w:rsid w:val="00F75FA1"/>
    <w:rsid w:val="00F77073"/>
    <w:rsid w:val="00F7767B"/>
    <w:rsid w:val="00F7791F"/>
    <w:rsid w:val="00F807A8"/>
    <w:rsid w:val="00F81916"/>
    <w:rsid w:val="00F82144"/>
    <w:rsid w:val="00F834FA"/>
    <w:rsid w:val="00F837A6"/>
    <w:rsid w:val="00F83AD5"/>
    <w:rsid w:val="00F83D7F"/>
    <w:rsid w:val="00F845F7"/>
    <w:rsid w:val="00F86208"/>
    <w:rsid w:val="00F865A4"/>
    <w:rsid w:val="00F869E2"/>
    <w:rsid w:val="00F86E1D"/>
    <w:rsid w:val="00F900CD"/>
    <w:rsid w:val="00F9034B"/>
    <w:rsid w:val="00F91086"/>
    <w:rsid w:val="00F91A50"/>
    <w:rsid w:val="00F91F66"/>
    <w:rsid w:val="00F91FE9"/>
    <w:rsid w:val="00F92545"/>
    <w:rsid w:val="00F93759"/>
    <w:rsid w:val="00F941D1"/>
    <w:rsid w:val="00F94689"/>
    <w:rsid w:val="00F95293"/>
    <w:rsid w:val="00F959BC"/>
    <w:rsid w:val="00F97530"/>
    <w:rsid w:val="00F97D83"/>
    <w:rsid w:val="00FA1251"/>
    <w:rsid w:val="00FA1539"/>
    <w:rsid w:val="00FA206C"/>
    <w:rsid w:val="00FA24FD"/>
    <w:rsid w:val="00FA2559"/>
    <w:rsid w:val="00FA2620"/>
    <w:rsid w:val="00FA2B38"/>
    <w:rsid w:val="00FA327B"/>
    <w:rsid w:val="00FA328F"/>
    <w:rsid w:val="00FA4000"/>
    <w:rsid w:val="00FA44E6"/>
    <w:rsid w:val="00FA64B2"/>
    <w:rsid w:val="00FA698A"/>
    <w:rsid w:val="00FA6F10"/>
    <w:rsid w:val="00FA7E7B"/>
    <w:rsid w:val="00FA7F1D"/>
    <w:rsid w:val="00FB1A23"/>
    <w:rsid w:val="00FB4D69"/>
    <w:rsid w:val="00FB69F5"/>
    <w:rsid w:val="00FB7758"/>
    <w:rsid w:val="00FB7C90"/>
    <w:rsid w:val="00FC0038"/>
    <w:rsid w:val="00FC19C2"/>
    <w:rsid w:val="00FC25A6"/>
    <w:rsid w:val="00FC2627"/>
    <w:rsid w:val="00FC29CF"/>
    <w:rsid w:val="00FC2F14"/>
    <w:rsid w:val="00FC3BD6"/>
    <w:rsid w:val="00FC4781"/>
    <w:rsid w:val="00FC623B"/>
    <w:rsid w:val="00FC6829"/>
    <w:rsid w:val="00FC6A40"/>
    <w:rsid w:val="00FC6A84"/>
    <w:rsid w:val="00FC730D"/>
    <w:rsid w:val="00FC7703"/>
    <w:rsid w:val="00FC79DE"/>
    <w:rsid w:val="00FD081C"/>
    <w:rsid w:val="00FD0C58"/>
    <w:rsid w:val="00FD10F3"/>
    <w:rsid w:val="00FD180C"/>
    <w:rsid w:val="00FD1D5A"/>
    <w:rsid w:val="00FD1E49"/>
    <w:rsid w:val="00FD2416"/>
    <w:rsid w:val="00FD2935"/>
    <w:rsid w:val="00FD2BD2"/>
    <w:rsid w:val="00FD3751"/>
    <w:rsid w:val="00FD3899"/>
    <w:rsid w:val="00FD39CB"/>
    <w:rsid w:val="00FD45C3"/>
    <w:rsid w:val="00FD6441"/>
    <w:rsid w:val="00FD6605"/>
    <w:rsid w:val="00FD6BDD"/>
    <w:rsid w:val="00FD73B9"/>
    <w:rsid w:val="00FD77A8"/>
    <w:rsid w:val="00FD7A4E"/>
    <w:rsid w:val="00FE0561"/>
    <w:rsid w:val="00FE0D8B"/>
    <w:rsid w:val="00FE19A3"/>
    <w:rsid w:val="00FE2B17"/>
    <w:rsid w:val="00FE31D1"/>
    <w:rsid w:val="00FE3B3B"/>
    <w:rsid w:val="00FE3D0F"/>
    <w:rsid w:val="00FE4ED3"/>
    <w:rsid w:val="00FE56C2"/>
    <w:rsid w:val="00FE5A56"/>
    <w:rsid w:val="00FE5D69"/>
    <w:rsid w:val="00FE5F07"/>
    <w:rsid w:val="00FE65E0"/>
    <w:rsid w:val="00FE6FAA"/>
    <w:rsid w:val="00FE7070"/>
    <w:rsid w:val="00FF0552"/>
    <w:rsid w:val="00FF21D4"/>
    <w:rsid w:val="00FF265F"/>
    <w:rsid w:val="00FF2A42"/>
    <w:rsid w:val="00FF4F0B"/>
    <w:rsid w:val="00FF5615"/>
    <w:rsid w:val="00FF5B6C"/>
    <w:rsid w:val="00FF6D6E"/>
    <w:rsid w:val="00FF6D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7">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7">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78412377">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81032331">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5019937">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95959494">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64947281">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3673816">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__2.vsdx"/><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package" Target="embeddings/Microsoft_Visio___1.vsdx"/><Relationship Id="rId5" Type="http://schemas.microsoft.com/office/2007/relationships/stylesWithEffects" Target="stylesWithEffects.xml"/><Relationship Id="rId15" Type="http://schemas.openxmlformats.org/officeDocument/2006/relationships/footer" Target="footer2.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5DDC82-BA83-4EEA-9061-A924A7F683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6</Pages>
  <Words>1899</Words>
  <Characters>10826</Characters>
  <Application>Microsoft Office Word</Application>
  <DocSecurity>0</DocSecurity>
  <Lines>90</Lines>
  <Paragraphs>25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12700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
  <cp:keywords>3GPP</cp:keywords>
  <cp:lastModifiedBy>Hidetoshi Suzuki 06</cp:lastModifiedBy>
  <cp:revision>11</cp:revision>
  <cp:lastPrinted>2010-04-02T09:58:00Z</cp:lastPrinted>
  <dcterms:created xsi:type="dcterms:W3CDTF">2016-02-03T06:14:00Z</dcterms:created>
  <dcterms:modified xsi:type="dcterms:W3CDTF">2016-02-05T11:29:00Z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