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C70F6" w:rsidRDefault="001D6678" w:rsidP="00CC70F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C70F6">
        <w:rPr>
          <w:b/>
          <w:kern w:val="2"/>
          <w:lang w:eastAsia="zh-CN"/>
        </w:rPr>
        <w:t xml:space="preserve">3GPP </w:t>
      </w:r>
      <w:r w:rsidR="009C0564" w:rsidRPr="00CC70F6">
        <w:rPr>
          <w:b/>
          <w:kern w:val="2"/>
          <w:lang w:eastAsia="zh-CN"/>
        </w:rPr>
        <w:t xml:space="preserve">TSG RAN </w:t>
      </w:r>
      <w:r w:rsidR="001A2C89" w:rsidRPr="00CC70F6">
        <w:rPr>
          <w:b/>
          <w:kern w:val="2"/>
          <w:lang w:eastAsia="zh-CN"/>
        </w:rPr>
        <w:t>WG</w:t>
      </w:r>
      <w:r w:rsidR="00FF2E73" w:rsidRPr="00CC70F6">
        <w:rPr>
          <w:b/>
          <w:kern w:val="2"/>
          <w:lang w:eastAsia="zh-CN"/>
        </w:rPr>
        <w:t>1</w:t>
      </w:r>
      <w:r w:rsidR="00A34D62" w:rsidRPr="00CC70F6">
        <w:rPr>
          <w:b/>
          <w:kern w:val="2"/>
          <w:lang w:eastAsia="zh-CN"/>
        </w:rPr>
        <w:t xml:space="preserve"> </w:t>
      </w:r>
      <w:r w:rsidR="00E04BC7" w:rsidRPr="00CC70F6">
        <w:rPr>
          <w:b/>
          <w:kern w:val="2"/>
          <w:lang w:eastAsia="zh-CN"/>
        </w:rPr>
        <w:t xml:space="preserve">Meeting </w:t>
      </w:r>
      <w:r w:rsidR="001F7121" w:rsidRPr="00CC70F6">
        <w:rPr>
          <w:b/>
          <w:kern w:val="2"/>
          <w:lang w:eastAsia="zh-CN"/>
        </w:rPr>
        <w:t>#</w:t>
      </w:r>
      <w:r w:rsidR="001B55D1" w:rsidRPr="00CC70F6">
        <w:rPr>
          <w:rFonts w:hint="eastAsia"/>
          <w:b/>
          <w:kern w:val="2"/>
          <w:lang w:eastAsia="zh-CN"/>
        </w:rPr>
        <w:t>8</w:t>
      </w:r>
      <w:r w:rsidR="008F6E77">
        <w:rPr>
          <w:rFonts w:hint="eastAsia"/>
          <w:b/>
          <w:kern w:val="2"/>
          <w:lang w:eastAsia="zh-CN"/>
        </w:rPr>
        <w:t>4</w:t>
      </w:r>
      <w:r w:rsidR="00972929" w:rsidRPr="00CC70F6">
        <w:rPr>
          <w:b/>
          <w:kern w:val="2"/>
          <w:lang w:eastAsia="zh-CN"/>
        </w:rPr>
        <w:tab/>
      </w:r>
      <w:r w:rsidR="0062407B" w:rsidRPr="00CC70F6">
        <w:rPr>
          <w:b/>
          <w:kern w:val="2"/>
          <w:lang w:eastAsia="zh-CN"/>
        </w:rPr>
        <w:t>R1-1</w:t>
      </w:r>
      <w:r w:rsidR="009D4EA2">
        <w:rPr>
          <w:rFonts w:hint="eastAsia"/>
          <w:b/>
          <w:kern w:val="2"/>
          <w:lang w:eastAsia="zh-CN"/>
        </w:rPr>
        <w:t>6</w:t>
      </w:r>
      <w:r w:rsidR="00E262DF">
        <w:rPr>
          <w:b/>
          <w:kern w:val="2"/>
          <w:lang w:eastAsia="zh-CN"/>
        </w:rPr>
        <w:t>0751</w:t>
      </w:r>
    </w:p>
    <w:p w:rsidR="00C31AAE" w:rsidRPr="008F6E77" w:rsidRDefault="008F6E77" w:rsidP="00CC70F6">
      <w:pPr>
        <w:jc w:val="left"/>
        <w:rPr>
          <w:rFonts w:eastAsia="SimSun"/>
          <w:b/>
          <w:lang w:eastAsia="zh-CN"/>
        </w:rPr>
      </w:pPr>
      <w:r w:rsidRPr="008F6E77">
        <w:rPr>
          <w:rFonts w:eastAsia="SimSun"/>
          <w:b/>
          <w:lang w:eastAsia="zh-CN"/>
        </w:rPr>
        <w:t xml:space="preserve">St Julian’s, </w:t>
      </w:r>
      <w:r w:rsidRPr="008F6E77">
        <w:rPr>
          <w:rFonts w:eastAsia="SimSun" w:hint="eastAsia"/>
          <w:b/>
          <w:lang w:eastAsia="zh-CN"/>
        </w:rPr>
        <w:t>Malta</w:t>
      </w:r>
      <w:r w:rsidRPr="008F6E77">
        <w:rPr>
          <w:rFonts w:eastAsia="SimSun"/>
          <w:b/>
          <w:lang w:eastAsia="zh-CN"/>
        </w:rPr>
        <w:t xml:space="preserve">, </w:t>
      </w:r>
      <w:r w:rsidRPr="008F6E77">
        <w:rPr>
          <w:rFonts w:eastAsia="SimSun" w:hint="eastAsia"/>
          <w:b/>
          <w:lang w:eastAsia="zh-CN"/>
        </w:rPr>
        <w:t>15th</w:t>
      </w:r>
      <w:r w:rsidRPr="008F6E77">
        <w:rPr>
          <w:rFonts w:eastAsia="SimSun"/>
          <w:b/>
          <w:lang w:eastAsia="zh-CN"/>
        </w:rPr>
        <w:t>-</w:t>
      </w:r>
      <w:r w:rsidRPr="008F6E77">
        <w:rPr>
          <w:rFonts w:eastAsia="SimSun" w:hint="eastAsia"/>
          <w:b/>
          <w:lang w:eastAsia="zh-CN"/>
        </w:rPr>
        <w:t>19th February</w:t>
      </w:r>
      <w:r w:rsidRPr="008F6E77">
        <w:rPr>
          <w:rFonts w:eastAsia="SimSun"/>
          <w:b/>
          <w:lang w:eastAsia="zh-CN"/>
        </w:rPr>
        <w:t xml:space="preserve"> 201</w:t>
      </w:r>
      <w:r w:rsidRPr="008F6E77">
        <w:rPr>
          <w:rFonts w:eastAsia="SimSun" w:hint="eastAsia"/>
          <w:b/>
          <w:lang w:eastAsia="zh-CN"/>
        </w:rPr>
        <w:t>6</w:t>
      </w:r>
    </w:p>
    <w:p w:rsidR="009C0564" w:rsidRPr="00CC70F6" w:rsidRDefault="009C0564" w:rsidP="00CC70F6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Agenda Item:</w:t>
      </w:r>
      <w:r w:rsidR="00F31B49" w:rsidRPr="00CC70F6">
        <w:rPr>
          <w:b/>
          <w:kern w:val="2"/>
          <w:lang w:eastAsia="zh-CN"/>
        </w:rPr>
        <w:tab/>
      </w:r>
      <w:r w:rsidR="008F6E77">
        <w:rPr>
          <w:rFonts w:hint="eastAsia"/>
          <w:b/>
          <w:kern w:val="2"/>
          <w:lang w:eastAsia="zh-CN"/>
        </w:rPr>
        <w:t>7</w:t>
      </w:r>
      <w:r w:rsidR="004D3BB4" w:rsidRPr="00CC70F6">
        <w:rPr>
          <w:b/>
          <w:kern w:val="2"/>
          <w:lang w:eastAsia="zh-CN"/>
        </w:rPr>
        <w:t>.</w:t>
      </w:r>
      <w:r w:rsidR="00C832AE" w:rsidRPr="00CC70F6">
        <w:rPr>
          <w:rFonts w:hint="eastAsia"/>
          <w:b/>
          <w:kern w:val="2"/>
          <w:lang w:eastAsia="zh-CN"/>
        </w:rPr>
        <w:t>1</w:t>
      </w:r>
      <w:r w:rsidR="004D3BB4" w:rsidRPr="00CC70F6">
        <w:rPr>
          <w:b/>
          <w:kern w:val="2"/>
          <w:lang w:eastAsia="zh-CN"/>
        </w:rPr>
        <w:t>.</w:t>
      </w:r>
      <w:r w:rsidR="008F6E77">
        <w:rPr>
          <w:rFonts w:hint="eastAsia"/>
          <w:b/>
          <w:kern w:val="2"/>
          <w:lang w:eastAsia="zh-CN"/>
        </w:rPr>
        <w:t>5</w:t>
      </w:r>
    </w:p>
    <w:p w:rsidR="00BC1C3C" w:rsidRPr="00CC70F6" w:rsidRDefault="00305FF9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Source:</w:t>
      </w:r>
      <w:r w:rsidRPr="00CC70F6">
        <w:rPr>
          <w:b/>
          <w:kern w:val="2"/>
          <w:lang w:eastAsia="zh-CN"/>
        </w:rPr>
        <w:tab/>
      </w:r>
      <w:r w:rsidR="009C0564" w:rsidRPr="00CC70F6">
        <w:rPr>
          <w:b/>
          <w:kern w:val="2"/>
          <w:lang w:eastAsia="zh-CN"/>
        </w:rPr>
        <w:t>Huawei</w:t>
      </w:r>
      <w:r w:rsidR="00880133" w:rsidRPr="00CC70F6">
        <w:rPr>
          <w:b/>
          <w:kern w:val="2"/>
          <w:lang w:eastAsia="zh-CN"/>
        </w:rPr>
        <w:t>,</w:t>
      </w:r>
      <w:r w:rsidR="001E2815" w:rsidRPr="00CC70F6">
        <w:rPr>
          <w:b/>
          <w:kern w:val="2"/>
          <w:lang w:eastAsia="zh-CN"/>
        </w:rPr>
        <w:t xml:space="preserve"> </w:t>
      </w:r>
      <w:r w:rsidR="00880133" w:rsidRPr="00CC70F6">
        <w:rPr>
          <w:b/>
          <w:kern w:val="2"/>
          <w:lang w:eastAsia="zh-CN"/>
        </w:rPr>
        <w:t>HiSilicon</w:t>
      </w:r>
    </w:p>
    <w:p w:rsidR="0026538C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Title:</w:t>
      </w:r>
      <w:r w:rsidRPr="00CC70F6">
        <w:rPr>
          <w:b/>
          <w:kern w:val="2"/>
          <w:lang w:eastAsia="zh-CN"/>
        </w:rPr>
        <w:tab/>
      </w:r>
      <w:r w:rsidR="00F105F2" w:rsidRPr="00F105F2">
        <w:rPr>
          <w:b/>
          <w:kern w:val="2"/>
          <w:lang w:eastAsia="zh-CN"/>
        </w:rPr>
        <w:t xml:space="preserve">Discussion on the introduction of UE capability for R13 </w:t>
      </w:r>
      <w:proofErr w:type="spellStart"/>
      <w:r w:rsidR="00F105F2" w:rsidRPr="00F105F2">
        <w:rPr>
          <w:b/>
          <w:kern w:val="2"/>
          <w:lang w:eastAsia="zh-CN"/>
        </w:rPr>
        <w:t>eMTC</w:t>
      </w:r>
      <w:proofErr w:type="spellEnd"/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Document for:</w:t>
      </w:r>
      <w:r w:rsidRPr="00CC70F6">
        <w:rPr>
          <w:b/>
          <w:kern w:val="2"/>
          <w:lang w:eastAsia="zh-CN"/>
        </w:rPr>
        <w:tab/>
      </w:r>
      <w:r w:rsidR="001F7121" w:rsidRPr="00CC70F6">
        <w:rPr>
          <w:b/>
          <w:kern w:val="2"/>
          <w:lang w:eastAsia="zh-CN"/>
        </w:rPr>
        <w:t>Discussion and decision</w:t>
      </w:r>
      <w:bookmarkStart w:id="0" w:name="_GoBack"/>
      <w:bookmarkEnd w:id="0"/>
    </w:p>
    <w:p w:rsidR="009C0564" w:rsidRPr="00CC70F6" w:rsidRDefault="009C0564" w:rsidP="00CC70F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C70F6" w:rsidRDefault="009C0564">
      <w:pPr>
        <w:pStyle w:val="Heading1"/>
      </w:pPr>
      <w:bookmarkStart w:id="1" w:name="_Ref124589705"/>
      <w:bookmarkStart w:id="2" w:name="_Ref129681862"/>
      <w:r w:rsidRPr="00CC70F6">
        <w:t>Introduction</w:t>
      </w:r>
      <w:bookmarkEnd w:id="1"/>
      <w:bookmarkEnd w:id="2"/>
    </w:p>
    <w:p w:rsidR="00621BED" w:rsidRDefault="00C7063F" w:rsidP="00CD16E6">
      <w:pPr>
        <w:rPr>
          <w:szCs w:val="20"/>
          <w:lang w:eastAsia="zh-CN"/>
        </w:rPr>
      </w:pPr>
      <w:r>
        <w:rPr>
          <w:szCs w:val="20"/>
          <w:lang w:eastAsia="zh-CN"/>
        </w:rPr>
        <w:t>O</w:t>
      </w:r>
      <w:r w:rsidR="00CD16E6">
        <w:rPr>
          <w:rFonts w:hint="eastAsia"/>
          <w:szCs w:val="20"/>
          <w:lang w:eastAsia="zh-CN"/>
        </w:rPr>
        <w:t xml:space="preserve">ne of </w:t>
      </w:r>
      <w:r>
        <w:rPr>
          <w:szCs w:val="20"/>
          <w:lang w:eastAsia="zh-CN"/>
        </w:rPr>
        <w:t xml:space="preserve">the </w:t>
      </w:r>
      <w:r w:rsidR="00CD16E6">
        <w:rPr>
          <w:rFonts w:hint="eastAsia"/>
          <w:szCs w:val="20"/>
          <w:lang w:eastAsia="zh-CN"/>
        </w:rPr>
        <w:t xml:space="preserve">remaining issues for </w:t>
      </w:r>
      <w:proofErr w:type="spellStart"/>
      <w:r w:rsidR="00CD16E6">
        <w:rPr>
          <w:rFonts w:hint="eastAsia"/>
          <w:szCs w:val="20"/>
          <w:lang w:eastAsia="zh-CN"/>
        </w:rPr>
        <w:t>eMTC</w:t>
      </w:r>
      <w:proofErr w:type="spellEnd"/>
      <w:r w:rsidR="00CD16E6"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after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 xml:space="preserve">the </w:t>
      </w:r>
      <w:r>
        <w:rPr>
          <w:rFonts w:hint="eastAsia"/>
          <w:szCs w:val="20"/>
          <w:lang w:eastAsia="zh-CN"/>
        </w:rPr>
        <w:t xml:space="preserve">RAN1 #83 meeting </w:t>
      </w:r>
      <w:r w:rsidR="00CD16E6">
        <w:rPr>
          <w:rFonts w:hint="eastAsia"/>
          <w:szCs w:val="20"/>
          <w:lang w:eastAsia="zh-CN"/>
        </w:rPr>
        <w:t xml:space="preserve">is whether to introduce a new UE category or new UE capability for </w:t>
      </w:r>
      <w:proofErr w:type="spellStart"/>
      <w:r w:rsidR="00CD16E6">
        <w:rPr>
          <w:rFonts w:hint="eastAsia"/>
          <w:szCs w:val="20"/>
          <w:lang w:eastAsia="zh-CN"/>
        </w:rPr>
        <w:t>eMTC</w:t>
      </w:r>
      <w:proofErr w:type="spellEnd"/>
      <w:r w:rsidR="00CD16E6">
        <w:rPr>
          <w:rFonts w:hint="eastAsia"/>
          <w:szCs w:val="20"/>
          <w:lang w:eastAsia="zh-CN"/>
        </w:rPr>
        <w:t xml:space="preserve"> UEs.</w:t>
      </w:r>
      <w:r w:rsidR="00BB438D">
        <w:rPr>
          <w:rFonts w:hint="eastAsia"/>
          <w:szCs w:val="20"/>
          <w:lang w:eastAsia="zh-CN"/>
        </w:rPr>
        <w:t xml:space="preserve"> In this contribution, we give our </w:t>
      </w:r>
      <w:r w:rsidR="00FA15BA">
        <w:rPr>
          <w:rFonts w:hint="eastAsia"/>
          <w:szCs w:val="20"/>
          <w:lang w:eastAsia="zh-CN"/>
        </w:rPr>
        <w:t>considerations on the introduction o</w:t>
      </w:r>
      <w:r>
        <w:rPr>
          <w:rFonts w:hint="eastAsia"/>
          <w:szCs w:val="20"/>
          <w:lang w:eastAsia="zh-CN"/>
        </w:rPr>
        <w:t xml:space="preserve">f UE capability for Rel-13 </w:t>
      </w:r>
      <w:proofErr w:type="spellStart"/>
      <w:r>
        <w:rPr>
          <w:rFonts w:hint="eastAsia"/>
          <w:szCs w:val="20"/>
          <w:lang w:eastAsia="zh-CN"/>
        </w:rPr>
        <w:t>eMTC</w:t>
      </w:r>
      <w:proofErr w:type="spellEnd"/>
      <w:r>
        <w:rPr>
          <w:szCs w:val="20"/>
          <w:lang w:eastAsia="zh-CN"/>
        </w:rPr>
        <w:t xml:space="preserve"> and a resolution for the “LC/CE” (low complexity / coverage enhancement) placeholder currently used in the RAN1 specification drafts.</w:t>
      </w:r>
    </w:p>
    <w:p w:rsidR="00BB438D" w:rsidRDefault="00EF16E1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C</w:t>
      </w:r>
      <w:r w:rsidR="00FA15BA">
        <w:rPr>
          <w:rFonts w:hint="eastAsia"/>
          <w:szCs w:val="20"/>
          <w:lang w:eastAsia="zh-CN"/>
        </w:rPr>
        <w:t xml:space="preserve">apability or </w:t>
      </w:r>
      <w:r w:rsidR="00313F3B">
        <w:rPr>
          <w:rFonts w:hint="eastAsia"/>
          <w:szCs w:val="20"/>
          <w:lang w:eastAsia="zh-CN"/>
        </w:rPr>
        <w:t>C</w:t>
      </w:r>
      <w:r w:rsidR="00FA15BA">
        <w:rPr>
          <w:rFonts w:hint="eastAsia"/>
          <w:szCs w:val="20"/>
          <w:lang w:eastAsia="zh-CN"/>
        </w:rPr>
        <w:t>ategory</w:t>
      </w:r>
      <w:r w:rsidR="00BB438D">
        <w:rPr>
          <w:rFonts w:hint="eastAsia"/>
          <w:szCs w:val="20"/>
          <w:lang w:eastAsia="zh-CN"/>
        </w:rPr>
        <w:t xml:space="preserve"> </w:t>
      </w:r>
    </w:p>
    <w:p w:rsidR="00B91AD3" w:rsidRDefault="00742443" w:rsidP="00BB438D">
      <w:pPr>
        <w:rPr>
          <w:szCs w:val="20"/>
          <w:lang w:eastAsia="zh-CN"/>
        </w:rPr>
      </w:pPr>
      <w:r>
        <w:rPr>
          <w:szCs w:val="20"/>
          <w:lang w:eastAsia="zh-CN"/>
        </w:rPr>
        <w:t>The</w:t>
      </w:r>
      <w:r w:rsidR="00C7063F">
        <w:rPr>
          <w:rFonts w:hint="eastAsia"/>
          <w:szCs w:val="20"/>
          <w:lang w:eastAsia="zh-CN"/>
        </w:rPr>
        <w:t xml:space="preserve"> Rel-13 </w:t>
      </w:r>
      <w:proofErr w:type="spellStart"/>
      <w:r w:rsidR="00C7063F">
        <w:rPr>
          <w:rFonts w:hint="eastAsia"/>
          <w:szCs w:val="20"/>
          <w:lang w:eastAsia="zh-CN"/>
        </w:rPr>
        <w:t>eMTC</w:t>
      </w:r>
      <w:proofErr w:type="spellEnd"/>
      <w:r w:rsidR="00C7063F">
        <w:rPr>
          <w:rFonts w:hint="eastAsia"/>
          <w:szCs w:val="20"/>
          <w:lang w:eastAsia="zh-CN"/>
        </w:rPr>
        <w:t xml:space="preserve"> UE</w:t>
      </w:r>
      <w:r w:rsidR="0049705A">
        <w:rPr>
          <w:rFonts w:hint="eastAsia"/>
          <w:szCs w:val="20"/>
          <w:lang w:eastAsia="zh-CN"/>
        </w:rPr>
        <w:t xml:space="preserve"> supports</w:t>
      </w:r>
      <w:r w:rsidR="0049705A" w:rsidRPr="0049705A">
        <w:rPr>
          <w:rFonts w:hint="eastAsia"/>
          <w:szCs w:val="20"/>
          <w:lang w:eastAsia="zh-CN"/>
        </w:rPr>
        <w:t xml:space="preserve"> </w:t>
      </w:r>
      <w:r w:rsidR="0049705A">
        <w:rPr>
          <w:rFonts w:hint="eastAsia"/>
          <w:szCs w:val="20"/>
          <w:lang w:eastAsia="zh-CN"/>
        </w:rPr>
        <w:t xml:space="preserve">coverage enhancement and </w:t>
      </w:r>
      <w:r w:rsidR="00C7063F">
        <w:rPr>
          <w:szCs w:val="20"/>
          <w:lang w:eastAsia="zh-CN"/>
        </w:rPr>
        <w:t xml:space="preserve">the </w:t>
      </w:r>
      <w:r w:rsidR="0049705A">
        <w:rPr>
          <w:rFonts w:hint="eastAsia"/>
          <w:szCs w:val="20"/>
          <w:lang w:eastAsia="zh-CN"/>
        </w:rPr>
        <w:t>low complexity technique of bandwidth reduction. The technique</w:t>
      </w:r>
      <w:r>
        <w:rPr>
          <w:szCs w:val="20"/>
          <w:lang w:eastAsia="zh-CN"/>
        </w:rPr>
        <w:t>s</w:t>
      </w:r>
      <w:r w:rsidR="0049705A">
        <w:rPr>
          <w:rFonts w:hint="eastAsia"/>
          <w:szCs w:val="20"/>
          <w:lang w:eastAsia="zh-CN"/>
        </w:rPr>
        <w:t xml:space="preserve"> of bandwidth reduction and coverage enhancement were investigated and discussed in Rel-12, and </w:t>
      </w:r>
      <w:r w:rsidR="00B3120A">
        <w:rPr>
          <w:rFonts w:hint="eastAsia"/>
          <w:szCs w:val="20"/>
          <w:lang w:eastAsia="zh-CN"/>
        </w:rPr>
        <w:t xml:space="preserve">the standardization work on </w:t>
      </w:r>
      <w:r w:rsidR="0049705A">
        <w:rPr>
          <w:rFonts w:hint="eastAsia"/>
          <w:szCs w:val="20"/>
          <w:lang w:eastAsia="zh-CN"/>
        </w:rPr>
        <w:t xml:space="preserve">these two features were delayed to Rel-13 due to limited time in Rel-12. Therefore, the Rel-13 </w:t>
      </w:r>
      <w:proofErr w:type="spellStart"/>
      <w:r w:rsidR="0049705A">
        <w:rPr>
          <w:rFonts w:hint="eastAsia"/>
          <w:szCs w:val="20"/>
          <w:lang w:eastAsia="zh-CN"/>
        </w:rPr>
        <w:t>eMTC</w:t>
      </w:r>
      <w:proofErr w:type="spellEnd"/>
      <w:r w:rsidR="0049705A">
        <w:rPr>
          <w:rFonts w:hint="eastAsia"/>
          <w:szCs w:val="20"/>
          <w:lang w:eastAsia="zh-CN"/>
        </w:rPr>
        <w:t xml:space="preserve"> standardization work on bandwidth reduction and coverage enhancement </w:t>
      </w:r>
      <w:r w:rsidR="00C7063F">
        <w:rPr>
          <w:szCs w:val="20"/>
          <w:lang w:eastAsia="zh-CN"/>
        </w:rPr>
        <w:t xml:space="preserve">was </w:t>
      </w:r>
      <w:r w:rsidR="0049705A">
        <w:rPr>
          <w:rFonts w:hint="eastAsia"/>
          <w:szCs w:val="20"/>
          <w:lang w:eastAsia="zh-CN"/>
        </w:rPr>
        <w:t xml:space="preserve">actually </w:t>
      </w:r>
      <w:r w:rsidR="0004535B">
        <w:rPr>
          <w:rFonts w:hint="eastAsia"/>
          <w:szCs w:val="20"/>
          <w:lang w:eastAsia="zh-CN"/>
        </w:rPr>
        <w:t xml:space="preserve">to </w:t>
      </w:r>
      <w:r w:rsidR="00B3120A">
        <w:rPr>
          <w:rFonts w:hint="eastAsia"/>
          <w:szCs w:val="20"/>
          <w:lang w:eastAsia="zh-CN"/>
        </w:rPr>
        <w:t>complete</w:t>
      </w:r>
      <w:r w:rsidR="0049705A">
        <w:rPr>
          <w:rFonts w:hint="eastAsia"/>
          <w:szCs w:val="20"/>
          <w:lang w:eastAsia="zh-CN"/>
        </w:rPr>
        <w:t xml:space="preserve"> the </w:t>
      </w:r>
      <w:r w:rsidR="0049705A">
        <w:rPr>
          <w:szCs w:val="20"/>
          <w:lang w:eastAsia="zh-CN"/>
        </w:rPr>
        <w:t>remaining</w:t>
      </w:r>
      <w:r w:rsidR="0049705A">
        <w:rPr>
          <w:rFonts w:hint="eastAsia"/>
          <w:szCs w:val="20"/>
          <w:lang w:eastAsia="zh-CN"/>
        </w:rPr>
        <w:t xml:space="preserve"> work on Rel-12 MTC</w:t>
      </w:r>
      <w:r w:rsidR="00B3120A">
        <w:rPr>
          <w:rFonts w:hint="eastAsia"/>
          <w:szCs w:val="20"/>
          <w:lang w:eastAsia="zh-CN"/>
        </w:rPr>
        <w:t xml:space="preserve">. From this point of view, bandwidth reduction and coverage enhancement can be regarded as newly added capabilities </w:t>
      </w:r>
      <w:r w:rsidR="0004535B">
        <w:rPr>
          <w:rFonts w:hint="eastAsia"/>
          <w:szCs w:val="20"/>
          <w:lang w:eastAsia="zh-CN"/>
        </w:rPr>
        <w:t>on top of</w:t>
      </w:r>
      <w:r w:rsidR="00B3120A">
        <w:rPr>
          <w:rFonts w:hint="eastAsia"/>
          <w:szCs w:val="20"/>
          <w:lang w:eastAsia="zh-CN"/>
        </w:rPr>
        <w:t xml:space="preserve"> Rel-12 Category 0 UEs.</w:t>
      </w:r>
    </w:p>
    <w:p w:rsidR="00B3120A" w:rsidRDefault="00313F3B" w:rsidP="00BB438D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In addition</w:t>
      </w:r>
      <w:r w:rsidR="00A96984">
        <w:rPr>
          <w:rFonts w:hint="eastAsia"/>
          <w:szCs w:val="20"/>
          <w:lang w:eastAsia="zh-CN"/>
        </w:rPr>
        <w:t xml:space="preserve">, both Rel-13 </w:t>
      </w:r>
      <w:proofErr w:type="spellStart"/>
      <w:r w:rsidR="00A96984">
        <w:rPr>
          <w:rFonts w:hint="eastAsia"/>
          <w:szCs w:val="20"/>
          <w:lang w:eastAsia="zh-CN"/>
        </w:rPr>
        <w:t>eMTC</w:t>
      </w:r>
      <w:proofErr w:type="spellEnd"/>
      <w:r w:rsidR="00A96984">
        <w:rPr>
          <w:rFonts w:hint="eastAsia"/>
          <w:szCs w:val="20"/>
          <w:lang w:eastAsia="zh-CN"/>
        </w:rPr>
        <w:t xml:space="preserve"> UEs and normal UE</w:t>
      </w:r>
      <w:r w:rsidR="00742443">
        <w:rPr>
          <w:szCs w:val="20"/>
          <w:lang w:eastAsia="zh-CN"/>
        </w:rPr>
        <w:t>s</w:t>
      </w:r>
      <w:r w:rsidR="00A96984">
        <w:rPr>
          <w:rFonts w:hint="eastAsia"/>
          <w:szCs w:val="20"/>
          <w:lang w:eastAsia="zh-CN"/>
        </w:rPr>
        <w:t xml:space="preserve"> operating MTC traffic can support coverage enhancement</w:t>
      </w:r>
      <w:r w:rsidR="00C86F35">
        <w:rPr>
          <w:rFonts w:hint="eastAsia"/>
          <w:szCs w:val="20"/>
          <w:lang w:eastAsia="zh-CN"/>
        </w:rPr>
        <w:t xml:space="preserve">, so the feature of coverage enhancement should </w:t>
      </w:r>
      <w:r w:rsidR="00742443">
        <w:rPr>
          <w:szCs w:val="20"/>
          <w:lang w:eastAsia="zh-CN"/>
        </w:rPr>
        <w:t xml:space="preserve">not </w:t>
      </w:r>
      <w:r w:rsidR="00C86F35">
        <w:rPr>
          <w:rFonts w:hint="eastAsia"/>
          <w:szCs w:val="20"/>
          <w:lang w:eastAsia="zh-CN"/>
        </w:rPr>
        <w:t xml:space="preserve">be coupled </w:t>
      </w:r>
      <w:r w:rsidR="00742443">
        <w:rPr>
          <w:szCs w:val="20"/>
          <w:lang w:eastAsia="zh-CN"/>
        </w:rPr>
        <w:t>to</w:t>
      </w:r>
      <w:r w:rsidR="00742443">
        <w:rPr>
          <w:rFonts w:hint="eastAsia"/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a certain</w:t>
      </w:r>
      <w:r w:rsidR="00C86F35">
        <w:rPr>
          <w:rFonts w:hint="eastAsia"/>
          <w:szCs w:val="20"/>
          <w:lang w:eastAsia="zh-CN"/>
        </w:rPr>
        <w:t xml:space="preserve"> UE category. </w:t>
      </w:r>
      <w:r w:rsidR="00C86F35">
        <w:rPr>
          <w:szCs w:val="20"/>
          <w:lang w:eastAsia="zh-CN"/>
        </w:rPr>
        <w:t>T</w:t>
      </w:r>
      <w:r w:rsidR="00C86F35">
        <w:rPr>
          <w:rFonts w:hint="eastAsia"/>
          <w:szCs w:val="20"/>
          <w:lang w:eastAsia="zh-CN"/>
        </w:rPr>
        <w:t xml:space="preserve">hat is, the feature of coverage enhancement should be </w:t>
      </w:r>
      <w:r w:rsidR="00391B05">
        <w:rPr>
          <w:rFonts w:hint="eastAsia"/>
          <w:szCs w:val="20"/>
          <w:lang w:eastAsia="zh-CN"/>
        </w:rPr>
        <w:t>consider</w:t>
      </w:r>
      <w:r w:rsidR="002A493E">
        <w:rPr>
          <w:rFonts w:hint="eastAsia"/>
          <w:szCs w:val="20"/>
          <w:lang w:eastAsia="zh-CN"/>
        </w:rPr>
        <w:t>ed</w:t>
      </w:r>
      <w:r w:rsidR="00C86F35">
        <w:rPr>
          <w:rFonts w:hint="eastAsia"/>
          <w:szCs w:val="20"/>
          <w:lang w:eastAsia="zh-CN"/>
        </w:rPr>
        <w:t xml:space="preserve"> as a capability for low complexity UEs and normal UEs operating </w:t>
      </w:r>
      <w:r w:rsidR="002A493E">
        <w:rPr>
          <w:rFonts w:hint="eastAsia"/>
          <w:szCs w:val="20"/>
          <w:lang w:eastAsia="zh-CN"/>
        </w:rPr>
        <w:t>MTC traffic</w:t>
      </w:r>
      <w:r w:rsidR="00C86F35">
        <w:rPr>
          <w:rFonts w:hint="eastAsia"/>
          <w:szCs w:val="20"/>
          <w:lang w:eastAsia="zh-CN"/>
        </w:rPr>
        <w:t xml:space="preserve">. </w:t>
      </w:r>
      <w:r w:rsidR="00391B05">
        <w:rPr>
          <w:rFonts w:hint="eastAsia"/>
          <w:szCs w:val="20"/>
          <w:lang w:eastAsia="zh-CN"/>
        </w:rPr>
        <w:t>Low complexity UEs or normal UEs</w:t>
      </w:r>
      <w:r w:rsidR="00C91C0C">
        <w:rPr>
          <w:rFonts w:hint="eastAsia"/>
          <w:szCs w:val="20"/>
          <w:lang w:eastAsia="zh-CN"/>
        </w:rPr>
        <w:t xml:space="preserve"> can report the capability of coverage enhancement</w:t>
      </w:r>
      <w:r w:rsidR="00CF74CC">
        <w:rPr>
          <w:rStyle w:val="FootnoteReference"/>
          <w:szCs w:val="20"/>
          <w:lang w:eastAsia="zh-CN"/>
        </w:rPr>
        <w:footnoteReference w:id="1"/>
      </w:r>
      <w:r w:rsidR="00C91C0C">
        <w:rPr>
          <w:rFonts w:hint="eastAsia"/>
          <w:szCs w:val="20"/>
          <w:lang w:eastAsia="zh-CN"/>
        </w:rPr>
        <w:t xml:space="preserve"> via capability reporting.</w:t>
      </w:r>
      <w:r w:rsidR="00CF74CC">
        <w:rPr>
          <w:szCs w:val="20"/>
          <w:lang w:eastAsia="zh-CN"/>
        </w:rPr>
        <w:t xml:space="preserve"> </w:t>
      </w:r>
    </w:p>
    <w:p w:rsidR="00C91C0C" w:rsidRDefault="00A636E1" w:rsidP="00BB438D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It is the reduced UE bandwidth that mainly contributes to the complexity reduction. </w:t>
      </w:r>
      <w:r w:rsidR="00742443">
        <w:rPr>
          <w:szCs w:val="20"/>
          <w:lang w:eastAsia="zh-CN"/>
        </w:rPr>
        <w:t>In</w:t>
      </w:r>
      <w:r>
        <w:rPr>
          <w:rFonts w:hint="eastAsia"/>
          <w:szCs w:val="20"/>
          <w:lang w:eastAsia="zh-CN"/>
        </w:rPr>
        <w:t xml:space="preserve"> R13 </w:t>
      </w:r>
      <w:proofErr w:type="spellStart"/>
      <w:r>
        <w:rPr>
          <w:rFonts w:hint="eastAsia"/>
          <w:szCs w:val="20"/>
          <w:lang w:eastAsia="zh-CN"/>
        </w:rPr>
        <w:t>eMTC</w:t>
      </w:r>
      <w:proofErr w:type="spellEnd"/>
      <w:r>
        <w:rPr>
          <w:rFonts w:hint="eastAsia"/>
          <w:szCs w:val="20"/>
          <w:lang w:eastAsia="zh-CN"/>
        </w:rPr>
        <w:t xml:space="preserve"> this has been the basic technique that </w:t>
      </w:r>
      <w:r w:rsidR="00833559">
        <w:rPr>
          <w:rFonts w:hint="eastAsia"/>
          <w:szCs w:val="20"/>
          <w:lang w:eastAsia="zh-CN"/>
        </w:rPr>
        <w:t xml:space="preserve">is </w:t>
      </w:r>
      <w:r>
        <w:rPr>
          <w:rFonts w:hint="eastAsia"/>
          <w:szCs w:val="20"/>
          <w:lang w:eastAsia="zh-CN"/>
        </w:rPr>
        <w:t xml:space="preserve">associated with </w:t>
      </w:r>
      <w:r w:rsidR="00966782">
        <w:rPr>
          <w:rFonts w:hint="eastAsia"/>
          <w:szCs w:val="20"/>
          <w:lang w:eastAsia="zh-CN"/>
        </w:rPr>
        <w:t xml:space="preserve">almost </w:t>
      </w:r>
      <w:r>
        <w:rPr>
          <w:rFonts w:hint="eastAsia"/>
          <w:szCs w:val="20"/>
          <w:lang w:eastAsia="zh-CN"/>
        </w:rPr>
        <w:t xml:space="preserve">all related </w:t>
      </w:r>
      <w:r>
        <w:rPr>
          <w:szCs w:val="20"/>
          <w:lang w:eastAsia="zh-CN"/>
        </w:rPr>
        <w:t>physical</w:t>
      </w:r>
      <w:r>
        <w:rPr>
          <w:rFonts w:hint="eastAsia"/>
          <w:szCs w:val="20"/>
          <w:lang w:eastAsia="zh-CN"/>
        </w:rPr>
        <w:t xml:space="preserve"> procedure</w:t>
      </w:r>
      <w:r w:rsidR="00742443">
        <w:rPr>
          <w:szCs w:val="20"/>
          <w:lang w:eastAsia="zh-CN"/>
        </w:rPr>
        <w:t xml:space="preserve"> changes</w:t>
      </w:r>
      <w:r>
        <w:rPr>
          <w:rFonts w:hint="eastAsia"/>
          <w:szCs w:val="20"/>
          <w:lang w:eastAsia="zh-CN"/>
        </w:rPr>
        <w:t xml:space="preserve">. RAN1 has defined </w:t>
      </w:r>
      <w:r w:rsidR="00742443">
        <w:rPr>
          <w:szCs w:val="20"/>
          <w:lang w:eastAsia="zh-CN"/>
        </w:rPr>
        <w:t xml:space="preserve">a </w:t>
      </w:r>
      <w:r>
        <w:rPr>
          <w:rFonts w:hint="eastAsia"/>
          <w:szCs w:val="20"/>
          <w:lang w:eastAsia="zh-CN"/>
        </w:rPr>
        <w:t xml:space="preserve">narrowband in the specification which is applicable to </w:t>
      </w:r>
      <w:r w:rsidR="00966782">
        <w:rPr>
          <w:rFonts w:hint="eastAsia"/>
          <w:szCs w:val="20"/>
          <w:lang w:eastAsia="zh-CN"/>
        </w:rPr>
        <w:t>both LC and regular</w:t>
      </w:r>
      <w:r>
        <w:rPr>
          <w:rFonts w:hint="eastAsia"/>
          <w:szCs w:val="20"/>
          <w:lang w:eastAsia="zh-CN"/>
        </w:rPr>
        <w:t xml:space="preserve"> UEs</w:t>
      </w:r>
      <w:r w:rsidR="00966782">
        <w:rPr>
          <w:rFonts w:hint="eastAsia"/>
          <w:szCs w:val="20"/>
          <w:lang w:eastAsia="zh-CN"/>
        </w:rPr>
        <w:t xml:space="preserve"> operating MTC</w:t>
      </w:r>
      <w:r>
        <w:rPr>
          <w:rFonts w:hint="eastAsia"/>
          <w:szCs w:val="20"/>
          <w:lang w:eastAsia="zh-CN"/>
        </w:rPr>
        <w:t>. Then the</w:t>
      </w:r>
      <w:r w:rsidR="00966782">
        <w:rPr>
          <w:rFonts w:hint="eastAsia"/>
          <w:szCs w:val="20"/>
          <w:lang w:eastAsia="zh-CN"/>
        </w:rPr>
        <w:t xml:space="preserve"> design of</w:t>
      </w:r>
      <w:r>
        <w:rPr>
          <w:rFonts w:hint="eastAsia"/>
          <w:szCs w:val="20"/>
          <w:lang w:eastAsia="zh-CN"/>
        </w:rPr>
        <w:t xml:space="preserve"> repetition of physical channels in time and frequency hopping patterns can be unified based on the same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bandwidth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 xml:space="preserve"> restriction. Within each narrowband, the M-PDCCH ECCE mapping, search space design and</w:t>
      </w:r>
      <w:r w:rsidR="00966782">
        <w:rPr>
          <w:rFonts w:hint="eastAsia"/>
          <w:szCs w:val="20"/>
          <w:lang w:eastAsia="zh-CN"/>
        </w:rPr>
        <w:t xml:space="preserve"> dynamic scheduling schemes are also unified between LC and regular UEs. From technical perspective, it is </w:t>
      </w:r>
      <w:r w:rsidR="00966782">
        <w:rPr>
          <w:szCs w:val="20"/>
          <w:lang w:eastAsia="zh-CN"/>
        </w:rPr>
        <w:t>beneficial</w:t>
      </w:r>
      <w:r w:rsidR="00966782">
        <w:rPr>
          <w:rFonts w:hint="eastAsia"/>
          <w:szCs w:val="20"/>
          <w:lang w:eastAsia="zh-CN"/>
        </w:rPr>
        <w:t xml:space="preserve"> to</w:t>
      </w:r>
      <w:r w:rsidR="00833559">
        <w:rPr>
          <w:rFonts w:hint="eastAsia"/>
          <w:szCs w:val="20"/>
          <w:lang w:eastAsia="zh-CN"/>
        </w:rPr>
        <w:t xml:space="preserve"> specify the reduced UE bandwidth</w:t>
      </w:r>
      <w:r w:rsidR="00966782">
        <w:rPr>
          <w:rFonts w:hint="eastAsia"/>
          <w:szCs w:val="20"/>
          <w:lang w:eastAsia="zh-CN"/>
        </w:rPr>
        <w:t xml:space="preserve"> </w:t>
      </w:r>
      <w:r w:rsidR="00833559">
        <w:rPr>
          <w:rFonts w:hint="eastAsia"/>
          <w:szCs w:val="20"/>
          <w:lang w:eastAsia="zh-CN"/>
        </w:rPr>
        <w:t xml:space="preserve">also </w:t>
      </w:r>
      <w:r w:rsidR="00966782">
        <w:rPr>
          <w:rFonts w:hint="eastAsia"/>
          <w:szCs w:val="20"/>
          <w:lang w:eastAsia="zh-CN"/>
        </w:rPr>
        <w:t>as an operation</w:t>
      </w:r>
      <w:r w:rsidR="00833559">
        <w:rPr>
          <w:rFonts w:hint="eastAsia"/>
          <w:szCs w:val="20"/>
          <w:lang w:eastAsia="zh-CN"/>
        </w:rPr>
        <w:t>, i.e. a capability</w:t>
      </w:r>
      <w:r w:rsidR="00966782">
        <w:rPr>
          <w:rFonts w:hint="eastAsia"/>
          <w:szCs w:val="20"/>
          <w:lang w:eastAsia="zh-CN"/>
        </w:rPr>
        <w:t xml:space="preserve"> of</w:t>
      </w:r>
      <w:r w:rsidR="00833559">
        <w:rPr>
          <w:rFonts w:hint="eastAsia"/>
          <w:szCs w:val="20"/>
          <w:lang w:eastAsia="zh-CN"/>
        </w:rPr>
        <w:t xml:space="preserve"> whether </w:t>
      </w:r>
      <w:r w:rsidR="00742443">
        <w:rPr>
          <w:szCs w:val="20"/>
          <w:lang w:eastAsia="zh-CN"/>
        </w:rPr>
        <w:t>the UE</w:t>
      </w:r>
      <w:r w:rsidR="00833559">
        <w:rPr>
          <w:rFonts w:hint="eastAsia"/>
          <w:szCs w:val="20"/>
          <w:lang w:eastAsia="zh-CN"/>
        </w:rPr>
        <w:t xml:space="preserve"> support</w:t>
      </w:r>
      <w:r w:rsidR="00742443">
        <w:rPr>
          <w:szCs w:val="20"/>
          <w:lang w:eastAsia="zh-CN"/>
        </w:rPr>
        <w:t>s</w:t>
      </w:r>
      <w:r w:rsidR="00966782">
        <w:rPr>
          <w:rFonts w:hint="eastAsia"/>
          <w:szCs w:val="20"/>
          <w:lang w:eastAsia="zh-CN"/>
        </w:rPr>
        <w:t xml:space="preserve"> BW reduction</w:t>
      </w:r>
      <w:r w:rsidR="00FE22A4">
        <w:rPr>
          <w:rFonts w:hint="eastAsia"/>
          <w:szCs w:val="20"/>
          <w:lang w:eastAsia="zh-CN"/>
        </w:rPr>
        <w:t>.</w:t>
      </w:r>
    </w:p>
    <w:p w:rsidR="00FE22A4" w:rsidRDefault="004D3779" w:rsidP="00BB438D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In addition</w:t>
      </w:r>
      <w:r w:rsidR="005769E2">
        <w:rPr>
          <w:rFonts w:hint="eastAsia"/>
          <w:szCs w:val="20"/>
          <w:lang w:eastAsia="zh-CN"/>
        </w:rPr>
        <w:t>, introducing</w:t>
      </w:r>
      <w:r w:rsidR="00742443">
        <w:rPr>
          <w:szCs w:val="20"/>
          <w:lang w:eastAsia="zh-CN"/>
        </w:rPr>
        <w:t xml:space="preserve"> a</w:t>
      </w:r>
      <w:r w:rsidR="005769E2">
        <w:rPr>
          <w:rFonts w:hint="eastAsia"/>
          <w:szCs w:val="20"/>
          <w:lang w:eastAsia="zh-CN"/>
        </w:rPr>
        <w:t xml:space="preserve"> new UE </w:t>
      </w:r>
      <w:r w:rsidR="005769E2">
        <w:rPr>
          <w:szCs w:val="20"/>
          <w:lang w:eastAsia="zh-CN"/>
        </w:rPr>
        <w:t>category</w:t>
      </w:r>
      <w:r w:rsidR="005769E2">
        <w:rPr>
          <w:rFonts w:hint="eastAsia"/>
          <w:szCs w:val="20"/>
          <w:lang w:eastAsia="zh-CN"/>
        </w:rPr>
        <w:t xml:space="preserve"> for Rel-13 </w:t>
      </w:r>
      <w:proofErr w:type="spellStart"/>
      <w:r w:rsidR="005769E2">
        <w:rPr>
          <w:rFonts w:hint="eastAsia"/>
          <w:szCs w:val="20"/>
          <w:lang w:eastAsia="zh-CN"/>
        </w:rPr>
        <w:t>eMTC</w:t>
      </w:r>
      <w:proofErr w:type="spellEnd"/>
      <w:r w:rsidR="005769E2">
        <w:rPr>
          <w:rFonts w:hint="eastAsia"/>
          <w:szCs w:val="20"/>
          <w:lang w:eastAsia="zh-CN"/>
        </w:rPr>
        <w:t xml:space="preserve"> UEs may not </w:t>
      </w:r>
      <w:r w:rsidR="00313F3B">
        <w:rPr>
          <w:rFonts w:hint="eastAsia"/>
          <w:szCs w:val="20"/>
          <w:lang w:eastAsia="zh-CN"/>
        </w:rPr>
        <w:t>alleviate</w:t>
      </w:r>
      <w:r w:rsidR="005769E2">
        <w:rPr>
          <w:rFonts w:hint="eastAsia"/>
          <w:szCs w:val="20"/>
          <w:lang w:eastAsia="zh-CN"/>
        </w:rPr>
        <w:t xml:space="preserve"> the editors</w:t>
      </w:r>
      <w:r w:rsidR="00742443">
        <w:rPr>
          <w:szCs w:val="20"/>
          <w:lang w:eastAsia="zh-CN"/>
        </w:rPr>
        <w:t>’</w:t>
      </w:r>
      <w:r w:rsidR="005769E2">
        <w:rPr>
          <w:rFonts w:hint="eastAsia"/>
          <w:szCs w:val="20"/>
          <w:lang w:eastAsia="zh-CN"/>
        </w:rPr>
        <w:t xml:space="preserve"> work. </w:t>
      </w:r>
      <w:r w:rsidR="00621BED">
        <w:rPr>
          <w:szCs w:val="20"/>
          <w:lang w:eastAsia="zh-CN"/>
        </w:rPr>
        <w:t>At the end of R</w:t>
      </w:r>
      <w:r w:rsidR="00742443">
        <w:rPr>
          <w:szCs w:val="20"/>
          <w:lang w:eastAsia="zh-CN"/>
        </w:rPr>
        <w:t>AN1#</w:t>
      </w:r>
      <w:r w:rsidR="00621BED">
        <w:rPr>
          <w:szCs w:val="20"/>
          <w:lang w:eastAsia="zh-CN"/>
        </w:rPr>
        <w:t xml:space="preserve">83, it was proposed to </w:t>
      </w:r>
      <w:r w:rsidR="00C7063F">
        <w:rPr>
          <w:szCs w:val="20"/>
          <w:lang w:eastAsia="zh-CN"/>
        </w:rPr>
        <w:t>let RAN2 finalize the UE category/capability discussion</w:t>
      </w:r>
      <w:r w:rsidR="00621BED">
        <w:rPr>
          <w:szCs w:val="20"/>
          <w:lang w:eastAsia="zh-CN"/>
        </w:rPr>
        <w:t>, but RAN1 decided that it should be discussed in RAN1</w:t>
      </w:r>
      <w:r w:rsidR="00E262DF">
        <w:rPr>
          <w:szCs w:val="20"/>
          <w:lang w:eastAsia="zh-CN"/>
        </w:rPr>
        <w:t xml:space="preserve"> as per the usual procedure</w:t>
      </w:r>
      <w:r w:rsidR="00621BED">
        <w:rPr>
          <w:szCs w:val="20"/>
          <w:lang w:eastAsia="zh-CN"/>
        </w:rPr>
        <w:t>,</w:t>
      </w:r>
      <w:r w:rsidR="00C7063F">
        <w:rPr>
          <w:szCs w:val="20"/>
          <w:lang w:eastAsia="zh-CN"/>
        </w:rPr>
        <w:t xml:space="preserve"> </w:t>
      </w:r>
      <w:r w:rsidR="00E262DF">
        <w:rPr>
          <w:szCs w:val="20"/>
          <w:lang w:eastAsia="zh-CN"/>
        </w:rPr>
        <w:t xml:space="preserve">and 36.212 was agreed with the condition </w:t>
      </w:r>
      <w:r w:rsidR="00621BED">
        <w:rPr>
          <w:szCs w:val="20"/>
          <w:lang w:eastAsia="zh-CN"/>
        </w:rPr>
        <w:t>that LC/CE is a placeholder</w:t>
      </w:r>
      <w:r w:rsidR="00E262DF">
        <w:rPr>
          <w:szCs w:val="20"/>
          <w:lang w:eastAsia="zh-CN"/>
        </w:rPr>
        <w:t xml:space="preserve"> to be revisited in RAN1#84</w:t>
      </w:r>
      <w:r w:rsidR="00621BED">
        <w:rPr>
          <w:szCs w:val="20"/>
          <w:lang w:eastAsia="zh-CN"/>
        </w:rPr>
        <w:t xml:space="preserve">. </w:t>
      </w:r>
      <w:r w:rsidR="005769E2">
        <w:rPr>
          <w:rFonts w:hint="eastAsia"/>
          <w:szCs w:val="20"/>
          <w:lang w:eastAsia="zh-CN"/>
        </w:rPr>
        <w:t xml:space="preserve">The </w:t>
      </w:r>
      <w:r w:rsidR="005769E2">
        <w:rPr>
          <w:szCs w:val="20"/>
          <w:lang w:eastAsia="zh-CN"/>
        </w:rPr>
        <w:t>“</w:t>
      </w:r>
      <w:r w:rsidR="005769E2">
        <w:rPr>
          <w:rFonts w:hint="eastAsia"/>
          <w:szCs w:val="20"/>
          <w:lang w:eastAsia="zh-CN"/>
        </w:rPr>
        <w:t>LC/CE</w:t>
      </w:r>
      <w:r w:rsidR="005769E2">
        <w:rPr>
          <w:szCs w:val="20"/>
          <w:lang w:eastAsia="zh-CN"/>
        </w:rPr>
        <w:t>”</w:t>
      </w:r>
      <w:r w:rsidR="005769E2">
        <w:rPr>
          <w:rFonts w:hint="eastAsia"/>
          <w:szCs w:val="20"/>
          <w:lang w:eastAsia="zh-CN"/>
        </w:rPr>
        <w:t xml:space="preserve"> </w:t>
      </w:r>
      <w:r w:rsidR="00313F3B">
        <w:rPr>
          <w:rFonts w:hint="eastAsia"/>
          <w:szCs w:val="20"/>
          <w:lang w:eastAsia="zh-CN"/>
        </w:rPr>
        <w:t xml:space="preserve">UE </w:t>
      </w:r>
      <w:r w:rsidR="005769E2">
        <w:rPr>
          <w:rFonts w:hint="eastAsia"/>
          <w:szCs w:val="20"/>
          <w:lang w:eastAsia="zh-CN"/>
        </w:rPr>
        <w:t>mean</w:t>
      </w:r>
      <w:r w:rsidR="00313F3B">
        <w:rPr>
          <w:rFonts w:hint="eastAsia"/>
          <w:szCs w:val="20"/>
          <w:lang w:eastAsia="zh-CN"/>
        </w:rPr>
        <w:t>s</w:t>
      </w:r>
      <w:r w:rsidR="005769E2">
        <w:rPr>
          <w:rFonts w:hint="eastAsia"/>
          <w:szCs w:val="20"/>
          <w:lang w:eastAsia="zh-CN"/>
        </w:rPr>
        <w:t xml:space="preserve"> </w:t>
      </w:r>
      <w:r w:rsidR="00742443">
        <w:rPr>
          <w:szCs w:val="20"/>
          <w:lang w:eastAsia="zh-CN"/>
        </w:rPr>
        <w:t xml:space="preserve">a </w:t>
      </w:r>
      <w:r w:rsidR="00D96BB5">
        <w:rPr>
          <w:rFonts w:hint="eastAsia"/>
          <w:szCs w:val="20"/>
          <w:lang w:eastAsia="zh-CN"/>
        </w:rPr>
        <w:t>UE support</w:t>
      </w:r>
      <w:r w:rsidR="00D96BB5">
        <w:rPr>
          <w:szCs w:val="20"/>
          <w:lang w:eastAsia="zh-CN"/>
        </w:rPr>
        <w:t>s</w:t>
      </w:r>
      <w:r w:rsidR="005769E2">
        <w:rPr>
          <w:rFonts w:hint="eastAsia"/>
          <w:szCs w:val="20"/>
          <w:lang w:eastAsia="zh-CN"/>
        </w:rPr>
        <w:t xml:space="preserve"> the capability of low complexity techniques and/or coverage enhancement. As a result, even if no new UE category is defined for Rel-13 </w:t>
      </w:r>
      <w:proofErr w:type="spellStart"/>
      <w:r w:rsidR="005769E2">
        <w:rPr>
          <w:rFonts w:hint="eastAsia"/>
          <w:szCs w:val="20"/>
          <w:lang w:eastAsia="zh-CN"/>
        </w:rPr>
        <w:t>eMTC</w:t>
      </w:r>
      <w:proofErr w:type="spellEnd"/>
      <w:r w:rsidR="005769E2">
        <w:rPr>
          <w:rFonts w:hint="eastAsia"/>
          <w:szCs w:val="20"/>
          <w:lang w:eastAsia="zh-CN"/>
        </w:rPr>
        <w:t xml:space="preserve"> UE, there is no ambiguity </w:t>
      </w:r>
      <w:r w:rsidR="003E2094">
        <w:rPr>
          <w:szCs w:val="20"/>
          <w:lang w:eastAsia="zh-CN"/>
        </w:rPr>
        <w:t>i</w:t>
      </w:r>
      <w:r w:rsidR="005769E2">
        <w:rPr>
          <w:rFonts w:hint="eastAsia"/>
          <w:szCs w:val="20"/>
          <w:lang w:eastAsia="zh-CN"/>
        </w:rPr>
        <w:t>n the descriptions about UE</w:t>
      </w:r>
      <w:r w:rsidR="005769E2">
        <w:rPr>
          <w:szCs w:val="20"/>
          <w:lang w:eastAsia="zh-CN"/>
        </w:rPr>
        <w:t>’</w:t>
      </w:r>
      <w:r w:rsidR="005769E2">
        <w:rPr>
          <w:rFonts w:hint="eastAsia"/>
          <w:szCs w:val="20"/>
          <w:lang w:eastAsia="zh-CN"/>
        </w:rPr>
        <w:t>s capability of bandwidth reduction and coverage enhancement.</w:t>
      </w:r>
    </w:p>
    <w:p w:rsidR="00B91AD3" w:rsidRDefault="00B91AD3" w:rsidP="00BB438D">
      <w:pPr>
        <w:rPr>
          <w:i/>
          <w:szCs w:val="20"/>
          <w:lang w:eastAsia="zh-CN"/>
        </w:rPr>
      </w:pPr>
      <w:r w:rsidRPr="00B91AD3">
        <w:rPr>
          <w:rFonts w:hint="eastAsia"/>
          <w:b/>
          <w:i/>
          <w:szCs w:val="20"/>
          <w:lang w:eastAsia="zh-CN"/>
        </w:rPr>
        <w:lastRenderedPageBreak/>
        <w:t xml:space="preserve">Proposal 1: </w:t>
      </w:r>
      <w:r w:rsidR="00B91906" w:rsidRPr="00B91906">
        <w:rPr>
          <w:rFonts w:hint="eastAsia"/>
          <w:i/>
          <w:szCs w:val="20"/>
          <w:lang w:eastAsia="zh-CN"/>
        </w:rPr>
        <w:t>Bandwidth reduction and coverage enhancement can be regarded as newly added capabilities on top of Rel-12 Category 0 UEs</w:t>
      </w:r>
      <w:r w:rsidRPr="00B91AD3">
        <w:rPr>
          <w:rFonts w:hint="eastAsia"/>
          <w:i/>
          <w:szCs w:val="20"/>
          <w:lang w:eastAsia="zh-CN"/>
        </w:rPr>
        <w:t>.</w:t>
      </w:r>
    </w:p>
    <w:p w:rsidR="00833559" w:rsidRDefault="00833559" w:rsidP="00BB438D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There may </w:t>
      </w:r>
      <w:r w:rsidR="003E2094">
        <w:rPr>
          <w:szCs w:val="20"/>
          <w:lang w:eastAsia="zh-CN"/>
        </w:rPr>
        <w:t xml:space="preserve">be </w:t>
      </w:r>
      <w:r>
        <w:rPr>
          <w:rFonts w:hint="eastAsia"/>
          <w:szCs w:val="20"/>
          <w:lang w:eastAsia="zh-CN"/>
        </w:rPr>
        <w:t xml:space="preserve">concern on how to finalize the term of </w:t>
      </w:r>
      <w:r w:rsidR="004037CF">
        <w:rPr>
          <w:rFonts w:hint="eastAsia"/>
          <w:szCs w:val="20"/>
          <w:lang w:eastAsia="zh-CN"/>
        </w:rPr>
        <w:t xml:space="preserve">narrowband operation for </w:t>
      </w:r>
      <w:r>
        <w:rPr>
          <w:rFonts w:hint="eastAsia"/>
          <w:szCs w:val="20"/>
          <w:lang w:eastAsia="zh-CN"/>
        </w:rPr>
        <w:t xml:space="preserve">LC/CE </w:t>
      </w:r>
      <w:r w:rsidR="004037CF">
        <w:rPr>
          <w:rFonts w:hint="eastAsia"/>
          <w:szCs w:val="20"/>
          <w:lang w:eastAsia="zh-CN"/>
        </w:rPr>
        <w:t xml:space="preserve">UEs </w:t>
      </w:r>
      <w:r>
        <w:rPr>
          <w:rFonts w:hint="eastAsia"/>
          <w:szCs w:val="20"/>
          <w:lang w:eastAsia="zh-CN"/>
        </w:rPr>
        <w:t xml:space="preserve">and the corresponding specification work in TS36.306. </w:t>
      </w:r>
      <w:r w:rsidR="00464F01">
        <w:rPr>
          <w:rFonts w:hint="eastAsia"/>
          <w:szCs w:val="20"/>
          <w:lang w:eastAsia="zh-CN"/>
        </w:rPr>
        <w:t>In the current specification</w:t>
      </w:r>
      <w:r w:rsidR="00E262DF">
        <w:rPr>
          <w:szCs w:val="20"/>
          <w:lang w:eastAsia="zh-CN"/>
        </w:rPr>
        <w:t>s</w:t>
      </w:r>
      <w:r w:rsidR="00464F01">
        <w:rPr>
          <w:rFonts w:hint="eastAsia"/>
          <w:szCs w:val="20"/>
          <w:lang w:eastAsia="zh-CN"/>
        </w:rPr>
        <w:t xml:space="preserve"> of TS36.211, TS36.212 and TS36.213, the</w:t>
      </w:r>
      <w:r w:rsidR="003E2094">
        <w:rPr>
          <w:szCs w:val="20"/>
          <w:lang w:eastAsia="zh-CN"/>
        </w:rPr>
        <w:t xml:space="preserve"> placeholder</w:t>
      </w:r>
      <w:r w:rsidR="00464F01">
        <w:rPr>
          <w:rFonts w:hint="eastAsia"/>
          <w:szCs w:val="20"/>
          <w:lang w:eastAsia="zh-CN"/>
        </w:rPr>
        <w:t xml:space="preserve"> term of LC/CE UE is </w:t>
      </w:r>
      <w:r w:rsidR="003E4C92">
        <w:rPr>
          <w:rFonts w:hint="eastAsia"/>
          <w:szCs w:val="20"/>
          <w:lang w:eastAsia="zh-CN"/>
        </w:rPr>
        <w:t>widely</w:t>
      </w:r>
      <w:r w:rsidR="003E2094">
        <w:rPr>
          <w:szCs w:val="20"/>
          <w:lang w:eastAsia="zh-CN"/>
        </w:rPr>
        <w:t xml:space="preserve"> used</w:t>
      </w:r>
      <w:r w:rsidR="003E4C92">
        <w:rPr>
          <w:rFonts w:hint="eastAsia"/>
          <w:szCs w:val="20"/>
          <w:lang w:eastAsia="zh-CN"/>
        </w:rPr>
        <w:t xml:space="preserve">. To replace all of them by the definition of UE category or capability </w:t>
      </w:r>
      <w:proofErr w:type="spellStart"/>
      <w:r w:rsidR="003E4C92">
        <w:rPr>
          <w:rFonts w:hint="eastAsia"/>
          <w:szCs w:val="20"/>
          <w:lang w:eastAsia="zh-CN"/>
        </w:rPr>
        <w:t>signalling</w:t>
      </w:r>
      <w:proofErr w:type="spellEnd"/>
      <w:r w:rsidR="003E4C92">
        <w:rPr>
          <w:rFonts w:hint="eastAsia"/>
          <w:szCs w:val="20"/>
          <w:lang w:eastAsia="zh-CN"/>
        </w:rPr>
        <w:t xml:space="preserve"> will </w:t>
      </w:r>
      <w:r w:rsidR="00E262DF">
        <w:rPr>
          <w:szCs w:val="20"/>
          <w:lang w:eastAsia="zh-CN"/>
        </w:rPr>
        <w:t xml:space="preserve">significantly </w:t>
      </w:r>
      <w:r w:rsidR="003E4C92">
        <w:rPr>
          <w:szCs w:val="20"/>
          <w:lang w:eastAsia="zh-CN"/>
        </w:rPr>
        <w:t>complicate</w:t>
      </w:r>
      <w:r w:rsidR="003E4C92">
        <w:rPr>
          <w:rFonts w:hint="eastAsia"/>
          <w:szCs w:val="20"/>
          <w:lang w:eastAsia="zh-CN"/>
        </w:rPr>
        <w:t xml:space="preserve"> the </w:t>
      </w:r>
      <w:r w:rsidR="003E4C92">
        <w:rPr>
          <w:szCs w:val="20"/>
          <w:lang w:eastAsia="zh-CN"/>
        </w:rPr>
        <w:t>specification</w:t>
      </w:r>
      <w:r w:rsidR="003E4C92">
        <w:rPr>
          <w:rFonts w:hint="eastAsia"/>
          <w:szCs w:val="20"/>
          <w:lang w:eastAsia="zh-CN"/>
        </w:rPr>
        <w:t xml:space="preserve"> text. In this sense to provide the definition at the beginning of each specification could be a cleaner way. </w:t>
      </w:r>
      <w:r w:rsidR="00E262DF">
        <w:rPr>
          <w:szCs w:val="20"/>
          <w:lang w:eastAsia="zh-CN"/>
        </w:rPr>
        <w:t>This text must cover:</w:t>
      </w:r>
    </w:p>
    <w:p w:rsidR="00E262DF" w:rsidRDefault="00E262DF" w:rsidP="002A3F32">
      <w:pPr>
        <w:numPr>
          <w:ilvl w:val="0"/>
          <w:numId w:val="20"/>
        </w:numPr>
        <w:rPr>
          <w:szCs w:val="20"/>
          <w:lang w:eastAsia="zh-CN"/>
        </w:rPr>
      </w:pPr>
      <w:r>
        <w:rPr>
          <w:szCs w:val="20"/>
          <w:lang w:eastAsia="zh-CN"/>
        </w:rPr>
        <w:t>UE category 0 with the reduced bandwidth capability</w:t>
      </w:r>
      <w:r w:rsidR="00D96BB5">
        <w:rPr>
          <w:szCs w:val="20"/>
          <w:lang w:eastAsia="zh-CN"/>
        </w:rPr>
        <w:t>, with and without coverage enhancement</w:t>
      </w:r>
    </w:p>
    <w:p w:rsidR="00E262DF" w:rsidRDefault="00E262DF" w:rsidP="002A3F32">
      <w:pPr>
        <w:numPr>
          <w:ilvl w:val="0"/>
          <w:numId w:val="20"/>
        </w:numPr>
        <w:rPr>
          <w:szCs w:val="20"/>
          <w:lang w:eastAsia="zh-CN"/>
        </w:rPr>
      </w:pPr>
      <w:r>
        <w:rPr>
          <w:szCs w:val="20"/>
          <w:lang w:eastAsia="zh-CN"/>
        </w:rPr>
        <w:t>Other UE categories “</w:t>
      </w:r>
      <w:proofErr w:type="spellStart"/>
      <w:r>
        <w:rPr>
          <w:szCs w:val="20"/>
          <w:lang w:eastAsia="zh-CN"/>
        </w:rPr>
        <w:t>mimic’ing</w:t>
      </w:r>
      <w:proofErr w:type="spellEnd"/>
      <w:r>
        <w:rPr>
          <w:szCs w:val="20"/>
          <w:lang w:eastAsia="zh-CN"/>
        </w:rPr>
        <w:t xml:space="preserve">” </w:t>
      </w:r>
      <w:r w:rsidR="00D96BB5">
        <w:rPr>
          <w:szCs w:val="20"/>
          <w:lang w:eastAsia="zh-CN"/>
        </w:rPr>
        <w:t xml:space="preserve">the coverage enhancement of </w:t>
      </w:r>
      <w:r>
        <w:rPr>
          <w:szCs w:val="20"/>
          <w:lang w:eastAsia="zh-CN"/>
        </w:rPr>
        <w:t>UE category 0 with reduced bandwidth capability</w:t>
      </w:r>
    </w:p>
    <w:p w:rsidR="00E262DF" w:rsidRDefault="00E262DF" w:rsidP="002A3F32">
      <w:pPr>
        <w:numPr>
          <w:ilvl w:val="0"/>
          <w:numId w:val="20"/>
        </w:numPr>
        <w:rPr>
          <w:szCs w:val="20"/>
          <w:lang w:eastAsia="zh-CN"/>
        </w:rPr>
      </w:pPr>
      <w:r>
        <w:rPr>
          <w:szCs w:val="20"/>
          <w:lang w:eastAsia="zh-CN"/>
        </w:rPr>
        <w:t>All UE</w:t>
      </w:r>
      <w:r w:rsidR="003E2094">
        <w:rPr>
          <w:szCs w:val="20"/>
          <w:lang w:eastAsia="zh-CN"/>
        </w:rPr>
        <w:t>s</w:t>
      </w:r>
      <w:r>
        <w:rPr>
          <w:szCs w:val="20"/>
          <w:lang w:eastAsia="zh-CN"/>
        </w:rPr>
        <w:t xml:space="preserve"> with enhanced coverage capability that enter the system in a coverage hole and require coverage enhancement before they can communicate their capability</w:t>
      </w:r>
    </w:p>
    <w:p w:rsidR="00D96BB5" w:rsidRPr="00833559" w:rsidRDefault="00D96BB5" w:rsidP="00D96BB5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Example </w:t>
      </w:r>
      <w:r>
        <w:rPr>
          <w:rFonts w:hint="eastAsia"/>
          <w:szCs w:val="20"/>
          <w:lang w:eastAsia="zh-CN"/>
        </w:rPr>
        <w:t>text proposal</w:t>
      </w:r>
      <w:r>
        <w:rPr>
          <w:szCs w:val="20"/>
          <w:lang w:eastAsia="zh-CN"/>
        </w:rPr>
        <w:t>s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are provided</w:t>
      </w:r>
      <w:r>
        <w:rPr>
          <w:rFonts w:hint="eastAsia"/>
          <w:szCs w:val="20"/>
          <w:lang w:eastAsia="zh-CN"/>
        </w:rPr>
        <w:t xml:space="preserve"> below.</w:t>
      </w:r>
    </w:p>
    <w:p w:rsidR="003A2053" w:rsidRDefault="003A2053" w:rsidP="003A2053">
      <w:pPr>
        <w:pStyle w:val="Heading1"/>
        <w:tabs>
          <w:tab w:val="clear" w:pos="432"/>
        </w:tabs>
        <w:rPr>
          <w:iCs/>
          <w:szCs w:val="20"/>
          <w:lang w:eastAsia="zh-CN"/>
        </w:rPr>
      </w:pPr>
      <w:r w:rsidRPr="00D25F11">
        <w:rPr>
          <w:rFonts w:hint="eastAsia"/>
          <w:iCs/>
          <w:szCs w:val="20"/>
          <w:lang w:eastAsia="zh-CN"/>
        </w:rPr>
        <w:t xml:space="preserve">Conclusions </w:t>
      </w:r>
    </w:p>
    <w:p w:rsidR="003A2053" w:rsidRDefault="003A2053" w:rsidP="003A2053">
      <w:pPr>
        <w:rPr>
          <w:lang w:eastAsia="zh-CN"/>
        </w:rPr>
      </w:pPr>
      <w:r w:rsidRPr="00B45E8A">
        <w:rPr>
          <w:rFonts w:hint="eastAsia"/>
        </w:rPr>
        <w:t xml:space="preserve">In </w:t>
      </w:r>
      <w:r w:rsidRPr="00B45E8A">
        <w:rPr>
          <w:rFonts w:hint="eastAsia"/>
          <w:lang w:eastAsia="zh-CN"/>
        </w:rPr>
        <w:t>this contribution</w:t>
      </w:r>
      <w:r>
        <w:rPr>
          <w:rFonts w:hint="eastAsia"/>
          <w:lang w:eastAsia="zh-CN"/>
        </w:rPr>
        <w:t>,</w:t>
      </w:r>
      <w:r w:rsidRPr="00B45E8A">
        <w:rPr>
          <w:rFonts w:hint="eastAsia"/>
          <w:lang w:eastAsia="zh-CN"/>
        </w:rPr>
        <w:t xml:space="preserve"> </w:t>
      </w:r>
      <w:r w:rsidR="00B91906">
        <w:rPr>
          <w:rFonts w:hint="eastAsia"/>
          <w:szCs w:val="20"/>
          <w:lang w:eastAsia="zh-CN"/>
        </w:rPr>
        <w:t xml:space="preserve">we give our considerations on the introduction of UE capability for Rel-13 </w:t>
      </w:r>
      <w:proofErr w:type="spellStart"/>
      <w:r w:rsidR="00B91906">
        <w:rPr>
          <w:rFonts w:hint="eastAsia"/>
          <w:szCs w:val="20"/>
          <w:lang w:eastAsia="zh-CN"/>
        </w:rPr>
        <w:t>eMTC</w:t>
      </w:r>
      <w:proofErr w:type="spellEnd"/>
      <w:r w:rsidR="008526FD">
        <w:rPr>
          <w:rFonts w:hint="eastAsia"/>
          <w:szCs w:val="20"/>
          <w:lang w:eastAsia="zh-CN"/>
        </w:rPr>
        <w:t xml:space="preserve"> and provide our text proposals as examples of specification change</w:t>
      </w:r>
      <w:r w:rsidRPr="00B45E8A">
        <w:rPr>
          <w:rFonts w:hint="eastAsia"/>
          <w:lang w:eastAsia="zh-CN"/>
        </w:rPr>
        <w:t>:</w:t>
      </w:r>
    </w:p>
    <w:p w:rsidR="00B61EE5" w:rsidRDefault="00B91906" w:rsidP="00B91906">
      <w:pPr>
        <w:rPr>
          <w:i/>
          <w:szCs w:val="20"/>
          <w:lang w:eastAsia="zh-CN"/>
        </w:rPr>
      </w:pPr>
      <w:r w:rsidRPr="00B91AD3">
        <w:rPr>
          <w:rFonts w:hint="eastAsia"/>
          <w:b/>
          <w:i/>
          <w:szCs w:val="20"/>
          <w:lang w:eastAsia="zh-CN"/>
        </w:rPr>
        <w:t xml:space="preserve">Proposal 1: </w:t>
      </w:r>
      <w:r w:rsidRPr="00B91906">
        <w:rPr>
          <w:rFonts w:hint="eastAsia"/>
          <w:i/>
          <w:szCs w:val="20"/>
          <w:lang w:eastAsia="zh-CN"/>
        </w:rPr>
        <w:t>Bandwidth reduction and coverage enhancement can be regarded as newly added capabilities on top of Rel-12 Category 0 UEs</w:t>
      </w:r>
      <w:r w:rsidRPr="00B91AD3">
        <w:rPr>
          <w:rFonts w:hint="eastAsia"/>
          <w:i/>
          <w:szCs w:val="20"/>
          <w:lang w:eastAsia="zh-CN"/>
        </w:rPr>
        <w:t>.</w:t>
      </w:r>
    </w:p>
    <w:p w:rsidR="00833559" w:rsidRDefault="00833559" w:rsidP="00B91906">
      <w:pPr>
        <w:rPr>
          <w:i/>
          <w:szCs w:val="20"/>
          <w:lang w:eastAsia="zh-CN"/>
        </w:rPr>
      </w:pPr>
    </w:p>
    <w:p w:rsidR="00833559" w:rsidRPr="00833559" w:rsidRDefault="00833559" w:rsidP="00B91906">
      <w:pPr>
        <w:rPr>
          <w:b/>
          <w:szCs w:val="20"/>
          <w:lang w:eastAsia="zh-CN"/>
        </w:rPr>
      </w:pPr>
      <w:r w:rsidRPr="00833559">
        <w:rPr>
          <w:rFonts w:hint="eastAsia"/>
          <w:b/>
          <w:szCs w:val="20"/>
          <w:lang w:eastAsia="zh-CN"/>
        </w:rPr>
        <w:t>Text Proposal to TS36.306</w:t>
      </w:r>
      <w:r w:rsidR="009B5A9E">
        <w:rPr>
          <w:rFonts w:hint="eastAsia"/>
          <w:b/>
          <w:szCs w:val="20"/>
          <w:lang w:eastAsia="zh-CN"/>
        </w:rPr>
        <w:t xml:space="preserve"> </w:t>
      </w:r>
      <w:r w:rsidR="00CE7BE3">
        <w:rPr>
          <w:rFonts w:hint="eastAsia"/>
          <w:b/>
          <w:szCs w:val="20"/>
          <w:lang w:eastAsia="zh-CN"/>
        </w:rPr>
        <w:t xml:space="preserve">as an example </w:t>
      </w:r>
      <w:r w:rsidR="009B5A9E">
        <w:rPr>
          <w:rFonts w:hint="eastAsia"/>
          <w:b/>
          <w:szCs w:val="20"/>
          <w:lang w:eastAsia="zh-CN"/>
        </w:rPr>
        <w:t xml:space="preserve">related to UE </w:t>
      </w:r>
      <w:proofErr w:type="spellStart"/>
      <w:r w:rsidR="00CE7BE3">
        <w:rPr>
          <w:b/>
          <w:szCs w:val="20"/>
          <w:lang w:eastAsia="zh-CN"/>
        </w:rPr>
        <w:t>category</w:t>
      </w:r>
      <w:r w:rsidR="00CE7BE3">
        <w:rPr>
          <w:rFonts w:hint="eastAsia"/>
          <w:b/>
          <w:szCs w:val="20"/>
          <w:lang w:eastAsia="zh-CN"/>
        </w:rPr>
        <w:t>UL</w:t>
      </w:r>
      <w:proofErr w:type="spellEnd"/>
    </w:p>
    <w:p w:rsidR="00833559" w:rsidRDefault="00833559" w:rsidP="00B91906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 xml:space="preserve">~~~~~~~~~~~~~~~~~~~~~~~~~~~~ </w:t>
      </w:r>
      <w:r w:rsidRPr="00833559">
        <w:rPr>
          <w:rFonts w:hint="eastAsia"/>
          <w:i/>
          <w:szCs w:val="20"/>
          <w:lang w:eastAsia="zh-CN"/>
        </w:rPr>
        <w:t>Start of TP</w:t>
      </w:r>
      <w:r>
        <w:rPr>
          <w:rFonts w:hint="eastAsia"/>
          <w:b/>
          <w:szCs w:val="20"/>
          <w:lang w:eastAsia="zh-CN"/>
        </w:rPr>
        <w:t xml:space="preserve"> ~~~~~~~~~~~~~~~~~~~~~~~~~~~~~~~~~~~~~~~~~~~</w:t>
      </w:r>
    </w:p>
    <w:p w:rsidR="00833559" w:rsidRPr="00BE5D2B" w:rsidRDefault="00833559" w:rsidP="00833559">
      <w:pPr>
        <w:pStyle w:val="TH"/>
        <w:outlineLvl w:val="0"/>
        <w:rPr>
          <w:lang w:eastAsia="zh-CN"/>
        </w:rPr>
      </w:pPr>
      <w:r w:rsidRPr="00BE5D2B">
        <w:t>Table 4.1</w:t>
      </w:r>
      <w:r>
        <w:t>A</w:t>
      </w:r>
      <w:r w:rsidRPr="00BE5D2B">
        <w:t xml:space="preserve">-1: </w:t>
      </w:r>
      <w:r w:rsidRPr="00BE5D2B">
        <w:rPr>
          <w:lang w:eastAsia="ja-JP"/>
        </w:rPr>
        <w:t xml:space="preserve">Downlink </w:t>
      </w:r>
      <w:r w:rsidRPr="00BE5D2B">
        <w:t xml:space="preserve">physical layer parameter values set by the field </w:t>
      </w:r>
      <w:proofErr w:type="spellStart"/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DL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126"/>
        <w:gridCol w:w="1843"/>
        <w:gridCol w:w="1701"/>
        <w:gridCol w:w="1842"/>
      </w:tblGrid>
      <w:tr w:rsidR="00833559" w:rsidRPr="00BE5D2B" w:rsidTr="00EB44A3">
        <w:tc>
          <w:tcPr>
            <w:tcW w:w="1668" w:type="dxa"/>
          </w:tcPr>
          <w:p w:rsidR="00833559" w:rsidRDefault="00833559" w:rsidP="00EB44A3">
            <w:pPr>
              <w:pStyle w:val="TAH"/>
              <w:rPr>
                <w:ins w:id="3" w:author="Huawei" w:date="2016-02-05T11:27:00Z"/>
                <w:lang w:eastAsia="zh-CN"/>
              </w:rPr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</w:t>
            </w:r>
          </w:p>
          <w:p w:rsidR="00692BE4" w:rsidRPr="00BE5D2B" w:rsidRDefault="00692BE4" w:rsidP="00EB44A3">
            <w:pPr>
              <w:pStyle w:val="TAH"/>
              <w:rPr>
                <w:lang w:eastAsia="zh-CN"/>
              </w:rPr>
            </w:pPr>
            <w:ins w:id="4" w:author="Huawei" w:date="2016-02-05T11:27:00Z">
              <w:r>
                <w:rPr>
                  <w:rFonts w:hint="eastAsia"/>
                  <w:lang w:eastAsia="zh-CN"/>
                </w:rPr>
                <w:t>(Note 4)</w:t>
              </w:r>
            </w:ins>
          </w:p>
        </w:tc>
        <w:tc>
          <w:tcPr>
            <w:tcW w:w="2126" w:type="dxa"/>
          </w:tcPr>
          <w:p w:rsidR="00833559" w:rsidRPr="00BE5D2B" w:rsidRDefault="00833559" w:rsidP="00EB44A3">
            <w:pPr>
              <w:pStyle w:val="TAH"/>
            </w:pPr>
            <w:r w:rsidRPr="00BE5D2B">
              <w:t>Maximum number of DL-SCH transport block bits received within a TTI (Note 1)</w:t>
            </w:r>
          </w:p>
        </w:tc>
        <w:tc>
          <w:tcPr>
            <w:tcW w:w="1843" w:type="dxa"/>
          </w:tcPr>
          <w:p w:rsidR="00833559" w:rsidRPr="00BE5D2B" w:rsidRDefault="00833559" w:rsidP="00EB44A3">
            <w:pPr>
              <w:pStyle w:val="TAH"/>
            </w:pPr>
            <w:r w:rsidRPr="00BE5D2B">
              <w:t>Maximum number of bits of a DL-SCH transport block received within a TTI</w:t>
            </w:r>
          </w:p>
        </w:tc>
        <w:tc>
          <w:tcPr>
            <w:tcW w:w="1701" w:type="dxa"/>
          </w:tcPr>
          <w:p w:rsidR="00833559" w:rsidRPr="00BE5D2B" w:rsidRDefault="00833559" w:rsidP="00EB44A3">
            <w:pPr>
              <w:pStyle w:val="TAH"/>
            </w:pPr>
            <w:r w:rsidRPr="00BE5D2B">
              <w:t>Total number of soft channel bits</w:t>
            </w:r>
          </w:p>
        </w:tc>
        <w:tc>
          <w:tcPr>
            <w:tcW w:w="1842" w:type="dxa"/>
          </w:tcPr>
          <w:p w:rsidR="00833559" w:rsidRPr="00BE5D2B" w:rsidRDefault="00833559" w:rsidP="00EB44A3">
            <w:pPr>
              <w:pStyle w:val="TAH"/>
            </w:pPr>
            <w:r w:rsidRPr="00BE5D2B">
              <w:t>Maximum number of supported layers for spatial multiplexing in DL</w:t>
            </w:r>
          </w:p>
        </w:tc>
      </w:tr>
      <w:tr w:rsidR="00833559" w:rsidRPr="00BE5D2B" w:rsidTr="005F63A2">
        <w:tc>
          <w:tcPr>
            <w:tcW w:w="1668" w:type="dxa"/>
            <w:tcBorders>
              <w:bottom w:val="single" w:sz="4" w:space="0" w:color="auto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0 (Note 2)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1000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1000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25344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1</w:t>
            </w:r>
          </w:p>
        </w:tc>
      </w:tr>
      <w:tr w:rsidR="00833559" w:rsidRPr="00BE5D2B" w:rsidTr="005F63A2">
        <w:tc>
          <w:tcPr>
            <w:tcW w:w="1668" w:type="dxa"/>
            <w:tcBorders>
              <w:bottom w:val="nil"/>
            </w:tcBorders>
          </w:tcPr>
          <w:p w:rsidR="00833559" w:rsidRPr="00BE5D2B" w:rsidRDefault="00833559" w:rsidP="00EB44A3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6</w:t>
            </w:r>
          </w:p>
        </w:tc>
        <w:tc>
          <w:tcPr>
            <w:tcW w:w="2126" w:type="dxa"/>
            <w:tcBorders>
              <w:bottom w:val="nil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301504</w:t>
            </w:r>
          </w:p>
        </w:tc>
        <w:tc>
          <w:tcPr>
            <w:tcW w:w="1843" w:type="dxa"/>
            <w:tcBorders>
              <w:bottom w:val="nil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:rsidR="00833559" w:rsidRPr="00BE5D2B" w:rsidRDefault="00833559" w:rsidP="00EB44A3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701" w:type="dxa"/>
            <w:tcBorders>
              <w:bottom w:val="nil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3654144</w:t>
            </w:r>
          </w:p>
        </w:tc>
        <w:tc>
          <w:tcPr>
            <w:tcW w:w="1842" w:type="dxa"/>
            <w:tcBorders>
              <w:bottom w:val="nil"/>
            </w:tcBorders>
          </w:tcPr>
          <w:p w:rsidR="00833559" w:rsidRPr="00BE5D2B" w:rsidRDefault="00833559" w:rsidP="00EB44A3">
            <w:pPr>
              <w:pStyle w:val="TAL"/>
            </w:pPr>
            <w:r w:rsidRPr="00BE5D2B">
              <w:t>2 or 4</w:t>
            </w:r>
          </w:p>
        </w:tc>
      </w:tr>
    </w:tbl>
    <w:p w:rsidR="005F63A2" w:rsidRDefault="005F63A2" w:rsidP="00B91906">
      <w:pPr>
        <w:rPr>
          <w:szCs w:val="20"/>
          <w:lang w:eastAsia="zh-CN"/>
        </w:rPr>
      </w:pPr>
    </w:p>
    <w:p w:rsidR="00833559" w:rsidRDefault="005F63A2" w:rsidP="00B91906">
      <w:pPr>
        <w:rPr>
          <w:szCs w:val="20"/>
          <w:lang w:eastAsia="zh-CN"/>
        </w:rPr>
      </w:pPr>
      <w:r w:rsidRPr="005F63A2">
        <w:rPr>
          <w:szCs w:val="20"/>
          <w:lang w:eastAsia="zh-CN"/>
        </w:rPr>
        <w:t>…</w:t>
      </w:r>
    </w:p>
    <w:p w:rsidR="005F63A2" w:rsidRPr="005F63A2" w:rsidRDefault="005F63A2" w:rsidP="00B91906">
      <w:pPr>
        <w:rPr>
          <w:szCs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126"/>
        <w:gridCol w:w="1843"/>
        <w:gridCol w:w="1701"/>
        <w:gridCol w:w="1842"/>
      </w:tblGrid>
      <w:tr w:rsidR="005F63A2" w:rsidRPr="00BE5D2B" w:rsidTr="005F63A2">
        <w:tc>
          <w:tcPr>
            <w:tcW w:w="1668" w:type="dxa"/>
            <w:tcBorders>
              <w:top w:val="nil"/>
            </w:tcBorders>
          </w:tcPr>
          <w:p w:rsidR="005F63A2" w:rsidRDefault="005F63A2" w:rsidP="00EB44A3">
            <w:pPr>
              <w:pStyle w:val="TAL"/>
              <w:rPr>
                <w:lang w:eastAsia="zh-CN"/>
              </w:rPr>
            </w:pPr>
            <w:r w:rsidRPr="006B732F">
              <w:rPr>
                <w:lang w:eastAsia="zh-CN"/>
              </w:rPr>
              <w:lastRenderedPageBreak/>
              <w:t>DL Category 1</w:t>
            </w:r>
            <w:r w:rsidRPr="006B732F">
              <w:rPr>
                <w:rFonts w:hint="eastAsia"/>
                <w:lang w:eastAsia="ja-JP"/>
              </w:rPr>
              <w:t>7</w:t>
            </w:r>
          </w:p>
        </w:tc>
        <w:tc>
          <w:tcPr>
            <w:tcW w:w="2126" w:type="dxa"/>
            <w:tcBorders>
              <w:top w:val="nil"/>
            </w:tcBorders>
          </w:tcPr>
          <w:p w:rsidR="005F63A2" w:rsidRPr="002D568E" w:rsidRDefault="005F63A2" w:rsidP="00EB44A3">
            <w:pPr>
              <w:pStyle w:val="TAL"/>
            </w:pPr>
            <w:r w:rsidRPr="009250ED">
              <w:rPr>
                <w:rFonts w:hint="eastAsia"/>
                <w:lang w:eastAsia="ja-JP"/>
              </w:rPr>
              <w:t>25065984</w:t>
            </w:r>
          </w:p>
        </w:tc>
        <w:tc>
          <w:tcPr>
            <w:tcW w:w="1843" w:type="dxa"/>
            <w:tcBorders>
              <w:top w:val="nil"/>
            </w:tcBorders>
          </w:tcPr>
          <w:p w:rsidR="005F63A2" w:rsidRDefault="005F63A2" w:rsidP="00EB44A3">
            <w:pPr>
              <w:pStyle w:val="TAL"/>
            </w:pPr>
            <w:r w:rsidRPr="007D45F2">
              <w:rPr>
                <w:rFonts w:hint="eastAsia"/>
                <w:lang w:eastAsia="ja-JP"/>
              </w:rPr>
              <w:t>391656 (8 layers, 256QAM)</w:t>
            </w:r>
          </w:p>
        </w:tc>
        <w:tc>
          <w:tcPr>
            <w:tcW w:w="1701" w:type="dxa"/>
            <w:tcBorders>
              <w:top w:val="nil"/>
            </w:tcBorders>
          </w:tcPr>
          <w:p w:rsidR="005F63A2" w:rsidRPr="002D568E" w:rsidRDefault="005F63A2" w:rsidP="00EB44A3">
            <w:pPr>
              <w:pStyle w:val="TAL"/>
            </w:pPr>
            <w:r w:rsidRPr="00B03606">
              <w:rPr>
                <w:rFonts w:hint="eastAsia"/>
                <w:lang w:eastAsia="ja-JP"/>
              </w:rPr>
              <w:t>303562752</w:t>
            </w:r>
          </w:p>
        </w:tc>
        <w:tc>
          <w:tcPr>
            <w:tcW w:w="1842" w:type="dxa"/>
            <w:tcBorders>
              <w:top w:val="nil"/>
            </w:tcBorders>
          </w:tcPr>
          <w:p w:rsidR="005F63A2" w:rsidRPr="002D568E" w:rsidRDefault="005F63A2" w:rsidP="00EB44A3">
            <w:pPr>
              <w:pStyle w:val="TAL"/>
              <w:rPr>
                <w:lang w:eastAsia="zh-CN"/>
              </w:rPr>
            </w:pPr>
            <w:r w:rsidRPr="00B03606">
              <w:rPr>
                <w:rFonts w:hint="eastAsia"/>
                <w:lang w:eastAsia="ja-JP"/>
              </w:rPr>
              <w:t>8</w:t>
            </w:r>
          </w:p>
        </w:tc>
      </w:tr>
      <w:tr w:rsidR="005F63A2" w:rsidRPr="00BE5D2B" w:rsidTr="00EB44A3">
        <w:tc>
          <w:tcPr>
            <w:tcW w:w="9180" w:type="dxa"/>
            <w:gridSpan w:val="5"/>
          </w:tcPr>
          <w:p w:rsidR="005F63A2" w:rsidRPr="00BE5D2B" w:rsidRDefault="005F63A2" w:rsidP="00EB44A3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t>NOTE 1:</w:t>
            </w:r>
            <w:r w:rsidRPr="00BE5D2B">
              <w:tab/>
            </w:r>
            <w:r w:rsidRPr="00BE5D2B">
              <w:rPr>
                <w:lang w:eastAsia="ja-JP"/>
              </w:rPr>
              <w:t xml:space="preserve">In carrier aggregation operation, the DL-SCH processing capability can be shared by the UE with that of MCH received from a serving cell. If the total </w:t>
            </w:r>
            <w:proofErr w:type="spellStart"/>
            <w:r w:rsidRPr="00BE5D2B">
              <w:rPr>
                <w:lang w:eastAsia="ja-JP"/>
              </w:rPr>
              <w:t>eNB</w:t>
            </w:r>
            <w:proofErr w:type="spellEnd"/>
            <w:r w:rsidRPr="00BE5D2B">
              <w:rPr>
                <w:lang w:eastAsia="ja-JP"/>
              </w:rPr>
              <w:t xml:space="preserve"> scheduling for DL-SCH and an MCH in one serving cell at a given TTI is larger than the defined processing capability, the prioritization between DL-SCH and MCH is left up to UE implementation.</w:t>
            </w:r>
          </w:p>
          <w:p w:rsidR="005F63A2" w:rsidRDefault="005F63A2" w:rsidP="00EB44A3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cs="Tahoma"/>
                <w:szCs w:val="16"/>
              </w:rPr>
              <w:t>NOTE</w:t>
            </w:r>
            <w:r w:rsidRPr="00BE5D2B">
              <w:rPr>
                <w:rFonts w:cs="Tahoma" w:hint="eastAsia"/>
                <w:szCs w:val="16"/>
              </w:rPr>
              <w:t xml:space="preserve"> 2</w:t>
            </w:r>
            <w:r w:rsidRPr="00BE5D2B">
              <w:rPr>
                <w:rFonts w:cs="Tahoma"/>
                <w:szCs w:val="16"/>
              </w:rPr>
              <w:t>:</w:t>
            </w:r>
            <w:r w:rsidRPr="00BE5D2B">
              <w:rPr>
                <w:rFonts w:cs="Tahoma"/>
                <w:szCs w:val="16"/>
              </w:rPr>
              <w:tab/>
              <w:t xml:space="preserve">Within one TTI, a UE indicating category 0 </w:t>
            </w:r>
            <w:ins w:id="5" w:author="Huawei" w:date="2016-02-05T11:21:00Z">
              <w:r w:rsidR="00692BE4">
                <w:rPr>
                  <w:rFonts w:cs="Tahoma" w:hint="eastAsia"/>
                  <w:szCs w:val="16"/>
                  <w:lang w:eastAsia="zh-CN"/>
                </w:rPr>
                <w:t xml:space="preserve">and not indicating UE bandwidth reduction </w:t>
              </w:r>
            </w:ins>
            <w:r w:rsidRPr="00BE5D2B">
              <w:rPr>
                <w:rFonts w:cs="Tahoma"/>
                <w:szCs w:val="16"/>
              </w:rPr>
              <w:t>shall be able to receive up to 1000 bits for a transport block associated with C-RNTI/</w:t>
            </w:r>
            <w:r w:rsidRPr="00BE5D2B">
              <w:rPr>
                <w:noProof/>
              </w:rPr>
              <w:t>Semi-Persistent Scheduling C-RNTI</w:t>
            </w:r>
            <w:r w:rsidRPr="00BE5D2B">
              <w:rPr>
                <w:rFonts w:hint="eastAsia"/>
                <w:noProof/>
                <w:lang w:eastAsia="zh-CN"/>
              </w:rPr>
              <w:t>/</w:t>
            </w:r>
            <w:r w:rsidRPr="00BE5D2B">
              <w:rPr>
                <w:rFonts w:cs="Tahoma"/>
                <w:szCs w:val="16"/>
              </w:rPr>
              <w:t>P-RNTI/SI-RNTI/RA-RNTI and up to 2216 bits for another transport block associated with P-RNTI/SI-RNTI/RA-RNTI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  <w:ins w:id="6" w:author="Huawei" w:date="2016-02-05T11:22:00Z">
              <w:r w:rsidR="00692BE4" w:rsidRPr="00BE5D2B">
                <w:rPr>
                  <w:rFonts w:cs="Tahoma"/>
                  <w:szCs w:val="16"/>
                </w:rPr>
                <w:t xml:space="preserve"> </w:t>
              </w:r>
            </w:ins>
          </w:p>
          <w:p w:rsidR="005F63A2" w:rsidRDefault="005F63A2" w:rsidP="00EB44A3">
            <w:pPr>
              <w:pStyle w:val="TAN"/>
              <w:rPr>
                <w:ins w:id="7" w:author="Huawei" w:date="2016-02-05T11:27:00Z"/>
                <w:rFonts w:cs="Tahoma"/>
                <w:szCs w:val="16"/>
                <w:lang w:eastAsia="zh-CN"/>
              </w:rPr>
            </w:pPr>
            <w:r>
              <w:rPr>
                <w:rFonts w:cs="Tahoma" w:hint="eastAsia"/>
                <w:szCs w:val="16"/>
                <w:lang w:eastAsia="zh-CN"/>
              </w:rPr>
              <w:t>NOTE 3:</w:t>
            </w:r>
            <w:r w:rsidRPr="00BE5D2B">
              <w:rPr>
                <w:rFonts w:cs="Tahoma"/>
                <w:szCs w:val="16"/>
              </w:rPr>
              <w:t xml:space="preserve"> </w:t>
            </w:r>
            <w:r w:rsidRPr="00BE5D2B">
              <w:rPr>
                <w:rFonts w:cs="Tahoma"/>
                <w:szCs w:val="16"/>
              </w:rPr>
              <w:tab/>
            </w:r>
            <w:r>
              <w:rPr>
                <w:rFonts w:cs="Tahoma" w:hint="eastAsia"/>
                <w:szCs w:val="16"/>
                <w:lang w:eastAsia="zh-CN"/>
              </w:rPr>
              <w:t xml:space="preserve">The UE indicating category x shall reach the value </w:t>
            </w:r>
            <w:r w:rsidRPr="009C6F85">
              <w:rPr>
                <w:rFonts w:cs="Tahoma"/>
                <w:szCs w:val="16"/>
                <w:lang w:eastAsia="zh-CN"/>
              </w:rPr>
              <w:t>within the defined range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 w:rsidRPr="009C6F85">
              <w:rPr>
                <w:rFonts w:cs="Tahoma"/>
                <w:szCs w:val="16"/>
                <w:lang w:eastAsia="zh-CN"/>
              </w:rPr>
              <w:t xml:space="preserve">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category x. T</w:t>
            </w:r>
            <w:r w:rsidRPr="009C6F85">
              <w:rPr>
                <w:rFonts w:cs="Tahoma"/>
                <w:szCs w:val="16"/>
                <w:lang w:eastAsia="zh-CN"/>
              </w:rPr>
              <w:t>he</w:t>
            </w:r>
            <w:r>
              <w:rPr>
                <w:rFonts w:cs="Tahoma" w:hint="eastAsia"/>
                <w:szCs w:val="16"/>
                <w:lang w:eastAsia="zh-CN"/>
              </w:rPr>
              <w:t xml:space="preserve"> UE shall determine the</w:t>
            </w:r>
            <w:r w:rsidRPr="009C6F85">
              <w:rPr>
                <w:rFonts w:cs="Tahoma"/>
                <w:szCs w:val="16"/>
                <w:lang w:eastAsia="zh-CN"/>
              </w:rPr>
              <w:t xml:space="preserve"> required value within the defined range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 w:rsidRPr="009C6F85">
              <w:rPr>
                <w:rFonts w:cs="Tahoma"/>
                <w:szCs w:val="16"/>
                <w:lang w:eastAsia="zh-CN"/>
              </w:rPr>
              <w:t xml:space="preserve"> 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the corresponding category</w:t>
            </w:r>
            <w:r w:rsidRPr="009C6F85">
              <w:rPr>
                <w:rFonts w:cs="Tahoma"/>
                <w:szCs w:val="16"/>
                <w:lang w:eastAsia="zh-CN"/>
              </w:rPr>
              <w:t>, based on its capabilit</w:t>
            </w:r>
            <w:r>
              <w:rPr>
                <w:rFonts w:cs="Tahoma" w:hint="eastAsia"/>
                <w:szCs w:val="16"/>
                <w:lang w:eastAsia="zh-CN"/>
              </w:rPr>
              <w:t>ies</w:t>
            </w:r>
            <w:r w:rsidRPr="009C6F85">
              <w:rPr>
                <w:rFonts w:cs="Tahoma"/>
                <w:szCs w:val="16"/>
                <w:lang w:eastAsia="zh-CN"/>
              </w:rPr>
              <w:t xml:space="preserve"> (i.e. CA band combination, MIMO, Modulation </w:t>
            </w:r>
            <w:r w:rsidRPr="00336897">
              <w:rPr>
                <w:rFonts w:cs="Tahoma"/>
                <w:szCs w:val="16"/>
                <w:lang w:eastAsia="zh-CN"/>
              </w:rPr>
              <w:t>scheme</w:t>
            </w:r>
            <w:r w:rsidRPr="009C6F85">
              <w:rPr>
                <w:rFonts w:cs="Tahoma"/>
                <w:szCs w:val="16"/>
                <w:lang w:eastAsia="zh-CN"/>
              </w:rPr>
              <w:t>)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  <w:p w:rsidR="00692BE4" w:rsidRPr="00BE5D2B" w:rsidRDefault="00692BE4" w:rsidP="009B5A9E">
            <w:pPr>
              <w:pStyle w:val="TAN"/>
            </w:pPr>
            <w:ins w:id="8" w:author="Huawei" w:date="2016-02-05T11:28:00Z">
              <w:r>
                <w:rPr>
                  <w:rFonts w:cs="Tahoma" w:hint="eastAsia"/>
                  <w:szCs w:val="16"/>
                  <w:lang w:eastAsia="zh-CN"/>
                </w:rPr>
                <w:t>NOTE 4:</w:t>
              </w:r>
              <w:r w:rsidRPr="00BE5D2B">
                <w:rPr>
                  <w:rFonts w:cs="Tahoma"/>
                  <w:szCs w:val="16"/>
                </w:rPr>
                <w:t xml:space="preserve"> </w:t>
              </w:r>
              <w:r w:rsidRPr="00BE5D2B">
                <w:rPr>
                  <w:rFonts w:cs="Tahoma"/>
                  <w:szCs w:val="16"/>
                </w:rPr>
                <w:tab/>
                <w:t xml:space="preserve">Within one TTI, </w:t>
              </w:r>
            </w:ins>
            <w:ins w:id="9" w:author="Huawei" w:date="2016-02-05T11:27:00Z">
              <w:r w:rsidRPr="00BE5D2B">
                <w:rPr>
                  <w:rFonts w:cs="Tahoma"/>
                  <w:szCs w:val="16"/>
                </w:rPr>
                <w:t xml:space="preserve">a UE indicating </w:t>
              </w:r>
              <w:r>
                <w:rPr>
                  <w:rFonts w:cs="Tahoma" w:hint="eastAsia"/>
                  <w:szCs w:val="16"/>
                  <w:lang w:eastAsia="zh-CN"/>
                </w:rPr>
                <w:t xml:space="preserve">UE bandwidth reduction </w:t>
              </w:r>
              <w:r w:rsidRPr="00BE5D2B">
                <w:rPr>
                  <w:rFonts w:cs="Tahoma"/>
                  <w:szCs w:val="16"/>
                </w:rPr>
                <w:t>shall be able to receive up to 1000 bits for a transport block associated with C-RNTI/</w:t>
              </w:r>
              <w:r w:rsidRPr="00BE5D2B">
                <w:rPr>
                  <w:noProof/>
                </w:rPr>
                <w:t>Semi-Persistent Scheduling C-RNTI</w:t>
              </w:r>
              <w:r w:rsidRPr="00BE5D2B">
                <w:rPr>
                  <w:rFonts w:hint="eastAsia"/>
                  <w:noProof/>
                  <w:lang w:eastAsia="zh-CN"/>
                </w:rPr>
                <w:t>/</w:t>
              </w:r>
              <w:r w:rsidRPr="00BE5D2B">
                <w:rPr>
                  <w:rFonts w:cs="Tahoma"/>
                  <w:szCs w:val="16"/>
                </w:rPr>
                <w:t>P-RNTI /RA-RNTI</w:t>
              </w:r>
            </w:ins>
            <w:ins w:id="10" w:author="Huawei" w:date="2016-02-05T11:29:00Z">
              <w:r w:rsidR="009B5A9E">
                <w:rPr>
                  <w:rFonts w:cs="Tahoma" w:hint="eastAsia"/>
                  <w:szCs w:val="16"/>
                  <w:lang w:eastAsia="zh-CN"/>
                </w:rPr>
                <w:t xml:space="preserve"> and is not required to be able to simultaneously receive more than one </w:t>
              </w:r>
            </w:ins>
            <w:ins w:id="11" w:author="Huawei" w:date="2016-02-05T11:30:00Z">
              <w:r w:rsidR="009B5A9E" w:rsidRPr="00BE5D2B">
                <w:rPr>
                  <w:rFonts w:cs="Tahoma"/>
                  <w:szCs w:val="16"/>
                </w:rPr>
                <w:t>transport block</w:t>
              </w:r>
            </w:ins>
            <w:ins w:id="12" w:author="Huawei" w:date="2016-02-05T11:27:00Z">
              <w:r>
                <w:rPr>
                  <w:rFonts w:cs="Tahoma" w:hint="eastAsia"/>
                  <w:szCs w:val="16"/>
                  <w:lang w:eastAsia="zh-CN"/>
                </w:rPr>
                <w:t>.</w:t>
              </w:r>
            </w:ins>
          </w:p>
        </w:tc>
      </w:tr>
    </w:tbl>
    <w:p w:rsidR="00833559" w:rsidDel="004037CF" w:rsidRDefault="00833559" w:rsidP="00B91906">
      <w:pPr>
        <w:rPr>
          <w:del w:id="13" w:author="Huawei" w:date="2016-02-05T11:44:00Z"/>
          <w:b/>
          <w:szCs w:val="20"/>
          <w:lang w:eastAsia="zh-CN"/>
        </w:rPr>
      </w:pPr>
    </w:p>
    <w:p w:rsidR="00833559" w:rsidRDefault="00833559" w:rsidP="00B91906">
      <w:pPr>
        <w:rPr>
          <w:b/>
          <w:szCs w:val="20"/>
          <w:lang w:eastAsia="zh-CN"/>
        </w:rPr>
      </w:pPr>
    </w:p>
    <w:p w:rsidR="00833559" w:rsidRPr="00833559" w:rsidRDefault="00833559" w:rsidP="00833559">
      <w:pPr>
        <w:rPr>
          <w:ins w:id="14" w:author="Huawei" w:date="2016-02-05T11:03:00Z"/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 xml:space="preserve">~~~~~~~~~~~~~~~~~~~~~~~~~~~~ </w:t>
      </w:r>
      <w:r w:rsidRPr="00833559">
        <w:rPr>
          <w:rFonts w:hint="eastAsia"/>
          <w:i/>
          <w:szCs w:val="20"/>
          <w:lang w:eastAsia="zh-CN"/>
        </w:rPr>
        <w:t>End of TP</w:t>
      </w:r>
      <w:r>
        <w:rPr>
          <w:rFonts w:hint="eastAsia"/>
          <w:b/>
          <w:szCs w:val="20"/>
          <w:lang w:eastAsia="zh-CN"/>
        </w:rPr>
        <w:t xml:space="preserve"> ~~~~~~~~~~~~~~~~~~~~~~~~~~~~~~~~~~~~~~~~~~~</w:t>
      </w:r>
    </w:p>
    <w:p w:rsidR="00833559" w:rsidRDefault="00833559" w:rsidP="00B91906">
      <w:pPr>
        <w:rPr>
          <w:ins w:id="15" w:author="Huawei" w:date="2016-02-05T11:45:00Z"/>
          <w:b/>
          <w:szCs w:val="20"/>
          <w:lang w:eastAsia="zh-CN"/>
        </w:rPr>
      </w:pPr>
    </w:p>
    <w:p w:rsidR="004037CF" w:rsidRDefault="004037CF" w:rsidP="00B91906">
      <w:pPr>
        <w:rPr>
          <w:b/>
          <w:szCs w:val="20"/>
          <w:lang w:eastAsia="zh-CN"/>
        </w:rPr>
      </w:pPr>
      <w:r w:rsidRPr="00833559">
        <w:rPr>
          <w:rFonts w:hint="eastAsia"/>
          <w:b/>
          <w:szCs w:val="20"/>
          <w:lang w:eastAsia="zh-CN"/>
        </w:rPr>
        <w:t>Text Proposal to TS36.306</w:t>
      </w:r>
      <w:r>
        <w:rPr>
          <w:rFonts w:hint="eastAsia"/>
          <w:b/>
          <w:szCs w:val="20"/>
          <w:lang w:eastAsia="zh-CN"/>
        </w:rPr>
        <w:t xml:space="preserve"> related to UE capability of bandwidth reduction</w:t>
      </w:r>
    </w:p>
    <w:p w:rsidR="004037CF" w:rsidRDefault="004037CF" w:rsidP="004037CF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 xml:space="preserve">~~~~~~~~~~~~~~~~~~~~~~~~~~~~ </w:t>
      </w:r>
      <w:r w:rsidRPr="00833559">
        <w:rPr>
          <w:rFonts w:hint="eastAsia"/>
          <w:i/>
          <w:szCs w:val="20"/>
          <w:lang w:eastAsia="zh-CN"/>
        </w:rPr>
        <w:t>Start of TP</w:t>
      </w:r>
      <w:r>
        <w:rPr>
          <w:rFonts w:hint="eastAsia"/>
          <w:b/>
          <w:szCs w:val="20"/>
          <w:lang w:eastAsia="zh-CN"/>
        </w:rPr>
        <w:t xml:space="preserve"> ~~~~~~~~~~~~~~~~~~~~~~~~~~~~~~~~~~~~~~~~~~~</w:t>
      </w:r>
    </w:p>
    <w:p w:rsidR="004037CF" w:rsidRPr="00341B0A" w:rsidRDefault="004037CF" w:rsidP="004037CF">
      <w:pPr>
        <w:pStyle w:val="Heading4"/>
        <w:numPr>
          <w:ilvl w:val="0"/>
          <w:numId w:val="0"/>
        </w:numPr>
        <w:ind w:left="720" w:hanging="720"/>
        <w:rPr>
          <w:lang w:eastAsia="ja-JP"/>
        </w:rPr>
      </w:pPr>
      <w:bookmarkStart w:id="16" w:name="_Toc440033033"/>
      <w:r w:rsidRPr="00DC44C8">
        <w:t>4.3.5.</w:t>
      </w:r>
      <w:r>
        <w:t>19</w:t>
      </w:r>
      <w:r w:rsidRPr="0057251F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D5B8E">
        <w:rPr>
          <w:i/>
        </w:rPr>
        <w:t>skipFallbackCombinations</w:t>
      </w:r>
      <w:r w:rsidRPr="00341B0A">
        <w:rPr>
          <w:rFonts w:hint="eastAsia"/>
          <w:i/>
          <w:lang w:eastAsia="ja-JP"/>
        </w:rPr>
        <w:t>-r13</w:t>
      </w:r>
      <w:bookmarkEnd w:id="16"/>
    </w:p>
    <w:p w:rsidR="004037CF" w:rsidRDefault="004037CF" w:rsidP="004037CF">
      <w:pPr>
        <w:rPr>
          <w:lang w:eastAsia="zh-CN"/>
        </w:rPr>
      </w:pPr>
      <w:r w:rsidRPr="00341B0A">
        <w:t xml:space="preserve">This field </w:t>
      </w:r>
      <w:r w:rsidRPr="00341B0A">
        <w:rPr>
          <w:rFonts w:hint="eastAsia"/>
          <w:lang w:eastAsia="ja-JP"/>
        </w:rPr>
        <w:t xml:space="preserve">defines whether </w:t>
      </w:r>
      <w:r w:rsidRPr="00341B0A">
        <w:rPr>
          <w:lang w:eastAsia="ja-JP"/>
        </w:rPr>
        <w:t>the UE supports receiving reception of</w:t>
      </w:r>
      <w:r w:rsidRPr="00341B0A">
        <w:rPr>
          <w:i/>
          <w:lang w:eastAsia="ja-JP"/>
        </w:rPr>
        <w:t xml:space="preserve"> </w:t>
      </w:r>
      <w:proofErr w:type="spellStart"/>
      <w:r w:rsidRPr="00341B0A">
        <w:rPr>
          <w:i/>
          <w:lang w:eastAsia="ja-JP"/>
        </w:rPr>
        <w:t>skipFallbackCombinations</w:t>
      </w:r>
      <w:proofErr w:type="spellEnd"/>
      <w:r w:rsidRPr="00341B0A">
        <w:rPr>
          <w:lang w:eastAsia="ja-JP"/>
        </w:rPr>
        <w:t xml:space="preserve"> that requests UE to exclude fallback band combinations from capability </w:t>
      </w:r>
      <w:proofErr w:type="spellStart"/>
      <w:r w:rsidRPr="00341B0A">
        <w:rPr>
          <w:lang w:eastAsia="ja-JP"/>
        </w:rPr>
        <w:t>signalling</w:t>
      </w:r>
      <w:proofErr w:type="spellEnd"/>
      <w:r w:rsidRPr="00341B0A">
        <w:rPr>
          <w:lang w:eastAsia="ja-JP"/>
        </w:rPr>
        <w:t>.</w:t>
      </w:r>
    </w:p>
    <w:p w:rsidR="004037CF" w:rsidRPr="00341B0A" w:rsidRDefault="004037CF" w:rsidP="004037CF">
      <w:pPr>
        <w:pStyle w:val="Heading4"/>
        <w:numPr>
          <w:ilvl w:val="0"/>
          <w:numId w:val="0"/>
        </w:numPr>
        <w:ind w:left="720" w:hanging="720"/>
        <w:rPr>
          <w:ins w:id="17" w:author="Huawei" w:date="2016-02-05T11:46:00Z"/>
          <w:lang w:eastAsia="ja-JP"/>
        </w:rPr>
      </w:pPr>
      <w:ins w:id="18" w:author="Huawei" w:date="2016-02-05T11:46:00Z">
        <w:r w:rsidRPr="00DC44C8">
          <w:t>4.3.5.</w:t>
        </w:r>
        <w:r>
          <w:rPr>
            <w:rFonts w:hint="eastAsia"/>
            <w:lang w:eastAsia="zh-CN"/>
          </w:rPr>
          <w:t>20</w:t>
        </w:r>
        <w:r w:rsidRPr="0057251F"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9" w:author="Huawei" w:date="2016-02-05T11:47:00Z">
        <w:r>
          <w:rPr>
            <w:rFonts w:hint="eastAsia"/>
            <w:i/>
            <w:lang w:eastAsia="zh-CN"/>
          </w:rPr>
          <w:t>bandwidthReduction</w:t>
        </w:r>
      </w:ins>
      <w:ins w:id="20" w:author="Huawei" w:date="2016-02-05T11:46:00Z">
        <w:r w:rsidRPr="00341B0A">
          <w:rPr>
            <w:rFonts w:hint="eastAsia"/>
            <w:i/>
            <w:lang w:eastAsia="ja-JP"/>
          </w:rPr>
          <w:t>-r13</w:t>
        </w:r>
      </w:ins>
    </w:p>
    <w:p w:rsidR="004037CF" w:rsidRDefault="004037CF" w:rsidP="004037CF">
      <w:pPr>
        <w:rPr>
          <w:ins w:id="21" w:author="Huawei" w:date="2016-02-05T17:54:00Z"/>
          <w:lang w:eastAsia="ja-JP"/>
        </w:rPr>
      </w:pPr>
      <w:ins w:id="22" w:author="Huawei" w:date="2016-02-05T11:46:00Z">
        <w:r w:rsidRPr="00341B0A">
          <w:t xml:space="preserve">This field </w:t>
        </w:r>
        <w:r w:rsidRPr="00341B0A">
          <w:rPr>
            <w:rFonts w:hint="eastAsia"/>
            <w:lang w:eastAsia="ja-JP"/>
          </w:rPr>
          <w:t xml:space="preserve">defines whether </w:t>
        </w:r>
        <w:r w:rsidRPr="00341B0A">
          <w:rPr>
            <w:lang w:eastAsia="ja-JP"/>
          </w:rPr>
          <w:t xml:space="preserve">the UE supports </w:t>
        </w:r>
      </w:ins>
      <w:ins w:id="23" w:author="Huawei" w:date="2016-02-05T11:48:00Z">
        <w:r>
          <w:rPr>
            <w:rFonts w:hint="eastAsia"/>
            <w:lang w:eastAsia="zh-CN"/>
          </w:rPr>
          <w:t>the operation</w:t>
        </w:r>
      </w:ins>
      <w:ins w:id="24" w:author="Huawei" w:date="2016-02-05T11:46:00Z">
        <w:r w:rsidRPr="00341B0A">
          <w:rPr>
            <w:lang w:eastAsia="ja-JP"/>
          </w:rPr>
          <w:t xml:space="preserve"> </w:t>
        </w:r>
      </w:ins>
      <w:ins w:id="25" w:author="Huawei" w:date="2016-02-05T11:48:00Z">
        <w:r>
          <w:rPr>
            <w:rFonts w:hint="eastAsia"/>
            <w:lang w:eastAsia="zh-CN"/>
          </w:rPr>
          <w:t>with reduced</w:t>
        </w:r>
      </w:ins>
      <w:ins w:id="26" w:author="Huawei" w:date="2016-02-05T12:09:00Z">
        <w:r w:rsidR="008526FD">
          <w:rPr>
            <w:rFonts w:hint="eastAsia"/>
            <w:lang w:eastAsia="zh-CN"/>
          </w:rPr>
          <w:t xml:space="preserve"> UE</w:t>
        </w:r>
      </w:ins>
      <w:ins w:id="27" w:author="Huawei" w:date="2016-02-05T11:48:00Z">
        <w:r>
          <w:rPr>
            <w:rFonts w:hint="eastAsia"/>
            <w:lang w:eastAsia="zh-CN"/>
          </w:rPr>
          <w:t xml:space="preserve"> bandwidth of 6</w:t>
        </w:r>
        <w:r w:rsidR="00E32AAD">
          <w:rPr>
            <w:rFonts w:hint="eastAsia"/>
            <w:lang w:eastAsia="zh-CN"/>
          </w:rPr>
          <w:t xml:space="preserve"> </w:t>
        </w:r>
      </w:ins>
      <w:ins w:id="28" w:author="Huawei" w:date="2016-02-05T11:49:00Z">
        <w:r w:rsidR="00E32AAD">
          <w:rPr>
            <w:lang w:eastAsia="zh-CN"/>
          </w:rPr>
          <w:t>consecutive</w:t>
        </w:r>
      </w:ins>
      <w:ins w:id="29" w:author="Huawei" w:date="2016-02-05T11:48:00Z">
        <w:r w:rsidR="00E32AAD">
          <w:rPr>
            <w:rFonts w:hint="eastAsia"/>
            <w:lang w:eastAsia="zh-CN"/>
          </w:rPr>
          <w:t xml:space="preserve"> </w:t>
        </w:r>
      </w:ins>
      <w:ins w:id="30" w:author="Huawei" w:date="2016-02-05T12:08:00Z">
        <w:r w:rsidR="008526FD">
          <w:rPr>
            <w:rFonts w:hint="eastAsia"/>
            <w:lang w:eastAsia="zh-CN"/>
          </w:rPr>
          <w:t>resource blocks</w:t>
        </w:r>
      </w:ins>
      <w:ins w:id="31" w:author="Huawei" w:date="2016-02-05T11:46:00Z">
        <w:r w:rsidRPr="00341B0A">
          <w:rPr>
            <w:lang w:eastAsia="ja-JP"/>
          </w:rPr>
          <w:t>.</w:t>
        </w:r>
      </w:ins>
    </w:p>
    <w:p w:rsidR="00E33C7E" w:rsidRPr="00E33C7E" w:rsidRDefault="00E33C7E" w:rsidP="004037CF">
      <w:pPr>
        <w:rPr>
          <w:ins w:id="32" w:author="Huawei" w:date="2016-02-05T17:55:00Z"/>
          <w:b/>
          <w:lang w:eastAsia="zh-CN"/>
        </w:rPr>
      </w:pPr>
      <w:ins w:id="33" w:author="Huawei" w:date="2016-02-05T17:55:00Z">
        <w:r w:rsidRPr="00E33C7E">
          <w:rPr>
            <w:b/>
            <w:lang w:eastAsia="zh-CN"/>
          </w:rPr>
          <w:t>4.3.5.21</w:t>
        </w:r>
        <w:r w:rsidRPr="00E33C7E">
          <w:rPr>
            <w:b/>
            <w:lang w:eastAsia="zh-CN"/>
          </w:rPr>
          <w:tab/>
        </w:r>
        <w:r w:rsidRPr="00E33C7E">
          <w:rPr>
            <w:b/>
            <w:lang w:eastAsia="zh-CN"/>
          </w:rPr>
          <w:tab/>
        </w:r>
        <w:r w:rsidRPr="00E33C7E">
          <w:rPr>
            <w:b/>
            <w:i/>
            <w:lang w:eastAsia="zh-CN"/>
          </w:rPr>
          <w:t>coverageEnhancement-r13</w:t>
        </w:r>
      </w:ins>
    </w:p>
    <w:p w:rsidR="003E2094" w:rsidRPr="003E2094" w:rsidRDefault="00E33C7E" w:rsidP="004037CF">
      <w:pPr>
        <w:rPr>
          <w:ins w:id="34" w:author="Huawei" w:date="2016-02-05T11:46:00Z"/>
          <w:lang w:eastAsia="zh-CN"/>
        </w:rPr>
      </w:pPr>
      <w:ins w:id="35" w:author="Huawei" w:date="2016-02-05T17:56:00Z">
        <w:r>
          <w:rPr>
            <w:lang w:eastAsia="zh-CN"/>
          </w:rPr>
          <w:t>This field defines whether the UE supports operation with coverage enhancement</w:t>
        </w:r>
      </w:ins>
      <w:ins w:id="36" w:author="Huawei" w:date="2016-02-05T17:54:00Z">
        <w:r w:rsidR="003E2094">
          <w:rPr>
            <w:lang w:eastAsia="zh-CN"/>
          </w:rPr>
          <w:t>.</w:t>
        </w:r>
      </w:ins>
    </w:p>
    <w:p w:rsidR="004037CF" w:rsidRPr="00833559" w:rsidRDefault="004037CF" w:rsidP="004037CF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 xml:space="preserve">~~~~~~~~~~~~~~~~~~~~~~~~~~~~ </w:t>
      </w:r>
      <w:r w:rsidRPr="00833559">
        <w:rPr>
          <w:rFonts w:hint="eastAsia"/>
          <w:i/>
          <w:szCs w:val="20"/>
          <w:lang w:eastAsia="zh-CN"/>
        </w:rPr>
        <w:t>End of TP</w:t>
      </w:r>
      <w:r>
        <w:rPr>
          <w:rFonts w:hint="eastAsia"/>
          <w:b/>
          <w:szCs w:val="20"/>
          <w:lang w:eastAsia="zh-CN"/>
        </w:rPr>
        <w:t xml:space="preserve"> ~~~~~~~~~~~~~~~~~~~~~~~~~~~~~~~~~~~~~~~~~~~</w:t>
      </w:r>
    </w:p>
    <w:p w:rsidR="003E4C92" w:rsidRDefault="003E4C92" w:rsidP="003E4C92">
      <w:pPr>
        <w:rPr>
          <w:b/>
          <w:szCs w:val="20"/>
          <w:lang w:eastAsia="zh-CN"/>
        </w:rPr>
      </w:pPr>
    </w:p>
    <w:p w:rsidR="003E4C92" w:rsidRDefault="003E4C92" w:rsidP="003E4C92">
      <w:pPr>
        <w:rPr>
          <w:b/>
          <w:szCs w:val="20"/>
          <w:lang w:eastAsia="zh-CN"/>
        </w:rPr>
      </w:pPr>
      <w:r w:rsidRPr="00833559">
        <w:rPr>
          <w:rFonts w:hint="eastAsia"/>
          <w:b/>
          <w:szCs w:val="20"/>
          <w:lang w:eastAsia="zh-CN"/>
        </w:rPr>
        <w:t>Text Proposal to TS36.</w:t>
      </w:r>
      <w:r>
        <w:rPr>
          <w:rFonts w:hint="eastAsia"/>
          <w:b/>
          <w:szCs w:val="20"/>
          <w:lang w:eastAsia="zh-CN"/>
        </w:rPr>
        <w:t xml:space="preserve">211 </w:t>
      </w:r>
      <w:r w:rsidR="00CE7BE3">
        <w:rPr>
          <w:rFonts w:hint="eastAsia"/>
          <w:b/>
          <w:szCs w:val="20"/>
          <w:lang w:eastAsia="zh-CN"/>
        </w:rPr>
        <w:t xml:space="preserve">as an example </w:t>
      </w:r>
      <w:r>
        <w:rPr>
          <w:rFonts w:hint="eastAsia"/>
          <w:b/>
          <w:szCs w:val="20"/>
          <w:lang w:eastAsia="zh-CN"/>
        </w:rPr>
        <w:t>related to the definition of LC/CE UEs</w:t>
      </w:r>
    </w:p>
    <w:p w:rsidR="003E4C92" w:rsidRDefault="003E4C92" w:rsidP="003E4C92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 xml:space="preserve">~~~~~~~~~~~~~~~~~~~~~~~~~~~~ </w:t>
      </w:r>
      <w:r w:rsidRPr="00833559">
        <w:rPr>
          <w:rFonts w:hint="eastAsia"/>
          <w:i/>
          <w:szCs w:val="20"/>
          <w:lang w:eastAsia="zh-CN"/>
        </w:rPr>
        <w:t>Start of TP</w:t>
      </w:r>
      <w:r>
        <w:rPr>
          <w:rFonts w:hint="eastAsia"/>
          <w:b/>
          <w:szCs w:val="20"/>
          <w:lang w:eastAsia="zh-CN"/>
        </w:rPr>
        <w:t xml:space="preserve"> ~~~~~~~~~~~~~~~~~~~~~~~~~~~~~~~~~~~~~~~~~~~</w:t>
      </w:r>
    </w:p>
    <w:p w:rsidR="005D460B" w:rsidRPr="00C12953" w:rsidRDefault="005D460B" w:rsidP="005D460B">
      <w:pPr>
        <w:pStyle w:val="Heading1"/>
        <w:numPr>
          <w:ilvl w:val="0"/>
          <w:numId w:val="0"/>
        </w:numPr>
        <w:ind w:left="432" w:hanging="432"/>
      </w:pPr>
      <w:bookmarkStart w:id="37" w:name="_Toc439749856"/>
      <w:bookmarkStart w:id="38" w:name="_Toc414281174"/>
      <w:r w:rsidRPr="00C12953">
        <w:t>2</w:t>
      </w:r>
      <w:r w:rsidRPr="00C12953">
        <w:tab/>
        <w:t>References</w:t>
      </w:r>
      <w:bookmarkEnd w:id="37"/>
    </w:p>
    <w:p w:rsidR="005D460B" w:rsidRPr="00C12953" w:rsidRDefault="005D460B" w:rsidP="005D460B">
      <w:r w:rsidRPr="00C12953">
        <w:t>The following documents contain provisions which, through reference in this text, constitute provisions of the present document.</w:t>
      </w:r>
    </w:p>
    <w:p w:rsidR="005D460B" w:rsidRDefault="005D460B" w:rsidP="005D460B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…</w:t>
      </w:r>
    </w:p>
    <w:p w:rsidR="005D460B" w:rsidRDefault="005D460B" w:rsidP="005D460B">
      <w:pPr>
        <w:pStyle w:val="EX"/>
        <w:rPr>
          <w:lang w:eastAsia="zh-CN"/>
        </w:rPr>
      </w:pPr>
      <w:r>
        <w:t xml:space="preserve"> [10]</w:t>
      </w:r>
      <w:r>
        <w:tab/>
        <w:t>3GPP TS 36.304, “</w:t>
      </w:r>
      <w:r w:rsidRPr="00FA198A">
        <w:t>Evolved Universal Terrestrial Radio Access (E-UTRA); User Equipment (UE) procedures in idle mode</w:t>
      </w:r>
      <w:r>
        <w:t>”</w:t>
      </w:r>
    </w:p>
    <w:p w:rsidR="005D460B" w:rsidRPr="005D460B" w:rsidRDefault="005D460B" w:rsidP="00CE7BE3">
      <w:pPr>
        <w:pStyle w:val="EX"/>
      </w:pPr>
      <w:r>
        <w:rPr>
          <w:rFonts w:hint="eastAsia"/>
          <w:lang w:eastAsia="zh-CN"/>
        </w:rPr>
        <w:t xml:space="preserve"> </w:t>
      </w:r>
      <w:ins w:id="39" w:author="Huawei" w:date="2016-02-05T12:57:00Z">
        <w:r w:rsidR="00CE7BE3">
          <w:t>[1</w:t>
        </w:r>
        <w:r w:rsidR="00CE7BE3">
          <w:rPr>
            <w:rFonts w:hint="eastAsia"/>
            <w:lang w:eastAsia="zh-CN"/>
          </w:rPr>
          <w:t>1</w:t>
        </w:r>
        <w:r w:rsidR="00CE7BE3">
          <w:t>]</w:t>
        </w:r>
        <w:r w:rsidR="00CE7BE3">
          <w:tab/>
          <w:t>3GPP TS 36.30</w:t>
        </w:r>
        <w:r w:rsidR="00CE7BE3">
          <w:rPr>
            <w:rFonts w:hint="eastAsia"/>
            <w:lang w:eastAsia="zh-CN"/>
          </w:rPr>
          <w:t>6</w:t>
        </w:r>
        <w:r w:rsidR="00CE7BE3">
          <w:t>, “Evolved Universal Terrestrial Radio Access (E-UTRA);</w:t>
        </w:r>
        <w:r w:rsidR="00CE7BE3">
          <w:rPr>
            <w:rFonts w:hint="eastAsia"/>
            <w:lang w:eastAsia="zh-CN"/>
          </w:rPr>
          <w:t xml:space="preserve"> </w:t>
        </w:r>
        <w:r w:rsidR="00CE7BE3">
          <w:t>User Equipment (UE) radio access capabilities”</w:t>
        </w:r>
      </w:ins>
    </w:p>
    <w:p w:rsidR="005D460B" w:rsidRDefault="005D460B" w:rsidP="005D460B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lastRenderedPageBreak/>
        <w:t>…</w:t>
      </w:r>
    </w:p>
    <w:p w:rsidR="005D460B" w:rsidRPr="00C12953" w:rsidRDefault="005D460B" w:rsidP="005D460B">
      <w:pPr>
        <w:pStyle w:val="Heading2"/>
        <w:numPr>
          <w:ilvl w:val="0"/>
          <w:numId w:val="0"/>
        </w:numPr>
      </w:pPr>
      <w:r w:rsidRPr="00C12953">
        <w:t>3.</w:t>
      </w:r>
      <w:r>
        <w:t>2</w:t>
      </w:r>
      <w:r w:rsidRPr="00C12953">
        <w:tab/>
        <w:t>Abbreviations</w:t>
      </w:r>
      <w:bookmarkEnd w:id="38"/>
    </w:p>
    <w:p w:rsidR="005D460B" w:rsidRDefault="005D460B" w:rsidP="005D460B">
      <w:pPr>
        <w:keepNext/>
        <w:rPr>
          <w:lang w:eastAsia="zh-CN"/>
        </w:rPr>
      </w:pPr>
      <w:r w:rsidRPr="004D3578">
        <w:t xml:space="preserve">For the purposes of the present document, the abbreviations given in TR 21.905 [1] and the following apply. </w:t>
      </w:r>
      <w:r>
        <w:br/>
      </w:r>
      <w:r>
        <w:rPr>
          <w:lang w:eastAsia="zh-CN"/>
        </w:rPr>
        <w:t>…</w:t>
      </w:r>
    </w:p>
    <w:p w:rsidR="005D460B" w:rsidRDefault="005D460B" w:rsidP="005D460B">
      <w:pPr>
        <w:pStyle w:val="EW"/>
        <w:rPr>
          <w:rFonts w:eastAsiaTheme="minorEastAsia"/>
          <w:lang w:eastAsia="zh-CN"/>
        </w:rPr>
      </w:pPr>
      <w:r>
        <w:t>VRB</w:t>
      </w:r>
      <w:r>
        <w:tab/>
        <w:t>Virtual Resource Block</w:t>
      </w:r>
    </w:p>
    <w:p w:rsidR="005D460B" w:rsidRPr="005D460B" w:rsidRDefault="005D460B" w:rsidP="005D460B">
      <w:pPr>
        <w:pStyle w:val="EW"/>
        <w:rPr>
          <w:ins w:id="40" w:author="Huawei" w:date="2016-02-05T12:45:00Z"/>
          <w:rFonts w:eastAsiaTheme="minorEastAsia"/>
          <w:lang w:eastAsia="zh-CN"/>
        </w:rPr>
      </w:pPr>
      <w:ins w:id="41" w:author="Huawei" w:date="2016-02-05T12:45:00Z">
        <w:r>
          <w:rPr>
            <w:rFonts w:eastAsiaTheme="minorEastAsia" w:hint="eastAsia"/>
            <w:lang w:eastAsia="zh-CN"/>
          </w:rPr>
          <w:t>LC/CE</w:t>
        </w:r>
      </w:ins>
      <w:ins w:id="42" w:author="Huawei" w:date="2016-02-05T12:47:00Z">
        <w:r>
          <w:rPr>
            <w:rFonts w:eastAsiaTheme="minorEastAsia" w:hint="eastAsia"/>
            <w:lang w:eastAsia="zh-CN"/>
          </w:rPr>
          <w:t xml:space="preserve"> (Note)</w:t>
        </w:r>
      </w:ins>
      <w:ins w:id="43" w:author="Huawei" w:date="2016-02-05T12:45:00Z">
        <w:r>
          <w:rPr>
            <w:rFonts w:eastAsiaTheme="minorEastAsia" w:hint="eastAsia"/>
            <w:lang w:eastAsia="zh-CN"/>
          </w:rPr>
          <w:tab/>
          <w:t>Low-complexity or coverage enhancement</w:t>
        </w:r>
      </w:ins>
    </w:p>
    <w:p w:rsidR="003E4C92" w:rsidRDefault="003E4C92" w:rsidP="003E4C92">
      <w:pPr>
        <w:rPr>
          <w:ins w:id="44" w:author="Huawei" w:date="2016-02-05T12:47:00Z"/>
          <w:b/>
          <w:szCs w:val="20"/>
          <w:lang w:val="en-GB" w:eastAsia="zh-CN"/>
        </w:rPr>
      </w:pPr>
    </w:p>
    <w:p w:rsidR="005D460B" w:rsidDel="00216A90" w:rsidRDefault="005D460B" w:rsidP="003E4C92">
      <w:pPr>
        <w:rPr>
          <w:del w:id="45" w:author="Huawei" w:date="2016-02-05T13:03:00Z"/>
          <w:lang w:eastAsia="zh-CN"/>
        </w:rPr>
      </w:pPr>
      <w:ins w:id="46" w:author="Huawei" w:date="2016-02-05T12:47:00Z">
        <w:r>
          <w:t>NOTE:</w:t>
        </w:r>
        <w:r>
          <w:tab/>
        </w:r>
      </w:ins>
      <w:ins w:id="47" w:author="Huawei" w:date="2016-02-05T12:48:00Z">
        <w:r>
          <w:rPr>
            <w:rFonts w:hint="eastAsia"/>
          </w:rPr>
          <w:t>A</w:t>
        </w:r>
        <w:r>
          <w:t xml:space="preserve"> </w:t>
        </w:r>
        <w:r>
          <w:rPr>
            <w:rFonts w:hint="eastAsia"/>
          </w:rPr>
          <w:t xml:space="preserve">LC </w:t>
        </w:r>
        <w:r>
          <w:t xml:space="preserve">UE </w:t>
        </w:r>
      </w:ins>
      <w:ins w:id="48" w:author="Huawei" w:date="2016-02-05T12:49:00Z">
        <w:r>
          <w:rPr>
            <w:rFonts w:hint="eastAsia"/>
          </w:rPr>
          <w:t xml:space="preserve">is a </w:t>
        </w:r>
      </w:ins>
      <w:ins w:id="49" w:author="Huawei" w:date="2016-02-05T12:50:00Z">
        <w:r>
          <w:rPr>
            <w:rFonts w:hint="eastAsia"/>
          </w:rPr>
          <w:t xml:space="preserve">category 0 </w:t>
        </w:r>
      </w:ins>
      <w:ins w:id="50" w:author="Huawei" w:date="2016-02-05T12:49:00Z">
        <w:r>
          <w:rPr>
            <w:rFonts w:hint="eastAsia"/>
          </w:rPr>
          <w:t xml:space="preserve">UE </w:t>
        </w:r>
      </w:ins>
      <w:ins w:id="51" w:author="Huawei" w:date="2016-02-05T12:48:00Z">
        <w:r>
          <w:t xml:space="preserve">that </w:t>
        </w:r>
      </w:ins>
      <w:ins w:id="52" w:author="Huawei" w:date="2016-02-05T12:50:00Z">
        <w:r>
          <w:rPr>
            <w:rFonts w:hint="eastAsia"/>
          </w:rPr>
          <w:t>indicates</w:t>
        </w:r>
      </w:ins>
      <w:ins w:id="53" w:author="Huawei" w:date="2016-02-05T13:02:00Z">
        <w:r w:rsidR="00CE7BE3">
          <w:rPr>
            <w:rFonts w:hint="eastAsia"/>
            <w:lang w:eastAsia="zh-CN"/>
          </w:rPr>
          <w:t xml:space="preserve"> the capability of</w:t>
        </w:r>
      </w:ins>
      <w:ins w:id="54" w:author="Huawei" w:date="2016-02-05T12:48:00Z">
        <w:r>
          <w:t xml:space="preserve"> </w:t>
        </w:r>
      </w:ins>
      <w:ins w:id="55" w:author="Huawei" w:date="2016-02-05T12:50:00Z">
        <w:r>
          <w:rPr>
            <w:rFonts w:hint="eastAsia"/>
          </w:rPr>
          <w:t xml:space="preserve">support of </w:t>
        </w:r>
      </w:ins>
      <w:proofErr w:type="spellStart"/>
      <w:ins w:id="56" w:author="Huawei" w:date="2016-02-05T12:51:00Z">
        <w:r w:rsidRPr="00CE7BE3">
          <w:rPr>
            <w:rFonts w:hint="eastAsia"/>
            <w:i/>
          </w:rPr>
          <w:t>bandwidthReduction</w:t>
        </w:r>
        <w:proofErr w:type="spellEnd"/>
        <w:r>
          <w:t xml:space="preserve"> </w:t>
        </w:r>
        <w:r>
          <w:rPr>
            <w:rFonts w:hint="eastAsia"/>
          </w:rPr>
          <w:t xml:space="preserve">as </w:t>
        </w:r>
      </w:ins>
      <w:ins w:id="57" w:author="Huawei" w:date="2016-02-05T13:04:00Z">
        <w:r w:rsidR="00CE7BE3">
          <w:rPr>
            <w:rFonts w:hint="eastAsia"/>
            <w:lang w:eastAsia="zh-CN"/>
          </w:rPr>
          <w:t>defined</w:t>
        </w:r>
      </w:ins>
      <w:ins w:id="58" w:author="Huawei" w:date="2016-02-05T12:51:00Z">
        <w:r>
          <w:rPr>
            <w:rFonts w:hint="eastAsia"/>
          </w:rPr>
          <w:t xml:space="preserve"> in [</w:t>
        </w:r>
      </w:ins>
      <w:ins w:id="59" w:author="Huawei" w:date="2016-02-05T12:53:00Z">
        <w:r>
          <w:rPr>
            <w:rFonts w:hint="eastAsia"/>
          </w:rPr>
          <w:t>11</w:t>
        </w:r>
      </w:ins>
      <w:ins w:id="60" w:author="Huawei" w:date="2016-02-05T12:51:00Z">
        <w:r>
          <w:rPr>
            <w:rFonts w:hint="eastAsia"/>
          </w:rPr>
          <w:t xml:space="preserve">]. </w:t>
        </w:r>
      </w:ins>
      <w:ins w:id="61" w:author="Huawei" w:date="2016-02-05T12:58:00Z">
        <w:r w:rsidR="00CE7BE3">
          <w:rPr>
            <w:lang w:eastAsia="zh-CN"/>
          </w:rPr>
          <w:t>A</w:t>
        </w:r>
      </w:ins>
      <w:ins w:id="62" w:author="Huawei" w:date="2016-02-05T12:57:00Z">
        <w:r w:rsidR="00CE7BE3">
          <w:rPr>
            <w:rFonts w:hint="eastAsia"/>
            <w:lang w:eastAsia="zh-CN"/>
          </w:rPr>
          <w:t xml:space="preserve"> CE UE denotes a </w:t>
        </w:r>
      </w:ins>
      <w:ins w:id="63" w:author="Huawei" w:date="2016-02-05T12:58:00Z">
        <w:r w:rsidR="00CE7BE3">
          <w:rPr>
            <w:rFonts w:hint="eastAsia"/>
            <w:lang w:eastAsia="zh-CN"/>
          </w:rPr>
          <w:t xml:space="preserve">UE that </w:t>
        </w:r>
      </w:ins>
      <w:ins w:id="64" w:author="Huawei" w:date="2016-02-05T13:01:00Z">
        <w:r w:rsidR="00CE7BE3">
          <w:rPr>
            <w:rFonts w:hint="eastAsia"/>
            <w:lang w:eastAsia="zh-CN"/>
          </w:rPr>
          <w:t>indicates</w:t>
        </w:r>
      </w:ins>
      <w:ins w:id="65" w:author="Huawei" w:date="2016-02-05T12:58:00Z">
        <w:r w:rsidR="00CE7BE3">
          <w:rPr>
            <w:rFonts w:hint="eastAsia"/>
            <w:lang w:eastAsia="zh-CN"/>
          </w:rPr>
          <w:t xml:space="preserve"> </w:t>
        </w:r>
      </w:ins>
      <w:ins w:id="66" w:author="Huawei" w:date="2016-02-05T13:02:00Z">
        <w:r w:rsidR="00CE7BE3">
          <w:rPr>
            <w:rFonts w:hint="eastAsia"/>
            <w:lang w:eastAsia="zh-CN"/>
          </w:rPr>
          <w:t xml:space="preserve">the capability of </w:t>
        </w:r>
      </w:ins>
      <w:proofErr w:type="spellStart"/>
      <w:ins w:id="67" w:author="Huawei" w:date="2016-02-05T12:58:00Z">
        <w:r w:rsidR="00CE7BE3" w:rsidRPr="00CE7BE3">
          <w:rPr>
            <w:rFonts w:hint="eastAsia"/>
            <w:i/>
            <w:lang w:eastAsia="zh-CN"/>
          </w:rPr>
          <w:t>coverageEnhancement</w:t>
        </w:r>
        <w:proofErr w:type="spellEnd"/>
        <w:r w:rsidR="00CE7BE3">
          <w:rPr>
            <w:rFonts w:hint="eastAsia"/>
            <w:lang w:eastAsia="zh-CN"/>
          </w:rPr>
          <w:t xml:space="preserve"> as </w:t>
        </w:r>
      </w:ins>
      <w:ins w:id="68" w:author="Huawei" w:date="2016-02-05T13:04:00Z">
        <w:r w:rsidR="00CE7BE3">
          <w:rPr>
            <w:rFonts w:hint="eastAsia"/>
            <w:lang w:eastAsia="zh-CN"/>
          </w:rPr>
          <w:t>defined</w:t>
        </w:r>
      </w:ins>
      <w:ins w:id="69" w:author="Huawei" w:date="2016-02-05T13:03:00Z">
        <w:r w:rsidR="00CE7BE3">
          <w:rPr>
            <w:rFonts w:hint="eastAsia"/>
          </w:rPr>
          <w:t xml:space="preserve"> </w:t>
        </w:r>
      </w:ins>
      <w:ins w:id="70" w:author="Huawei" w:date="2016-02-05T12:58:00Z">
        <w:r w:rsidR="00CE7BE3">
          <w:rPr>
            <w:rFonts w:hint="eastAsia"/>
            <w:lang w:eastAsia="zh-CN"/>
          </w:rPr>
          <w:t>in [</w:t>
        </w:r>
      </w:ins>
      <w:ins w:id="71" w:author="Huawei" w:date="2016-02-05T12:59:00Z">
        <w:r w:rsidR="00CE7BE3">
          <w:rPr>
            <w:rFonts w:hint="eastAsia"/>
            <w:lang w:eastAsia="zh-CN"/>
          </w:rPr>
          <w:t>11</w:t>
        </w:r>
      </w:ins>
      <w:ins w:id="72" w:author="Huawei" w:date="2016-02-05T12:58:00Z">
        <w:r w:rsidR="00CE7BE3">
          <w:rPr>
            <w:rFonts w:hint="eastAsia"/>
            <w:lang w:eastAsia="zh-CN"/>
          </w:rPr>
          <w:t>].</w:t>
        </w:r>
      </w:ins>
      <w:r w:rsidR="002A3F32">
        <w:rPr>
          <w:lang w:eastAsia="zh-CN"/>
        </w:rPr>
        <w:t xml:space="preserve"> </w:t>
      </w:r>
      <w:ins w:id="73" w:author="Huawei" w:date="2016-02-05T17:58:00Z">
        <w:r w:rsidR="002A3F32">
          <w:rPr>
            <w:lang w:eastAsia="zh-CN"/>
          </w:rPr>
          <w:t xml:space="preserve">A LC/CE UE may also be another UE category that indicates the capability to support bandwidth reduction and also is configured with </w:t>
        </w:r>
        <w:proofErr w:type="spellStart"/>
        <w:r w:rsidR="002A3F32">
          <w:rPr>
            <w:lang w:eastAsia="zh-CN"/>
          </w:rPr>
          <w:t>CEModeA</w:t>
        </w:r>
        <w:proofErr w:type="spellEnd"/>
        <w:r w:rsidR="002A3F32">
          <w:rPr>
            <w:lang w:eastAsia="zh-CN"/>
          </w:rPr>
          <w:t xml:space="preserve"> or </w:t>
        </w:r>
        <w:proofErr w:type="spellStart"/>
        <w:r w:rsidR="002A3F32">
          <w:rPr>
            <w:lang w:eastAsia="zh-CN"/>
          </w:rPr>
          <w:t>CEModeB</w:t>
        </w:r>
        <w:proofErr w:type="spellEnd"/>
        <w:r w:rsidR="002A3F32">
          <w:rPr>
            <w:lang w:eastAsia="zh-CN"/>
          </w:rPr>
          <w:t>.</w:t>
        </w:r>
      </w:ins>
      <w:r w:rsidR="002A3F32">
        <w:rPr>
          <w:lang w:eastAsia="zh-CN"/>
        </w:rPr>
        <w:t xml:space="preserve"> </w:t>
      </w:r>
      <w:ins w:id="74" w:author="Huawei" w:date="2016-02-05T17:58:00Z">
        <w:r w:rsidR="002A3F32">
          <w:rPr>
            <w:lang w:eastAsia="zh-CN"/>
          </w:rPr>
          <w:t>A LC/CE UE also refers to a UE that indicates via PRACH it requires CE before it signals its capability</w:t>
        </w:r>
      </w:ins>
    </w:p>
    <w:p w:rsidR="00216A90" w:rsidRPr="00CE7BE3" w:rsidRDefault="00216A90" w:rsidP="005D460B">
      <w:pPr>
        <w:rPr>
          <w:ins w:id="75" w:author="Huawei" w:date="2016-02-05T13:06:00Z"/>
          <w:lang w:eastAsia="zh-CN"/>
        </w:rPr>
      </w:pPr>
    </w:p>
    <w:p w:rsidR="003E4C92" w:rsidRPr="00833559" w:rsidRDefault="003E4C92" w:rsidP="003E4C92"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 xml:space="preserve">~~~~~~~~~~~~~~~~~~~~~~~~~~~~ </w:t>
      </w:r>
      <w:r w:rsidRPr="00833559">
        <w:rPr>
          <w:rFonts w:hint="eastAsia"/>
          <w:i/>
          <w:szCs w:val="20"/>
          <w:lang w:eastAsia="zh-CN"/>
        </w:rPr>
        <w:t>End of TP</w:t>
      </w:r>
      <w:r>
        <w:rPr>
          <w:rFonts w:hint="eastAsia"/>
          <w:b/>
          <w:szCs w:val="20"/>
          <w:lang w:eastAsia="zh-CN"/>
        </w:rPr>
        <w:t xml:space="preserve"> ~~~~~~~~~~~~~~~~~~~~~~~~~~~~~~~~~~~~~~~~~~~</w:t>
      </w:r>
    </w:p>
    <w:p w:rsidR="004037CF" w:rsidRPr="00833559" w:rsidRDefault="004037CF" w:rsidP="00B91906">
      <w:pPr>
        <w:rPr>
          <w:b/>
          <w:szCs w:val="20"/>
          <w:lang w:eastAsia="zh-CN"/>
        </w:rPr>
      </w:pPr>
    </w:p>
    <w:sectPr w:rsidR="004037CF" w:rsidRPr="008335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45F" w:rsidRDefault="00F9245F">
      <w:r>
        <w:separator/>
      </w:r>
    </w:p>
  </w:endnote>
  <w:endnote w:type="continuationSeparator" w:id="0">
    <w:p w:rsidR="00F9245F" w:rsidRDefault="00F92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45F" w:rsidRDefault="00F9245F">
      <w:r>
        <w:separator/>
      </w:r>
    </w:p>
  </w:footnote>
  <w:footnote w:type="continuationSeparator" w:id="0">
    <w:p w:rsidR="00F9245F" w:rsidRDefault="00F9245F">
      <w:r>
        <w:continuationSeparator/>
      </w:r>
    </w:p>
  </w:footnote>
  <w:footnote w:id="1">
    <w:p w:rsidR="00CF74CC" w:rsidRDefault="00CF74C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eastAsia="zh-CN"/>
        </w:rPr>
        <w:t>Note that here by coverage enhancement we refer to the “</w:t>
      </w:r>
      <w:proofErr w:type="spellStart"/>
      <w:r>
        <w:rPr>
          <w:lang w:eastAsia="zh-CN"/>
        </w:rPr>
        <w:t>modeB</w:t>
      </w:r>
      <w:proofErr w:type="spellEnd"/>
      <w:r>
        <w:rPr>
          <w:lang w:eastAsia="zh-CN"/>
        </w:rPr>
        <w:t>” large coverage enhancement targeted by the WI. The small “</w:t>
      </w:r>
      <w:proofErr w:type="spellStart"/>
      <w:r>
        <w:rPr>
          <w:lang w:eastAsia="zh-CN"/>
        </w:rPr>
        <w:t>modeA</w:t>
      </w:r>
      <w:proofErr w:type="spellEnd"/>
      <w:r>
        <w:rPr>
          <w:lang w:eastAsia="zh-CN"/>
        </w:rPr>
        <w:t>” coverage compensation is primarily intended to allow the LC UE to make up for lost coverage from cost/complexity reduction features such as one receive antenna and reduced bandwidth. The assumption in this paper is that LC and “</w:t>
      </w:r>
      <w:proofErr w:type="spellStart"/>
      <w:r>
        <w:rPr>
          <w:lang w:eastAsia="zh-CN"/>
        </w:rPr>
        <w:t>modeA</w:t>
      </w:r>
      <w:proofErr w:type="spellEnd"/>
      <w:r>
        <w:rPr>
          <w:lang w:eastAsia="zh-CN"/>
        </w:rPr>
        <w:t xml:space="preserve">” are therefore tied to each other (no LC without </w:t>
      </w:r>
      <w:proofErr w:type="spellStart"/>
      <w:r>
        <w:rPr>
          <w:lang w:eastAsia="zh-CN"/>
        </w:rPr>
        <w:t>modeA</w:t>
      </w:r>
      <w:proofErr w:type="spellEnd"/>
      <w:r>
        <w:rPr>
          <w:lang w:eastAsia="zh-CN"/>
        </w:rPr>
        <w:t xml:space="preserve">) and that other UE that mimic CE do so with </w:t>
      </w:r>
      <w:proofErr w:type="spellStart"/>
      <w:r>
        <w:rPr>
          <w:lang w:eastAsia="zh-CN"/>
        </w:rPr>
        <w:t>modeB</w:t>
      </w:r>
      <w:proofErr w:type="spellEnd"/>
      <w:r>
        <w:rPr>
          <w:lang w:eastAsia="zh-CN"/>
        </w:rPr>
        <w:t xml:space="preserve">. A capability for small CE corresponding to </w:t>
      </w:r>
      <w:proofErr w:type="spellStart"/>
      <w:r>
        <w:rPr>
          <w:lang w:eastAsia="zh-CN"/>
        </w:rPr>
        <w:t>modeA</w:t>
      </w:r>
      <w:proofErr w:type="spellEnd"/>
      <w:r>
        <w:rPr>
          <w:lang w:eastAsia="zh-CN"/>
        </w:rPr>
        <w:t xml:space="preserve"> could also be introduced if desired.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D94AE8"/>
    <w:multiLevelType w:val="hybridMultilevel"/>
    <w:tmpl w:val="310265A2"/>
    <w:lvl w:ilvl="0" w:tplc="3ABA5F6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842426D"/>
    <w:multiLevelType w:val="hybridMultilevel"/>
    <w:tmpl w:val="16BA4DF6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70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70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6574514F"/>
    <w:multiLevelType w:val="hybridMultilevel"/>
    <w:tmpl w:val="2DBA8C9E"/>
    <w:lvl w:ilvl="0" w:tplc="F6DE33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37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2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14"/>
  </w:num>
  <w:num w:numId="10">
    <w:abstractNumId w:val="17"/>
  </w:num>
  <w:num w:numId="11">
    <w:abstractNumId w:val="15"/>
  </w:num>
  <w:num w:numId="12">
    <w:abstractNumId w:val="4"/>
  </w:num>
  <w:num w:numId="13">
    <w:abstractNumId w:val="8"/>
  </w:num>
  <w:num w:numId="14">
    <w:abstractNumId w:val="7"/>
  </w:num>
  <w:num w:numId="15">
    <w:abstractNumId w:val="1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5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35B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71A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64E"/>
    <w:rsid w:val="00100E3F"/>
    <w:rsid w:val="00100FF3"/>
    <w:rsid w:val="00101586"/>
    <w:rsid w:val="00101C5E"/>
    <w:rsid w:val="001025DA"/>
    <w:rsid w:val="001026CA"/>
    <w:rsid w:val="00102D51"/>
    <w:rsid w:val="001043C2"/>
    <w:rsid w:val="001043E1"/>
    <w:rsid w:val="00104CA6"/>
    <w:rsid w:val="0010505A"/>
    <w:rsid w:val="001057C2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03"/>
    <w:rsid w:val="0014063E"/>
    <w:rsid w:val="00140833"/>
    <w:rsid w:val="0014087D"/>
    <w:rsid w:val="00140F74"/>
    <w:rsid w:val="0014104E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4A1C"/>
    <w:rsid w:val="0018588A"/>
    <w:rsid w:val="00185FA5"/>
    <w:rsid w:val="00187252"/>
    <w:rsid w:val="00190A35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881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2CF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678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1B4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6A90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042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687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0FE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0AB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F32"/>
    <w:rsid w:val="002A4065"/>
    <w:rsid w:val="002A4095"/>
    <w:rsid w:val="002A493E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09E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58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F3B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57953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05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53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6FC8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011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0EE4"/>
    <w:rsid w:val="003E14FC"/>
    <w:rsid w:val="003E1D3D"/>
    <w:rsid w:val="003E2094"/>
    <w:rsid w:val="003E2976"/>
    <w:rsid w:val="003E3F0C"/>
    <w:rsid w:val="003E4858"/>
    <w:rsid w:val="003E4C92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19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7CF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481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4A42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4934"/>
    <w:rsid w:val="0045509E"/>
    <w:rsid w:val="00455113"/>
    <w:rsid w:val="00455A8D"/>
    <w:rsid w:val="00455BC1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4F01"/>
    <w:rsid w:val="004651A0"/>
    <w:rsid w:val="00466532"/>
    <w:rsid w:val="00466BFE"/>
    <w:rsid w:val="00467226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85A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05A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8C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779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3F13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43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6F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3EF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1628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9E2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93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270"/>
    <w:rsid w:val="005B2799"/>
    <w:rsid w:val="005B2B3A"/>
    <w:rsid w:val="005B2B77"/>
    <w:rsid w:val="005B2DF2"/>
    <w:rsid w:val="005B3D30"/>
    <w:rsid w:val="005B3D4A"/>
    <w:rsid w:val="005B463C"/>
    <w:rsid w:val="005B4D87"/>
    <w:rsid w:val="005B66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60B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3A2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BED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37DC5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0272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D9C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2BE4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123"/>
    <w:rsid w:val="006A254E"/>
    <w:rsid w:val="006A2C30"/>
    <w:rsid w:val="006A301C"/>
    <w:rsid w:val="006A301E"/>
    <w:rsid w:val="006A3E2B"/>
    <w:rsid w:val="006A3F39"/>
    <w:rsid w:val="006A6153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3CB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BC7"/>
    <w:rsid w:val="00737F9B"/>
    <w:rsid w:val="0074076A"/>
    <w:rsid w:val="00741658"/>
    <w:rsid w:val="00741AF4"/>
    <w:rsid w:val="00741DCC"/>
    <w:rsid w:val="0074203A"/>
    <w:rsid w:val="00742443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203"/>
    <w:rsid w:val="00760975"/>
    <w:rsid w:val="00761254"/>
    <w:rsid w:val="00761747"/>
    <w:rsid w:val="00761CAA"/>
    <w:rsid w:val="00761D9E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07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5366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CB9"/>
    <w:rsid w:val="007D4D33"/>
    <w:rsid w:val="007D4D77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7D6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2B02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559"/>
    <w:rsid w:val="00834E0F"/>
    <w:rsid w:val="00834FEA"/>
    <w:rsid w:val="008359E0"/>
    <w:rsid w:val="00835D4F"/>
    <w:rsid w:val="008376F6"/>
    <w:rsid w:val="00837D5B"/>
    <w:rsid w:val="00840607"/>
    <w:rsid w:val="00840970"/>
    <w:rsid w:val="008412C8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57"/>
    <w:rsid w:val="00850AE0"/>
    <w:rsid w:val="008514BE"/>
    <w:rsid w:val="00851B0C"/>
    <w:rsid w:val="00851C17"/>
    <w:rsid w:val="00851FE4"/>
    <w:rsid w:val="008524D2"/>
    <w:rsid w:val="0085264A"/>
    <w:rsid w:val="008526FD"/>
    <w:rsid w:val="00852E19"/>
    <w:rsid w:val="008544D7"/>
    <w:rsid w:val="00854572"/>
    <w:rsid w:val="008546A5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F5B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53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4C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4CB3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29D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3F5D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782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370"/>
    <w:rsid w:val="00977BA7"/>
    <w:rsid w:val="009813ED"/>
    <w:rsid w:val="0098194F"/>
    <w:rsid w:val="009826C8"/>
    <w:rsid w:val="009836E4"/>
    <w:rsid w:val="009839FE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19CA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A9E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6EB"/>
    <w:rsid w:val="009D4EA2"/>
    <w:rsid w:val="009D55B6"/>
    <w:rsid w:val="009D5BAB"/>
    <w:rsid w:val="009D6A0A"/>
    <w:rsid w:val="009D6E4D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680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47139"/>
    <w:rsid w:val="00A4721E"/>
    <w:rsid w:val="00A501C9"/>
    <w:rsid w:val="00A50506"/>
    <w:rsid w:val="00A50943"/>
    <w:rsid w:val="00A50CE0"/>
    <w:rsid w:val="00A50F11"/>
    <w:rsid w:val="00A52200"/>
    <w:rsid w:val="00A524D3"/>
    <w:rsid w:val="00A53246"/>
    <w:rsid w:val="00A53CEF"/>
    <w:rsid w:val="00A53F55"/>
    <w:rsid w:val="00A54081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6E1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6984"/>
    <w:rsid w:val="00A97044"/>
    <w:rsid w:val="00AA01DA"/>
    <w:rsid w:val="00AA11FE"/>
    <w:rsid w:val="00AA1626"/>
    <w:rsid w:val="00AA1653"/>
    <w:rsid w:val="00AA19F2"/>
    <w:rsid w:val="00AA1C25"/>
    <w:rsid w:val="00AA2AA1"/>
    <w:rsid w:val="00AA2F56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115"/>
    <w:rsid w:val="00AC254D"/>
    <w:rsid w:val="00AC2896"/>
    <w:rsid w:val="00AC28D4"/>
    <w:rsid w:val="00AC2D2D"/>
    <w:rsid w:val="00AC50BD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5A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4C80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356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7EB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0A"/>
    <w:rsid w:val="00B31246"/>
    <w:rsid w:val="00B32059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BAB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54AB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06"/>
    <w:rsid w:val="00B919AD"/>
    <w:rsid w:val="00B91A2B"/>
    <w:rsid w:val="00B91AD3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3A9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38D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7B2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6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63F"/>
    <w:rsid w:val="00C70DFF"/>
    <w:rsid w:val="00C725C9"/>
    <w:rsid w:val="00C7368D"/>
    <w:rsid w:val="00C73B7B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6F35"/>
    <w:rsid w:val="00C8715E"/>
    <w:rsid w:val="00C8781C"/>
    <w:rsid w:val="00C879DD"/>
    <w:rsid w:val="00C87E93"/>
    <w:rsid w:val="00C902FE"/>
    <w:rsid w:val="00C90478"/>
    <w:rsid w:val="00C9134A"/>
    <w:rsid w:val="00C91C0C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54D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6E6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2A8A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BE3"/>
    <w:rsid w:val="00CE7E62"/>
    <w:rsid w:val="00CF19DA"/>
    <w:rsid w:val="00CF1C7F"/>
    <w:rsid w:val="00CF1CC0"/>
    <w:rsid w:val="00CF1FC0"/>
    <w:rsid w:val="00CF2485"/>
    <w:rsid w:val="00CF24F8"/>
    <w:rsid w:val="00CF2653"/>
    <w:rsid w:val="00CF36FF"/>
    <w:rsid w:val="00CF4247"/>
    <w:rsid w:val="00CF50BA"/>
    <w:rsid w:val="00CF5263"/>
    <w:rsid w:val="00CF536E"/>
    <w:rsid w:val="00CF54D1"/>
    <w:rsid w:val="00CF60B5"/>
    <w:rsid w:val="00CF74CC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727"/>
    <w:rsid w:val="00D0378A"/>
    <w:rsid w:val="00D05132"/>
    <w:rsid w:val="00D05416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4E9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88B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BB5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5298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5E9C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FCD"/>
    <w:rsid w:val="00DD055B"/>
    <w:rsid w:val="00DD0BE4"/>
    <w:rsid w:val="00DD0C80"/>
    <w:rsid w:val="00DD0C8F"/>
    <w:rsid w:val="00DD1503"/>
    <w:rsid w:val="00DD2025"/>
    <w:rsid w:val="00DD22EA"/>
    <w:rsid w:val="00DD23A0"/>
    <w:rsid w:val="00DD258E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2DF"/>
    <w:rsid w:val="00E269DA"/>
    <w:rsid w:val="00E26C0B"/>
    <w:rsid w:val="00E2766A"/>
    <w:rsid w:val="00E3163B"/>
    <w:rsid w:val="00E3165B"/>
    <w:rsid w:val="00E3225B"/>
    <w:rsid w:val="00E32AAD"/>
    <w:rsid w:val="00E32D62"/>
    <w:rsid w:val="00E339C0"/>
    <w:rsid w:val="00E339DC"/>
    <w:rsid w:val="00E33C7E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486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07C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4DC8"/>
    <w:rsid w:val="00ED5200"/>
    <w:rsid w:val="00ED545D"/>
    <w:rsid w:val="00ED5FE4"/>
    <w:rsid w:val="00ED6816"/>
    <w:rsid w:val="00ED71C5"/>
    <w:rsid w:val="00EE0476"/>
    <w:rsid w:val="00EE04C4"/>
    <w:rsid w:val="00EE16FA"/>
    <w:rsid w:val="00EE18C8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6E1"/>
    <w:rsid w:val="00EF1F9C"/>
    <w:rsid w:val="00EF205E"/>
    <w:rsid w:val="00EF26BA"/>
    <w:rsid w:val="00EF2950"/>
    <w:rsid w:val="00EF4366"/>
    <w:rsid w:val="00EF4CD6"/>
    <w:rsid w:val="00EF55A0"/>
    <w:rsid w:val="00EF5FB3"/>
    <w:rsid w:val="00EF61D0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5F2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4BB"/>
    <w:rsid w:val="00F27C34"/>
    <w:rsid w:val="00F27E46"/>
    <w:rsid w:val="00F301C2"/>
    <w:rsid w:val="00F302E1"/>
    <w:rsid w:val="00F3050A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17D7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64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245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15B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08D7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2A4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PL">
    <w:name w:val="PL"/>
    <w:link w:val="PLChar"/>
    <w:rsid w:val="00737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37BC7"/>
    <w:rPr>
      <w:rFonts w:ascii="Courier New" w:hAnsi="Courier New"/>
      <w:noProof/>
      <w:sz w:val="16"/>
      <w:lang w:val="en-GB"/>
    </w:rPr>
  </w:style>
  <w:style w:type="paragraph" w:customStyle="1" w:styleId="textintend1">
    <w:name w:val="text intend 1"/>
    <w:basedOn w:val="Normal"/>
    <w:rsid w:val="008412C8"/>
    <w:pPr>
      <w:numPr>
        <w:numId w:val="15"/>
      </w:numPr>
      <w:overflowPunct w:val="0"/>
      <w:snapToGrid/>
      <w:textAlignment w:val="baseline"/>
    </w:pPr>
    <w:rPr>
      <w:rFonts w:eastAsia="MS Mincho"/>
      <w:sz w:val="24"/>
      <w:szCs w:val="20"/>
    </w:rPr>
  </w:style>
  <w:style w:type="paragraph" w:customStyle="1" w:styleId="EW">
    <w:name w:val="EW"/>
    <w:basedOn w:val="EX"/>
    <w:rsid w:val="005D460B"/>
    <w:pPr>
      <w:snapToGrid/>
      <w:spacing w:after="0"/>
    </w:pPr>
    <w:rPr>
      <w:rFonts w:eastAsia="Times New Roman"/>
    </w:rPr>
  </w:style>
  <w:style w:type="paragraph" w:customStyle="1" w:styleId="CharChar3CharCharCharCharCharChar">
    <w:name w:val="Char Char3 Char Char Char Char Char Char"/>
    <w:semiHidden/>
    <w:rsid w:val="005D460B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FBF9-7301-4253-B4C8-D76797D613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167070-3DE5-4C8F-ABB3-7773822D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7</cp:revision>
  <cp:lastPrinted>2015-07-25T17:06:00Z</cp:lastPrinted>
  <dcterms:created xsi:type="dcterms:W3CDTF">2016-02-05T17:57:00Z</dcterms:created>
  <dcterms:modified xsi:type="dcterms:W3CDTF">2016-02-05T23:50:00Z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(4)0mD1N+j3f0NfE6x0ZXbYGnJemBjxPVspatJCnYtb9UWNARUeUg8sOQ4qpSEDaMAn4yInwAi4
xKUGediQLHmQHRrhXRCiAiUBWjwqFS/No8zDUgLlWBtT3D0m6EdNYgZ5Lzs3vKWDrgFQpLi1
a0d6HnOn5j5EE/rQEkhgpfwRDGModbMSuTxMhNZBhT2p6vYDSF5Mh+PxZKFKjpv8BeD/qM2S
Ltdou28M+52AtLY/kf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kOnklKK+wQWP551wT2vUKbYzZ6zaYFEd88/X9UBKL214E98KE8yQ5k
Xh4uQGPN+xUyBoAkig+1OUjoa+Yk2WuwGZPbExGp/V18ea7QZWgBpL7Uao9o1rzt38JnoYah
g0Y6B0UqONOrU40+yT9ORcanebRFhIbWoWgpBqjEwPWS2FG7MHxApoepC7O4lv9CdlAsEFcL
0nuRmqnHPYpyGzaZjvVH8aKslmtUq5hcmpRg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jPeExjf3LCCOvfpc4IO9mO64XJzNblGdcH7X
HOLK67Xz11ocrXlHAJAWwlimHwo9GnraCt163R2X5W/Ilo0DC9eDRZqbQ2akTvtmLdsGZi0n
D0U85PNVEO/mSnHdPfLMDkOP2URQIuHH9UFOFKgCRj872BvHeLz47zIfzgmSmQcTFMsgfKG5
EDq7vR/R9UgbWzt+5FOYFJ2uFfSOV3tEE1hiVEzoAsKVL5pU+RllDQ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Ek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1454714984</vt:lpwstr>
  </property>
</Properties>
</file>