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EDA" w:rsidRPr="00CF6834" w:rsidRDefault="00636EDA" w:rsidP="00636EDA">
      <w:pPr>
        <w:pStyle w:val="a3"/>
        <w:tabs>
          <w:tab w:val="right" w:pos="8280"/>
          <w:tab w:val="right" w:pos="9781"/>
        </w:tabs>
        <w:ind w:right="-58"/>
        <w:rPr>
          <w:rFonts w:cs="Arial"/>
          <w:bCs/>
          <w:sz w:val="20"/>
          <w:lang w:eastAsia="ja-JP"/>
        </w:rPr>
      </w:pP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B587F" w:rsidRPr="004B587F">
        <w:rPr>
          <w:rFonts w:cs="Arial"/>
          <w:bCs/>
          <w:sz w:val="20"/>
        </w:rPr>
        <w:t>R1-160724</w:t>
      </w:r>
    </w:p>
    <w:p w:rsidR="00636EDA" w:rsidRPr="0093682F" w:rsidRDefault="00636EDA" w:rsidP="00636ED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636EDA" w:rsidRDefault="00636EDA" w:rsidP="00636EDA">
      <w:pPr>
        <w:pStyle w:val="a6"/>
        <w:widowControl w:val="0"/>
      </w:pPr>
    </w:p>
    <w:p w:rsidR="00636EDA" w:rsidRPr="00183562" w:rsidRDefault="00636EDA" w:rsidP="00636ED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636EDA" w:rsidRPr="003A3034" w:rsidRDefault="00636EDA" w:rsidP="00636EDA">
      <w:pPr>
        <w:pStyle w:val="TdocHeader2"/>
        <w:spacing w:after="60"/>
        <w:jc w:val="left"/>
        <w:rPr>
          <w:rFonts w:eastAsia="ＭＳ 明朝"/>
          <w:b w:val="0"/>
          <w:sz w:val="20"/>
          <w:lang w:eastAsia="ja-JP"/>
        </w:rPr>
      </w:pPr>
      <w:r w:rsidRPr="00183562">
        <w:rPr>
          <w:sz w:val="20"/>
        </w:rPr>
        <w:t xml:space="preserve">Title: </w:t>
      </w:r>
      <w:r w:rsidRPr="00183562">
        <w:rPr>
          <w:sz w:val="20"/>
        </w:rPr>
        <w:tab/>
      </w:r>
      <w:r>
        <w:rPr>
          <w:rFonts w:eastAsiaTheme="minorEastAsia" w:hint="eastAsia"/>
          <w:b w:val="0"/>
          <w:sz w:val="20"/>
          <w:lang w:eastAsia="ja-JP"/>
        </w:rPr>
        <w:t>Comment to eMTC 211 CR</w:t>
      </w:r>
    </w:p>
    <w:p w:rsidR="00636EDA" w:rsidRPr="0081369B" w:rsidRDefault="00636EDA" w:rsidP="00636ED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636EDA" w:rsidRPr="00183562" w:rsidRDefault="00636EDA" w:rsidP="00636ED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636EDA" w:rsidRPr="0020685A" w:rsidRDefault="00636EDA" w:rsidP="00636EDA">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636EDA" w:rsidRPr="00D51468" w:rsidRDefault="00636EDA" w:rsidP="00636EDA">
      <w:pPr>
        <w:pStyle w:val="TdocHeader2"/>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This document summarizes our comments on eMTC TS36.211 CR [1], which had been already shared in the RAN1 reflector.</w:t>
      </w:r>
    </w:p>
    <w:p w:rsidR="00636EDA" w:rsidRDefault="00636EDA" w:rsidP="00636EDA">
      <w:pPr>
        <w:pStyle w:val="1"/>
        <w:tabs>
          <w:tab w:val="num" w:pos="426"/>
        </w:tabs>
        <w:ind w:left="426" w:hanging="426"/>
        <w:rPr>
          <w:szCs w:val="36"/>
          <w:lang w:eastAsia="ja-JP"/>
        </w:rPr>
      </w:pPr>
      <w:r>
        <w:rPr>
          <w:rFonts w:hint="eastAsia"/>
          <w:szCs w:val="36"/>
          <w:lang w:eastAsia="ja-JP"/>
        </w:rPr>
        <w:t>Discussion</w:t>
      </w:r>
    </w:p>
    <w:p w:rsidR="00071B1F" w:rsidRPr="00276D91" w:rsidRDefault="00071B1F" w:rsidP="00071B1F">
      <w:pPr>
        <w:rPr>
          <w:rFonts w:cs="Arial"/>
          <w:b/>
          <w:u w:val="single"/>
          <w:lang w:eastAsia="ja-JP"/>
        </w:rPr>
      </w:pPr>
      <w:r w:rsidRPr="000A76AF">
        <w:rPr>
          <w:rFonts w:cs="Arial"/>
          <w:b/>
          <w:u w:val="single"/>
          <w:lang w:eastAsia="ja-JP"/>
        </w:rPr>
        <w:t xml:space="preserve">1. </w:t>
      </w:r>
      <w:r>
        <w:rPr>
          <w:rFonts w:cs="Arial" w:hint="eastAsia"/>
          <w:b/>
          <w:u w:val="single"/>
          <w:lang w:eastAsia="ja-JP"/>
        </w:rPr>
        <w:t>Guard period realization method for narrowband retuning</w:t>
      </w:r>
    </w:p>
    <w:p w:rsidR="00071B1F" w:rsidRDefault="00071B1F" w:rsidP="00071B1F">
      <w:pPr>
        <w:rPr>
          <w:lang w:val="en-US" w:eastAsia="ja-JP"/>
        </w:rPr>
      </w:pPr>
      <w:r>
        <w:rPr>
          <w:rFonts w:hint="eastAsia"/>
          <w:lang w:eastAsia="ja-JP"/>
        </w:rPr>
        <w:t>In section 5.2.5, guard period for narrowband retuning is described.</w:t>
      </w:r>
      <w:r>
        <w:rPr>
          <w:rFonts w:hint="eastAsia"/>
          <w:lang w:val="en-US" w:eastAsia="ja-JP"/>
        </w:rPr>
        <w:t xml:space="preserve"> Our understanding is that there is no agreement on the following points.</w:t>
      </w:r>
    </w:p>
    <w:p w:rsidR="00071B1F" w:rsidRPr="00276D91" w:rsidRDefault="00071B1F" w:rsidP="00071B1F">
      <w:pPr>
        <w:rPr>
          <w:lang w:eastAsia="ja-JP"/>
        </w:rPr>
      </w:pPr>
      <w:r>
        <w:rPr>
          <w:rFonts w:hint="eastAsia"/>
          <w:lang w:val="en-US" w:eastAsia="ja-JP"/>
        </w:rPr>
        <w:t>- On PUSCH, whether puncturing or rate matching is used for the subframes with guard period</w:t>
      </w:r>
    </w:p>
    <w:p w:rsidR="00071B1F" w:rsidRDefault="00071B1F" w:rsidP="00071B1F">
      <w:pPr>
        <w:rPr>
          <w:lang w:val="en-US" w:eastAsia="ja-JP"/>
        </w:rPr>
      </w:pPr>
      <w:r>
        <w:rPr>
          <w:rFonts w:hint="eastAsia"/>
          <w:lang w:val="en-US" w:eastAsia="ja-JP"/>
        </w:rPr>
        <w:t>- On PUCCH, whether puncturing or shortened PUCCH format is used for the subframe with guard period</w:t>
      </w:r>
    </w:p>
    <w:p w:rsidR="00636EDA" w:rsidRDefault="00636EDA" w:rsidP="00636EDA">
      <w:pPr>
        <w:rPr>
          <w:lang w:val="en-US" w:eastAsia="ja-JP"/>
        </w:rPr>
      </w:pPr>
      <w:r>
        <w:rPr>
          <w:rFonts w:hint="eastAsia"/>
          <w:lang w:eastAsia="ja-JP"/>
        </w:rPr>
        <w:t xml:space="preserve">We have </w:t>
      </w:r>
      <w:r>
        <w:rPr>
          <w:lang w:eastAsia="ja-JP"/>
        </w:rPr>
        <w:t xml:space="preserve">a corresponding </w:t>
      </w:r>
      <w:r>
        <w:rPr>
          <w:rFonts w:hint="eastAsia"/>
          <w:lang w:eastAsia="ja-JP"/>
        </w:rPr>
        <w:t>contribution in [2].</w:t>
      </w:r>
    </w:p>
    <w:p w:rsidR="00071B1F" w:rsidRPr="00636EDA" w:rsidRDefault="00071B1F" w:rsidP="00071B1F">
      <w:pPr>
        <w:rPr>
          <w:lang w:val="en-US" w:eastAsia="ja-JP"/>
        </w:rPr>
      </w:pPr>
    </w:p>
    <w:p w:rsidR="00071B1F" w:rsidRPr="000A76AF" w:rsidRDefault="00071B1F" w:rsidP="00071B1F">
      <w:pPr>
        <w:rPr>
          <w:rFonts w:cs="Arial"/>
          <w:b/>
          <w:u w:val="single"/>
          <w:lang w:eastAsia="ja-JP"/>
        </w:rPr>
      </w:pPr>
      <w:r>
        <w:rPr>
          <w:rFonts w:cs="Arial" w:hint="eastAsia"/>
          <w:b/>
          <w:u w:val="single"/>
          <w:lang w:eastAsia="ja-JP"/>
        </w:rPr>
        <w:t>2</w:t>
      </w:r>
      <w:r w:rsidRPr="000A76AF">
        <w:rPr>
          <w:rFonts w:cs="Arial"/>
          <w:b/>
          <w:u w:val="single"/>
          <w:lang w:eastAsia="ja-JP"/>
        </w:rPr>
        <w:t xml:space="preserve">. </w:t>
      </w:r>
      <w:r>
        <w:rPr>
          <w:rFonts w:cs="Arial" w:hint="eastAsia"/>
          <w:b/>
          <w:u w:val="single"/>
          <w:lang w:eastAsia="ja-JP"/>
        </w:rPr>
        <w:t>Cell specific SRS handling for PUSCH</w:t>
      </w:r>
    </w:p>
    <w:p w:rsidR="00071B1F" w:rsidRDefault="00071B1F" w:rsidP="00071B1F">
      <w:pPr>
        <w:rPr>
          <w:lang w:eastAsia="ja-JP"/>
        </w:rPr>
      </w:pPr>
      <w:r>
        <w:rPr>
          <w:rFonts w:hint="eastAsia"/>
          <w:lang w:eastAsia="ja-JP"/>
        </w:rPr>
        <w:t xml:space="preserve">In section 5.3.4 </w:t>
      </w:r>
      <w:r>
        <w:rPr>
          <w:lang w:eastAsia="ja-JP"/>
        </w:rPr>
        <w:t>“</w:t>
      </w:r>
      <w:r>
        <w:rPr>
          <w:rFonts w:hint="eastAsia"/>
          <w:lang w:eastAsia="ja-JP"/>
        </w:rPr>
        <w:t>Mapping to physical resources,</w:t>
      </w:r>
      <w:r>
        <w:rPr>
          <w:lang w:eastAsia="ja-JP"/>
        </w:rPr>
        <w:t>”</w:t>
      </w:r>
      <w:r>
        <w:rPr>
          <w:rFonts w:hint="eastAsia"/>
          <w:lang w:eastAsia="ja-JP"/>
        </w:rPr>
        <w:t xml:space="preserve"> our understanding is </w:t>
      </w:r>
      <w:r>
        <w:rPr>
          <w:rFonts w:hint="eastAsia"/>
          <w:lang w:val="en-US" w:eastAsia="ja-JP"/>
        </w:rPr>
        <w:t>c</w:t>
      </w:r>
      <w:r>
        <w:rPr>
          <w:lang w:val="en-US" w:eastAsia="ja-JP"/>
        </w:rPr>
        <w:t>urrent</w:t>
      </w:r>
      <w:r>
        <w:rPr>
          <w:rFonts w:hint="eastAsia"/>
          <w:lang w:val="en-US" w:eastAsia="ja-JP"/>
        </w:rPr>
        <w:t xml:space="preserve"> </w:t>
      </w:r>
      <w:r w:rsidRPr="00F74835">
        <w:rPr>
          <w:lang w:val="en-US" w:eastAsia="ja-JP"/>
        </w:rPr>
        <w:t xml:space="preserve">description </w:t>
      </w:r>
      <w:r>
        <w:rPr>
          <w:rFonts w:hint="eastAsia"/>
          <w:lang w:val="en-US" w:eastAsia="ja-JP"/>
        </w:rPr>
        <w:t xml:space="preserve">of </w:t>
      </w:r>
      <w:r w:rsidRPr="00F74835">
        <w:rPr>
          <w:lang w:val="en-US" w:eastAsia="ja-JP"/>
        </w:rPr>
        <w:t xml:space="preserve">PUSCH resource mapping </w:t>
      </w:r>
      <w:r>
        <w:rPr>
          <w:rFonts w:hint="eastAsia"/>
          <w:lang w:val="en-US" w:eastAsia="ja-JP"/>
        </w:rPr>
        <w:t xml:space="preserve">covers only legacy </w:t>
      </w:r>
      <w:r>
        <w:rPr>
          <w:lang w:val="en-US" w:eastAsia="ja-JP"/>
        </w:rPr>
        <w:t>behavior</w:t>
      </w:r>
      <w:r>
        <w:rPr>
          <w:rFonts w:hint="eastAsia"/>
          <w:lang w:val="en-US" w:eastAsia="ja-JP"/>
        </w:rPr>
        <w:t xml:space="preserve"> and Mode A behavior, where to use rate matching. In RAN1#83, the agreement for Mode B is (brute-force) puncturing as shown below as red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71B1F" w:rsidRPr="009316CE" w:rsidTr="00A36D62">
        <w:tc>
          <w:tcPr>
            <w:tcW w:w="9781" w:type="dxa"/>
            <w:shd w:val="clear" w:color="auto" w:fill="auto"/>
          </w:tcPr>
          <w:p w:rsidR="00071B1F" w:rsidRPr="004F036D" w:rsidRDefault="00071B1F" w:rsidP="00A36D62">
            <w:r>
              <w:rPr>
                <w:highlight w:val="green"/>
                <w:lang w:val="en-US"/>
              </w:rPr>
              <w:t>RAN1#83</w:t>
            </w:r>
            <w:r w:rsidRPr="00E91CE9">
              <w:rPr>
                <w:highlight w:val="green"/>
                <w:lang w:val="en-US"/>
              </w:rPr>
              <w:t xml:space="preserve"> </w:t>
            </w:r>
            <w:r>
              <w:rPr>
                <w:highlight w:val="green"/>
                <w:lang w:val="en-US"/>
              </w:rPr>
              <w:t>agreement</w:t>
            </w:r>
            <w:r w:rsidRPr="00E91CE9">
              <w:rPr>
                <w:highlight w:val="green"/>
              </w:rPr>
              <w:t>:</w:t>
            </w:r>
          </w:p>
          <w:p w:rsidR="00071B1F" w:rsidRPr="00720DE5" w:rsidRDefault="00071B1F" w:rsidP="00071B1F">
            <w:pPr>
              <w:numPr>
                <w:ilvl w:val="0"/>
                <w:numId w:val="15"/>
              </w:numPr>
              <w:spacing w:after="0"/>
              <w:rPr>
                <w:iCs/>
                <w:lang w:val="en-US" w:eastAsia="ja-JP"/>
              </w:rPr>
            </w:pPr>
            <w:r w:rsidRPr="00720DE5">
              <w:rPr>
                <w:iCs/>
                <w:lang w:eastAsia="ja-JP"/>
              </w:rPr>
              <w:t>For Mode A</w:t>
            </w:r>
          </w:p>
          <w:p w:rsidR="00071B1F" w:rsidRPr="00720DE5" w:rsidRDefault="00071B1F" w:rsidP="00071B1F">
            <w:pPr>
              <w:numPr>
                <w:ilvl w:val="1"/>
                <w:numId w:val="15"/>
              </w:numPr>
              <w:spacing w:after="0"/>
              <w:rPr>
                <w:iCs/>
                <w:lang w:val="en-US" w:eastAsia="ja-JP"/>
              </w:rPr>
            </w:pPr>
            <w:r w:rsidRPr="00720DE5">
              <w:rPr>
                <w:iCs/>
                <w:lang w:eastAsia="ja-JP"/>
              </w:rPr>
              <w:t xml:space="preserve">SRS request for A-SRS is transmitted in DCIs for UL and DL grant </w:t>
            </w:r>
          </w:p>
          <w:p w:rsidR="00071B1F" w:rsidRPr="00720DE5" w:rsidRDefault="00071B1F" w:rsidP="00071B1F">
            <w:pPr>
              <w:numPr>
                <w:ilvl w:val="1"/>
                <w:numId w:val="15"/>
              </w:numPr>
              <w:spacing w:after="0"/>
              <w:rPr>
                <w:iCs/>
                <w:lang w:val="en-US" w:eastAsia="ja-JP"/>
              </w:rPr>
            </w:pPr>
            <w:r w:rsidRPr="00720DE5">
              <w:rPr>
                <w:iCs/>
                <w:lang w:eastAsia="ja-JP"/>
              </w:rPr>
              <w:t>SRS is always dropped if retuning is required for PUSCH/PUCCH due to the SRS transmission</w:t>
            </w:r>
          </w:p>
          <w:p w:rsidR="00071B1F" w:rsidRPr="00720DE5" w:rsidRDefault="00071B1F" w:rsidP="00071B1F">
            <w:pPr>
              <w:numPr>
                <w:ilvl w:val="1"/>
                <w:numId w:val="15"/>
              </w:numPr>
              <w:spacing w:after="0"/>
              <w:rPr>
                <w:iCs/>
                <w:lang w:val="en-US" w:eastAsia="ja-JP"/>
              </w:rPr>
            </w:pPr>
            <w:r w:rsidRPr="00720DE5">
              <w:rPr>
                <w:iCs/>
                <w:lang w:eastAsia="ja-JP"/>
              </w:rPr>
              <w:t>The last symbol of PUSCH is rate-matched around if it collides with cell-specific SRS bandwidth (i.e., legacy behaviour)</w:t>
            </w:r>
          </w:p>
          <w:p w:rsidR="00071B1F" w:rsidRPr="00720DE5" w:rsidRDefault="00071B1F" w:rsidP="00071B1F">
            <w:pPr>
              <w:numPr>
                <w:ilvl w:val="1"/>
                <w:numId w:val="15"/>
              </w:numPr>
              <w:spacing w:after="0"/>
              <w:rPr>
                <w:iCs/>
                <w:lang w:val="en-US" w:eastAsia="ja-JP"/>
              </w:rPr>
            </w:pPr>
            <w:r w:rsidRPr="00720DE5">
              <w:rPr>
                <w:iCs/>
                <w:lang w:eastAsia="ja-JP"/>
              </w:rPr>
              <w:t xml:space="preserve">The shortened PUCCH is used in a cell-specific SRS subframe based on </w:t>
            </w:r>
            <w:proofErr w:type="spellStart"/>
            <w:r w:rsidRPr="00720DE5">
              <w:rPr>
                <w:i/>
                <w:iCs/>
                <w:lang w:eastAsia="ja-JP"/>
              </w:rPr>
              <w:t>ackNackSRS-SimultaneousTransmission</w:t>
            </w:r>
            <w:proofErr w:type="spellEnd"/>
            <w:r w:rsidRPr="00720DE5">
              <w:rPr>
                <w:i/>
                <w:iCs/>
                <w:lang w:eastAsia="ja-JP"/>
              </w:rPr>
              <w:t xml:space="preserve"> </w:t>
            </w:r>
            <w:r w:rsidRPr="00720DE5">
              <w:rPr>
                <w:iCs/>
                <w:lang w:eastAsia="ja-JP"/>
              </w:rPr>
              <w:t>configuration signalled in MTC-SIB (i.e., legacy behaviour)</w:t>
            </w:r>
          </w:p>
          <w:p w:rsidR="00071B1F" w:rsidRPr="00720DE5" w:rsidRDefault="00071B1F" w:rsidP="00071B1F">
            <w:pPr>
              <w:numPr>
                <w:ilvl w:val="0"/>
                <w:numId w:val="15"/>
              </w:numPr>
              <w:spacing w:after="0"/>
              <w:rPr>
                <w:iCs/>
                <w:lang w:val="en-US" w:eastAsia="ja-JP"/>
              </w:rPr>
            </w:pPr>
            <w:r w:rsidRPr="00720DE5">
              <w:rPr>
                <w:iCs/>
                <w:lang w:eastAsia="ja-JP"/>
              </w:rPr>
              <w:t>For Mode B</w:t>
            </w:r>
          </w:p>
          <w:p w:rsidR="00071B1F" w:rsidRPr="00E37E6F" w:rsidRDefault="00071B1F" w:rsidP="00071B1F">
            <w:pPr>
              <w:numPr>
                <w:ilvl w:val="1"/>
                <w:numId w:val="15"/>
              </w:numPr>
              <w:spacing w:after="0"/>
              <w:rPr>
                <w:iCs/>
                <w:lang w:val="en-US" w:eastAsia="ja-JP"/>
              </w:rPr>
            </w:pPr>
            <w:r w:rsidRPr="00E37E6F">
              <w:rPr>
                <w:iCs/>
                <w:lang w:eastAsia="ja-JP"/>
              </w:rPr>
              <w:t>The last symbol of PUSCH is punctured if it collides with cell-specific SRS to allow symbol level combining</w:t>
            </w:r>
          </w:p>
          <w:p w:rsidR="00071B1F" w:rsidRPr="001F2683" w:rsidRDefault="00071B1F" w:rsidP="00A36D62">
            <w:pPr>
              <w:numPr>
                <w:ilvl w:val="1"/>
                <w:numId w:val="15"/>
              </w:numPr>
              <w:spacing w:after="0"/>
              <w:rPr>
                <w:iCs/>
                <w:lang w:val="en-US" w:eastAsia="ja-JP"/>
              </w:rPr>
            </w:pPr>
            <w:r w:rsidRPr="00720DE5">
              <w:rPr>
                <w:iCs/>
                <w:lang w:eastAsia="ja-JP"/>
              </w:rPr>
              <w:t xml:space="preserve">The shortened PUCCH is used in a cell-specific SRS subframe based on </w:t>
            </w:r>
            <w:proofErr w:type="spellStart"/>
            <w:r w:rsidRPr="00720DE5">
              <w:rPr>
                <w:i/>
                <w:iCs/>
                <w:lang w:eastAsia="ja-JP"/>
              </w:rPr>
              <w:t>ackNackSRS-SimultaneousTransmission</w:t>
            </w:r>
            <w:proofErr w:type="spellEnd"/>
            <w:r w:rsidRPr="00720DE5">
              <w:rPr>
                <w:i/>
                <w:iCs/>
                <w:lang w:eastAsia="ja-JP"/>
              </w:rPr>
              <w:t xml:space="preserve"> </w:t>
            </w:r>
            <w:r w:rsidRPr="00720DE5">
              <w:rPr>
                <w:iCs/>
                <w:lang w:eastAsia="ja-JP"/>
              </w:rPr>
              <w:t>configuration signalled in MTC-SIB (i.e., legacy behaviour)</w:t>
            </w:r>
          </w:p>
        </w:tc>
      </w:tr>
    </w:tbl>
    <w:p w:rsidR="00071B1F" w:rsidRDefault="00071B1F" w:rsidP="00071B1F">
      <w:pPr>
        <w:rPr>
          <w:lang w:eastAsia="ja-JP"/>
        </w:rPr>
      </w:pPr>
    </w:p>
    <w:p w:rsidR="00071B1F" w:rsidRPr="00276D91" w:rsidRDefault="00071B1F" w:rsidP="00071B1F">
      <w:pPr>
        <w:rPr>
          <w:b/>
          <w:lang w:val="x-none" w:eastAsia="ja-JP"/>
        </w:rPr>
      </w:pPr>
      <w:r>
        <w:rPr>
          <w:rFonts w:hint="eastAsia"/>
          <w:lang w:val="en-US" w:eastAsia="ja-JP"/>
        </w:rPr>
        <w:t xml:space="preserve">We propose to modify the text as below to reflect above agreement. It would be nice if this update is reflected in the next revision. </w:t>
      </w:r>
    </w:p>
    <w:p w:rsidR="00071B1F" w:rsidRPr="00276D91" w:rsidRDefault="007B2040" w:rsidP="00071B1F">
      <w:pPr>
        <w:rPr>
          <w:rFonts w:eastAsia="SimSun"/>
          <w:lang w:val="en-US" w:eastAsia="zh-CN"/>
        </w:rPr>
      </w:pPr>
      <w:ins w:id="0" w:author="Tetsuya Yamamoto" w:date="2016-02-04T18:15:00Z">
        <w:r w:rsidRPr="007B2040">
          <w:rPr>
            <w:rFonts w:eastAsia="SimSun" w:hint="eastAsia"/>
            <w:lang w:val="x-none" w:eastAsia="zh-CN"/>
          </w:rPr>
          <w:t xml:space="preserve">For </w:t>
        </w:r>
        <w:r w:rsidRPr="007B2040">
          <w:t>non-</w:t>
        </w:r>
        <w:r w:rsidRPr="007B2040">
          <w:rPr>
            <w:rFonts w:hint="eastAsia"/>
            <w:lang w:eastAsia="ja-JP"/>
          </w:rPr>
          <w:t xml:space="preserve">LC/CE UEs and </w:t>
        </w:r>
        <w:r w:rsidRPr="007B2040">
          <w:rPr>
            <w:rFonts w:eastAsia="SimSun" w:hint="eastAsia"/>
            <w:lang w:val="x-none" w:eastAsia="zh-CN"/>
          </w:rPr>
          <w:t>LC/CE UEs in CE mode A,</w:t>
        </w:r>
        <w:r>
          <w:rPr>
            <w:rFonts w:eastAsiaTheme="minorEastAsia" w:hint="eastAsia"/>
            <w:lang w:val="x-none" w:eastAsia="ja-JP"/>
          </w:rPr>
          <w:t xml:space="preserve"> t</w:t>
        </w:r>
        <w:r w:rsidRPr="00276D91">
          <w:rPr>
            <w:rFonts w:eastAsia="SimSun"/>
            <w:lang w:val="x-none" w:eastAsia="zh-CN"/>
          </w:rPr>
          <w:t xml:space="preserve">he </w:t>
        </w:r>
      </w:ins>
      <w:r w:rsidR="00071B1F" w:rsidRPr="00276D91">
        <w:rPr>
          <w:rFonts w:eastAsia="SimSun"/>
          <w:lang w:val="x-none" w:eastAsia="zh-CN"/>
        </w:rPr>
        <w:t xml:space="preserve">mapping to resource elements </w:t>
      </w:r>
      <w:ins w:id="1" w:author="Tetsuya Yamamoto" w:date="2016-02-04T18:18:00Z">
        <w:r w:rsidR="00DA6E99" w:rsidRPr="00C12953">
          <w:rPr>
            <w:position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75pt;height:14.95pt">
              <v:imagedata r:id="rId10" o:title=""/>
            </v:shape>
          </w:pict>
        </w:r>
      </w:ins>
      <w:r w:rsidR="00071B1F" w:rsidRPr="00276D91">
        <w:rPr>
          <w:rFonts w:eastAsia="SimSun"/>
          <w:lang w:val="x-none" w:eastAsia="zh-CN"/>
        </w:rPr>
        <w:t xml:space="preserve"> corresponding to the physical resource blocks assigned for transmission and </w:t>
      </w:r>
    </w:p>
    <w:p w:rsidR="00071B1F" w:rsidRPr="00276D91" w:rsidRDefault="00071B1F" w:rsidP="00071B1F">
      <w:pPr>
        <w:numPr>
          <w:ilvl w:val="0"/>
          <w:numId w:val="16"/>
        </w:numPr>
        <w:rPr>
          <w:rFonts w:eastAsia="SimSun"/>
          <w:lang w:val="en-US" w:eastAsia="zh-CN"/>
        </w:rPr>
      </w:pPr>
      <w:r w:rsidRPr="00276D91">
        <w:rPr>
          <w:rFonts w:eastAsia="SimSun"/>
          <w:lang w:val="x-none" w:eastAsia="zh-CN"/>
        </w:rPr>
        <w:t>not used for transmission of reference signals, and</w:t>
      </w:r>
    </w:p>
    <w:p w:rsidR="00071B1F" w:rsidRPr="00276D91" w:rsidRDefault="00071B1F" w:rsidP="00071B1F">
      <w:pPr>
        <w:numPr>
          <w:ilvl w:val="0"/>
          <w:numId w:val="16"/>
        </w:numPr>
        <w:rPr>
          <w:rFonts w:eastAsia="SimSun"/>
          <w:lang w:val="en-US" w:eastAsia="zh-CN"/>
        </w:rPr>
      </w:pPr>
      <w:r w:rsidRPr="00276D91">
        <w:rPr>
          <w:rFonts w:eastAsia="SimSun"/>
          <w:lang w:val="x-none" w:eastAsia="zh-CN"/>
        </w:rPr>
        <w:t>not part of the last SC-FDMA symbol in a subframe, if the UE tr</w:t>
      </w:r>
      <w:bookmarkStart w:id="2" w:name="_GoBack"/>
      <w:bookmarkEnd w:id="2"/>
      <w:r w:rsidRPr="00276D91">
        <w:rPr>
          <w:rFonts w:eastAsia="SimSun"/>
          <w:lang w:val="x-none" w:eastAsia="zh-CN"/>
        </w:rPr>
        <w:t>ansmits SRS in the same subframe in the same serving cell, and</w:t>
      </w:r>
    </w:p>
    <w:p w:rsidR="00071B1F" w:rsidRPr="00276D91" w:rsidRDefault="00071B1F" w:rsidP="00071B1F">
      <w:pPr>
        <w:numPr>
          <w:ilvl w:val="0"/>
          <w:numId w:val="16"/>
        </w:numPr>
        <w:rPr>
          <w:rFonts w:eastAsia="SimSun"/>
          <w:lang w:val="en-US" w:eastAsia="zh-CN"/>
        </w:rPr>
      </w:pPr>
      <w:r w:rsidRPr="00276D91">
        <w:rPr>
          <w:rFonts w:eastAsia="SimSun"/>
          <w:lang w:val="x-none" w:eastAsia="zh-CN"/>
        </w:rPr>
        <w:lastRenderedPageBreak/>
        <w:t>not part of the last SC-FDMA symbol in a subframe configured with cell-specific SRS, if the PUSCH transmission partly or fully overlaps with the cell-specific SRS bandwidth, and</w:t>
      </w:r>
    </w:p>
    <w:p w:rsidR="00071B1F" w:rsidRPr="00276D91" w:rsidRDefault="00071B1F" w:rsidP="00071B1F">
      <w:pPr>
        <w:numPr>
          <w:ilvl w:val="0"/>
          <w:numId w:val="16"/>
        </w:numPr>
        <w:rPr>
          <w:rFonts w:eastAsia="SimSun"/>
          <w:lang w:val="en-US" w:eastAsia="zh-CN"/>
        </w:rPr>
      </w:pPr>
      <w:r w:rsidRPr="00276D91">
        <w:rPr>
          <w:rFonts w:eastAsia="SimSun"/>
          <w:lang w:val="x-none" w:eastAsia="zh-CN"/>
        </w:rPr>
        <w:t>not part of an SC-FDMA symbol reserved for possible SRS transmission in a UE-specific aperiodic SRS subframe in the same serving cell, and</w:t>
      </w:r>
    </w:p>
    <w:p w:rsidR="00071B1F" w:rsidRPr="00276D91" w:rsidRDefault="00071B1F" w:rsidP="00071B1F">
      <w:pPr>
        <w:numPr>
          <w:ilvl w:val="0"/>
          <w:numId w:val="16"/>
        </w:numPr>
        <w:rPr>
          <w:rFonts w:eastAsia="SimSun"/>
          <w:lang w:val="en-US" w:eastAsia="zh-CN"/>
        </w:rPr>
      </w:pPr>
      <w:r w:rsidRPr="00276D91">
        <w:rPr>
          <w:rFonts w:eastAsia="SimSun"/>
          <w:lang w:val="x-none" w:eastAsia="zh-CN"/>
        </w:rPr>
        <w:t>not part of an SC-FDMA symbol reserved for possible SRS transmission in a UE-specific periodic SRS subframe in the same serving cell when the UE is configured with multiple TAGs</w:t>
      </w:r>
    </w:p>
    <w:p w:rsidR="00071B1F" w:rsidRPr="00276D91" w:rsidRDefault="00071B1F" w:rsidP="00071B1F">
      <w:pPr>
        <w:rPr>
          <w:lang w:val="en-US" w:eastAsia="ja-JP"/>
        </w:rPr>
      </w:pPr>
      <w:r w:rsidRPr="00276D91">
        <w:rPr>
          <w:rFonts w:eastAsia="SimSun"/>
          <w:lang w:val="x-none" w:eastAsia="zh-CN"/>
        </w:rPr>
        <w:t xml:space="preserve">shall be in increasing order of first the index  </w:t>
      </w:r>
      <w:ins w:id="3" w:author="Tetsuya Yamamoto" w:date="2016-02-04T18:18:00Z">
        <w:r w:rsidR="00DA6E99" w:rsidRPr="008E267D">
          <w:rPr>
            <w:position w:val="-6"/>
          </w:rPr>
          <w:pict>
            <v:shape id="_x0000_i1026" type="#_x0000_t75" style="width:8.85pt;height:12.9pt">
              <v:imagedata r:id="rId11" o:title=""/>
            </v:shape>
          </w:pict>
        </w:r>
      </w:ins>
      <w:r w:rsidRPr="00276D91">
        <w:rPr>
          <w:rFonts w:eastAsia="SimSun"/>
          <w:lang w:val="x-none" w:eastAsia="zh-CN"/>
        </w:rPr>
        <w:t xml:space="preserve">, then the index </w:t>
      </w:r>
      <w:ins w:id="4" w:author="Tetsuya Yamamoto" w:date="2016-02-04T18:18:00Z">
        <w:r w:rsidR="00DA6E99" w:rsidRPr="008E267D">
          <w:rPr>
            <w:position w:val="-6"/>
          </w:rPr>
          <w:pict>
            <v:shape id="_x0000_i1025" type="#_x0000_t75" style="width:6.8pt;height:12.9pt">
              <v:imagedata r:id="rId12" o:title=""/>
            </v:shape>
          </w:pict>
        </w:r>
      </w:ins>
      <w:r w:rsidRPr="00276D91">
        <w:rPr>
          <w:rFonts w:eastAsia="SimSun"/>
          <w:lang w:val="x-none" w:eastAsia="zh-CN"/>
        </w:rPr>
        <w:t>, starting with the first slot in the subframe</w:t>
      </w:r>
    </w:p>
    <w:p w:rsidR="00071B1F" w:rsidRPr="00276D91" w:rsidRDefault="00B53B90" w:rsidP="00071B1F">
      <w:pPr>
        <w:rPr>
          <w:rFonts w:eastAsia="SimSun"/>
          <w:lang w:val="en-US" w:eastAsia="zh-CN"/>
        </w:rPr>
      </w:pPr>
      <w:ins w:id="5" w:author="Tetsuya Yamamoto" w:date="2016-02-04T18:19:00Z">
        <w:r w:rsidRPr="007B2040">
          <w:rPr>
            <w:rFonts w:hint="eastAsia"/>
            <w:lang w:val="en-US" w:eastAsia="ja-JP"/>
          </w:rPr>
          <w:t xml:space="preserve">For LC/CE UEs in CE mode B, </w:t>
        </w:r>
        <w:r w:rsidRPr="007B2040">
          <w:rPr>
            <w:lang w:val="en-US" w:eastAsia="ja-JP"/>
          </w:rPr>
          <w:t>resource elements occupied by cell-specific SRS shall be</w:t>
        </w:r>
        <w:r w:rsidRPr="007B2040">
          <w:rPr>
            <w:rFonts w:eastAsia="SimSun" w:hint="eastAsia"/>
            <w:lang w:val="en-US" w:eastAsia="zh-CN"/>
          </w:rPr>
          <w:t xml:space="preserve"> </w:t>
        </w:r>
        <w:r w:rsidRPr="007B2040">
          <w:rPr>
            <w:rFonts w:hint="eastAsia"/>
            <w:lang w:val="en-US" w:eastAsia="ja-JP"/>
          </w:rPr>
          <w:t xml:space="preserve">counted as the mapping resource elements but </w:t>
        </w:r>
        <w:r w:rsidRPr="007B2040">
          <w:rPr>
            <w:rFonts w:eastAsia="SimSun" w:hint="eastAsia"/>
            <w:lang w:val="en-US" w:eastAsia="zh-CN"/>
          </w:rPr>
          <w:t>punctured.</w:t>
        </w:r>
      </w:ins>
    </w:p>
    <w:p w:rsidR="00071B1F" w:rsidRPr="001F2683" w:rsidRDefault="00071B1F" w:rsidP="00071B1F">
      <w:pPr>
        <w:rPr>
          <w:rFonts w:eastAsiaTheme="minorEastAsia"/>
          <w:lang w:val="en-US" w:eastAsia="ja-JP"/>
        </w:rPr>
      </w:pPr>
    </w:p>
    <w:p w:rsidR="00071B1F" w:rsidRPr="00CE434F" w:rsidRDefault="00071B1F" w:rsidP="00071B1F">
      <w:pPr>
        <w:rPr>
          <w:b/>
          <w:u w:val="single"/>
          <w:lang w:val="en-US" w:eastAsia="ja-JP"/>
        </w:rPr>
      </w:pPr>
      <w:r w:rsidRPr="00CE434F">
        <w:rPr>
          <w:rFonts w:hint="eastAsia"/>
          <w:b/>
          <w:u w:val="single"/>
          <w:lang w:val="en-US" w:eastAsia="ja-JP"/>
        </w:rPr>
        <w:t>3. Case 1/</w:t>
      </w:r>
      <w:proofErr w:type="gramStart"/>
      <w:r w:rsidRPr="00CE434F">
        <w:rPr>
          <w:rFonts w:hint="eastAsia"/>
          <w:b/>
          <w:u w:val="single"/>
          <w:lang w:val="en-US" w:eastAsia="ja-JP"/>
        </w:rPr>
        <w:t>A</w:t>
      </w:r>
      <w:proofErr w:type="gramEnd"/>
      <w:r w:rsidRPr="00CE434F">
        <w:rPr>
          <w:rFonts w:hint="eastAsia"/>
          <w:b/>
          <w:u w:val="single"/>
          <w:lang w:val="en-US" w:eastAsia="ja-JP"/>
        </w:rPr>
        <w:t xml:space="preserve"> description for MPDCCH</w:t>
      </w:r>
    </w:p>
    <w:p w:rsidR="00071B1F" w:rsidRDefault="00071B1F" w:rsidP="00071B1F">
      <w:pPr>
        <w:rPr>
          <w:rFonts w:cs="Arial"/>
          <w:lang w:eastAsia="ja-JP"/>
        </w:rPr>
      </w:pPr>
      <w:r>
        <w:rPr>
          <w:rFonts w:cs="Arial" w:hint="eastAsia"/>
          <w:lang w:eastAsia="ja-JP"/>
        </w:rPr>
        <w:t>For EPDCCH, in TS36.211 section 6.8A.1, it is specified that case A means the conditions corresponding to case 1 in clause 9.1.4 of TS36.213. The other cases are case B. Our understanding is the distinction of case 1 or the other is necessary also for case A/B determination of MPDCCH. One approach is case 1/2/3 description in section 9.1.4 of TS36.213 is modified to cover M-PDCCH (like adding DCI format 6) but this section is for EPDCCH. Another approach is to add case 1/2/3 description for section 9.5 of TS36.213. We make this comment both TS36.211 and TS36.213 as this topic is the relation between TS36.211 and TS36.213.</w:t>
      </w:r>
    </w:p>
    <w:p w:rsidR="00071B1F" w:rsidRDefault="00071B1F" w:rsidP="00071B1F">
      <w:pPr>
        <w:rPr>
          <w:lang w:val="en-US" w:eastAsia="ja-JP"/>
        </w:rPr>
      </w:pPr>
      <w:r>
        <w:rPr>
          <w:rFonts w:hint="eastAsia"/>
          <w:lang w:val="en-US" w:eastAsia="ja-JP"/>
        </w:rPr>
        <w:t>In addition, current Case 3 for EPDCCH includes normal subframe and normal CP case. Format 6 of Case B in t</w:t>
      </w:r>
      <w:r w:rsidRPr="00676C3A">
        <w:rPr>
          <w:lang w:val="en-US" w:eastAsia="ja-JP"/>
        </w:rPr>
        <w:t>able 6.8A.1-2</w:t>
      </w:r>
      <w:r>
        <w:rPr>
          <w:rFonts w:hint="eastAsia"/>
          <w:lang w:val="en-US" w:eastAsia="ja-JP"/>
        </w:rPr>
        <w:t xml:space="preserve"> (36.211) </w:t>
      </w:r>
      <w:r>
        <w:rPr>
          <w:lang w:val="en-US" w:eastAsia="ja-JP"/>
        </w:rPr>
        <w:t>should</w:t>
      </w:r>
      <w:r>
        <w:rPr>
          <w:rFonts w:hint="eastAsia"/>
          <w:lang w:val="en-US" w:eastAsia="ja-JP"/>
        </w:rPr>
        <w:t xml:space="preserve"> </w:t>
      </w:r>
      <w:r>
        <w:rPr>
          <w:lang w:val="en-US" w:eastAsia="ja-JP"/>
        </w:rPr>
        <w:t>support</w:t>
      </w:r>
      <w:r>
        <w:rPr>
          <w:rFonts w:hint="eastAsia"/>
          <w:lang w:val="en-US" w:eastAsia="ja-JP"/>
        </w:rPr>
        <w:t xml:space="preserve"> also 24 ECCEs. How to capture this is also influenced by how to modify TS36.213.</w:t>
      </w:r>
    </w:p>
    <w:p w:rsidR="00071B1F" w:rsidRPr="0013075D" w:rsidRDefault="00071B1F" w:rsidP="00071B1F">
      <w:pPr>
        <w:rPr>
          <w:lang w:val="en-US" w:eastAsia="ja-JP"/>
        </w:rPr>
      </w:pPr>
    </w:p>
    <w:p w:rsidR="00071B1F" w:rsidRPr="00CE434F" w:rsidRDefault="00071B1F" w:rsidP="00071B1F">
      <w:pPr>
        <w:rPr>
          <w:b/>
          <w:u w:val="single"/>
          <w:lang w:val="en-US" w:eastAsia="ja-JP"/>
        </w:rPr>
      </w:pPr>
      <w:r w:rsidRPr="00CE434F">
        <w:rPr>
          <w:rFonts w:hint="eastAsia"/>
          <w:b/>
          <w:u w:val="single"/>
          <w:lang w:val="en-US" w:eastAsia="ja-JP"/>
        </w:rPr>
        <w:t>4. Scrambling for 24 ECCEs case</w:t>
      </w:r>
    </w:p>
    <w:p w:rsidR="00071B1F" w:rsidRDefault="00071B1F" w:rsidP="00071B1F">
      <w:pPr>
        <w:rPr>
          <w:lang w:val="en-US" w:eastAsia="ja-JP"/>
        </w:rPr>
      </w:pPr>
      <w:r>
        <w:rPr>
          <w:rFonts w:hint="eastAsia"/>
          <w:lang w:val="en-US" w:eastAsia="ja-JP"/>
        </w:rPr>
        <w:t xml:space="preserve">Section </w:t>
      </w:r>
      <w:r w:rsidRPr="004B1A55">
        <w:rPr>
          <w:lang w:val="en-US" w:eastAsia="ja-JP"/>
        </w:rPr>
        <w:t>6.8A.2</w:t>
      </w:r>
      <w:r>
        <w:rPr>
          <w:rFonts w:hint="eastAsia"/>
          <w:lang w:val="en-US" w:eastAsia="ja-JP"/>
        </w:rPr>
        <w:t xml:space="preserve"> describe</w:t>
      </w:r>
      <w:r w:rsidR="001F2683">
        <w:rPr>
          <w:rFonts w:hint="eastAsia"/>
          <w:lang w:val="en-US" w:eastAsia="ja-JP"/>
        </w:rPr>
        <w:t>s</w:t>
      </w:r>
      <w:r>
        <w:rPr>
          <w:rFonts w:hint="eastAsia"/>
          <w:lang w:val="en-US" w:eastAsia="ja-JP"/>
        </w:rPr>
        <w:t xml:space="preserve"> the scrambling. The scrambling depends on EPDCCH set number, m. As 2+4 PRB set is indicated as one  PRB set, one can say that current description also covers 24 ECCEs case as the set of 2+4 PRB sets but it would be clarified what is EPDCCH set number for 24 ECCE. We propose to clarify that EPDCCH set number m is 0 for 24 ECCE case.</w:t>
      </w:r>
      <w:r w:rsidRPr="00111F6D">
        <w:rPr>
          <w:rFonts w:hint="eastAsia"/>
          <w:lang w:val="en-US" w:eastAsia="ja-JP"/>
        </w:rPr>
        <w:t xml:space="preserve"> </w:t>
      </w:r>
      <w:r>
        <w:rPr>
          <w:rFonts w:hint="eastAsia"/>
          <w:lang w:val="en-US" w:eastAsia="ja-JP"/>
        </w:rPr>
        <w:t>From our perspective, it would be nice if this proposal is reflected in the next revision.</w:t>
      </w:r>
    </w:p>
    <w:p w:rsidR="00071B1F" w:rsidRDefault="00071B1F" w:rsidP="00071B1F">
      <w:pPr>
        <w:rPr>
          <w:lang w:val="en-US" w:eastAsia="ja-JP"/>
        </w:rPr>
      </w:pPr>
    </w:p>
    <w:p w:rsidR="00071B1F" w:rsidRPr="00CE434F" w:rsidRDefault="00071B1F" w:rsidP="00071B1F">
      <w:pPr>
        <w:rPr>
          <w:b/>
          <w:u w:val="single"/>
          <w:lang w:val="en-US" w:eastAsia="ja-JP"/>
        </w:rPr>
      </w:pPr>
      <w:r w:rsidRPr="00CE434F">
        <w:rPr>
          <w:rFonts w:hint="eastAsia"/>
          <w:b/>
          <w:u w:val="single"/>
          <w:lang w:val="en-US" w:eastAsia="ja-JP"/>
        </w:rPr>
        <w:t>5. The number of ECCEs in special subframes</w:t>
      </w:r>
    </w:p>
    <w:p w:rsidR="00071B1F" w:rsidRDefault="00071B1F" w:rsidP="00071B1F">
      <w:pPr>
        <w:rPr>
          <w:lang w:val="en-US" w:eastAsia="ja-JP"/>
        </w:rPr>
      </w:pPr>
      <w:r>
        <w:rPr>
          <w:rFonts w:hint="eastAsia"/>
          <w:lang w:val="en-US" w:eastAsia="ja-JP"/>
        </w:rPr>
        <w:t xml:space="preserve">Section </w:t>
      </w:r>
      <w:r w:rsidRPr="0074042E">
        <w:rPr>
          <w:lang w:val="en-US" w:eastAsia="ja-JP"/>
        </w:rPr>
        <w:t>6.8A.5</w:t>
      </w:r>
      <w:r>
        <w:rPr>
          <w:rFonts w:hint="eastAsia"/>
          <w:lang w:val="en-US" w:eastAsia="ja-JP"/>
        </w:rPr>
        <w:t xml:space="preserve"> describes m</w:t>
      </w:r>
      <w:r w:rsidRPr="0074042E">
        <w:rPr>
          <w:lang w:val="en-US" w:eastAsia="ja-JP"/>
        </w:rPr>
        <w:t>apping to resource elements</w:t>
      </w:r>
      <w:r>
        <w:rPr>
          <w:rFonts w:hint="eastAsia"/>
          <w:lang w:val="en-US" w:eastAsia="ja-JP"/>
        </w:rPr>
        <w:t>. According to the current description, our reading is the number of ECCEs in a subframe varies between normal subframe and special subframes in TDD. In RAN1#81, it was agreed that the aggregation level is the same within the repetition period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8"/>
      </w:tblGrid>
      <w:tr w:rsidR="00071B1F" w:rsidRPr="00820D05" w:rsidTr="00A36D62">
        <w:tc>
          <w:tcPr>
            <w:tcW w:w="9838" w:type="dxa"/>
            <w:shd w:val="clear" w:color="auto" w:fill="auto"/>
          </w:tcPr>
          <w:p w:rsidR="00071B1F" w:rsidRPr="00820D05" w:rsidRDefault="00071B1F" w:rsidP="00A36D62">
            <w:pPr>
              <w:rPr>
                <w:lang w:val="en-US" w:eastAsia="ja-JP"/>
              </w:rPr>
            </w:pPr>
            <w:r w:rsidRPr="00820D05">
              <w:rPr>
                <w:rFonts w:hint="eastAsia"/>
                <w:highlight w:val="green"/>
                <w:lang w:val="en-US" w:eastAsia="ja-JP"/>
              </w:rPr>
              <w:t>RAN1 #81 a</w:t>
            </w:r>
            <w:r w:rsidRPr="00820D05">
              <w:rPr>
                <w:highlight w:val="green"/>
                <w:lang w:val="en-US" w:eastAsia="ja-JP"/>
              </w:rPr>
              <w:t>greement</w:t>
            </w:r>
            <w:r w:rsidRPr="00820D05">
              <w:rPr>
                <w:lang w:val="en-US" w:eastAsia="ja-JP"/>
              </w:rPr>
              <w:t>:</w:t>
            </w:r>
          </w:p>
          <w:p w:rsidR="00071B1F" w:rsidRPr="00820D05" w:rsidRDefault="00071B1F" w:rsidP="00071B1F">
            <w:pPr>
              <w:numPr>
                <w:ilvl w:val="0"/>
                <w:numId w:val="17"/>
              </w:numPr>
              <w:spacing w:after="0"/>
              <w:rPr>
                <w:lang w:val="en-US" w:eastAsia="ja-JP"/>
              </w:rPr>
            </w:pPr>
            <w:r w:rsidRPr="00820D05">
              <w:rPr>
                <w:rFonts w:hint="eastAsia"/>
                <w:lang w:val="en-US" w:eastAsia="ja-JP"/>
              </w:rPr>
              <w:t>For an M-PDCCH candidate with {L, R}</w:t>
            </w:r>
          </w:p>
          <w:p w:rsidR="00071B1F" w:rsidRPr="00820D05" w:rsidRDefault="00071B1F" w:rsidP="00071B1F">
            <w:pPr>
              <w:numPr>
                <w:ilvl w:val="1"/>
                <w:numId w:val="17"/>
              </w:numPr>
              <w:spacing w:after="0"/>
              <w:rPr>
                <w:lang w:val="en-US" w:eastAsia="ja-JP"/>
              </w:rPr>
            </w:pPr>
            <w:r w:rsidRPr="00820D05">
              <w:rPr>
                <w:rFonts w:hint="eastAsia"/>
                <w:lang w:val="en-US" w:eastAsia="ja-JP"/>
              </w:rPr>
              <w:t>L: ECCE aggregation level, R: number of repetitions</w:t>
            </w:r>
          </w:p>
          <w:p w:rsidR="00071B1F" w:rsidRPr="00820D05" w:rsidRDefault="00071B1F" w:rsidP="00071B1F">
            <w:pPr>
              <w:numPr>
                <w:ilvl w:val="1"/>
                <w:numId w:val="17"/>
              </w:numPr>
              <w:spacing w:after="0"/>
              <w:rPr>
                <w:lang w:val="en-US" w:eastAsia="ja-JP"/>
              </w:rPr>
            </w:pPr>
            <w:r w:rsidRPr="00820D05">
              <w:rPr>
                <w:rFonts w:hint="eastAsia"/>
                <w:lang w:val="en-US" w:eastAsia="ja-JP"/>
              </w:rPr>
              <w:t>The L is the same within R subframes</w:t>
            </w:r>
          </w:p>
          <w:p w:rsidR="00071B1F" w:rsidRPr="00CE434F" w:rsidRDefault="00071B1F" w:rsidP="00071B1F">
            <w:pPr>
              <w:numPr>
                <w:ilvl w:val="1"/>
                <w:numId w:val="17"/>
              </w:numPr>
              <w:spacing w:after="0"/>
              <w:rPr>
                <w:lang w:val="en-US" w:eastAsia="ja-JP"/>
              </w:rPr>
            </w:pPr>
            <w:r w:rsidRPr="00820D05">
              <w:rPr>
                <w:rFonts w:hint="eastAsia"/>
                <w:lang w:val="en-US" w:eastAsia="ja-JP"/>
              </w:rPr>
              <w:t>The ECCE indices are same within R subframes</w:t>
            </w:r>
          </w:p>
        </w:tc>
      </w:tr>
    </w:tbl>
    <w:p w:rsidR="00071B1F" w:rsidRDefault="00071B1F" w:rsidP="00071B1F">
      <w:pPr>
        <w:rPr>
          <w:lang w:val="en-US" w:eastAsia="ja-JP"/>
        </w:rPr>
      </w:pPr>
    </w:p>
    <w:p w:rsidR="00071B1F" w:rsidRDefault="00071B1F" w:rsidP="00071B1F">
      <w:pPr>
        <w:rPr>
          <w:lang w:val="en-US" w:eastAsia="ja-JP"/>
        </w:rPr>
      </w:pPr>
      <w:r>
        <w:rPr>
          <w:rFonts w:hint="eastAsia"/>
          <w:lang w:val="en-US" w:eastAsia="ja-JP"/>
        </w:rPr>
        <w:t xml:space="preserve">There could be different understandings on how to construct special subframe. </w:t>
      </w:r>
    </w:p>
    <w:p w:rsidR="00071B1F" w:rsidRDefault="00071B1F" w:rsidP="00071B1F">
      <w:pPr>
        <w:rPr>
          <w:lang w:val="en-US" w:eastAsia="ja-JP"/>
        </w:rPr>
      </w:pPr>
    </w:p>
    <w:p w:rsidR="00071B1F" w:rsidRPr="000A76AF" w:rsidRDefault="00071B1F" w:rsidP="00071B1F">
      <w:pPr>
        <w:rPr>
          <w:b/>
          <w:u w:val="single"/>
          <w:lang w:val="en-US" w:eastAsia="ja-JP"/>
        </w:rPr>
      </w:pPr>
      <w:r>
        <w:rPr>
          <w:rFonts w:hint="eastAsia"/>
          <w:b/>
          <w:u w:val="single"/>
          <w:lang w:val="en-US" w:eastAsia="ja-JP"/>
        </w:rPr>
        <w:t>6</w:t>
      </w:r>
      <w:r w:rsidRPr="000A76AF">
        <w:rPr>
          <w:rFonts w:hint="eastAsia"/>
          <w:b/>
          <w:u w:val="single"/>
          <w:lang w:val="en-US" w:eastAsia="ja-JP"/>
        </w:rPr>
        <w:t xml:space="preserve">. The </w:t>
      </w:r>
      <w:r>
        <w:rPr>
          <w:rFonts w:hint="eastAsia"/>
          <w:b/>
          <w:u w:val="single"/>
          <w:lang w:val="en-US" w:eastAsia="ja-JP"/>
        </w:rPr>
        <w:t>resource mapping of aggregation level 24</w:t>
      </w:r>
    </w:p>
    <w:p w:rsidR="00071B1F" w:rsidRPr="00606F81" w:rsidRDefault="00071B1F" w:rsidP="00071B1F">
      <w:pPr>
        <w:rPr>
          <w:lang w:val="en-US" w:eastAsia="ja-JP"/>
        </w:rPr>
      </w:pPr>
      <w:r>
        <w:rPr>
          <w:rFonts w:hint="eastAsia"/>
          <w:lang w:val="en-US" w:eastAsia="ja-JP"/>
        </w:rPr>
        <w:t>The resource mapping of aggregation level 24 is agreed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71B1F" w:rsidRPr="00606F81" w:rsidTr="00A36D62">
        <w:tc>
          <w:tcPr>
            <w:tcW w:w="9781" w:type="dxa"/>
            <w:shd w:val="clear" w:color="auto" w:fill="auto"/>
          </w:tcPr>
          <w:p w:rsidR="00071B1F" w:rsidRPr="00606F81" w:rsidRDefault="00071B1F" w:rsidP="00A36D62">
            <w:r w:rsidRPr="00606F81">
              <w:rPr>
                <w:highlight w:val="green"/>
                <w:lang w:val="en-US"/>
              </w:rPr>
              <w:t>RAN1#83 agreement</w:t>
            </w:r>
            <w:r w:rsidRPr="00606F81">
              <w:rPr>
                <w:highlight w:val="green"/>
              </w:rPr>
              <w:t>:</w:t>
            </w:r>
          </w:p>
          <w:p w:rsidR="00071B1F" w:rsidRPr="00606F81" w:rsidRDefault="00071B1F" w:rsidP="00A36D62">
            <w:pPr>
              <w:spacing w:after="0"/>
              <w:rPr>
                <w:lang w:val="en-US" w:eastAsia="ja-JP"/>
              </w:rPr>
            </w:pPr>
            <w:r w:rsidRPr="00606F81">
              <w:rPr>
                <w:lang w:val="en-US" w:eastAsia="ja-JP"/>
              </w:rPr>
              <w:t>For aggregation level 24, the resource mapping is frequency first, time second over 6 PRBs.</w:t>
            </w:r>
          </w:p>
        </w:tc>
      </w:tr>
    </w:tbl>
    <w:p w:rsidR="00071B1F" w:rsidRDefault="00071B1F" w:rsidP="00071B1F">
      <w:pPr>
        <w:rPr>
          <w:lang w:eastAsia="ja-JP"/>
        </w:rPr>
      </w:pPr>
    </w:p>
    <w:p w:rsidR="00071B1F" w:rsidRPr="003A1015" w:rsidRDefault="00071B1F" w:rsidP="00071B1F">
      <w:pPr>
        <w:rPr>
          <w:lang w:val="en-US" w:eastAsia="ja-JP"/>
        </w:rPr>
      </w:pPr>
      <w:r>
        <w:rPr>
          <w:rFonts w:hint="eastAsia"/>
          <w:lang w:eastAsia="ja-JP"/>
        </w:rPr>
        <w:lastRenderedPageBreak/>
        <w:t xml:space="preserve">One can say that current description is ok as 24 ECCEs are realized by 2+4 PRBs. But there can be the possibility that the current text could be interpreted that aggregation level 24 is realized by each PRB-set of 2 and 4. In order to avoid such interpretation, some clarification that 24 ECCEs are realized by over 6 PRBs would be useful. </w:t>
      </w:r>
      <w:r>
        <w:rPr>
          <w:rFonts w:hint="eastAsia"/>
          <w:lang w:val="en-US" w:eastAsia="ja-JP"/>
        </w:rPr>
        <w:t>From our perspective, it would be nice if this proposal is reflected in the next revision.</w:t>
      </w:r>
      <w:r w:rsidR="003A1015">
        <w:rPr>
          <w:rFonts w:hint="eastAsia"/>
          <w:lang w:val="en-US" w:eastAsia="ja-JP"/>
        </w:rPr>
        <w:t xml:space="preserve"> </w:t>
      </w:r>
      <w:r w:rsidR="003A1015">
        <w:rPr>
          <w:rFonts w:cs="Arial" w:hint="eastAsia"/>
          <w:lang w:eastAsia="ja-JP"/>
        </w:rPr>
        <w:t>This topic is discussed in [3].</w:t>
      </w:r>
    </w:p>
    <w:p w:rsidR="00071B1F" w:rsidRDefault="00071B1F" w:rsidP="00071B1F">
      <w:pPr>
        <w:rPr>
          <w:lang w:val="en-US" w:eastAsia="ja-JP"/>
        </w:rPr>
      </w:pPr>
    </w:p>
    <w:p w:rsidR="00071B1F" w:rsidRPr="000A76AF" w:rsidRDefault="00071B1F" w:rsidP="00071B1F">
      <w:pPr>
        <w:rPr>
          <w:b/>
          <w:u w:val="single"/>
          <w:lang w:val="en-US" w:eastAsia="ja-JP"/>
        </w:rPr>
      </w:pPr>
      <w:r>
        <w:rPr>
          <w:rFonts w:hint="eastAsia"/>
          <w:b/>
          <w:u w:val="single"/>
          <w:lang w:val="en-US" w:eastAsia="ja-JP"/>
        </w:rPr>
        <w:t>7</w:t>
      </w:r>
      <w:r w:rsidRPr="000A76AF">
        <w:rPr>
          <w:rFonts w:hint="eastAsia"/>
          <w:b/>
          <w:u w:val="single"/>
          <w:lang w:val="en-US" w:eastAsia="ja-JP"/>
        </w:rPr>
        <w:t xml:space="preserve">. </w:t>
      </w:r>
      <w:r>
        <w:rPr>
          <w:rFonts w:hint="eastAsia"/>
          <w:b/>
          <w:u w:val="single"/>
          <w:lang w:val="en-US" w:eastAsia="ja-JP"/>
        </w:rPr>
        <w:t>The UE assumption on the repetition of the physical broadcast channel</w:t>
      </w:r>
    </w:p>
    <w:p w:rsidR="00071B1F" w:rsidRDefault="00071B1F" w:rsidP="00071B1F">
      <w:pPr>
        <w:rPr>
          <w:lang w:val="en-US" w:eastAsia="ja-JP"/>
        </w:rPr>
      </w:pPr>
      <w:r>
        <w:rPr>
          <w:rFonts w:hint="eastAsia"/>
          <w:lang w:val="en-US" w:eastAsia="ja-JP"/>
        </w:rPr>
        <w:t>Section 6.6.4 describes the case that the cell is configured with the repetition of the physical broadcast channel. It was concluded that t</w:t>
      </w:r>
      <w:r w:rsidRPr="00904922">
        <w:rPr>
          <w:lang w:val="en-US" w:eastAsia="ja-JP"/>
        </w:rPr>
        <w:t>he PBCH repetition configuration can be regarded as a long-term property of the cell</w:t>
      </w:r>
      <w:r>
        <w:rPr>
          <w:rFonts w:hint="eastAsia"/>
          <w:lang w:val="en-US" w:eastAsia="ja-JP"/>
        </w:rPr>
        <w:t xml:space="preserve"> and </w:t>
      </w:r>
      <w:r w:rsidRPr="00904922">
        <w:rPr>
          <w:lang w:val="en-US" w:eastAsia="ja-JP"/>
        </w:rPr>
        <w:t>UE can assume the PBCH repetition on/off is the same in subsequent wake-up as initial acquisition</w:t>
      </w:r>
      <w:r>
        <w:rPr>
          <w:rFonts w:hint="eastAsia"/>
          <w:lang w:val="en-US" w:eastAsia="ja-JP"/>
        </w:rPr>
        <w:t xml:space="preserve">. We think this agreement needs to be captured in TS36.211 (or TS36.213). </w:t>
      </w:r>
      <w:r w:rsidRPr="00454858">
        <w:rPr>
          <w:lang w:val="en-US" w:eastAsia="ja-JP"/>
        </w:rPr>
        <w:t>From our perspective, it would be nice if this proposal is reflected in the next revision.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6"/>
      </w:tblGrid>
      <w:tr w:rsidR="00071B1F" w:rsidRPr="00716AEC" w:rsidTr="00636EDA">
        <w:tc>
          <w:tcPr>
            <w:tcW w:w="9856" w:type="dxa"/>
            <w:shd w:val="clear" w:color="auto" w:fill="auto"/>
          </w:tcPr>
          <w:p w:rsidR="00071B1F" w:rsidRPr="004F036D" w:rsidRDefault="00071B1F" w:rsidP="00A36D62">
            <w:pPr>
              <w:rPr>
                <w:iCs/>
                <w:lang w:val="en-US"/>
              </w:rPr>
            </w:pPr>
            <w:r>
              <w:rPr>
                <w:highlight w:val="green"/>
                <w:lang w:val="en-US"/>
              </w:rPr>
              <w:t xml:space="preserve">RAN1#80bis and RAN1#81 </w:t>
            </w:r>
            <w:r w:rsidRPr="00702B89">
              <w:rPr>
                <w:highlight w:val="green"/>
                <w:lang w:val="en-US"/>
              </w:rPr>
              <w:t>a</w:t>
            </w:r>
            <w:r w:rsidRPr="00702B89">
              <w:rPr>
                <w:iCs/>
                <w:highlight w:val="green"/>
                <w:lang w:val="en-US"/>
              </w:rPr>
              <w:t>greement:</w:t>
            </w:r>
          </w:p>
          <w:p w:rsidR="00071B1F" w:rsidRPr="00352674" w:rsidRDefault="00071B1F" w:rsidP="00071B1F">
            <w:pPr>
              <w:numPr>
                <w:ilvl w:val="0"/>
                <w:numId w:val="18"/>
              </w:numPr>
              <w:spacing w:after="0"/>
              <w:rPr>
                <w:lang w:val="en-US"/>
              </w:rPr>
            </w:pPr>
            <w:r>
              <w:rPr>
                <w:lang w:val="en-US"/>
              </w:rPr>
              <w:t>PBCH r</w:t>
            </w:r>
            <w:r w:rsidRPr="00352674">
              <w:rPr>
                <w:lang w:val="en-US"/>
              </w:rPr>
              <w:t xml:space="preserve">epetition </w:t>
            </w:r>
            <w:r>
              <w:rPr>
                <w:lang w:val="en-US"/>
              </w:rPr>
              <w:t>in subframe #0 + repetition in 1 other sub</w:t>
            </w:r>
            <w:r w:rsidRPr="00352674">
              <w:rPr>
                <w:lang w:val="en-US"/>
              </w:rPr>
              <w:t>frame in all frames</w:t>
            </w:r>
            <w:r>
              <w:rPr>
                <w:lang w:val="en-US"/>
              </w:rPr>
              <w:t xml:space="preserve"> in every 40ms cycle</w:t>
            </w:r>
          </w:p>
          <w:p w:rsidR="00071B1F" w:rsidRPr="00F23D4B" w:rsidRDefault="00071B1F" w:rsidP="00071B1F">
            <w:pPr>
              <w:numPr>
                <w:ilvl w:val="1"/>
                <w:numId w:val="18"/>
              </w:numPr>
              <w:spacing w:after="0"/>
              <w:rPr>
                <w:lang w:val="en-US"/>
              </w:rPr>
            </w:pPr>
            <w:r w:rsidRPr="00F23D4B">
              <w:rPr>
                <w:lang w:val="en-US"/>
              </w:rPr>
              <w:t>It is up to the network whether to configure PBCH repetitions in a cell or not</w:t>
            </w:r>
          </w:p>
          <w:p w:rsidR="00071B1F" w:rsidRPr="00F23D4B" w:rsidRDefault="00071B1F" w:rsidP="00071B1F">
            <w:pPr>
              <w:numPr>
                <w:ilvl w:val="2"/>
                <w:numId w:val="18"/>
              </w:numPr>
              <w:spacing w:after="0"/>
              <w:rPr>
                <w:lang w:val="en-US"/>
              </w:rPr>
            </w:pPr>
            <w:r w:rsidRPr="00F23D4B">
              <w:rPr>
                <w:lang w:val="en-US"/>
              </w:rPr>
              <w:t>The PBCH repetition configuration can be regarded as a long-term property of the cell</w:t>
            </w:r>
          </w:p>
          <w:p w:rsidR="00071B1F" w:rsidRPr="00CE434F" w:rsidRDefault="00071B1F" w:rsidP="00071B1F">
            <w:pPr>
              <w:numPr>
                <w:ilvl w:val="2"/>
                <w:numId w:val="18"/>
              </w:numPr>
              <w:spacing w:after="0"/>
              <w:rPr>
                <w:lang w:val="en-US"/>
              </w:rPr>
            </w:pPr>
            <w:r w:rsidRPr="00F23D4B">
              <w:rPr>
                <w:lang w:val="en-US"/>
              </w:rPr>
              <w:t>UE can assume the PBCH repetition on/off is the same in subsequent wake-up as initial acquisition</w:t>
            </w:r>
          </w:p>
        </w:tc>
      </w:tr>
    </w:tbl>
    <w:p w:rsidR="00636EDA" w:rsidRDefault="00636EDA" w:rsidP="00636EDA">
      <w:pPr>
        <w:tabs>
          <w:tab w:val="left" w:pos="567"/>
        </w:tabs>
        <w:snapToGrid w:val="0"/>
        <w:rPr>
          <w:lang w:eastAsia="ja-JP"/>
        </w:rPr>
      </w:pPr>
    </w:p>
    <w:p w:rsidR="00636EDA" w:rsidRDefault="00636EDA" w:rsidP="00636EDA">
      <w:pPr>
        <w:pStyle w:val="1"/>
        <w:tabs>
          <w:tab w:val="num" w:pos="426"/>
        </w:tabs>
        <w:ind w:left="426" w:hanging="426"/>
        <w:rPr>
          <w:szCs w:val="36"/>
          <w:lang w:eastAsia="ja-JP"/>
        </w:rPr>
      </w:pPr>
      <w:r>
        <w:rPr>
          <w:rFonts w:hint="eastAsia"/>
          <w:szCs w:val="36"/>
          <w:lang w:eastAsia="ja-JP"/>
        </w:rPr>
        <w:t>Reference</w:t>
      </w:r>
    </w:p>
    <w:p w:rsidR="00636EDA" w:rsidRDefault="00636EDA" w:rsidP="00636EDA">
      <w:pPr>
        <w:tabs>
          <w:tab w:val="left" w:pos="567"/>
        </w:tabs>
        <w:snapToGrid w:val="0"/>
        <w:rPr>
          <w:noProof/>
          <w:lang w:eastAsia="ja-JP"/>
        </w:rPr>
      </w:pPr>
      <w:r>
        <w:rPr>
          <w:rFonts w:hint="eastAsia"/>
          <w:lang w:eastAsia="ja-JP"/>
        </w:rPr>
        <w:t>[1]</w:t>
      </w:r>
      <w:r>
        <w:rPr>
          <w:rFonts w:hint="eastAsia"/>
          <w:lang w:eastAsia="ja-JP"/>
        </w:rPr>
        <w:tab/>
        <w:t xml:space="preserve">R1-157918, </w:t>
      </w:r>
      <w:r>
        <w:rPr>
          <w:lang w:eastAsia="ja-JP"/>
        </w:rPr>
        <w:t>“</w:t>
      </w:r>
      <w:r>
        <w:rPr>
          <w:noProof/>
        </w:rPr>
        <w:t>Introduction of LC/CE MTC</w:t>
      </w:r>
      <w:r>
        <w:rPr>
          <w:rFonts w:hint="eastAsia"/>
          <w:noProof/>
          <w:lang w:eastAsia="ja-JP"/>
        </w:rPr>
        <w:t>,</w:t>
      </w:r>
      <w:r>
        <w:rPr>
          <w:noProof/>
          <w:lang w:eastAsia="ja-JP"/>
        </w:rPr>
        <w:t>”</w:t>
      </w:r>
      <w:r>
        <w:rPr>
          <w:rFonts w:hint="eastAsia"/>
          <w:noProof/>
          <w:lang w:eastAsia="ja-JP"/>
        </w:rPr>
        <w:t xml:space="preserve"> Ericsson</w:t>
      </w:r>
    </w:p>
    <w:p w:rsidR="00636EDA" w:rsidRDefault="00636EDA" w:rsidP="00636EDA">
      <w:pPr>
        <w:tabs>
          <w:tab w:val="left" w:pos="567"/>
        </w:tabs>
        <w:snapToGrid w:val="0"/>
        <w:rPr>
          <w:lang w:eastAsia="ja-JP"/>
        </w:rPr>
      </w:pPr>
      <w:r>
        <w:rPr>
          <w:rFonts w:hint="eastAsia"/>
          <w:lang w:eastAsia="ja-JP"/>
        </w:rPr>
        <w:t>[2]</w:t>
      </w:r>
      <w:r>
        <w:rPr>
          <w:rFonts w:hint="eastAsia"/>
          <w:lang w:eastAsia="ja-JP"/>
        </w:rPr>
        <w:tab/>
      </w:r>
      <w:r w:rsidR="004B587F" w:rsidRPr="004B587F">
        <w:rPr>
          <w:lang w:eastAsia="ja-JP"/>
        </w:rPr>
        <w:t>R1-160725</w:t>
      </w:r>
      <w:r>
        <w:rPr>
          <w:rFonts w:hint="eastAsia"/>
          <w:lang w:eastAsia="ja-JP"/>
        </w:rPr>
        <w:t xml:space="preserve">, </w:t>
      </w:r>
      <w:r>
        <w:rPr>
          <w:lang w:eastAsia="ja-JP"/>
        </w:rPr>
        <w:t>“</w:t>
      </w:r>
      <w:r w:rsidR="004B587F" w:rsidRPr="004B587F">
        <w:rPr>
          <w:lang w:eastAsia="ja-JP"/>
        </w:rPr>
        <w:t>Discussion on guard period realization method for uplink narrowband retuning for eMTC</w:t>
      </w:r>
      <w:r w:rsidR="00B53B90">
        <w:rPr>
          <w:rFonts w:hint="eastAsia"/>
          <w:lang w:eastAsia="ja-JP"/>
        </w:rPr>
        <w:t>,</w:t>
      </w:r>
      <w:r>
        <w:rPr>
          <w:lang w:eastAsia="ja-JP"/>
        </w:rPr>
        <w:t>”</w:t>
      </w:r>
      <w:ins w:id="6" w:author="Tetsuya Yamamoto" w:date="2016-02-04T18:19:00Z">
        <w:r w:rsidR="00B53B90">
          <w:rPr>
            <w:rFonts w:hint="eastAsia"/>
            <w:lang w:eastAsia="ja-JP"/>
          </w:rPr>
          <w:t xml:space="preserve"> </w:t>
        </w:r>
        <w:r w:rsidR="00B53B90">
          <w:rPr>
            <w:rFonts w:hint="eastAsia"/>
            <w:lang w:eastAsia="ja-JP"/>
          </w:rPr>
          <w:tab/>
        </w:r>
      </w:ins>
      <w:r>
        <w:rPr>
          <w:rFonts w:hint="eastAsia"/>
          <w:lang w:eastAsia="ja-JP"/>
        </w:rPr>
        <w:t>Panasonic</w:t>
      </w:r>
    </w:p>
    <w:p w:rsidR="009E2650" w:rsidRDefault="00E83FF1" w:rsidP="00071B1F">
      <w:pPr>
        <w:tabs>
          <w:tab w:val="left" w:pos="567"/>
        </w:tabs>
        <w:snapToGrid w:val="0"/>
        <w:rPr>
          <w:lang w:eastAsia="ja-JP"/>
        </w:rPr>
      </w:pPr>
      <w:r w:rsidRPr="003A1015">
        <w:rPr>
          <w:lang w:eastAsia="ja-JP"/>
        </w:rPr>
        <w:t>[3]</w:t>
      </w:r>
      <w:r w:rsidRPr="003A1015">
        <w:rPr>
          <w:lang w:eastAsia="ja-JP"/>
        </w:rPr>
        <w:tab/>
      </w:r>
      <w:r w:rsidR="004B587F" w:rsidRPr="004B587F">
        <w:rPr>
          <w:lang w:eastAsia="ja-JP"/>
        </w:rPr>
        <w:t>R1-160726</w:t>
      </w:r>
      <w:r w:rsidRPr="003A1015">
        <w:rPr>
          <w:lang w:eastAsia="ja-JP"/>
        </w:rPr>
        <w:t>, “</w:t>
      </w:r>
      <w:r w:rsidR="004B587F" w:rsidRPr="004B587F">
        <w:rPr>
          <w:lang w:eastAsia="ja-JP"/>
        </w:rPr>
        <w:t>MPDCCH remaining issues related to 2+4 PRB set</w:t>
      </w:r>
      <w:r w:rsidRPr="003A1015">
        <w:rPr>
          <w:lang w:eastAsia="ja-JP"/>
        </w:rPr>
        <w:t>”, Panasonic</w:t>
      </w:r>
    </w:p>
    <w:sectPr w:rsidR="009E2650">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C18" w:rsidRDefault="00034C18">
      <w:r>
        <w:separator/>
      </w:r>
    </w:p>
  </w:endnote>
  <w:endnote w:type="continuationSeparator" w:id="0">
    <w:p w:rsidR="00034C18" w:rsidRDefault="00034C18">
      <w:r>
        <w:continuationSeparator/>
      </w:r>
    </w:p>
  </w:endnote>
  <w:endnote w:type="continuationNotice" w:id="1">
    <w:p w:rsidR="00034C18" w:rsidRDefault="00034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A6E99">
      <w:rPr>
        <w:rStyle w:val="af5"/>
      </w:rPr>
      <w:t>2</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C18" w:rsidRDefault="00034C18">
      <w:r>
        <w:separator/>
      </w:r>
    </w:p>
  </w:footnote>
  <w:footnote w:type="continuationSeparator" w:id="0">
    <w:p w:rsidR="00034C18" w:rsidRDefault="00034C18">
      <w:r>
        <w:continuationSeparator/>
      </w:r>
    </w:p>
  </w:footnote>
  <w:footnote w:type="continuationNotice" w:id="1">
    <w:p w:rsidR="00034C18" w:rsidRDefault="00034C1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8">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9">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3">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5"/>
  </w:num>
  <w:num w:numId="3">
    <w:abstractNumId w:val="2"/>
  </w:num>
  <w:num w:numId="4">
    <w:abstractNumId w:val="10"/>
  </w:num>
  <w:num w:numId="5">
    <w:abstractNumId w:val="5"/>
  </w:num>
  <w:num w:numId="6">
    <w:abstractNumId w:val="6"/>
  </w:num>
  <w:num w:numId="7">
    <w:abstractNumId w:val="4"/>
  </w:num>
  <w:num w:numId="8">
    <w:abstractNumId w:val="14"/>
  </w:num>
  <w:num w:numId="9">
    <w:abstractNumId w:val="0"/>
  </w:num>
  <w:num w:numId="10">
    <w:abstractNumId w:val="1"/>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num>
  <w:num w:numId="16">
    <w:abstractNumId w:val="8"/>
  </w:num>
  <w:num w:numId="17">
    <w:abstractNumId w:val="12"/>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6EA5"/>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4C18"/>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6E4"/>
    <w:rsid w:val="00057AA6"/>
    <w:rsid w:val="00060314"/>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1DB0"/>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0C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0FA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23387"/>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4D17"/>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015"/>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7C1"/>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09DC"/>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587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6EDA"/>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0C3D"/>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2C02"/>
    <w:rsid w:val="00774714"/>
    <w:rsid w:val="00775639"/>
    <w:rsid w:val="007767C2"/>
    <w:rsid w:val="00780256"/>
    <w:rsid w:val="007802BA"/>
    <w:rsid w:val="007804A5"/>
    <w:rsid w:val="007809E2"/>
    <w:rsid w:val="00780A60"/>
    <w:rsid w:val="00780D5C"/>
    <w:rsid w:val="007811DF"/>
    <w:rsid w:val="00781FDD"/>
    <w:rsid w:val="00782115"/>
    <w:rsid w:val="00782123"/>
    <w:rsid w:val="0078392C"/>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2040"/>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562"/>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D9C"/>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6C8"/>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3B90"/>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215"/>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8C8"/>
    <w:rsid w:val="00C07E93"/>
    <w:rsid w:val="00C1093A"/>
    <w:rsid w:val="00C11713"/>
    <w:rsid w:val="00C13975"/>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55AC"/>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2F7"/>
    <w:rsid w:val="00CB66AE"/>
    <w:rsid w:val="00CB724D"/>
    <w:rsid w:val="00CB7309"/>
    <w:rsid w:val="00CC0E93"/>
    <w:rsid w:val="00CC386D"/>
    <w:rsid w:val="00CC44A0"/>
    <w:rsid w:val="00CC497E"/>
    <w:rsid w:val="00CC5C32"/>
    <w:rsid w:val="00CC5F8E"/>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712"/>
    <w:rsid w:val="00D50996"/>
    <w:rsid w:val="00D509B8"/>
    <w:rsid w:val="00D5131C"/>
    <w:rsid w:val="00D51468"/>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E99"/>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8"/>
    <w:rsid w:val="00DC773F"/>
    <w:rsid w:val="00DC77E3"/>
    <w:rsid w:val="00DD1B7C"/>
    <w:rsid w:val="00DD25F4"/>
    <w:rsid w:val="00DD29E5"/>
    <w:rsid w:val="00DD2B70"/>
    <w:rsid w:val="00DD4903"/>
    <w:rsid w:val="00DD6CFA"/>
    <w:rsid w:val="00DD74A3"/>
    <w:rsid w:val="00DD7D8B"/>
    <w:rsid w:val="00DE1289"/>
    <w:rsid w:val="00DE2753"/>
    <w:rsid w:val="00DE3A56"/>
    <w:rsid w:val="00DE3B5C"/>
    <w:rsid w:val="00DE4008"/>
    <w:rsid w:val="00DE4F6A"/>
    <w:rsid w:val="00DE596D"/>
    <w:rsid w:val="00DE65D6"/>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533"/>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3FF1"/>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336"/>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94728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w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BCB9A-C790-4903-A83A-2585CA59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1056</Words>
  <Characters>6020</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18</cp:revision>
  <cp:lastPrinted>2010-04-02T09:58:00Z</cp:lastPrinted>
  <dcterms:created xsi:type="dcterms:W3CDTF">2016-02-03T01:29:00Z</dcterms:created>
  <dcterms:modified xsi:type="dcterms:W3CDTF">2016-02-04T09:27:00Z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