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E26" w:rsidRPr="00272C6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3GPP TSG RAN WG1 Meeting #</w:t>
      </w:r>
      <w:r w:rsidR="0045480C">
        <w:rPr>
          <w:rFonts w:ascii="Arial" w:hAnsi="Arial" w:cs="Arial" w:hint="eastAsia"/>
          <w:b/>
          <w:bCs/>
          <w:sz w:val="22"/>
          <w:szCs w:val="22"/>
          <w:lang w:val="en-GB" w:eastAsia="zh-CN"/>
        </w:rPr>
        <w:t>8</w:t>
      </w:r>
      <w:r w:rsidR="00AE7BE1">
        <w:rPr>
          <w:rFonts w:ascii="Arial" w:hAnsi="Arial" w:cs="Arial" w:hint="eastAsia"/>
          <w:b/>
          <w:bCs/>
          <w:sz w:val="22"/>
          <w:szCs w:val="22"/>
          <w:lang w:val="en-GB" w:eastAsia="zh-CN"/>
        </w:rPr>
        <w:t>4</w:t>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Pr="00DC282C">
        <w:rPr>
          <w:rFonts w:ascii="Arial" w:eastAsia="Batang" w:hAnsi="Arial" w:cs="Arial"/>
          <w:b/>
          <w:bCs/>
          <w:sz w:val="22"/>
          <w:szCs w:val="22"/>
          <w:lang w:val="en-GB"/>
        </w:rPr>
        <w:t>R1-</w:t>
      </w:r>
      <w:bookmarkStart w:id="0" w:name="_GoBack"/>
      <w:bookmarkEnd w:id="0"/>
      <w:r w:rsidR="00290385" w:rsidRPr="00DC282C">
        <w:rPr>
          <w:rFonts w:ascii="Arial" w:eastAsia="Batang" w:hAnsi="Arial" w:cs="Arial"/>
          <w:b/>
          <w:bCs/>
          <w:sz w:val="22"/>
          <w:szCs w:val="22"/>
          <w:lang w:val="en-GB"/>
        </w:rPr>
        <w:t>1</w:t>
      </w:r>
      <w:r w:rsidR="00290385">
        <w:rPr>
          <w:rFonts w:ascii="Arial" w:hAnsi="Arial" w:cs="Arial" w:hint="eastAsia"/>
          <w:b/>
          <w:bCs/>
          <w:sz w:val="22"/>
          <w:szCs w:val="22"/>
          <w:lang w:val="en-GB" w:eastAsia="zh-CN"/>
        </w:rPr>
        <w:t>6</w:t>
      </w:r>
      <w:r w:rsidR="00290385">
        <w:rPr>
          <w:rFonts w:ascii="Arial" w:hAnsi="Arial" w:cs="Arial" w:hint="eastAsia"/>
          <w:b/>
          <w:bCs/>
          <w:sz w:val="22"/>
          <w:szCs w:val="22"/>
          <w:lang w:val="en-GB" w:eastAsia="zh-CN"/>
        </w:rPr>
        <w:t>0391</w:t>
      </w:r>
    </w:p>
    <w:p w:rsidR="00177E26" w:rsidRPr="00DC282C" w:rsidRDefault="00AE7BE1" w:rsidP="00177E26">
      <w:pPr>
        <w:pStyle w:val="aa"/>
        <w:autoSpaceDE/>
        <w:autoSpaceDN/>
        <w:adjustRightInd/>
        <w:spacing w:after="0"/>
        <w:rPr>
          <w:rFonts w:ascii="Arial" w:eastAsia="Batang" w:hAnsi="Arial" w:cs="Arial"/>
          <w:b/>
          <w:bCs/>
          <w:sz w:val="22"/>
          <w:szCs w:val="22"/>
          <w:lang w:val="en-GB"/>
        </w:rPr>
      </w:pPr>
      <w:r w:rsidRPr="00EC0E95">
        <w:rPr>
          <w:rFonts w:ascii="Arial" w:hAnsi="Arial" w:cs="Arial"/>
          <w:b/>
          <w:bCs/>
          <w:sz w:val="22"/>
          <w:szCs w:val="22"/>
          <w:lang w:eastAsia="zh-CN"/>
        </w:rPr>
        <w:t>St Julian’s, Malta, 15</w:t>
      </w:r>
      <w:r w:rsidRPr="00EC0E95">
        <w:rPr>
          <w:rFonts w:ascii="Arial" w:hAnsi="Arial" w:cs="Arial"/>
          <w:b/>
          <w:bCs/>
          <w:sz w:val="22"/>
          <w:szCs w:val="22"/>
          <w:vertAlign w:val="superscript"/>
          <w:lang w:eastAsia="zh-CN"/>
        </w:rPr>
        <w:t>th</w:t>
      </w:r>
      <w:r w:rsidRPr="00EC0E95">
        <w:rPr>
          <w:rFonts w:ascii="Arial" w:hAnsi="Arial" w:cs="Arial"/>
          <w:b/>
          <w:bCs/>
          <w:sz w:val="22"/>
          <w:szCs w:val="22"/>
          <w:lang w:eastAsia="zh-CN"/>
        </w:rPr>
        <w:t xml:space="preserve"> - 19</w:t>
      </w:r>
      <w:r w:rsidRPr="00EC0E95">
        <w:rPr>
          <w:rFonts w:ascii="Arial" w:hAnsi="Arial" w:cs="Arial"/>
          <w:b/>
          <w:bCs/>
          <w:sz w:val="22"/>
          <w:szCs w:val="22"/>
          <w:vertAlign w:val="superscript"/>
          <w:lang w:eastAsia="zh-CN"/>
        </w:rPr>
        <w:t>th</w:t>
      </w:r>
      <w:r w:rsidRPr="00EC0E95">
        <w:rPr>
          <w:rFonts w:ascii="Arial" w:hAnsi="Arial" w:cs="Arial"/>
          <w:b/>
          <w:bCs/>
          <w:sz w:val="22"/>
          <w:szCs w:val="22"/>
          <w:lang w:eastAsia="zh-CN"/>
        </w:rPr>
        <w:t xml:space="preserve"> February 2016</w:t>
      </w:r>
    </w:p>
    <w:p w:rsidR="00177E26" w:rsidRPr="0045480C" w:rsidRDefault="00177E26" w:rsidP="00177E26">
      <w:pPr>
        <w:pStyle w:val="aa"/>
        <w:autoSpaceDE/>
        <w:autoSpaceDN/>
        <w:adjustRightInd/>
        <w:spacing w:after="0"/>
        <w:rPr>
          <w:rFonts w:ascii="Arial" w:hAnsi="Arial" w:cs="Arial"/>
          <w:b/>
          <w:bCs/>
          <w:sz w:val="22"/>
          <w:szCs w:val="22"/>
          <w:lang w:eastAsia="zh-CN"/>
        </w:rPr>
      </w:pP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r w:rsidR="00AE7BE1">
        <w:rPr>
          <w:rFonts w:ascii="Arial" w:hAnsi="Arial" w:cs="Arial" w:hint="eastAsia"/>
          <w:b/>
          <w:bCs/>
          <w:sz w:val="22"/>
          <w:szCs w:val="22"/>
          <w:lang w:val="en-GB" w:eastAsia="zh-CN"/>
        </w:rPr>
        <w:t>7.3.1.3</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NEC</w:t>
      </w: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Discussion on </w:t>
      </w:r>
      <w:r w:rsidR="00AE7BE1">
        <w:rPr>
          <w:rFonts w:ascii="Arial" w:hAnsi="Arial" w:cs="Arial" w:hint="eastAsia"/>
          <w:b/>
          <w:bCs/>
          <w:sz w:val="22"/>
          <w:szCs w:val="22"/>
          <w:lang w:val="en-GB" w:eastAsia="zh-CN"/>
        </w:rPr>
        <w:t>PUCCH enhancement for LAA</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1" w:name="_Ref124589705"/>
      <w:bookmarkStart w:id="2" w:name="_Ref129681862"/>
      <w:r w:rsidRPr="003A2561">
        <w:t>Introduction</w:t>
      </w:r>
      <w:bookmarkEnd w:id="1"/>
      <w:bookmarkEnd w:id="2"/>
    </w:p>
    <w:p w:rsidR="006C7903" w:rsidRDefault="00072ABF" w:rsidP="00177E26">
      <w:pPr>
        <w:rPr>
          <w:lang w:eastAsia="zh-CN"/>
        </w:rPr>
      </w:pPr>
      <w:r>
        <w:rPr>
          <w:rFonts w:hint="eastAsia"/>
          <w:lang w:eastAsia="zh-CN"/>
        </w:rPr>
        <w:t>In RANP#70, the WID on LAA UL is agreed, and the detailed objectives are as f</w:t>
      </w:r>
      <w:r w:rsidR="00F13C9C">
        <w:rPr>
          <w:rFonts w:hint="eastAsia"/>
          <w:lang w:eastAsia="zh-CN"/>
        </w:rPr>
        <w:t>o</w:t>
      </w:r>
      <w:r>
        <w:rPr>
          <w:rFonts w:hint="eastAsia"/>
          <w:lang w:eastAsia="zh-CN"/>
        </w:rPr>
        <w:t xml:space="preserve">llowing </w:t>
      </w:r>
      <w:r>
        <w:rPr>
          <w:lang w:eastAsia="zh-CN"/>
        </w:rPr>
        <w:fldChar w:fldCharType="begin"/>
      </w:r>
      <w:r>
        <w:rPr>
          <w:lang w:eastAsia="zh-CN"/>
        </w:rPr>
        <w:instrText xml:space="preserve"> </w:instrText>
      </w:r>
      <w:r>
        <w:rPr>
          <w:rFonts w:hint="eastAsia"/>
          <w:lang w:eastAsia="zh-CN"/>
        </w:rPr>
        <w:instrText>REF _Ref441135670 \r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rFonts w:hint="eastAsia"/>
          <w:lang w:eastAsia="zh-CN"/>
        </w:rPr>
        <w:t>:</w:t>
      </w:r>
    </w:p>
    <w:p w:rsidR="00072ABF" w:rsidRDefault="00072ABF" w:rsidP="00072ABF">
      <w:pPr>
        <w:numPr>
          <w:ilvl w:val="0"/>
          <w:numId w:val="44"/>
        </w:numPr>
        <w:overflowPunct w:val="0"/>
        <w:snapToGrid/>
        <w:spacing w:after="180"/>
        <w:ind w:right="1035"/>
        <w:textAlignment w:val="baseline"/>
      </w:pPr>
      <w:r>
        <w:t xml:space="preserve">UL carrier aggregation for LAA </w:t>
      </w:r>
      <w:proofErr w:type="spellStart"/>
      <w:r>
        <w:t>SCell</w:t>
      </w:r>
      <w:proofErr w:type="spellEnd"/>
      <w:r>
        <w:t>(s) (with one or more UL carriers in unlicensed band) using Frame Structure type 3 [RAN1, RAN2, RAN4]</w:t>
      </w:r>
    </w:p>
    <w:p w:rsidR="00072ABF" w:rsidRDefault="00072ABF" w:rsidP="00072ABF">
      <w:pPr>
        <w:numPr>
          <w:ilvl w:val="1"/>
          <w:numId w:val="44"/>
        </w:numPr>
        <w:overflowPunct w:val="0"/>
        <w:snapToGrid/>
        <w:spacing w:after="180"/>
        <w:ind w:right="1035"/>
        <w:textAlignment w:val="baseline"/>
      </w:pPr>
      <w:r>
        <w:t>The channel access mechanism shall use the decisions made in RAN1 during Rel-13 as a starting point</w:t>
      </w:r>
    </w:p>
    <w:p w:rsidR="00072ABF" w:rsidRDefault="00072ABF" w:rsidP="00072ABF">
      <w:pPr>
        <w:numPr>
          <w:ilvl w:val="1"/>
          <w:numId w:val="44"/>
        </w:numPr>
        <w:overflowPunct w:val="0"/>
        <w:snapToGrid/>
        <w:spacing w:after="180"/>
        <w:ind w:right="1035"/>
        <w:textAlignment w:val="baseline"/>
      </w:pPr>
      <w:r>
        <w:t>Specify support for PUSCH and SRS</w:t>
      </w:r>
    </w:p>
    <w:p w:rsidR="00072ABF" w:rsidRDefault="00072ABF" w:rsidP="00072ABF">
      <w:pPr>
        <w:numPr>
          <w:ilvl w:val="1"/>
          <w:numId w:val="44"/>
        </w:numPr>
        <w:overflowPunct w:val="0"/>
        <w:snapToGrid/>
        <w:spacing w:after="180"/>
        <w:ind w:right="1035"/>
        <w:textAlignment w:val="baseline"/>
      </w:pPr>
      <w:r>
        <w:t>Support both self-scheduling and cross-carrier scheduling from licensed spectrum.</w:t>
      </w:r>
    </w:p>
    <w:p w:rsidR="00072ABF" w:rsidRPr="002964E4" w:rsidRDefault="00072ABF" w:rsidP="00072ABF">
      <w:pPr>
        <w:numPr>
          <w:ilvl w:val="1"/>
          <w:numId w:val="44"/>
        </w:numPr>
        <w:overflowPunct w:val="0"/>
        <w:adjustRightInd/>
        <w:snapToGrid/>
        <w:spacing w:after="180"/>
        <w:ind w:right="1035"/>
      </w:pPr>
      <w:r>
        <w:t>If needed, specify support for PUCCH [RAN1]</w:t>
      </w:r>
    </w:p>
    <w:p w:rsidR="00072ABF" w:rsidRPr="00EC404D" w:rsidRDefault="00072ABF" w:rsidP="00072ABF">
      <w:pPr>
        <w:numPr>
          <w:ilvl w:val="1"/>
          <w:numId w:val="44"/>
        </w:numPr>
        <w:overflowPunct w:val="0"/>
        <w:adjustRightInd/>
        <w:snapToGrid/>
        <w:spacing w:after="180"/>
        <w:ind w:right="1035"/>
      </w:pPr>
      <w:r>
        <w:t>If needed, specify support for PRACH [RAN1]</w:t>
      </w:r>
    </w:p>
    <w:p w:rsidR="00072ABF" w:rsidRDefault="00072ABF" w:rsidP="00072ABF">
      <w:pPr>
        <w:numPr>
          <w:ilvl w:val="0"/>
          <w:numId w:val="44"/>
        </w:numPr>
        <w:overflowPunct w:val="0"/>
        <w:snapToGrid/>
        <w:spacing w:after="180"/>
        <w:ind w:right="1035"/>
        <w:textAlignment w:val="baseline"/>
      </w:pPr>
      <w:r>
        <w:t xml:space="preserve">The work item should also specify </w:t>
      </w:r>
      <w:r>
        <w:rPr>
          <w:lang w:eastAsia="zh-CN"/>
        </w:rPr>
        <w:t xml:space="preserve">base station and UE core requirements </w:t>
      </w:r>
      <w:r>
        <w:t>of 5 GHz spectrum to support the above features [RAN4]</w:t>
      </w:r>
    </w:p>
    <w:p w:rsidR="00072ABF" w:rsidRPr="001A4A9B" w:rsidRDefault="00072ABF" w:rsidP="00072ABF">
      <w:pPr>
        <w:numPr>
          <w:ilvl w:val="0"/>
          <w:numId w:val="44"/>
        </w:numPr>
        <w:overflowPunct w:val="0"/>
        <w:snapToGrid/>
        <w:spacing w:after="180"/>
        <w:ind w:right="1035"/>
        <w:textAlignment w:val="baseline"/>
      </w:pPr>
      <w:r w:rsidRPr="00397E72">
        <w:t>Complete suppo</w:t>
      </w:r>
      <w:r>
        <w:t>rt for 10 MHz system bandwidth</w:t>
      </w:r>
      <w:r w:rsidRPr="00397E72">
        <w:t xml:space="preserve"> </w:t>
      </w:r>
      <w:r>
        <w:t xml:space="preserve">as an LAA </w:t>
      </w:r>
      <w:proofErr w:type="spellStart"/>
      <w:r>
        <w:t>SCell</w:t>
      </w:r>
      <w:proofErr w:type="spellEnd"/>
      <w:r>
        <w:t xml:space="preserve"> </w:t>
      </w:r>
      <w:r w:rsidRPr="00397E72">
        <w:t>[RAN4</w:t>
      </w:r>
      <w:r>
        <w:t>, RAN1</w:t>
      </w:r>
      <w:r w:rsidRPr="00397E72">
        <w:t>]</w:t>
      </w:r>
    </w:p>
    <w:p w:rsidR="00072ABF" w:rsidRPr="00072ABF" w:rsidRDefault="00072ABF" w:rsidP="00177E26">
      <w:pPr>
        <w:rPr>
          <w:lang w:eastAsia="zh-CN"/>
        </w:rPr>
      </w:pPr>
      <w:r>
        <w:rPr>
          <w:rFonts w:hint="eastAsia"/>
          <w:lang w:eastAsia="zh-CN"/>
        </w:rPr>
        <w:t>In this contribution, we mainly focus on the PUCCH related issues.</w:t>
      </w:r>
    </w:p>
    <w:p w:rsidR="00A81E8D" w:rsidRDefault="00A81E8D" w:rsidP="00A81E8D">
      <w:pPr>
        <w:pStyle w:val="1"/>
        <w:rPr>
          <w:lang w:eastAsia="zh-CN"/>
        </w:rPr>
      </w:pPr>
      <w:r>
        <w:rPr>
          <w:rFonts w:hint="eastAsia"/>
          <w:lang w:eastAsia="zh-CN"/>
        </w:rPr>
        <w:t>Discussion</w:t>
      </w:r>
    </w:p>
    <w:p w:rsidR="00403BA6" w:rsidRDefault="00282F21" w:rsidP="00A81E8D">
      <w:pPr>
        <w:rPr>
          <w:lang w:eastAsia="zh-CN"/>
        </w:rPr>
      </w:pPr>
      <w:r>
        <w:rPr>
          <w:rFonts w:hint="eastAsia"/>
          <w:lang w:eastAsia="zh-CN"/>
        </w:rPr>
        <w:t xml:space="preserve">PUCCH mainly carries </w:t>
      </w:r>
      <w:ins w:id="3" w:author="2171490101522" w:date="2016-01-29T08:21:00Z">
        <w:r w:rsidR="00702B96">
          <w:rPr>
            <w:rFonts w:hint="eastAsia"/>
            <w:lang w:eastAsia="zh-CN"/>
          </w:rPr>
          <w:t>SR/</w:t>
        </w:r>
      </w:ins>
      <w:r>
        <w:rPr>
          <w:rFonts w:hint="eastAsia"/>
          <w:lang w:eastAsia="zh-CN"/>
        </w:rPr>
        <w:t xml:space="preserve">HARQ/CQI information. PUCCH is only transmitted on the </w:t>
      </w:r>
      <w:proofErr w:type="spellStart"/>
      <w:r>
        <w:rPr>
          <w:rFonts w:hint="eastAsia"/>
          <w:lang w:eastAsia="zh-CN"/>
        </w:rPr>
        <w:t>Pcell</w:t>
      </w:r>
      <w:proofErr w:type="spellEnd"/>
      <w:r>
        <w:rPr>
          <w:rFonts w:hint="eastAsia"/>
          <w:lang w:eastAsia="zh-CN"/>
        </w:rPr>
        <w:t xml:space="preserve"> </w:t>
      </w:r>
      <w:r w:rsidR="002E2654">
        <w:rPr>
          <w:rFonts w:hint="eastAsia"/>
          <w:lang w:eastAsia="zh-CN"/>
        </w:rPr>
        <w:t>before R</w:t>
      </w:r>
      <w:r w:rsidR="005A500B">
        <w:rPr>
          <w:rFonts w:hint="eastAsia"/>
          <w:lang w:eastAsia="zh-CN"/>
        </w:rPr>
        <w:t>13</w:t>
      </w:r>
      <w:r>
        <w:rPr>
          <w:rFonts w:hint="eastAsia"/>
          <w:lang w:eastAsia="zh-CN"/>
        </w:rPr>
        <w:t xml:space="preserve">, and PUCCH transmission on </w:t>
      </w:r>
      <w:proofErr w:type="spellStart"/>
      <w:r>
        <w:rPr>
          <w:rFonts w:hint="eastAsia"/>
          <w:lang w:eastAsia="zh-CN"/>
        </w:rPr>
        <w:t>Scells</w:t>
      </w:r>
      <w:proofErr w:type="spellEnd"/>
      <w:r>
        <w:rPr>
          <w:rFonts w:hint="eastAsia"/>
          <w:lang w:eastAsia="zh-CN"/>
        </w:rPr>
        <w:t xml:space="preserve"> is supported for the DC scenario due to non-ideal backhaul. PUCCH transmission on </w:t>
      </w:r>
      <w:proofErr w:type="spellStart"/>
      <w:r>
        <w:rPr>
          <w:rFonts w:hint="eastAsia"/>
          <w:lang w:eastAsia="zh-CN"/>
        </w:rPr>
        <w:t>Scell</w:t>
      </w:r>
      <w:proofErr w:type="spellEnd"/>
      <w:r>
        <w:rPr>
          <w:rFonts w:hint="eastAsia"/>
          <w:lang w:eastAsia="zh-CN"/>
        </w:rPr>
        <w:t xml:space="preserve"> is also supported for the up to 32 CC </w:t>
      </w:r>
      <w:r>
        <w:rPr>
          <w:lang w:eastAsia="zh-CN"/>
        </w:rPr>
        <w:t>scenarios</w:t>
      </w:r>
      <w:r>
        <w:rPr>
          <w:rFonts w:hint="eastAsia"/>
          <w:lang w:eastAsia="zh-CN"/>
        </w:rPr>
        <w:t xml:space="preserve"> in combination with new PUCCH format 4/5</w:t>
      </w:r>
      <w:r w:rsidR="00442891">
        <w:rPr>
          <w:rFonts w:hint="eastAsia"/>
          <w:lang w:eastAsia="zh-CN"/>
        </w:rPr>
        <w:t xml:space="preserve"> since R13</w:t>
      </w:r>
      <w:r>
        <w:rPr>
          <w:rFonts w:hint="eastAsia"/>
          <w:lang w:eastAsia="zh-CN"/>
        </w:rPr>
        <w:t>.</w:t>
      </w:r>
    </w:p>
    <w:p w:rsidR="00EB32B5" w:rsidRDefault="00B020A0" w:rsidP="00A81E8D">
      <w:pPr>
        <w:rPr>
          <w:lang w:eastAsia="zh-CN"/>
        </w:rPr>
      </w:pPr>
      <w:r>
        <w:rPr>
          <w:rFonts w:hint="eastAsia"/>
          <w:lang w:eastAsia="zh-CN"/>
        </w:rPr>
        <w:t xml:space="preserve">For LAA </w:t>
      </w:r>
      <w:proofErr w:type="spellStart"/>
      <w:r>
        <w:rPr>
          <w:rFonts w:hint="eastAsia"/>
          <w:lang w:eastAsia="zh-CN"/>
        </w:rPr>
        <w:t>Scells</w:t>
      </w:r>
      <w:proofErr w:type="spellEnd"/>
      <w:r>
        <w:rPr>
          <w:rFonts w:hint="eastAsia"/>
          <w:lang w:eastAsia="zh-CN"/>
        </w:rPr>
        <w:t xml:space="preserve">, the number of unlicensed carriers </w:t>
      </w:r>
      <w:r w:rsidR="00AD451E">
        <w:rPr>
          <w:rFonts w:hint="eastAsia"/>
          <w:lang w:eastAsia="zh-CN"/>
        </w:rPr>
        <w:t xml:space="preserve">which can be aggregated </w:t>
      </w:r>
      <w:r>
        <w:rPr>
          <w:rFonts w:hint="eastAsia"/>
          <w:lang w:eastAsia="zh-CN"/>
        </w:rPr>
        <w:t xml:space="preserve">is very large considering the unlicensed bandwidth. </w:t>
      </w:r>
      <w:r w:rsidR="006661D5">
        <w:rPr>
          <w:rFonts w:hint="eastAsia"/>
          <w:lang w:eastAsia="zh-CN"/>
        </w:rPr>
        <w:t xml:space="preserve">With increasing demand of </w:t>
      </w:r>
      <w:r w:rsidR="006661D5">
        <w:rPr>
          <w:lang w:eastAsia="zh-CN"/>
        </w:rPr>
        <w:t>hi</w:t>
      </w:r>
      <w:r w:rsidR="006661D5">
        <w:rPr>
          <w:rFonts w:hint="eastAsia"/>
          <w:lang w:eastAsia="zh-CN"/>
        </w:rPr>
        <w:t xml:space="preserve">gh definition </w:t>
      </w:r>
      <w:r w:rsidR="006661D5">
        <w:rPr>
          <w:lang w:eastAsia="zh-CN"/>
        </w:rPr>
        <w:t>video</w:t>
      </w:r>
      <w:r w:rsidR="006661D5">
        <w:rPr>
          <w:rFonts w:hint="eastAsia"/>
          <w:lang w:eastAsia="zh-CN"/>
        </w:rPr>
        <w:t xml:space="preserve"> </w:t>
      </w:r>
      <w:r w:rsidR="004F73AF">
        <w:rPr>
          <w:rFonts w:hint="eastAsia"/>
          <w:lang w:eastAsia="zh-CN"/>
        </w:rPr>
        <w:t>in</w:t>
      </w:r>
      <w:r w:rsidR="006661D5">
        <w:rPr>
          <w:rFonts w:hint="eastAsia"/>
          <w:lang w:eastAsia="zh-CN"/>
        </w:rPr>
        <w:t xml:space="preserve"> wireless network, </w:t>
      </w:r>
      <w:r w:rsidR="00672138">
        <w:rPr>
          <w:rFonts w:hint="eastAsia"/>
          <w:lang w:eastAsia="zh-CN"/>
        </w:rPr>
        <w:t xml:space="preserve">transmission and </w:t>
      </w:r>
      <w:r w:rsidR="00672138">
        <w:rPr>
          <w:lang w:eastAsia="zh-CN"/>
        </w:rPr>
        <w:t>reception</w:t>
      </w:r>
      <w:r w:rsidR="00672138">
        <w:rPr>
          <w:rFonts w:hint="eastAsia"/>
          <w:lang w:eastAsia="zh-CN"/>
        </w:rPr>
        <w:t xml:space="preserve"> rates need to be increased to a large extent. The most efficient way is to aggregate more carriers. Although the licensed carrier can provide s</w:t>
      </w:r>
      <w:r w:rsidR="00AD451E">
        <w:rPr>
          <w:rFonts w:hint="eastAsia"/>
          <w:lang w:eastAsia="zh-CN"/>
        </w:rPr>
        <w:t>ervice reliably, making use</w:t>
      </w:r>
      <w:r w:rsidR="00672138">
        <w:rPr>
          <w:rFonts w:hint="eastAsia"/>
          <w:lang w:eastAsia="zh-CN"/>
        </w:rPr>
        <w:t xml:space="preserve"> of the unlicensed carrier is also a straight and efficient way to </w:t>
      </w:r>
      <w:r w:rsidR="00672138">
        <w:rPr>
          <w:lang w:eastAsia="zh-CN"/>
        </w:rPr>
        <w:t>accommodate</w:t>
      </w:r>
      <w:r w:rsidR="00672138">
        <w:rPr>
          <w:rFonts w:hint="eastAsia"/>
          <w:lang w:eastAsia="zh-CN"/>
        </w:rPr>
        <w:t xml:space="preserve"> the traffic demand. As a result, a UE aggregating </w:t>
      </w:r>
      <w:r w:rsidR="00672138">
        <w:rPr>
          <w:lang w:eastAsia="zh-CN"/>
        </w:rPr>
        <w:t>multiple</w:t>
      </w:r>
      <w:r w:rsidR="00672138">
        <w:rPr>
          <w:rFonts w:hint="eastAsia"/>
          <w:lang w:eastAsia="zh-CN"/>
        </w:rPr>
        <w:t xml:space="preserve"> </w:t>
      </w:r>
      <w:r w:rsidR="00672138">
        <w:rPr>
          <w:lang w:eastAsia="zh-CN"/>
        </w:rPr>
        <w:t>unlicensed</w:t>
      </w:r>
      <w:r w:rsidR="00672138">
        <w:rPr>
          <w:rFonts w:hint="eastAsia"/>
          <w:lang w:eastAsia="zh-CN"/>
        </w:rPr>
        <w:t xml:space="preserve"> carriers for DL/UL transmission may be very popular for the offloading purpose. </w:t>
      </w:r>
    </w:p>
    <w:p w:rsidR="00672138" w:rsidRDefault="00672138" w:rsidP="00A81E8D">
      <w:pPr>
        <w:rPr>
          <w:lang w:eastAsia="zh-CN"/>
        </w:rPr>
      </w:pPr>
      <w:r>
        <w:rPr>
          <w:rFonts w:hint="eastAsia"/>
          <w:lang w:eastAsia="zh-CN"/>
        </w:rPr>
        <w:t xml:space="preserve">If there </w:t>
      </w:r>
      <w:r w:rsidR="0062570D">
        <w:rPr>
          <w:rFonts w:hint="eastAsia"/>
          <w:lang w:eastAsia="zh-CN"/>
        </w:rPr>
        <w:t>are</w:t>
      </w:r>
      <w:r>
        <w:rPr>
          <w:rFonts w:hint="eastAsia"/>
          <w:lang w:eastAsia="zh-CN"/>
        </w:rPr>
        <w:t xml:space="preserve"> </w:t>
      </w:r>
      <w:r>
        <w:rPr>
          <w:lang w:eastAsia="zh-CN"/>
        </w:rPr>
        <w:t>multiple</w:t>
      </w:r>
      <w:r>
        <w:rPr>
          <w:rFonts w:hint="eastAsia"/>
          <w:lang w:eastAsia="zh-CN"/>
        </w:rPr>
        <w:t xml:space="preserve"> DL carriers for the UE, then the A/N feedback </w:t>
      </w:r>
      <w:r w:rsidR="004F73AF">
        <w:rPr>
          <w:rFonts w:hint="eastAsia"/>
          <w:lang w:eastAsia="zh-CN"/>
        </w:rPr>
        <w:t xml:space="preserve">and CQI </w:t>
      </w:r>
      <w:r>
        <w:rPr>
          <w:rFonts w:hint="eastAsia"/>
          <w:lang w:eastAsia="zh-CN"/>
        </w:rPr>
        <w:t>carried on PUCCH will be increased drama</w:t>
      </w:r>
      <w:r w:rsidR="0062570D">
        <w:rPr>
          <w:rFonts w:hint="eastAsia"/>
          <w:lang w:eastAsia="zh-CN"/>
        </w:rPr>
        <w:t xml:space="preserve">tically, </w:t>
      </w:r>
      <w:r w:rsidR="004F73AF">
        <w:rPr>
          <w:rFonts w:hint="eastAsia"/>
          <w:lang w:eastAsia="zh-CN"/>
        </w:rPr>
        <w:t xml:space="preserve">and </w:t>
      </w:r>
      <w:r w:rsidR="0062570D">
        <w:rPr>
          <w:rFonts w:hint="eastAsia"/>
          <w:lang w:eastAsia="zh-CN"/>
        </w:rPr>
        <w:t xml:space="preserve">PUCCH transmission only on the </w:t>
      </w:r>
      <w:proofErr w:type="spellStart"/>
      <w:r w:rsidR="0062570D">
        <w:rPr>
          <w:rFonts w:hint="eastAsia"/>
          <w:lang w:eastAsia="zh-CN"/>
        </w:rPr>
        <w:t>Pcell</w:t>
      </w:r>
      <w:proofErr w:type="spellEnd"/>
      <w:r w:rsidR="0062570D">
        <w:rPr>
          <w:rFonts w:hint="eastAsia"/>
          <w:lang w:eastAsia="zh-CN"/>
        </w:rPr>
        <w:t xml:space="preserve"> may put pressure on the </w:t>
      </w:r>
      <w:proofErr w:type="spellStart"/>
      <w:r w:rsidR="0062570D">
        <w:rPr>
          <w:rFonts w:hint="eastAsia"/>
          <w:lang w:eastAsia="zh-CN"/>
        </w:rPr>
        <w:t>Pcell</w:t>
      </w:r>
      <w:proofErr w:type="spellEnd"/>
      <w:r w:rsidR="0062570D">
        <w:rPr>
          <w:rFonts w:hint="eastAsia"/>
          <w:lang w:eastAsia="zh-CN"/>
        </w:rPr>
        <w:t xml:space="preserve"> PUCCH capacity.</w:t>
      </w:r>
      <w:r w:rsidR="001057A1">
        <w:rPr>
          <w:rFonts w:hint="eastAsia"/>
          <w:lang w:eastAsia="zh-CN"/>
        </w:rPr>
        <w:t xml:space="preserve"> </w:t>
      </w:r>
      <w:r w:rsidR="001C403C">
        <w:rPr>
          <w:rFonts w:hint="eastAsia"/>
          <w:lang w:eastAsia="zh-CN"/>
        </w:rPr>
        <w:t xml:space="preserve">Considering the DC scenario support </w:t>
      </w:r>
      <w:r w:rsidR="001C403C">
        <w:rPr>
          <w:lang w:eastAsia="zh-CN"/>
        </w:rPr>
        <w:t>in the fu</w:t>
      </w:r>
      <w:r w:rsidR="001C403C">
        <w:rPr>
          <w:rFonts w:hint="eastAsia"/>
          <w:lang w:eastAsia="zh-CN"/>
        </w:rPr>
        <w:t xml:space="preserve">ture, where </w:t>
      </w:r>
      <w:proofErr w:type="spellStart"/>
      <w:r w:rsidR="001C403C">
        <w:rPr>
          <w:rFonts w:hint="eastAsia"/>
          <w:lang w:eastAsia="zh-CN"/>
        </w:rPr>
        <w:t>Pcell</w:t>
      </w:r>
      <w:proofErr w:type="spellEnd"/>
      <w:r w:rsidR="001C403C">
        <w:rPr>
          <w:rFonts w:hint="eastAsia"/>
          <w:lang w:eastAsia="zh-CN"/>
        </w:rPr>
        <w:t xml:space="preserve"> PUCCH can</w:t>
      </w:r>
      <w:r w:rsidR="001C403C">
        <w:rPr>
          <w:lang w:eastAsia="zh-CN"/>
        </w:rPr>
        <w:t>’</w:t>
      </w:r>
      <w:r w:rsidR="001C403C">
        <w:rPr>
          <w:rFonts w:hint="eastAsia"/>
          <w:lang w:eastAsia="zh-CN"/>
        </w:rPr>
        <w:t xml:space="preserve">t satisfy the timely scheduling decision due to non-ideal backhaul, it is reasonable to consider the </w:t>
      </w:r>
      <w:proofErr w:type="spellStart"/>
      <w:r w:rsidR="001C403C">
        <w:rPr>
          <w:rFonts w:hint="eastAsia"/>
          <w:lang w:eastAsia="zh-CN"/>
        </w:rPr>
        <w:t>Scell</w:t>
      </w:r>
      <w:proofErr w:type="spellEnd"/>
      <w:r w:rsidR="001C403C">
        <w:rPr>
          <w:rFonts w:hint="eastAsia"/>
          <w:lang w:eastAsia="zh-CN"/>
        </w:rPr>
        <w:t xml:space="preserve"> PUCCH support at this stage in a </w:t>
      </w:r>
      <w:r w:rsidR="001C403C">
        <w:rPr>
          <w:lang w:eastAsia="zh-CN"/>
        </w:rPr>
        <w:t>forward</w:t>
      </w:r>
      <w:r w:rsidR="001C403C">
        <w:rPr>
          <w:rFonts w:hint="eastAsia"/>
          <w:lang w:eastAsia="zh-CN"/>
        </w:rPr>
        <w:t xml:space="preserve"> compatible way.</w:t>
      </w:r>
    </w:p>
    <w:p w:rsidR="001C403C" w:rsidRPr="00392469" w:rsidRDefault="001C403C" w:rsidP="00A81E8D">
      <w:pPr>
        <w:rPr>
          <w:b/>
          <w:i/>
          <w:lang w:eastAsia="zh-CN"/>
        </w:rPr>
      </w:pPr>
      <w:r w:rsidRPr="00392469">
        <w:rPr>
          <w:rFonts w:hint="eastAsia"/>
          <w:b/>
          <w:i/>
          <w:lang w:eastAsia="zh-CN"/>
        </w:rPr>
        <w:t xml:space="preserve">Proposal 1: Support PUCCH </w:t>
      </w:r>
      <w:r w:rsidRPr="00392469">
        <w:rPr>
          <w:b/>
          <w:i/>
          <w:lang w:eastAsia="zh-CN"/>
        </w:rPr>
        <w:t>transmission</w:t>
      </w:r>
      <w:r w:rsidRPr="00392469">
        <w:rPr>
          <w:rFonts w:hint="eastAsia"/>
          <w:b/>
          <w:i/>
          <w:lang w:eastAsia="zh-CN"/>
        </w:rPr>
        <w:t xml:space="preserve"> on LAA </w:t>
      </w:r>
      <w:proofErr w:type="spellStart"/>
      <w:r w:rsidRPr="00392469">
        <w:rPr>
          <w:rFonts w:hint="eastAsia"/>
          <w:b/>
          <w:i/>
          <w:lang w:eastAsia="zh-CN"/>
        </w:rPr>
        <w:t>Scell</w:t>
      </w:r>
      <w:proofErr w:type="spellEnd"/>
      <w:r w:rsidRPr="00392469">
        <w:rPr>
          <w:rFonts w:hint="eastAsia"/>
          <w:b/>
          <w:i/>
          <w:lang w:eastAsia="zh-CN"/>
        </w:rPr>
        <w:t>.</w:t>
      </w:r>
    </w:p>
    <w:p w:rsidR="001C403C" w:rsidRDefault="008E52E0" w:rsidP="00A81E8D">
      <w:pPr>
        <w:rPr>
          <w:lang w:eastAsia="zh-CN"/>
        </w:rPr>
      </w:pPr>
      <w:r>
        <w:rPr>
          <w:rFonts w:hint="eastAsia"/>
          <w:lang w:eastAsia="zh-CN"/>
        </w:rPr>
        <w:t xml:space="preserve">If PUCCH is to be supported on the unlicensed carrier, there are several issues need to be considered. The first one is the 80% </w:t>
      </w:r>
      <w:r>
        <w:rPr>
          <w:lang w:eastAsia="zh-CN"/>
        </w:rPr>
        <w:t>channel</w:t>
      </w:r>
      <w:r>
        <w:rPr>
          <w:rFonts w:hint="eastAsia"/>
          <w:lang w:eastAsia="zh-CN"/>
        </w:rPr>
        <w:t xml:space="preserve"> occupancy requirement. </w:t>
      </w:r>
      <w:r w:rsidR="00C80194">
        <w:rPr>
          <w:rFonts w:hint="eastAsia"/>
          <w:lang w:eastAsia="zh-CN"/>
        </w:rPr>
        <w:t xml:space="preserve">Currently PUCCH occupies a slot of lower frequency and a slot of high frequency. And the PUCCH RB pair index can be impacted by high layer signaling. If the distance between the higher RB index and the lower RB index is larger than the 80% system bandwidth, </w:t>
      </w:r>
      <w:r w:rsidR="00C80194">
        <w:rPr>
          <w:rFonts w:hint="eastAsia"/>
          <w:lang w:eastAsia="zh-CN"/>
        </w:rPr>
        <w:lastRenderedPageBreak/>
        <w:t xml:space="preserve">then the requirement can be satisfied. Consequently, high layer signaling with careful parameter selection can be used to </w:t>
      </w:r>
      <w:r w:rsidR="00C80194">
        <w:rPr>
          <w:lang w:eastAsia="zh-CN"/>
        </w:rPr>
        <w:t>configure</w:t>
      </w:r>
      <w:r w:rsidR="00C80194">
        <w:rPr>
          <w:rFonts w:hint="eastAsia"/>
          <w:lang w:eastAsia="zh-CN"/>
        </w:rPr>
        <w:t xml:space="preserve"> the PUCCH resource frequency domain position to satisfy the 80% channel occupancy requirement.</w:t>
      </w:r>
    </w:p>
    <w:p w:rsidR="00C80194" w:rsidRPr="003B5DB6" w:rsidRDefault="003B5DB6" w:rsidP="00A81E8D">
      <w:pPr>
        <w:rPr>
          <w:b/>
          <w:i/>
          <w:lang w:eastAsia="zh-CN"/>
        </w:rPr>
      </w:pPr>
      <w:r w:rsidRPr="003B5DB6">
        <w:rPr>
          <w:rFonts w:hint="eastAsia"/>
          <w:b/>
          <w:i/>
          <w:lang w:eastAsia="zh-CN"/>
        </w:rPr>
        <w:t>Proposal 2: High layer signaling with suitable parameter to decide the PUCCH resource position to satisfy the 80% channel occupancy.</w:t>
      </w:r>
    </w:p>
    <w:p w:rsidR="00403BA6" w:rsidRDefault="00DA58C2" w:rsidP="00A81E8D">
      <w:pPr>
        <w:rPr>
          <w:lang w:eastAsia="zh-CN"/>
        </w:rPr>
      </w:pPr>
      <w:r>
        <w:rPr>
          <w:rFonts w:hint="eastAsia"/>
          <w:lang w:eastAsia="zh-CN"/>
        </w:rPr>
        <w:t xml:space="preserve">The other </w:t>
      </w:r>
      <w:r w:rsidR="000A3037">
        <w:rPr>
          <w:rFonts w:hint="eastAsia"/>
          <w:lang w:eastAsia="zh-CN"/>
        </w:rPr>
        <w:t xml:space="preserve">issue related to LAA </w:t>
      </w:r>
      <w:proofErr w:type="spellStart"/>
      <w:r w:rsidR="000A3037">
        <w:rPr>
          <w:rFonts w:hint="eastAsia"/>
          <w:lang w:eastAsia="zh-CN"/>
        </w:rPr>
        <w:t>Scell</w:t>
      </w:r>
      <w:proofErr w:type="spellEnd"/>
      <w:r w:rsidR="000A3037">
        <w:rPr>
          <w:rFonts w:hint="eastAsia"/>
          <w:lang w:eastAsia="zh-CN"/>
        </w:rPr>
        <w:t xml:space="preserve"> PUCCH</w:t>
      </w:r>
      <w:r>
        <w:rPr>
          <w:rFonts w:hint="eastAsia"/>
          <w:lang w:eastAsia="zh-CN"/>
        </w:rPr>
        <w:t xml:space="preserve"> is the </w:t>
      </w:r>
      <w:r>
        <w:rPr>
          <w:lang w:eastAsia="zh-CN"/>
        </w:rPr>
        <w:t>channel</w:t>
      </w:r>
      <w:r>
        <w:rPr>
          <w:rFonts w:hint="eastAsia"/>
          <w:lang w:eastAsia="zh-CN"/>
        </w:rPr>
        <w:t xml:space="preserve"> access scheme for PUCCH.</w:t>
      </w:r>
      <w:r w:rsidR="00B11F54">
        <w:rPr>
          <w:rFonts w:hint="eastAsia"/>
          <w:lang w:eastAsia="zh-CN"/>
        </w:rPr>
        <w:t xml:space="preserve"> Similar or faster channel access scheme than PUSCH can be used for PUCCH </w:t>
      </w:r>
      <w:r w:rsidR="00B11F54">
        <w:rPr>
          <w:lang w:eastAsia="zh-CN"/>
        </w:rPr>
        <w:t>transmission</w:t>
      </w:r>
      <w:r w:rsidR="00B11F54">
        <w:rPr>
          <w:rFonts w:hint="eastAsia"/>
          <w:lang w:eastAsia="zh-CN"/>
        </w:rPr>
        <w:t xml:space="preserve"> on unlicensed carrier. If partial </w:t>
      </w:r>
      <w:proofErr w:type="spellStart"/>
      <w:r w:rsidR="00B11F54">
        <w:rPr>
          <w:rFonts w:hint="eastAsia"/>
          <w:lang w:eastAsia="zh-CN"/>
        </w:rPr>
        <w:t>subframe</w:t>
      </w:r>
      <w:proofErr w:type="spellEnd"/>
      <w:r w:rsidR="00B11F54">
        <w:rPr>
          <w:rFonts w:hint="eastAsia"/>
          <w:lang w:eastAsia="zh-CN"/>
        </w:rPr>
        <w:t xml:space="preserve"> is to be introduced due to LBT on one or more symbols of a transmission </w:t>
      </w:r>
      <w:proofErr w:type="spellStart"/>
      <w:r w:rsidR="00B11F54">
        <w:rPr>
          <w:rFonts w:hint="eastAsia"/>
          <w:lang w:eastAsia="zh-CN"/>
        </w:rPr>
        <w:t>subframe</w:t>
      </w:r>
      <w:proofErr w:type="spellEnd"/>
      <w:r w:rsidR="00B11F54">
        <w:rPr>
          <w:rFonts w:hint="eastAsia"/>
          <w:lang w:eastAsia="zh-CN"/>
        </w:rPr>
        <w:t>, enhancement to legacy PUCCH is necessary, such as reduction of OCC length.</w:t>
      </w:r>
    </w:p>
    <w:p w:rsidR="008A09A0" w:rsidRDefault="008A6394" w:rsidP="00DA264B">
      <w:pPr>
        <w:pStyle w:val="1"/>
        <w:rPr>
          <w:lang w:eastAsia="zh-CN"/>
        </w:rPr>
      </w:pPr>
      <w:r>
        <w:rPr>
          <w:rFonts w:hint="eastAsia"/>
          <w:lang w:eastAsia="zh-CN"/>
        </w:rPr>
        <w:t>Conclusion</w:t>
      </w:r>
    </w:p>
    <w:p w:rsidR="00B11F54" w:rsidRDefault="00A87CF9" w:rsidP="00DA264B">
      <w:pPr>
        <w:rPr>
          <w:lang w:eastAsia="zh-CN"/>
        </w:rPr>
      </w:pPr>
      <w:r>
        <w:rPr>
          <w:rFonts w:hint="eastAsia"/>
          <w:lang w:eastAsia="zh-CN"/>
        </w:rPr>
        <w:t xml:space="preserve">In this contribution, </w:t>
      </w:r>
      <w:r w:rsidR="00B11F54">
        <w:rPr>
          <w:rFonts w:hint="eastAsia"/>
          <w:lang w:eastAsia="zh-CN"/>
        </w:rPr>
        <w:t xml:space="preserve">we discussed the necessity of PUCCH </w:t>
      </w:r>
      <w:r w:rsidR="00B11F54">
        <w:rPr>
          <w:lang w:eastAsia="zh-CN"/>
        </w:rPr>
        <w:t>transmission</w:t>
      </w:r>
      <w:r w:rsidR="00B11F54">
        <w:rPr>
          <w:rFonts w:hint="eastAsia"/>
          <w:lang w:eastAsia="zh-CN"/>
        </w:rPr>
        <w:t xml:space="preserve"> on LAA </w:t>
      </w:r>
      <w:proofErr w:type="spellStart"/>
      <w:r w:rsidR="00B11F54">
        <w:rPr>
          <w:rFonts w:hint="eastAsia"/>
          <w:lang w:eastAsia="zh-CN"/>
        </w:rPr>
        <w:t>Scell</w:t>
      </w:r>
      <w:proofErr w:type="spellEnd"/>
      <w:r w:rsidR="00B11F54">
        <w:rPr>
          <w:rFonts w:hint="eastAsia"/>
          <w:lang w:eastAsia="zh-CN"/>
        </w:rPr>
        <w:t xml:space="preserve"> and the corresponding </w:t>
      </w:r>
      <w:r w:rsidR="00B11F54">
        <w:rPr>
          <w:lang w:eastAsia="zh-CN"/>
        </w:rPr>
        <w:t>specification</w:t>
      </w:r>
      <w:r w:rsidR="00B11F54">
        <w:rPr>
          <w:rFonts w:hint="eastAsia"/>
          <w:lang w:eastAsia="zh-CN"/>
        </w:rPr>
        <w:t xml:space="preserve"> impact, and our proposals are as following:</w:t>
      </w:r>
    </w:p>
    <w:p w:rsidR="00B11F54" w:rsidRPr="00392469" w:rsidRDefault="00B11F54" w:rsidP="00B11F54">
      <w:pPr>
        <w:rPr>
          <w:b/>
          <w:i/>
          <w:lang w:eastAsia="zh-CN"/>
        </w:rPr>
      </w:pPr>
      <w:r w:rsidRPr="00392469">
        <w:rPr>
          <w:rFonts w:hint="eastAsia"/>
          <w:b/>
          <w:i/>
          <w:lang w:eastAsia="zh-CN"/>
        </w:rPr>
        <w:t xml:space="preserve">Proposal 1: Support PUCCH </w:t>
      </w:r>
      <w:r w:rsidRPr="00392469">
        <w:rPr>
          <w:b/>
          <w:i/>
          <w:lang w:eastAsia="zh-CN"/>
        </w:rPr>
        <w:t>transmission</w:t>
      </w:r>
      <w:r w:rsidRPr="00392469">
        <w:rPr>
          <w:rFonts w:hint="eastAsia"/>
          <w:b/>
          <w:i/>
          <w:lang w:eastAsia="zh-CN"/>
        </w:rPr>
        <w:t xml:space="preserve"> on LAA </w:t>
      </w:r>
      <w:proofErr w:type="spellStart"/>
      <w:r w:rsidRPr="00392469">
        <w:rPr>
          <w:rFonts w:hint="eastAsia"/>
          <w:b/>
          <w:i/>
          <w:lang w:eastAsia="zh-CN"/>
        </w:rPr>
        <w:t>Scell</w:t>
      </w:r>
      <w:proofErr w:type="spellEnd"/>
      <w:r w:rsidRPr="00392469">
        <w:rPr>
          <w:rFonts w:hint="eastAsia"/>
          <w:b/>
          <w:i/>
          <w:lang w:eastAsia="zh-CN"/>
        </w:rPr>
        <w:t>.</w:t>
      </w:r>
    </w:p>
    <w:p w:rsidR="00B11F54" w:rsidRPr="003B5DB6" w:rsidRDefault="00B11F54" w:rsidP="00B11F54">
      <w:pPr>
        <w:rPr>
          <w:b/>
          <w:i/>
          <w:lang w:eastAsia="zh-CN"/>
        </w:rPr>
      </w:pPr>
      <w:r w:rsidRPr="003B5DB6">
        <w:rPr>
          <w:rFonts w:hint="eastAsia"/>
          <w:b/>
          <w:i/>
          <w:lang w:eastAsia="zh-CN"/>
        </w:rPr>
        <w:t>Proposal 2: High layer signaling with suitable parameter to decide the PUCCH resource position to satisfy the 80% channel occupancy.</w:t>
      </w:r>
    </w:p>
    <w:p w:rsidR="00C35C97" w:rsidRPr="003A2561" w:rsidRDefault="00C35C97" w:rsidP="000C3277">
      <w:pPr>
        <w:pStyle w:val="1"/>
        <w:numPr>
          <w:ilvl w:val="0"/>
          <w:numId w:val="0"/>
        </w:numPr>
        <w:rPr>
          <w:lang w:eastAsia="zh-CN"/>
        </w:rPr>
      </w:pPr>
      <w:r w:rsidRPr="003A2561">
        <w:t>References</w:t>
      </w:r>
    </w:p>
    <w:p w:rsidR="00166C2B" w:rsidRDefault="00166C2B" w:rsidP="00177E26">
      <w:pPr>
        <w:pStyle w:val="References"/>
        <w:rPr>
          <w:lang w:eastAsia="zh-CN"/>
        </w:rPr>
      </w:pPr>
      <w:bookmarkStart w:id="4" w:name="_Ref418776036"/>
      <w:bookmarkStart w:id="5" w:name="_Ref415649649"/>
      <w:bookmarkStart w:id="6" w:name="_Ref408844767"/>
      <w:bookmarkStart w:id="7" w:name="_Ref402447549"/>
      <w:bookmarkStart w:id="8" w:name="_Ref441135670"/>
      <w:r>
        <w:rPr>
          <w:rFonts w:hint="eastAsia"/>
          <w:lang w:eastAsia="zh-CN"/>
        </w:rPr>
        <w:t xml:space="preserve">RP-152272,  Ericsson, </w:t>
      </w:r>
      <w:r>
        <w:rPr>
          <w:lang w:eastAsia="zh-CN"/>
        </w:rPr>
        <w:t>“</w:t>
      </w:r>
      <w:r>
        <w:rPr>
          <w:rFonts w:hint="eastAsia"/>
          <w:lang w:eastAsia="zh-CN"/>
        </w:rPr>
        <w:t>New work item on LAA for LTE</w:t>
      </w:r>
      <w:r>
        <w:rPr>
          <w:lang w:eastAsia="zh-CN"/>
        </w:rPr>
        <w:t>”</w:t>
      </w:r>
      <w:r>
        <w:rPr>
          <w:rFonts w:hint="eastAsia"/>
          <w:lang w:eastAsia="zh-CN"/>
        </w:rPr>
        <w:t>, 3GPP RANP#70, 2015-12</w:t>
      </w:r>
      <w:bookmarkEnd w:id="4"/>
      <w:bookmarkEnd w:id="5"/>
      <w:bookmarkEnd w:id="6"/>
      <w:bookmarkEnd w:id="7"/>
      <w:bookmarkEnd w:id="8"/>
    </w:p>
    <w:sectPr w:rsidR="00166C2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5D4" w:rsidRDefault="003245D4">
      <w:r>
        <w:separator/>
      </w:r>
    </w:p>
  </w:endnote>
  <w:endnote w:type="continuationSeparator" w:id="0">
    <w:p w:rsidR="003245D4" w:rsidRDefault="00324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5D4" w:rsidRDefault="003245D4">
      <w:r>
        <w:separator/>
      </w:r>
    </w:p>
  </w:footnote>
  <w:footnote w:type="continuationSeparator" w:id="0">
    <w:p w:rsidR="003245D4" w:rsidRDefault="003245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018210CA"/>
    <w:multiLevelType w:val="hybridMultilevel"/>
    <w:tmpl w:val="B7A24F82"/>
    <w:lvl w:ilvl="0" w:tplc="C6D6B0F6">
      <w:start w:val="1"/>
      <w:numFmt w:val="bullet"/>
      <w:lvlText w:val="•"/>
      <w:lvlJc w:val="left"/>
      <w:pPr>
        <w:tabs>
          <w:tab w:val="num" w:pos="720"/>
        </w:tabs>
        <w:ind w:left="720" w:hanging="360"/>
      </w:pPr>
      <w:rPr>
        <w:rFonts w:ascii="Arial" w:hAnsi="Arial" w:hint="default"/>
      </w:rPr>
    </w:lvl>
    <w:lvl w:ilvl="1" w:tplc="77F0D444">
      <w:start w:val="1140"/>
      <w:numFmt w:val="bullet"/>
      <w:lvlText w:val="–"/>
      <w:lvlJc w:val="left"/>
      <w:pPr>
        <w:tabs>
          <w:tab w:val="num" w:pos="1440"/>
        </w:tabs>
        <w:ind w:left="1440" w:hanging="360"/>
      </w:pPr>
      <w:rPr>
        <w:rFonts w:ascii="Arial" w:hAnsi="Arial" w:hint="default"/>
      </w:rPr>
    </w:lvl>
    <w:lvl w:ilvl="2" w:tplc="E160A988" w:tentative="1">
      <w:start w:val="1"/>
      <w:numFmt w:val="bullet"/>
      <w:lvlText w:val="•"/>
      <w:lvlJc w:val="left"/>
      <w:pPr>
        <w:tabs>
          <w:tab w:val="num" w:pos="2160"/>
        </w:tabs>
        <w:ind w:left="2160" w:hanging="360"/>
      </w:pPr>
      <w:rPr>
        <w:rFonts w:ascii="Arial" w:hAnsi="Arial" w:hint="default"/>
      </w:rPr>
    </w:lvl>
    <w:lvl w:ilvl="3" w:tplc="7396DA7C" w:tentative="1">
      <w:start w:val="1"/>
      <w:numFmt w:val="bullet"/>
      <w:lvlText w:val="•"/>
      <w:lvlJc w:val="left"/>
      <w:pPr>
        <w:tabs>
          <w:tab w:val="num" w:pos="2880"/>
        </w:tabs>
        <w:ind w:left="2880" w:hanging="360"/>
      </w:pPr>
      <w:rPr>
        <w:rFonts w:ascii="Arial" w:hAnsi="Arial" w:hint="default"/>
      </w:rPr>
    </w:lvl>
    <w:lvl w:ilvl="4" w:tplc="84C0192E" w:tentative="1">
      <w:start w:val="1"/>
      <w:numFmt w:val="bullet"/>
      <w:lvlText w:val="•"/>
      <w:lvlJc w:val="left"/>
      <w:pPr>
        <w:tabs>
          <w:tab w:val="num" w:pos="3600"/>
        </w:tabs>
        <w:ind w:left="3600" w:hanging="360"/>
      </w:pPr>
      <w:rPr>
        <w:rFonts w:ascii="Arial" w:hAnsi="Arial" w:hint="default"/>
      </w:rPr>
    </w:lvl>
    <w:lvl w:ilvl="5" w:tplc="4956D9AC" w:tentative="1">
      <w:start w:val="1"/>
      <w:numFmt w:val="bullet"/>
      <w:lvlText w:val="•"/>
      <w:lvlJc w:val="left"/>
      <w:pPr>
        <w:tabs>
          <w:tab w:val="num" w:pos="4320"/>
        </w:tabs>
        <w:ind w:left="4320" w:hanging="360"/>
      </w:pPr>
      <w:rPr>
        <w:rFonts w:ascii="Arial" w:hAnsi="Arial" w:hint="default"/>
      </w:rPr>
    </w:lvl>
    <w:lvl w:ilvl="6" w:tplc="3758B6A0" w:tentative="1">
      <w:start w:val="1"/>
      <w:numFmt w:val="bullet"/>
      <w:lvlText w:val="•"/>
      <w:lvlJc w:val="left"/>
      <w:pPr>
        <w:tabs>
          <w:tab w:val="num" w:pos="5040"/>
        </w:tabs>
        <w:ind w:left="5040" w:hanging="360"/>
      </w:pPr>
      <w:rPr>
        <w:rFonts w:ascii="Arial" w:hAnsi="Arial" w:hint="default"/>
      </w:rPr>
    </w:lvl>
    <w:lvl w:ilvl="7" w:tplc="AC245A56" w:tentative="1">
      <w:start w:val="1"/>
      <w:numFmt w:val="bullet"/>
      <w:lvlText w:val="•"/>
      <w:lvlJc w:val="left"/>
      <w:pPr>
        <w:tabs>
          <w:tab w:val="num" w:pos="5760"/>
        </w:tabs>
        <w:ind w:left="5760" w:hanging="360"/>
      </w:pPr>
      <w:rPr>
        <w:rFonts w:ascii="Arial" w:hAnsi="Arial" w:hint="default"/>
      </w:rPr>
    </w:lvl>
    <w:lvl w:ilvl="8" w:tplc="2E1C3054" w:tentative="1">
      <w:start w:val="1"/>
      <w:numFmt w:val="bullet"/>
      <w:lvlText w:val="•"/>
      <w:lvlJc w:val="left"/>
      <w:pPr>
        <w:tabs>
          <w:tab w:val="num" w:pos="6480"/>
        </w:tabs>
        <w:ind w:left="6480" w:hanging="360"/>
      </w:pPr>
      <w:rPr>
        <w:rFonts w:ascii="Arial" w:hAnsi="Arial" w:hint="default"/>
      </w:rPr>
    </w:lvl>
  </w:abstractNum>
  <w:abstractNum w:abstractNumId="2">
    <w:nsid w:val="11355B57"/>
    <w:multiLevelType w:val="hybridMultilevel"/>
    <w:tmpl w:val="B02641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896834"/>
    <w:multiLevelType w:val="multilevel"/>
    <w:tmpl w:val="D8109C94"/>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nsid w:val="17D20F54"/>
    <w:multiLevelType w:val="hybridMultilevel"/>
    <w:tmpl w:val="639276AC"/>
    <w:lvl w:ilvl="0" w:tplc="26C80C98">
      <w:start w:val="1"/>
      <w:numFmt w:val="bullet"/>
      <w:lvlText w:val="•"/>
      <w:lvlJc w:val="left"/>
      <w:pPr>
        <w:tabs>
          <w:tab w:val="num" w:pos="720"/>
        </w:tabs>
        <w:ind w:left="720" w:hanging="360"/>
      </w:pPr>
      <w:rPr>
        <w:rFonts w:ascii="Arial" w:hAnsi="Arial" w:hint="default"/>
      </w:rPr>
    </w:lvl>
    <w:lvl w:ilvl="1" w:tplc="9C62FC14">
      <w:start w:val="1"/>
      <w:numFmt w:val="bullet"/>
      <w:lvlText w:val="•"/>
      <w:lvlJc w:val="left"/>
      <w:pPr>
        <w:tabs>
          <w:tab w:val="num" w:pos="1440"/>
        </w:tabs>
        <w:ind w:left="1440" w:hanging="360"/>
      </w:pPr>
      <w:rPr>
        <w:rFonts w:ascii="Arial" w:hAnsi="Arial" w:hint="default"/>
      </w:rPr>
    </w:lvl>
    <w:lvl w:ilvl="2" w:tplc="234214DC">
      <w:start w:val="413"/>
      <w:numFmt w:val="bullet"/>
      <w:lvlText w:val="•"/>
      <w:lvlJc w:val="left"/>
      <w:pPr>
        <w:tabs>
          <w:tab w:val="num" w:pos="2160"/>
        </w:tabs>
        <w:ind w:left="2160" w:hanging="360"/>
      </w:pPr>
      <w:rPr>
        <w:rFonts w:ascii="Arial" w:hAnsi="Arial" w:hint="default"/>
      </w:rPr>
    </w:lvl>
    <w:lvl w:ilvl="3" w:tplc="7B002C1A" w:tentative="1">
      <w:start w:val="1"/>
      <w:numFmt w:val="bullet"/>
      <w:lvlText w:val="•"/>
      <w:lvlJc w:val="left"/>
      <w:pPr>
        <w:tabs>
          <w:tab w:val="num" w:pos="2880"/>
        </w:tabs>
        <w:ind w:left="2880" w:hanging="360"/>
      </w:pPr>
      <w:rPr>
        <w:rFonts w:ascii="Arial" w:hAnsi="Arial" w:hint="default"/>
      </w:rPr>
    </w:lvl>
    <w:lvl w:ilvl="4" w:tplc="4EF0AB48" w:tentative="1">
      <w:start w:val="1"/>
      <w:numFmt w:val="bullet"/>
      <w:lvlText w:val="•"/>
      <w:lvlJc w:val="left"/>
      <w:pPr>
        <w:tabs>
          <w:tab w:val="num" w:pos="3600"/>
        </w:tabs>
        <w:ind w:left="3600" w:hanging="360"/>
      </w:pPr>
      <w:rPr>
        <w:rFonts w:ascii="Arial" w:hAnsi="Arial" w:hint="default"/>
      </w:rPr>
    </w:lvl>
    <w:lvl w:ilvl="5" w:tplc="6E60EC06" w:tentative="1">
      <w:start w:val="1"/>
      <w:numFmt w:val="bullet"/>
      <w:lvlText w:val="•"/>
      <w:lvlJc w:val="left"/>
      <w:pPr>
        <w:tabs>
          <w:tab w:val="num" w:pos="4320"/>
        </w:tabs>
        <w:ind w:left="4320" w:hanging="360"/>
      </w:pPr>
      <w:rPr>
        <w:rFonts w:ascii="Arial" w:hAnsi="Arial" w:hint="default"/>
      </w:rPr>
    </w:lvl>
    <w:lvl w:ilvl="6" w:tplc="5DC6D1D0" w:tentative="1">
      <w:start w:val="1"/>
      <w:numFmt w:val="bullet"/>
      <w:lvlText w:val="•"/>
      <w:lvlJc w:val="left"/>
      <w:pPr>
        <w:tabs>
          <w:tab w:val="num" w:pos="5040"/>
        </w:tabs>
        <w:ind w:left="5040" w:hanging="360"/>
      </w:pPr>
      <w:rPr>
        <w:rFonts w:ascii="Arial" w:hAnsi="Arial" w:hint="default"/>
      </w:rPr>
    </w:lvl>
    <w:lvl w:ilvl="7" w:tplc="D77AE1DE" w:tentative="1">
      <w:start w:val="1"/>
      <w:numFmt w:val="bullet"/>
      <w:lvlText w:val="•"/>
      <w:lvlJc w:val="left"/>
      <w:pPr>
        <w:tabs>
          <w:tab w:val="num" w:pos="5760"/>
        </w:tabs>
        <w:ind w:left="5760" w:hanging="360"/>
      </w:pPr>
      <w:rPr>
        <w:rFonts w:ascii="Arial" w:hAnsi="Arial" w:hint="default"/>
      </w:rPr>
    </w:lvl>
    <w:lvl w:ilvl="8" w:tplc="95F69B34" w:tentative="1">
      <w:start w:val="1"/>
      <w:numFmt w:val="bullet"/>
      <w:lvlText w:val="•"/>
      <w:lvlJc w:val="left"/>
      <w:pPr>
        <w:tabs>
          <w:tab w:val="num" w:pos="6480"/>
        </w:tabs>
        <w:ind w:left="6480" w:hanging="360"/>
      </w:pPr>
      <w:rPr>
        <w:rFonts w:ascii="Arial" w:hAnsi="Arial" w:hint="default"/>
      </w:rPr>
    </w:lvl>
  </w:abstractNum>
  <w:abstractNum w:abstractNumId="5">
    <w:nsid w:val="19F92618"/>
    <w:multiLevelType w:val="hybridMultilevel"/>
    <w:tmpl w:val="9CA02484"/>
    <w:lvl w:ilvl="0" w:tplc="D406666C">
      <w:numFmt w:val="bullet"/>
      <w:lvlText w:val="•"/>
      <w:lvlJc w:val="left"/>
      <w:pPr>
        <w:ind w:left="2403" w:hanging="400"/>
      </w:pPr>
      <w:rPr>
        <w:rFonts w:ascii="Times New Roman" w:eastAsia="Gulim" w:hAnsi="Times New Roman" w:cs="Times New Roman" w:hint="default"/>
      </w:rPr>
    </w:lvl>
    <w:lvl w:ilvl="1" w:tplc="04090003">
      <w:start w:val="1"/>
      <w:numFmt w:val="bullet"/>
      <w:lvlText w:val=""/>
      <w:lvlJc w:val="left"/>
      <w:pPr>
        <w:ind w:left="2803" w:hanging="400"/>
      </w:pPr>
      <w:rPr>
        <w:rFonts w:ascii="Wingdings" w:hAnsi="Wingdings" w:hint="default"/>
      </w:rPr>
    </w:lvl>
    <w:lvl w:ilvl="2" w:tplc="04090005">
      <w:start w:val="1"/>
      <w:numFmt w:val="bullet"/>
      <w:lvlText w:val=""/>
      <w:lvlJc w:val="left"/>
      <w:pPr>
        <w:ind w:left="3203" w:hanging="400"/>
      </w:pPr>
      <w:rPr>
        <w:rFonts w:ascii="Wingdings" w:hAnsi="Wingdings" w:hint="default"/>
      </w:rPr>
    </w:lvl>
    <w:lvl w:ilvl="3" w:tplc="04090001">
      <w:start w:val="1"/>
      <w:numFmt w:val="bullet"/>
      <w:lvlText w:val=""/>
      <w:lvlJc w:val="left"/>
      <w:pPr>
        <w:ind w:left="3603" w:hanging="400"/>
      </w:pPr>
      <w:rPr>
        <w:rFonts w:ascii="Wingdings" w:hAnsi="Wingdings" w:hint="default"/>
      </w:rPr>
    </w:lvl>
    <w:lvl w:ilvl="4" w:tplc="04090003">
      <w:start w:val="1"/>
      <w:numFmt w:val="bullet"/>
      <w:lvlText w:val=""/>
      <w:lvlJc w:val="left"/>
      <w:pPr>
        <w:ind w:left="4003" w:hanging="400"/>
      </w:pPr>
      <w:rPr>
        <w:rFonts w:ascii="Wingdings" w:hAnsi="Wingdings" w:hint="default"/>
      </w:rPr>
    </w:lvl>
    <w:lvl w:ilvl="5" w:tplc="04090005">
      <w:start w:val="1"/>
      <w:numFmt w:val="bullet"/>
      <w:lvlText w:val=""/>
      <w:lvlJc w:val="left"/>
      <w:pPr>
        <w:ind w:left="4403" w:hanging="400"/>
      </w:pPr>
      <w:rPr>
        <w:rFonts w:ascii="Wingdings" w:hAnsi="Wingdings" w:hint="default"/>
      </w:rPr>
    </w:lvl>
    <w:lvl w:ilvl="6" w:tplc="04090001">
      <w:start w:val="1"/>
      <w:numFmt w:val="bullet"/>
      <w:lvlText w:val=""/>
      <w:lvlJc w:val="left"/>
      <w:pPr>
        <w:ind w:left="4803" w:hanging="400"/>
      </w:pPr>
      <w:rPr>
        <w:rFonts w:ascii="Wingdings" w:hAnsi="Wingdings" w:hint="default"/>
      </w:rPr>
    </w:lvl>
    <w:lvl w:ilvl="7" w:tplc="04090003">
      <w:start w:val="1"/>
      <w:numFmt w:val="bullet"/>
      <w:lvlText w:val=""/>
      <w:lvlJc w:val="left"/>
      <w:pPr>
        <w:ind w:left="5203" w:hanging="400"/>
      </w:pPr>
      <w:rPr>
        <w:rFonts w:ascii="Wingdings" w:hAnsi="Wingdings" w:hint="default"/>
      </w:rPr>
    </w:lvl>
    <w:lvl w:ilvl="8" w:tplc="04090005">
      <w:start w:val="1"/>
      <w:numFmt w:val="bullet"/>
      <w:lvlText w:val=""/>
      <w:lvlJc w:val="left"/>
      <w:pPr>
        <w:ind w:left="5603" w:hanging="400"/>
      </w:pPr>
      <w:rPr>
        <w:rFonts w:ascii="Wingdings" w:hAnsi="Wingdings" w:hint="default"/>
      </w:rPr>
    </w:lvl>
  </w:abstractNum>
  <w:abstractNum w:abstractNumId="6">
    <w:nsid w:val="1D54518D"/>
    <w:multiLevelType w:val="hybridMultilevel"/>
    <w:tmpl w:val="57A26796"/>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9CF2424"/>
    <w:multiLevelType w:val="hybridMultilevel"/>
    <w:tmpl w:val="3F8067B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1">
    <w:nsid w:val="3F8E7B36"/>
    <w:multiLevelType w:val="multilevel"/>
    <w:tmpl w:val="47085470"/>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44D4382F"/>
    <w:multiLevelType w:val="multilevel"/>
    <w:tmpl w:val="512C801C"/>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4">
    <w:nsid w:val="51754F46"/>
    <w:multiLevelType w:val="hybridMultilevel"/>
    <w:tmpl w:val="82B27324"/>
    <w:lvl w:ilvl="0" w:tplc="D406666C">
      <w:numFmt w:val="bullet"/>
      <w:lvlText w:val="•"/>
      <w:lvlJc w:val="left"/>
      <w:pPr>
        <w:ind w:left="1160" w:hanging="400"/>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5">
    <w:nsid w:val="56F957FC"/>
    <w:multiLevelType w:val="hybridMultilevel"/>
    <w:tmpl w:val="2BA49E70"/>
    <w:lvl w:ilvl="0" w:tplc="AE9C3684">
      <w:start w:val="1"/>
      <w:numFmt w:val="bullet"/>
      <w:lvlText w:val="•"/>
      <w:lvlJc w:val="left"/>
      <w:pPr>
        <w:tabs>
          <w:tab w:val="num" w:pos="720"/>
        </w:tabs>
        <w:ind w:left="720" w:hanging="360"/>
      </w:pPr>
      <w:rPr>
        <w:rFonts w:ascii="Arial" w:hAnsi="Arial" w:hint="default"/>
      </w:rPr>
    </w:lvl>
    <w:lvl w:ilvl="1" w:tplc="E358496E">
      <w:start w:val="1223"/>
      <w:numFmt w:val="bullet"/>
      <w:lvlText w:val="–"/>
      <w:lvlJc w:val="left"/>
      <w:pPr>
        <w:tabs>
          <w:tab w:val="num" w:pos="1440"/>
        </w:tabs>
        <w:ind w:left="1440" w:hanging="360"/>
      </w:pPr>
      <w:rPr>
        <w:rFonts w:ascii="Arial" w:hAnsi="Arial" w:hint="default"/>
      </w:rPr>
    </w:lvl>
    <w:lvl w:ilvl="2" w:tplc="77BAA550">
      <w:start w:val="1223"/>
      <w:numFmt w:val="bullet"/>
      <w:lvlText w:val="•"/>
      <w:lvlJc w:val="left"/>
      <w:pPr>
        <w:tabs>
          <w:tab w:val="num" w:pos="2160"/>
        </w:tabs>
        <w:ind w:left="2160" w:hanging="360"/>
      </w:pPr>
      <w:rPr>
        <w:rFonts w:ascii="Arial" w:hAnsi="Arial" w:hint="default"/>
      </w:rPr>
    </w:lvl>
    <w:lvl w:ilvl="3" w:tplc="A266A32C" w:tentative="1">
      <w:start w:val="1"/>
      <w:numFmt w:val="bullet"/>
      <w:lvlText w:val="•"/>
      <w:lvlJc w:val="left"/>
      <w:pPr>
        <w:tabs>
          <w:tab w:val="num" w:pos="2880"/>
        </w:tabs>
        <w:ind w:left="2880" w:hanging="360"/>
      </w:pPr>
      <w:rPr>
        <w:rFonts w:ascii="Arial" w:hAnsi="Arial" w:hint="default"/>
      </w:rPr>
    </w:lvl>
    <w:lvl w:ilvl="4" w:tplc="56D23E70" w:tentative="1">
      <w:start w:val="1"/>
      <w:numFmt w:val="bullet"/>
      <w:lvlText w:val="•"/>
      <w:lvlJc w:val="left"/>
      <w:pPr>
        <w:tabs>
          <w:tab w:val="num" w:pos="3600"/>
        </w:tabs>
        <w:ind w:left="3600" w:hanging="360"/>
      </w:pPr>
      <w:rPr>
        <w:rFonts w:ascii="Arial" w:hAnsi="Arial" w:hint="default"/>
      </w:rPr>
    </w:lvl>
    <w:lvl w:ilvl="5" w:tplc="CA248556" w:tentative="1">
      <w:start w:val="1"/>
      <w:numFmt w:val="bullet"/>
      <w:lvlText w:val="•"/>
      <w:lvlJc w:val="left"/>
      <w:pPr>
        <w:tabs>
          <w:tab w:val="num" w:pos="4320"/>
        </w:tabs>
        <w:ind w:left="4320" w:hanging="360"/>
      </w:pPr>
      <w:rPr>
        <w:rFonts w:ascii="Arial" w:hAnsi="Arial" w:hint="default"/>
      </w:rPr>
    </w:lvl>
    <w:lvl w:ilvl="6" w:tplc="C1C2A8B4" w:tentative="1">
      <w:start w:val="1"/>
      <w:numFmt w:val="bullet"/>
      <w:lvlText w:val="•"/>
      <w:lvlJc w:val="left"/>
      <w:pPr>
        <w:tabs>
          <w:tab w:val="num" w:pos="5040"/>
        </w:tabs>
        <w:ind w:left="5040" w:hanging="360"/>
      </w:pPr>
      <w:rPr>
        <w:rFonts w:ascii="Arial" w:hAnsi="Arial" w:hint="default"/>
      </w:rPr>
    </w:lvl>
    <w:lvl w:ilvl="7" w:tplc="7FB247E0" w:tentative="1">
      <w:start w:val="1"/>
      <w:numFmt w:val="bullet"/>
      <w:lvlText w:val="•"/>
      <w:lvlJc w:val="left"/>
      <w:pPr>
        <w:tabs>
          <w:tab w:val="num" w:pos="5760"/>
        </w:tabs>
        <w:ind w:left="5760" w:hanging="360"/>
      </w:pPr>
      <w:rPr>
        <w:rFonts w:ascii="Arial" w:hAnsi="Arial" w:hint="default"/>
      </w:rPr>
    </w:lvl>
    <w:lvl w:ilvl="8" w:tplc="F098A040" w:tentative="1">
      <w:start w:val="1"/>
      <w:numFmt w:val="bullet"/>
      <w:lvlText w:val="•"/>
      <w:lvlJc w:val="left"/>
      <w:pPr>
        <w:tabs>
          <w:tab w:val="num" w:pos="6480"/>
        </w:tabs>
        <w:ind w:left="6480" w:hanging="360"/>
      </w:pPr>
      <w:rPr>
        <w:rFonts w:ascii="Arial" w:hAnsi="Arial" w:hint="default"/>
      </w:rPr>
    </w:lvl>
  </w:abstractNum>
  <w:abstractNum w:abstractNumId="16">
    <w:nsid w:val="57E068BC"/>
    <w:multiLevelType w:val="hybridMultilevel"/>
    <w:tmpl w:val="A54276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nsid w:val="6040373B"/>
    <w:multiLevelType w:val="multilevel"/>
    <w:tmpl w:val="AE2A3840"/>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nsid w:val="60557739"/>
    <w:multiLevelType w:val="hybridMultilevel"/>
    <w:tmpl w:val="4EC06F46"/>
    <w:lvl w:ilvl="0" w:tplc="68ECBFA6">
      <w:start w:val="1"/>
      <w:numFmt w:val="bullet"/>
      <w:lvlText w:val="•"/>
      <w:lvlJc w:val="left"/>
      <w:pPr>
        <w:tabs>
          <w:tab w:val="num" w:pos="720"/>
        </w:tabs>
        <w:ind w:left="720" w:hanging="360"/>
      </w:pPr>
      <w:rPr>
        <w:rFonts w:ascii="Arial" w:hAnsi="Arial" w:hint="default"/>
      </w:rPr>
    </w:lvl>
    <w:lvl w:ilvl="1" w:tplc="B7585FE8">
      <w:start w:val="3709"/>
      <w:numFmt w:val="bullet"/>
      <w:lvlText w:val="–"/>
      <w:lvlJc w:val="left"/>
      <w:pPr>
        <w:tabs>
          <w:tab w:val="num" w:pos="1440"/>
        </w:tabs>
        <w:ind w:left="1440" w:hanging="360"/>
      </w:pPr>
      <w:rPr>
        <w:rFonts w:ascii="Arial" w:hAnsi="Arial" w:hint="default"/>
      </w:rPr>
    </w:lvl>
    <w:lvl w:ilvl="2" w:tplc="9F6C66B6">
      <w:start w:val="3709"/>
      <w:numFmt w:val="bullet"/>
      <w:lvlText w:val="•"/>
      <w:lvlJc w:val="left"/>
      <w:pPr>
        <w:tabs>
          <w:tab w:val="num" w:pos="2160"/>
        </w:tabs>
        <w:ind w:left="2160" w:hanging="360"/>
      </w:pPr>
      <w:rPr>
        <w:rFonts w:ascii="Arial" w:hAnsi="Arial" w:hint="default"/>
      </w:rPr>
    </w:lvl>
    <w:lvl w:ilvl="3" w:tplc="E4344772">
      <w:start w:val="1"/>
      <w:numFmt w:val="bullet"/>
      <w:lvlText w:val="•"/>
      <w:lvlJc w:val="left"/>
      <w:pPr>
        <w:tabs>
          <w:tab w:val="num" w:pos="2880"/>
        </w:tabs>
        <w:ind w:left="2880" w:hanging="360"/>
      </w:pPr>
      <w:rPr>
        <w:rFonts w:ascii="Arial" w:hAnsi="Arial" w:hint="default"/>
      </w:rPr>
    </w:lvl>
    <w:lvl w:ilvl="4" w:tplc="5B7C3886">
      <w:start w:val="1"/>
      <w:numFmt w:val="bullet"/>
      <w:lvlText w:val="•"/>
      <w:lvlJc w:val="left"/>
      <w:pPr>
        <w:tabs>
          <w:tab w:val="num" w:pos="3600"/>
        </w:tabs>
        <w:ind w:left="3600" w:hanging="360"/>
      </w:pPr>
      <w:rPr>
        <w:rFonts w:ascii="Arial" w:hAnsi="Arial" w:hint="default"/>
      </w:rPr>
    </w:lvl>
    <w:lvl w:ilvl="5" w:tplc="E8103C96" w:tentative="1">
      <w:start w:val="1"/>
      <w:numFmt w:val="bullet"/>
      <w:lvlText w:val="•"/>
      <w:lvlJc w:val="left"/>
      <w:pPr>
        <w:tabs>
          <w:tab w:val="num" w:pos="4320"/>
        </w:tabs>
        <w:ind w:left="4320" w:hanging="360"/>
      </w:pPr>
      <w:rPr>
        <w:rFonts w:ascii="Arial" w:hAnsi="Arial" w:hint="default"/>
      </w:rPr>
    </w:lvl>
    <w:lvl w:ilvl="6" w:tplc="B57CE53A" w:tentative="1">
      <w:start w:val="1"/>
      <w:numFmt w:val="bullet"/>
      <w:lvlText w:val="•"/>
      <w:lvlJc w:val="left"/>
      <w:pPr>
        <w:tabs>
          <w:tab w:val="num" w:pos="5040"/>
        </w:tabs>
        <w:ind w:left="5040" w:hanging="360"/>
      </w:pPr>
      <w:rPr>
        <w:rFonts w:ascii="Arial" w:hAnsi="Arial" w:hint="default"/>
      </w:rPr>
    </w:lvl>
    <w:lvl w:ilvl="7" w:tplc="5E10046E" w:tentative="1">
      <w:start w:val="1"/>
      <w:numFmt w:val="bullet"/>
      <w:lvlText w:val="•"/>
      <w:lvlJc w:val="left"/>
      <w:pPr>
        <w:tabs>
          <w:tab w:val="num" w:pos="5760"/>
        </w:tabs>
        <w:ind w:left="5760" w:hanging="360"/>
      </w:pPr>
      <w:rPr>
        <w:rFonts w:ascii="Arial" w:hAnsi="Arial" w:hint="default"/>
      </w:rPr>
    </w:lvl>
    <w:lvl w:ilvl="8" w:tplc="2EB65BF6" w:tentative="1">
      <w:start w:val="1"/>
      <w:numFmt w:val="bullet"/>
      <w:lvlText w:val="•"/>
      <w:lvlJc w:val="left"/>
      <w:pPr>
        <w:tabs>
          <w:tab w:val="num" w:pos="6480"/>
        </w:tabs>
        <w:ind w:left="6480" w:hanging="360"/>
      </w:pPr>
      <w:rPr>
        <w:rFonts w:ascii="Arial" w:hAnsi="Arial" w:hint="default"/>
      </w:rPr>
    </w:lvl>
  </w:abstractNum>
  <w:abstractNum w:abstractNumId="20">
    <w:nsid w:val="6161008B"/>
    <w:multiLevelType w:val="hybridMultilevel"/>
    <w:tmpl w:val="9DAA12A6"/>
    <w:lvl w:ilvl="0" w:tplc="D406666C">
      <w:numFmt w:val="bullet"/>
      <w:lvlText w:val="•"/>
      <w:lvlJc w:val="left"/>
      <w:pPr>
        <w:ind w:left="1176" w:hanging="456"/>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21">
    <w:nsid w:val="69B63285"/>
    <w:multiLevelType w:val="multilevel"/>
    <w:tmpl w:val="AE2A3840"/>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76EE4DDC"/>
    <w:multiLevelType w:val="hybridMultilevel"/>
    <w:tmpl w:val="490A6098"/>
    <w:lvl w:ilvl="0" w:tplc="0BDA2E60">
      <w:start w:val="1"/>
      <w:numFmt w:val="bullet"/>
      <w:lvlText w:val="•"/>
      <w:lvlJc w:val="left"/>
      <w:pPr>
        <w:tabs>
          <w:tab w:val="num" w:pos="360"/>
        </w:tabs>
        <w:ind w:left="360" w:hanging="360"/>
      </w:pPr>
      <w:rPr>
        <w:rFonts w:ascii="Arial" w:hAnsi="Arial" w:cs="Times New Roman" w:hint="default"/>
      </w:rPr>
    </w:lvl>
    <w:lvl w:ilvl="1" w:tplc="7B563330">
      <w:start w:val="1"/>
      <w:numFmt w:val="bullet"/>
      <w:lvlText w:val="•"/>
      <w:lvlJc w:val="left"/>
      <w:pPr>
        <w:tabs>
          <w:tab w:val="num" w:pos="1080"/>
        </w:tabs>
        <w:ind w:left="1080" w:hanging="360"/>
      </w:pPr>
      <w:rPr>
        <w:rFonts w:ascii="Arial" w:hAnsi="Arial" w:cs="Times New Roman" w:hint="default"/>
      </w:rPr>
    </w:lvl>
    <w:lvl w:ilvl="2" w:tplc="15825DC6">
      <w:start w:val="1"/>
      <w:numFmt w:val="bullet"/>
      <w:lvlText w:val="•"/>
      <w:lvlJc w:val="left"/>
      <w:pPr>
        <w:tabs>
          <w:tab w:val="num" w:pos="1800"/>
        </w:tabs>
        <w:ind w:left="1800" w:hanging="360"/>
      </w:pPr>
      <w:rPr>
        <w:rFonts w:ascii="Arial" w:hAnsi="Arial" w:cs="Times New Roman" w:hint="default"/>
      </w:rPr>
    </w:lvl>
    <w:lvl w:ilvl="3" w:tplc="11E26E8A">
      <w:start w:val="3008"/>
      <w:numFmt w:val="bullet"/>
      <w:lvlText w:val="–"/>
      <w:lvlJc w:val="left"/>
      <w:pPr>
        <w:tabs>
          <w:tab w:val="num" w:pos="2520"/>
        </w:tabs>
        <w:ind w:left="2520" w:hanging="360"/>
      </w:pPr>
      <w:rPr>
        <w:rFonts w:ascii="Arial" w:hAnsi="Arial" w:cs="Times New Roman" w:hint="default"/>
      </w:rPr>
    </w:lvl>
    <w:lvl w:ilvl="4" w:tplc="1C903366">
      <w:start w:val="3008"/>
      <w:numFmt w:val="bullet"/>
      <w:lvlText w:val="»"/>
      <w:lvlJc w:val="left"/>
      <w:pPr>
        <w:tabs>
          <w:tab w:val="num" w:pos="3240"/>
        </w:tabs>
        <w:ind w:left="3240" w:hanging="360"/>
      </w:pPr>
      <w:rPr>
        <w:rFonts w:ascii="Arial" w:hAnsi="Arial" w:cs="Times New Roman" w:hint="default"/>
      </w:rPr>
    </w:lvl>
    <w:lvl w:ilvl="5" w:tplc="1C762D18">
      <w:start w:val="1"/>
      <w:numFmt w:val="bullet"/>
      <w:lvlText w:val="•"/>
      <w:lvlJc w:val="left"/>
      <w:pPr>
        <w:tabs>
          <w:tab w:val="num" w:pos="3960"/>
        </w:tabs>
        <w:ind w:left="3960" w:hanging="360"/>
      </w:pPr>
      <w:rPr>
        <w:rFonts w:ascii="Arial" w:hAnsi="Arial" w:cs="Times New Roman" w:hint="default"/>
      </w:rPr>
    </w:lvl>
    <w:lvl w:ilvl="6" w:tplc="62640CA6">
      <w:start w:val="1"/>
      <w:numFmt w:val="bullet"/>
      <w:lvlText w:val="•"/>
      <w:lvlJc w:val="left"/>
      <w:pPr>
        <w:tabs>
          <w:tab w:val="num" w:pos="4680"/>
        </w:tabs>
        <w:ind w:left="4680" w:hanging="360"/>
      </w:pPr>
      <w:rPr>
        <w:rFonts w:ascii="Arial" w:hAnsi="Arial" w:cs="Times New Roman" w:hint="default"/>
      </w:rPr>
    </w:lvl>
    <w:lvl w:ilvl="7" w:tplc="A2D658D6">
      <w:start w:val="1"/>
      <w:numFmt w:val="bullet"/>
      <w:lvlText w:val="•"/>
      <w:lvlJc w:val="left"/>
      <w:pPr>
        <w:tabs>
          <w:tab w:val="num" w:pos="5400"/>
        </w:tabs>
        <w:ind w:left="5400" w:hanging="360"/>
      </w:pPr>
      <w:rPr>
        <w:rFonts w:ascii="Arial" w:hAnsi="Arial" w:cs="Times New Roman" w:hint="default"/>
      </w:rPr>
    </w:lvl>
    <w:lvl w:ilvl="8" w:tplc="873EF33C">
      <w:start w:val="1"/>
      <w:numFmt w:val="bullet"/>
      <w:lvlText w:val="•"/>
      <w:lvlJc w:val="left"/>
      <w:pPr>
        <w:tabs>
          <w:tab w:val="num" w:pos="6120"/>
        </w:tabs>
        <w:ind w:left="6120" w:hanging="360"/>
      </w:pPr>
      <w:rPr>
        <w:rFonts w:ascii="Arial" w:hAnsi="Arial" w:cs="Times New Roman" w:hint="default"/>
      </w:rPr>
    </w:lvl>
  </w:abstractNum>
  <w:abstractNum w:abstractNumId="23">
    <w:nsid w:val="7984213A"/>
    <w:multiLevelType w:val="multilevel"/>
    <w:tmpl w:val="AE2A3840"/>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CC27F9C"/>
    <w:multiLevelType w:val="hybridMultilevel"/>
    <w:tmpl w:val="9E1073AE"/>
    <w:lvl w:ilvl="0" w:tplc="6CC0629C">
      <w:start w:val="1"/>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24"/>
  </w:num>
  <w:num w:numId="4">
    <w:abstractNumId w:val="17"/>
  </w:num>
  <w:num w:numId="5">
    <w:abstractNumId w:val="19"/>
  </w:num>
  <w:num w:numId="6">
    <w:abstractNumId w:val="14"/>
  </w:num>
  <w:num w:numId="7">
    <w:abstractNumId w:val="5"/>
  </w:num>
  <w:num w:numId="8">
    <w:abstractNumId w:val="20"/>
  </w:num>
  <w:num w:numId="9">
    <w:abstractNumId w:val="25"/>
  </w:num>
  <w:num w:numId="10">
    <w:abstractNumId w:val="10"/>
  </w:num>
  <w:num w:numId="11">
    <w:abstractNumId w:val="2"/>
  </w:num>
  <w:num w:numId="12">
    <w:abstractNumId w:val="16"/>
  </w:num>
  <w:num w:numId="13">
    <w:abstractNumId w:val="10"/>
  </w:num>
  <w:num w:numId="14">
    <w:abstractNumId w:val="9"/>
  </w:num>
  <w:num w:numId="15">
    <w:abstractNumId w:val="9"/>
  </w:num>
  <w:num w:numId="16">
    <w:abstractNumId w:val="9"/>
  </w:num>
  <w:num w:numId="17">
    <w:abstractNumId w:val="9"/>
  </w:num>
  <w:num w:numId="18">
    <w:abstractNumId w:val="9"/>
  </w:num>
  <w:num w:numId="19">
    <w:abstractNumId w:val="9"/>
  </w:num>
  <w:num w:numId="20">
    <w:abstractNumId w:val="12"/>
  </w:num>
  <w:num w:numId="21">
    <w:abstractNumId w:val="11"/>
  </w:num>
  <w:num w:numId="22">
    <w:abstractNumId w:val="9"/>
  </w:num>
  <w:num w:numId="23">
    <w:abstractNumId w:val="7"/>
  </w:num>
  <w:num w:numId="24">
    <w:abstractNumId w:val="10"/>
  </w:num>
  <w:num w:numId="25">
    <w:abstractNumId w:val="9"/>
  </w:num>
  <w:num w:numId="26">
    <w:abstractNumId w:val="6"/>
  </w:num>
  <w:num w:numId="27">
    <w:abstractNumId w:val="13"/>
  </w:num>
  <w:num w:numId="28">
    <w:abstractNumId w:val="9"/>
  </w:num>
  <w:num w:numId="29">
    <w:abstractNumId w:val="10"/>
  </w:num>
  <w:num w:numId="30">
    <w:abstractNumId w:val="22"/>
  </w:num>
  <w:num w:numId="31">
    <w:abstractNumId w:val="21"/>
  </w:num>
  <w:num w:numId="32">
    <w:abstractNumId w:val="23"/>
  </w:num>
  <w:num w:numId="33">
    <w:abstractNumId w:val="9"/>
  </w:num>
  <w:num w:numId="34">
    <w:abstractNumId w:val="9"/>
  </w:num>
  <w:num w:numId="35">
    <w:abstractNumId w:val="9"/>
  </w:num>
  <w:num w:numId="36">
    <w:abstractNumId w:val="18"/>
  </w:num>
  <w:num w:numId="37">
    <w:abstractNumId w:val="3"/>
  </w:num>
  <w:num w:numId="38">
    <w:abstractNumId w:val="10"/>
  </w:num>
  <w:num w:numId="39">
    <w:abstractNumId w:val="1"/>
  </w:num>
  <w:num w:numId="40">
    <w:abstractNumId w:val="15"/>
  </w:num>
  <w:num w:numId="41">
    <w:abstractNumId w:val="10"/>
  </w:num>
  <w:num w:numId="42">
    <w:abstractNumId w:val="4"/>
  </w:num>
  <w:num w:numId="43">
    <w:abstractNumId w:val="9"/>
  </w:num>
  <w:num w:numId="4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70"/>
    <w:rsid w:val="00017D8A"/>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484C"/>
    <w:rsid w:val="00045191"/>
    <w:rsid w:val="0004561E"/>
    <w:rsid w:val="00046343"/>
    <w:rsid w:val="00046796"/>
    <w:rsid w:val="000467D5"/>
    <w:rsid w:val="000467FD"/>
    <w:rsid w:val="00046AAF"/>
    <w:rsid w:val="00047225"/>
    <w:rsid w:val="00047D36"/>
    <w:rsid w:val="00047E60"/>
    <w:rsid w:val="00050325"/>
    <w:rsid w:val="00050BE6"/>
    <w:rsid w:val="0005199F"/>
    <w:rsid w:val="00051BF8"/>
    <w:rsid w:val="00052576"/>
    <w:rsid w:val="00052AD2"/>
    <w:rsid w:val="000530DF"/>
    <w:rsid w:val="000541CF"/>
    <w:rsid w:val="000542DB"/>
    <w:rsid w:val="00054565"/>
    <w:rsid w:val="0005476F"/>
    <w:rsid w:val="0005486D"/>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58C"/>
    <w:rsid w:val="00071E28"/>
    <w:rsid w:val="0007232F"/>
    <w:rsid w:val="00072A80"/>
    <w:rsid w:val="00072ABF"/>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F38"/>
    <w:rsid w:val="00080FBD"/>
    <w:rsid w:val="000812FA"/>
    <w:rsid w:val="0008168F"/>
    <w:rsid w:val="0008188F"/>
    <w:rsid w:val="00081CBD"/>
    <w:rsid w:val="00081CF3"/>
    <w:rsid w:val="000823B0"/>
    <w:rsid w:val="00082AF8"/>
    <w:rsid w:val="00082C08"/>
    <w:rsid w:val="00082F5E"/>
    <w:rsid w:val="00082F98"/>
    <w:rsid w:val="0008335B"/>
    <w:rsid w:val="00083379"/>
    <w:rsid w:val="00083587"/>
    <w:rsid w:val="000836CF"/>
    <w:rsid w:val="00083838"/>
    <w:rsid w:val="00083B6A"/>
    <w:rsid w:val="00083DBA"/>
    <w:rsid w:val="00084472"/>
    <w:rsid w:val="00084D09"/>
    <w:rsid w:val="00084E89"/>
    <w:rsid w:val="00085211"/>
    <w:rsid w:val="00085E04"/>
    <w:rsid w:val="00085F9B"/>
    <w:rsid w:val="00086800"/>
    <w:rsid w:val="00086DAC"/>
    <w:rsid w:val="00086F17"/>
    <w:rsid w:val="00086FFD"/>
    <w:rsid w:val="00087913"/>
    <w:rsid w:val="00087B40"/>
    <w:rsid w:val="000902DC"/>
    <w:rsid w:val="000911AE"/>
    <w:rsid w:val="00091A2F"/>
    <w:rsid w:val="00091C84"/>
    <w:rsid w:val="0009309E"/>
    <w:rsid w:val="0009357E"/>
    <w:rsid w:val="00093697"/>
    <w:rsid w:val="00093811"/>
    <w:rsid w:val="00093D42"/>
    <w:rsid w:val="000948D4"/>
    <w:rsid w:val="0009493C"/>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037"/>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1316"/>
    <w:rsid w:val="000B14B1"/>
    <w:rsid w:val="000B1911"/>
    <w:rsid w:val="000B1DA1"/>
    <w:rsid w:val="000B272B"/>
    <w:rsid w:val="000B2985"/>
    <w:rsid w:val="000B2C88"/>
    <w:rsid w:val="000B3342"/>
    <w:rsid w:val="000B38CA"/>
    <w:rsid w:val="000B3C72"/>
    <w:rsid w:val="000B3F7B"/>
    <w:rsid w:val="000B3FDC"/>
    <w:rsid w:val="000B459C"/>
    <w:rsid w:val="000B481B"/>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4CA"/>
    <w:rsid w:val="000C252B"/>
    <w:rsid w:val="000C28D8"/>
    <w:rsid w:val="000C2F1A"/>
    <w:rsid w:val="000C2F56"/>
    <w:rsid w:val="000C2FBD"/>
    <w:rsid w:val="000C3277"/>
    <w:rsid w:val="000C368F"/>
    <w:rsid w:val="000C3B0C"/>
    <w:rsid w:val="000C422D"/>
    <w:rsid w:val="000C4325"/>
    <w:rsid w:val="000C4516"/>
    <w:rsid w:val="000C4C7C"/>
    <w:rsid w:val="000C4E56"/>
    <w:rsid w:val="000C5173"/>
    <w:rsid w:val="000C5826"/>
    <w:rsid w:val="000C5F91"/>
    <w:rsid w:val="000C6025"/>
    <w:rsid w:val="000C6135"/>
    <w:rsid w:val="000C6EDB"/>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5CB"/>
    <w:rsid w:val="000E2C5B"/>
    <w:rsid w:val="000E59A0"/>
    <w:rsid w:val="000E63E8"/>
    <w:rsid w:val="000E6C7C"/>
    <w:rsid w:val="000E7A84"/>
    <w:rsid w:val="000E7D80"/>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9F1"/>
    <w:rsid w:val="000F4A75"/>
    <w:rsid w:val="000F4C0D"/>
    <w:rsid w:val="000F4D9B"/>
    <w:rsid w:val="000F58CD"/>
    <w:rsid w:val="000F788E"/>
    <w:rsid w:val="000F7F58"/>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C9"/>
    <w:rsid w:val="0010505A"/>
    <w:rsid w:val="001057A1"/>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B20"/>
    <w:rsid w:val="00114F6E"/>
    <w:rsid w:val="001153A4"/>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3F1"/>
    <w:rsid w:val="001316BD"/>
    <w:rsid w:val="00131E15"/>
    <w:rsid w:val="001321D3"/>
    <w:rsid w:val="00132716"/>
    <w:rsid w:val="001327BE"/>
    <w:rsid w:val="00132F4C"/>
    <w:rsid w:val="0013330F"/>
    <w:rsid w:val="0013345C"/>
    <w:rsid w:val="00133592"/>
    <w:rsid w:val="00133599"/>
    <w:rsid w:val="00133BF7"/>
    <w:rsid w:val="00134545"/>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791"/>
    <w:rsid w:val="0014384A"/>
    <w:rsid w:val="0014450F"/>
    <w:rsid w:val="00144A5D"/>
    <w:rsid w:val="00144D8F"/>
    <w:rsid w:val="00145C39"/>
    <w:rsid w:val="00145C74"/>
    <w:rsid w:val="00145F36"/>
    <w:rsid w:val="001462E9"/>
    <w:rsid w:val="00146765"/>
    <w:rsid w:val="00146E32"/>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241"/>
    <w:rsid w:val="001637B7"/>
    <w:rsid w:val="00164010"/>
    <w:rsid w:val="001643F5"/>
    <w:rsid w:val="00164DAB"/>
    <w:rsid w:val="001650C4"/>
    <w:rsid w:val="00165BBB"/>
    <w:rsid w:val="00165CF4"/>
    <w:rsid w:val="0016613F"/>
    <w:rsid w:val="00166215"/>
    <w:rsid w:val="00166578"/>
    <w:rsid w:val="00166591"/>
    <w:rsid w:val="00166C2B"/>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C30"/>
    <w:rsid w:val="00176A50"/>
    <w:rsid w:val="00177069"/>
    <w:rsid w:val="0017778A"/>
    <w:rsid w:val="00177E26"/>
    <w:rsid w:val="00177FC1"/>
    <w:rsid w:val="001802D9"/>
    <w:rsid w:val="00180561"/>
    <w:rsid w:val="00181582"/>
    <w:rsid w:val="001815A2"/>
    <w:rsid w:val="0018162A"/>
    <w:rsid w:val="0018181A"/>
    <w:rsid w:val="00181EBF"/>
    <w:rsid w:val="00181FC1"/>
    <w:rsid w:val="00183034"/>
    <w:rsid w:val="001830F7"/>
    <w:rsid w:val="0018375F"/>
    <w:rsid w:val="0018391F"/>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83B"/>
    <w:rsid w:val="001A0BB0"/>
    <w:rsid w:val="001A14EB"/>
    <w:rsid w:val="001A1620"/>
    <w:rsid w:val="001A180D"/>
    <w:rsid w:val="001A1ABC"/>
    <w:rsid w:val="001A1BAC"/>
    <w:rsid w:val="001A23CE"/>
    <w:rsid w:val="001A2C89"/>
    <w:rsid w:val="001A371F"/>
    <w:rsid w:val="001A37AF"/>
    <w:rsid w:val="001A39DA"/>
    <w:rsid w:val="001A46BF"/>
    <w:rsid w:val="001A4A9F"/>
    <w:rsid w:val="001A4C6C"/>
    <w:rsid w:val="001A5625"/>
    <w:rsid w:val="001A5FD0"/>
    <w:rsid w:val="001A62D7"/>
    <w:rsid w:val="001A645B"/>
    <w:rsid w:val="001A65AD"/>
    <w:rsid w:val="001A673E"/>
    <w:rsid w:val="001A6FEC"/>
    <w:rsid w:val="001A7763"/>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3C"/>
    <w:rsid w:val="001C40F9"/>
    <w:rsid w:val="001C458B"/>
    <w:rsid w:val="001C467C"/>
    <w:rsid w:val="001C5D4F"/>
    <w:rsid w:val="001C64C0"/>
    <w:rsid w:val="001C69DA"/>
    <w:rsid w:val="001C6F06"/>
    <w:rsid w:val="001C7388"/>
    <w:rsid w:val="001C765B"/>
    <w:rsid w:val="001C7AF9"/>
    <w:rsid w:val="001D0805"/>
    <w:rsid w:val="001D0EE7"/>
    <w:rsid w:val="001D20FF"/>
    <w:rsid w:val="001D2135"/>
    <w:rsid w:val="001D2360"/>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195"/>
    <w:rsid w:val="001F0969"/>
    <w:rsid w:val="001F0D66"/>
    <w:rsid w:val="001F1308"/>
    <w:rsid w:val="001F1525"/>
    <w:rsid w:val="001F15FD"/>
    <w:rsid w:val="001F1E87"/>
    <w:rsid w:val="001F1EB4"/>
    <w:rsid w:val="001F1EB6"/>
    <w:rsid w:val="001F2E23"/>
    <w:rsid w:val="001F341F"/>
    <w:rsid w:val="001F3595"/>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BE"/>
    <w:rsid w:val="00215F99"/>
    <w:rsid w:val="00216F2B"/>
    <w:rsid w:val="00216F4A"/>
    <w:rsid w:val="002172CC"/>
    <w:rsid w:val="00217382"/>
    <w:rsid w:val="002207AB"/>
    <w:rsid w:val="00220894"/>
    <w:rsid w:val="00220B62"/>
    <w:rsid w:val="002211AD"/>
    <w:rsid w:val="0022129D"/>
    <w:rsid w:val="002224BE"/>
    <w:rsid w:val="002224D7"/>
    <w:rsid w:val="002226E9"/>
    <w:rsid w:val="00222793"/>
    <w:rsid w:val="00222A54"/>
    <w:rsid w:val="0022327B"/>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03D"/>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51C5"/>
    <w:rsid w:val="00245957"/>
    <w:rsid w:val="00245D4F"/>
    <w:rsid w:val="00245E7B"/>
    <w:rsid w:val="00245F1F"/>
    <w:rsid w:val="0024663B"/>
    <w:rsid w:val="002469A7"/>
    <w:rsid w:val="00247069"/>
    <w:rsid w:val="00247103"/>
    <w:rsid w:val="00247110"/>
    <w:rsid w:val="002477F4"/>
    <w:rsid w:val="00250067"/>
    <w:rsid w:val="0025061A"/>
    <w:rsid w:val="0025088F"/>
    <w:rsid w:val="00250D19"/>
    <w:rsid w:val="00250D23"/>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593"/>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2F21"/>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90139"/>
    <w:rsid w:val="00290385"/>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293"/>
    <w:rsid w:val="002A52FB"/>
    <w:rsid w:val="002A59A4"/>
    <w:rsid w:val="002A59F0"/>
    <w:rsid w:val="002A6073"/>
    <w:rsid w:val="002A629B"/>
    <w:rsid w:val="002A6432"/>
    <w:rsid w:val="002A6F25"/>
    <w:rsid w:val="002A6FD3"/>
    <w:rsid w:val="002A73E0"/>
    <w:rsid w:val="002A7884"/>
    <w:rsid w:val="002A7D15"/>
    <w:rsid w:val="002B0119"/>
    <w:rsid w:val="002B0A7D"/>
    <w:rsid w:val="002B0FB0"/>
    <w:rsid w:val="002B101E"/>
    <w:rsid w:val="002B1024"/>
    <w:rsid w:val="002B1A69"/>
    <w:rsid w:val="002B1AC1"/>
    <w:rsid w:val="002B23F3"/>
    <w:rsid w:val="002B2723"/>
    <w:rsid w:val="002B2B56"/>
    <w:rsid w:val="002B2E12"/>
    <w:rsid w:val="002B303A"/>
    <w:rsid w:val="002B3383"/>
    <w:rsid w:val="002B3CC7"/>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689C"/>
    <w:rsid w:val="002D7874"/>
    <w:rsid w:val="002D7983"/>
    <w:rsid w:val="002D7A7B"/>
    <w:rsid w:val="002D7E59"/>
    <w:rsid w:val="002E0319"/>
    <w:rsid w:val="002E05ED"/>
    <w:rsid w:val="002E15C4"/>
    <w:rsid w:val="002E16E9"/>
    <w:rsid w:val="002E179B"/>
    <w:rsid w:val="002E1C9E"/>
    <w:rsid w:val="002E1CB6"/>
    <w:rsid w:val="002E1F75"/>
    <w:rsid w:val="002E2333"/>
    <w:rsid w:val="002E257B"/>
    <w:rsid w:val="002E2641"/>
    <w:rsid w:val="002E2654"/>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90A"/>
    <w:rsid w:val="002F344B"/>
    <w:rsid w:val="002F3CDE"/>
    <w:rsid w:val="002F3D42"/>
    <w:rsid w:val="002F3E95"/>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B63"/>
    <w:rsid w:val="00302EB7"/>
    <w:rsid w:val="00302F79"/>
    <w:rsid w:val="00303440"/>
    <w:rsid w:val="0030435E"/>
    <w:rsid w:val="00304608"/>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5D4"/>
    <w:rsid w:val="0032471E"/>
    <w:rsid w:val="00324C06"/>
    <w:rsid w:val="00324EE1"/>
    <w:rsid w:val="00326478"/>
    <w:rsid w:val="003266C0"/>
    <w:rsid w:val="00326957"/>
    <w:rsid w:val="00326AE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C9C"/>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802DC"/>
    <w:rsid w:val="00380362"/>
    <w:rsid w:val="00380E4E"/>
    <w:rsid w:val="00380FBF"/>
    <w:rsid w:val="00381045"/>
    <w:rsid w:val="003812CE"/>
    <w:rsid w:val="003813DA"/>
    <w:rsid w:val="0038169B"/>
    <w:rsid w:val="00381717"/>
    <w:rsid w:val="00381842"/>
    <w:rsid w:val="003825E4"/>
    <w:rsid w:val="00382760"/>
    <w:rsid w:val="00382910"/>
    <w:rsid w:val="00382968"/>
    <w:rsid w:val="00382A43"/>
    <w:rsid w:val="00382D60"/>
    <w:rsid w:val="00382F29"/>
    <w:rsid w:val="003837BC"/>
    <w:rsid w:val="00383C8D"/>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E2D"/>
    <w:rsid w:val="00391FAC"/>
    <w:rsid w:val="00392469"/>
    <w:rsid w:val="00393620"/>
    <w:rsid w:val="00393D73"/>
    <w:rsid w:val="00393EA9"/>
    <w:rsid w:val="00393ED5"/>
    <w:rsid w:val="003940CE"/>
    <w:rsid w:val="00395097"/>
    <w:rsid w:val="003951CB"/>
    <w:rsid w:val="00395784"/>
    <w:rsid w:val="00395996"/>
    <w:rsid w:val="00396A11"/>
    <w:rsid w:val="00396A98"/>
    <w:rsid w:val="00396D73"/>
    <w:rsid w:val="003978EF"/>
    <w:rsid w:val="00397C1D"/>
    <w:rsid w:val="003A0185"/>
    <w:rsid w:val="003A02CA"/>
    <w:rsid w:val="003A03FB"/>
    <w:rsid w:val="003A180F"/>
    <w:rsid w:val="003A18DD"/>
    <w:rsid w:val="003A19D7"/>
    <w:rsid w:val="003A1E6C"/>
    <w:rsid w:val="003A20C8"/>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5DB6"/>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4E"/>
    <w:rsid w:val="004021B6"/>
    <w:rsid w:val="00402AD3"/>
    <w:rsid w:val="00402BF7"/>
    <w:rsid w:val="00402DA7"/>
    <w:rsid w:val="0040310D"/>
    <w:rsid w:val="00403BA6"/>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FC5"/>
    <w:rsid w:val="00426266"/>
    <w:rsid w:val="00426943"/>
    <w:rsid w:val="0043057C"/>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1573"/>
    <w:rsid w:val="00442891"/>
    <w:rsid w:val="00442B36"/>
    <w:rsid w:val="00442BE1"/>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25E"/>
    <w:rsid w:val="0045277A"/>
    <w:rsid w:val="00452FD0"/>
    <w:rsid w:val="0045311B"/>
    <w:rsid w:val="00453286"/>
    <w:rsid w:val="004539ED"/>
    <w:rsid w:val="00453BB6"/>
    <w:rsid w:val="00453C4E"/>
    <w:rsid w:val="00453CAA"/>
    <w:rsid w:val="00453D00"/>
    <w:rsid w:val="00453E43"/>
    <w:rsid w:val="004542DD"/>
    <w:rsid w:val="0045480C"/>
    <w:rsid w:val="00454FA3"/>
    <w:rsid w:val="00455113"/>
    <w:rsid w:val="00455476"/>
    <w:rsid w:val="0045551F"/>
    <w:rsid w:val="00455F9E"/>
    <w:rsid w:val="00456230"/>
    <w:rsid w:val="004563D4"/>
    <w:rsid w:val="00456421"/>
    <w:rsid w:val="00456DAB"/>
    <w:rsid w:val="004573B6"/>
    <w:rsid w:val="00457EB7"/>
    <w:rsid w:val="0046014B"/>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439"/>
    <w:rsid w:val="004654C5"/>
    <w:rsid w:val="0046550C"/>
    <w:rsid w:val="00466532"/>
    <w:rsid w:val="00466B7F"/>
    <w:rsid w:val="00467488"/>
    <w:rsid w:val="00467C2B"/>
    <w:rsid w:val="0047046C"/>
    <w:rsid w:val="0047083E"/>
    <w:rsid w:val="00470EB5"/>
    <w:rsid w:val="004714E1"/>
    <w:rsid w:val="00471706"/>
    <w:rsid w:val="00471A7E"/>
    <w:rsid w:val="00471FFA"/>
    <w:rsid w:val="0047201B"/>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8F5"/>
    <w:rsid w:val="00491D7D"/>
    <w:rsid w:val="00491FC8"/>
    <w:rsid w:val="0049282B"/>
    <w:rsid w:val="004928CD"/>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46EA"/>
    <w:rsid w:val="004B49E6"/>
    <w:rsid w:val="004B4D69"/>
    <w:rsid w:val="004B6408"/>
    <w:rsid w:val="004B6416"/>
    <w:rsid w:val="004B6D9C"/>
    <w:rsid w:val="004B6FCA"/>
    <w:rsid w:val="004B6FF2"/>
    <w:rsid w:val="004B71B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621F"/>
    <w:rsid w:val="004C6842"/>
    <w:rsid w:val="004C6CF1"/>
    <w:rsid w:val="004C7948"/>
    <w:rsid w:val="004C7978"/>
    <w:rsid w:val="004C7BB8"/>
    <w:rsid w:val="004C7C60"/>
    <w:rsid w:val="004C7CFE"/>
    <w:rsid w:val="004C7EEF"/>
    <w:rsid w:val="004D0419"/>
    <w:rsid w:val="004D071A"/>
    <w:rsid w:val="004D0DFE"/>
    <w:rsid w:val="004D10B8"/>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7B9"/>
    <w:rsid w:val="004D781F"/>
    <w:rsid w:val="004D7CE7"/>
    <w:rsid w:val="004D7E91"/>
    <w:rsid w:val="004E003A"/>
    <w:rsid w:val="004E02FC"/>
    <w:rsid w:val="004E0768"/>
    <w:rsid w:val="004E0D72"/>
    <w:rsid w:val="004E1A31"/>
    <w:rsid w:val="004E2757"/>
    <w:rsid w:val="004E2BFB"/>
    <w:rsid w:val="004E2DE0"/>
    <w:rsid w:val="004E32E8"/>
    <w:rsid w:val="004E3BA8"/>
    <w:rsid w:val="004E4060"/>
    <w:rsid w:val="004E409A"/>
    <w:rsid w:val="004E4509"/>
    <w:rsid w:val="004E473F"/>
    <w:rsid w:val="004E4E19"/>
    <w:rsid w:val="004E5099"/>
    <w:rsid w:val="004E512D"/>
    <w:rsid w:val="004E5269"/>
    <w:rsid w:val="004E62EF"/>
    <w:rsid w:val="004E63A6"/>
    <w:rsid w:val="004E662F"/>
    <w:rsid w:val="004E6811"/>
    <w:rsid w:val="004E6850"/>
    <w:rsid w:val="004E7696"/>
    <w:rsid w:val="004F0CE2"/>
    <w:rsid w:val="004F0FB9"/>
    <w:rsid w:val="004F105C"/>
    <w:rsid w:val="004F11ED"/>
    <w:rsid w:val="004F17A9"/>
    <w:rsid w:val="004F1B00"/>
    <w:rsid w:val="004F1F96"/>
    <w:rsid w:val="004F296A"/>
    <w:rsid w:val="004F2B1A"/>
    <w:rsid w:val="004F2BEC"/>
    <w:rsid w:val="004F2F7E"/>
    <w:rsid w:val="004F32B5"/>
    <w:rsid w:val="004F3B47"/>
    <w:rsid w:val="004F407E"/>
    <w:rsid w:val="004F438A"/>
    <w:rsid w:val="004F4858"/>
    <w:rsid w:val="004F5479"/>
    <w:rsid w:val="004F57C0"/>
    <w:rsid w:val="004F5C8D"/>
    <w:rsid w:val="004F6C08"/>
    <w:rsid w:val="004F73AF"/>
    <w:rsid w:val="004F7528"/>
    <w:rsid w:val="004F7538"/>
    <w:rsid w:val="004F7623"/>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5BF"/>
    <w:rsid w:val="005257DE"/>
    <w:rsid w:val="00525AEE"/>
    <w:rsid w:val="00526B9C"/>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49B"/>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525"/>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17A2"/>
    <w:rsid w:val="00572760"/>
    <w:rsid w:val="00573B3C"/>
    <w:rsid w:val="005743DE"/>
    <w:rsid w:val="00574D44"/>
    <w:rsid w:val="00574F3F"/>
    <w:rsid w:val="00574F8D"/>
    <w:rsid w:val="005755BC"/>
    <w:rsid w:val="0057562C"/>
    <w:rsid w:val="005756D3"/>
    <w:rsid w:val="005758DF"/>
    <w:rsid w:val="005759F6"/>
    <w:rsid w:val="00575BD0"/>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500B"/>
    <w:rsid w:val="005A6739"/>
    <w:rsid w:val="005A6F2F"/>
    <w:rsid w:val="005A6F8E"/>
    <w:rsid w:val="005A7041"/>
    <w:rsid w:val="005A712B"/>
    <w:rsid w:val="005A785A"/>
    <w:rsid w:val="005A7BFE"/>
    <w:rsid w:val="005B04CF"/>
    <w:rsid w:val="005B0542"/>
    <w:rsid w:val="005B056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63C"/>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6D45"/>
    <w:rsid w:val="006072C6"/>
    <w:rsid w:val="0060760D"/>
    <w:rsid w:val="00607A2E"/>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77B"/>
    <w:rsid w:val="00617AB6"/>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70D"/>
    <w:rsid w:val="006258A0"/>
    <w:rsid w:val="00625C7B"/>
    <w:rsid w:val="0062660B"/>
    <w:rsid w:val="00626AD1"/>
    <w:rsid w:val="00627CD3"/>
    <w:rsid w:val="00627ED5"/>
    <w:rsid w:val="006304BC"/>
    <w:rsid w:val="0063066D"/>
    <w:rsid w:val="006309E7"/>
    <w:rsid w:val="00630DCE"/>
    <w:rsid w:val="00630FEA"/>
    <w:rsid w:val="006310C2"/>
    <w:rsid w:val="0063120A"/>
    <w:rsid w:val="0063150B"/>
    <w:rsid w:val="00631585"/>
    <w:rsid w:val="00631739"/>
    <w:rsid w:val="00631B34"/>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73"/>
    <w:rsid w:val="00636B3E"/>
    <w:rsid w:val="00637240"/>
    <w:rsid w:val="0064006B"/>
    <w:rsid w:val="006406AC"/>
    <w:rsid w:val="00641AAD"/>
    <w:rsid w:val="00641C33"/>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10C"/>
    <w:rsid w:val="00655203"/>
    <w:rsid w:val="0065536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61D5"/>
    <w:rsid w:val="0066732C"/>
    <w:rsid w:val="0066780A"/>
    <w:rsid w:val="006679F5"/>
    <w:rsid w:val="00667B77"/>
    <w:rsid w:val="00670190"/>
    <w:rsid w:val="00670772"/>
    <w:rsid w:val="00670B9B"/>
    <w:rsid w:val="0067154B"/>
    <w:rsid w:val="006716DA"/>
    <w:rsid w:val="00671B21"/>
    <w:rsid w:val="00671BAF"/>
    <w:rsid w:val="00671DF5"/>
    <w:rsid w:val="00672138"/>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69A"/>
    <w:rsid w:val="00677795"/>
    <w:rsid w:val="006777C8"/>
    <w:rsid w:val="00677CC2"/>
    <w:rsid w:val="00680238"/>
    <w:rsid w:val="0068062C"/>
    <w:rsid w:val="006806A3"/>
    <w:rsid w:val="006806A6"/>
    <w:rsid w:val="006807E0"/>
    <w:rsid w:val="0068110E"/>
    <w:rsid w:val="00681211"/>
    <w:rsid w:val="006817D8"/>
    <w:rsid w:val="00681B36"/>
    <w:rsid w:val="00681EED"/>
    <w:rsid w:val="00681F21"/>
    <w:rsid w:val="00682359"/>
    <w:rsid w:val="00682E14"/>
    <w:rsid w:val="0068389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7B"/>
    <w:rsid w:val="006A3FBC"/>
    <w:rsid w:val="006A4787"/>
    <w:rsid w:val="006A4D2B"/>
    <w:rsid w:val="006A51F6"/>
    <w:rsid w:val="006A5D8E"/>
    <w:rsid w:val="006A66ED"/>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0DCC"/>
    <w:rsid w:val="006C1019"/>
    <w:rsid w:val="006C10D0"/>
    <w:rsid w:val="006C1240"/>
    <w:rsid w:val="006C1280"/>
    <w:rsid w:val="006C1A9B"/>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903"/>
    <w:rsid w:val="006C7E69"/>
    <w:rsid w:val="006D00DB"/>
    <w:rsid w:val="006D0269"/>
    <w:rsid w:val="006D0361"/>
    <w:rsid w:val="006D1694"/>
    <w:rsid w:val="006D16B0"/>
    <w:rsid w:val="006D1736"/>
    <w:rsid w:val="006D1928"/>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EE7"/>
    <w:rsid w:val="006F1064"/>
    <w:rsid w:val="006F1E91"/>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BA"/>
    <w:rsid w:val="006F6FF7"/>
    <w:rsid w:val="006F707E"/>
    <w:rsid w:val="006F7534"/>
    <w:rsid w:val="006F77EB"/>
    <w:rsid w:val="006F7A73"/>
    <w:rsid w:val="006F7BEA"/>
    <w:rsid w:val="00700029"/>
    <w:rsid w:val="007001DC"/>
    <w:rsid w:val="00700A13"/>
    <w:rsid w:val="00700B38"/>
    <w:rsid w:val="0070183E"/>
    <w:rsid w:val="00701C87"/>
    <w:rsid w:val="00701F6D"/>
    <w:rsid w:val="007025CB"/>
    <w:rsid w:val="00702741"/>
    <w:rsid w:val="00702B96"/>
    <w:rsid w:val="00702EF0"/>
    <w:rsid w:val="007034AA"/>
    <w:rsid w:val="007035C6"/>
    <w:rsid w:val="00703C19"/>
    <w:rsid w:val="00703C9D"/>
    <w:rsid w:val="0070430E"/>
    <w:rsid w:val="0070490C"/>
    <w:rsid w:val="00705354"/>
    <w:rsid w:val="00705C23"/>
    <w:rsid w:val="00705C38"/>
    <w:rsid w:val="00706465"/>
    <w:rsid w:val="0070656C"/>
    <w:rsid w:val="0070695A"/>
    <w:rsid w:val="0070711B"/>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5E16"/>
    <w:rsid w:val="0073671F"/>
    <w:rsid w:val="007369A0"/>
    <w:rsid w:val="00736DD8"/>
    <w:rsid w:val="007374E9"/>
    <w:rsid w:val="00737775"/>
    <w:rsid w:val="00737961"/>
    <w:rsid w:val="00737B51"/>
    <w:rsid w:val="00737BCE"/>
    <w:rsid w:val="0074070A"/>
    <w:rsid w:val="0074076A"/>
    <w:rsid w:val="00740A2F"/>
    <w:rsid w:val="00740C7A"/>
    <w:rsid w:val="007412DC"/>
    <w:rsid w:val="00741AF4"/>
    <w:rsid w:val="00741DCC"/>
    <w:rsid w:val="0074203A"/>
    <w:rsid w:val="007421A7"/>
    <w:rsid w:val="007427B5"/>
    <w:rsid w:val="00742865"/>
    <w:rsid w:val="0074296C"/>
    <w:rsid w:val="00742C83"/>
    <w:rsid w:val="00742CBF"/>
    <w:rsid w:val="007430AD"/>
    <w:rsid w:val="007431EB"/>
    <w:rsid w:val="00743502"/>
    <w:rsid w:val="0074360F"/>
    <w:rsid w:val="00743FA0"/>
    <w:rsid w:val="0074467D"/>
    <w:rsid w:val="00744A64"/>
    <w:rsid w:val="00744D47"/>
    <w:rsid w:val="00744EA0"/>
    <w:rsid w:val="00745CDA"/>
    <w:rsid w:val="007461C6"/>
    <w:rsid w:val="0074638D"/>
    <w:rsid w:val="00746484"/>
    <w:rsid w:val="00746A88"/>
    <w:rsid w:val="00746AE0"/>
    <w:rsid w:val="00746D7F"/>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B7"/>
    <w:rsid w:val="007634E3"/>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67E4E"/>
    <w:rsid w:val="00770474"/>
    <w:rsid w:val="00770485"/>
    <w:rsid w:val="007704F5"/>
    <w:rsid w:val="00770DAB"/>
    <w:rsid w:val="00771473"/>
    <w:rsid w:val="00771704"/>
    <w:rsid w:val="0077175C"/>
    <w:rsid w:val="007717DA"/>
    <w:rsid w:val="00771870"/>
    <w:rsid w:val="00771BF9"/>
    <w:rsid w:val="00772B41"/>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AEA"/>
    <w:rsid w:val="00776BF1"/>
    <w:rsid w:val="00776BFF"/>
    <w:rsid w:val="00776D09"/>
    <w:rsid w:val="00776D35"/>
    <w:rsid w:val="00776E31"/>
    <w:rsid w:val="00777012"/>
    <w:rsid w:val="00777BA0"/>
    <w:rsid w:val="007802F7"/>
    <w:rsid w:val="007803BD"/>
    <w:rsid w:val="00780AD4"/>
    <w:rsid w:val="007811DC"/>
    <w:rsid w:val="00781935"/>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CA"/>
    <w:rsid w:val="007979AF"/>
    <w:rsid w:val="007A0666"/>
    <w:rsid w:val="007A0BC2"/>
    <w:rsid w:val="007A1F44"/>
    <w:rsid w:val="007A23FF"/>
    <w:rsid w:val="007A276E"/>
    <w:rsid w:val="007A295B"/>
    <w:rsid w:val="007A2AB1"/>
    <w:rsid w:val="007A3424"/>
    <w:rsid w:val="007A35EF"/>
    <w:rsid w:val="007A367D"/>
    <w:rsid w:val="007A43A2"/>
    <w:rsid w:val="007A43A3"/>
    <w:rsid w:val="007A4705"/>
    <w:rsid w:val="007A4D04"/>
    <w:rsid w:val="007A4D92"/>
    <w:rsid w:val="007A52C1"/>
    <w:rsid w:val="007A5EBB"/>
    <w:rsid w:val="007A7A96"/>
    <w:rsid w:val="007B03AF"/>
    <w:rsid w:val="007B0A37"/>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B1A"/>
    <w:rsid w:val="007D4D33"/>
    <w:rsid w:val="007D501E"/>
    <w:rsid w:val="007D610B"/>
    <w:rsid w:val="007D64CA"/>
    <w:rsid w:val="007D6EA4"/>
    <w:rsid w:val="007D6F12"/>
    <w:rsid w:val="007D7175"/>
    <w:rsid w:val="007D784D"/>
    <w:rsid w:val="007D79CF"/>
    <w:rsid w:val="007D7B72"/>
    <w:rsid w:val="007E00CF"/>
    <w:rsid w:val="007E02D2"/>
    <w:rsid w:val="007E0790"/>
    <w:rsid w:val="007E0B47"/>
    <w:rsid w:val="007E12BE"/>
    <w:rsid w:val="007E1369"/>
    <w:rsid w:val="007E155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3322"/>
    <w:rsid w:val="007F391A"/>
    <w:rsid w:val="007F3BAB"/>
    <w:rsid w:val="007F4267"/>
    <w:rsid w:val="007F5023"/>
    <w:rsid w:val="007F56F3"/>
    <w:rsid w:val="007F6880"/>
    <w:rsid w:val="007F70A5"/>
    <w:rsid w:val="007F76B4"/>
    <w:rsid w:val="007F7786"/>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3FEC"/>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A5D"/>
    <w:rsid w:val="00816E79"/>
    <w:rsid w:val="00816EB7"/>
    <w:rsid w:val="008172BE"/>
    <w:rsid w:val="00817B71"/>
    <w:rsid w:val="00820054"/>
    <w:rsid w:val="00820244"/>
    <w:rsid w:val="0082078F"/>
    <w:rsid w:val="00820BC9"/>
    <w:rsid w:val="008214DE"/>
    <w:rsid w:val="00821C5D"/>
    <w:rsid w:val="00822042"/>
    <w:rsid w:val="008221B3"/>
    <w:rsid w:val="0082248E"/>
    <w:rsid w:val="0082293A"/>
    <w:rsid w:val="00823133"/>
    <w:rsid w:val="0082333F"/>
    <w:rsid w:val="008234E8"/>
    <w:rsid w:val="0082449B"/>
    <w:rsid w:val="00824725"/>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AD5"/>
    <w:rsid w:val="00830DC3"/>
    <w:rsid w:val="008313FC"/>
    <w:rsid w:val="00831555"/>
    <w:rsid w:val="00831831"/>
    <w:rsid w:val="00831D06"/>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075"/>
    <w:rsid w:val="00841545"/>
    <w:rsid w:val="00841A56"/>
    <w:rsid w:val="00841CD2"/>
    <w:rsid w:val="008427B0"/>
    <w:rsid w:val="00842B77"/>
    <w:rsid w:val="0084309F"/>
    <w:rsid w:val="00843B97"/>
    <w:rsid w:val="0084403C"/>
    <w:rsid w:val="00844427"/>
    <w:rsid w:val="0084528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5CC"/>
    <w:rsid w:val="0086699C"/>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B48"/>
    <w:rsid w:val="00887E87"/>
    <w:rsid w:val="00890235"/>
    <w:rsid w:val="00890584"/>
    <w:rsid w:val="008905DD"/>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6D9E"/>
    <w:rsid w:val="00897F64"/>
    <w:rsid w:val="008A0831"/>
    <w:rsid w:val="008A09A0"/>
    <w:rsid w:val="008A0AB2"/>
    <w:rsid w:val="008A0CFC"/>
    <w:rsid w:val="008A12FE"/>
    <w:rsid w:val="008A1EB1"/>
    <w:rsid w:val="008A221B"/>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394"/>
    <w:rsid w:val="008A681A"/>
    <w:rsid w:val="008A69BB"/>
    <w:rsid w:val="008A718E"/>
    <w:rsid w:val="008A73B2"/>
    <w:rsid w:val="008A7D01"/>
    <w:rsid w:val="008B043F"/>
    <w:rsid w:val="008B0808"/>
    <w:rsid w:val="008B0AEC"/>
    <w:rsid w:val="008B0B51"/>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12"/>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AD"/>
    <w:rsid w:val="008E3A15"/>
    <w:rsid w:val="008E3EEC"/>
    <w:rsid w:val="008E4515"/>
    <w:rsid w:val="008E456D"/>
    <w:rsid w:val="008E4A4C"/>
    <w:rsid w:val="008E52E0"/>
    <w:rsid w:val="008E5BF2"/>
    <w:rsid w:val="008E5C81"/>
    <w:rsid w:val="008E5E52"/>
    <w:rsid w:val="008E5FAA"/>
    <w:rsid w:val="008E767A"/>
    <w:rsid w:val="008E7901"/>
    <w:rsid w:val="008E7DCD"/>
    <w:rsid w:val="008F0549"/>
    <w:rsid w:val="008F0A38"/>
    <w:rsid w:val="008F0A6B"/>
    <w:rsid w:val="008F0F84"/>
    <w:rsid w:val="008F1014"/>
    <w:rsid w:val="008F11C9"/>
    <w:rsid w:val="008F1B2A"/>
    <w:rsid w:val="008F1FD9"/>
    <w:rsid w:val="008F2346"/>
    <w:rsid w:val="008F23D8"/>
    <w:rsid w:val="008F2FD5"/>
    <w:rsid w:val="008F36C2"/>
    <w:rsid w:val="008F37E5"/>
    <w:rsid w:val="008F39D6"/>
    <w:rsid w:val="008F3AF7"/>
    <w:rsid w:val="008F3C31"/>
    <w:rsid w:val="008F3CD4"/>
    <w:rsid w:val="008F3E0F"/>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8DE"/>
    <w:rsid w:val="00902993"/>
    <w:rsid w:val="00902D4C"/>
    <w:rsid w:val="00903802"/>
    <w:rsid w:val="00903BDE"/>
    <w:rsid w:val="00904218"/>
    <w:rsid w:val="00904612"/>
    <w:rsid w:val="00904B20"/>
    <w:rsid w:val="00904CC3"/>
    <w:rsid w:val="009051D2"/>
    <w:rsid w:val="00905688"/>
    <w:rsid w:val="0090696D"/>
    <w:rsid w:val="00906CD6"/>
    <w:rsid w:val="00906E4D"/>
    <w:rsid w:val="00906F31"/>
    <w:rsid w:val="00907219"/>
    <w:rsid w:val="009072AE"/>
    <w:rsid w:val="009075B5"/>
    <w:rsid w:val="009078B3"/>
    <w:rsid w:val="00907A77"/>
    <w:rsid w:val="00907E00"/>
    <w:rsid w:val="009103AA"/>
    <w:rsid w:val="00910612"/>
    <w:rsid w:val="009107B6"/>
    <w:rsid w:val="0091088D"/>
    <w:rsid w:val="00910FC9"/>
    <w:rsid w:val="0091154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5BD"/>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B78"/>
    <w:rsid w:val="00926DA7"/>
    <w:rsid w:val="00926FA6"/>
    <w:rsid w:val="009277C3"/>
    <w:rsid w:val="00927C2E"/>
    <w:rsid w:val="00927EFA"/>
    <w:rsid w:val="00927F8B"/>
    <w:rsid w:val="0093066A"/>
    <w:rsid w:val="0093077E"/>
    <w:rsid w:val="0093094D"/>
    <w:rsid w:val="00930C5F"/>
    <w:rsid w:val="009315DC"/>
    <w:rsid w:val="00932549"/>
    <w:rsid w:val="009328C7"/>
    <w:rsid w:val="009336EC"/>
    <w:rsid w:val="00933F56"/>
    <w:rsid w:val="009340AC"/>
    <w:rsid w:val="009342B0"/>
    <w:rsid w:val="0093457D"/>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03D"/>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6E2"/>
    <w:rsid w:val="0095380C"/>
    <w:rsid w:val="00953E9E"/>
    <w:rsid w:val="0095419F"/>
    <w:rsid w:val="00954353"/>
    <w:rsid w:val="00954512"/>
    <w:rsid w:val="00954AED"/>
    <w:rsid w:val="00954C6F"/>
    <w:rsid w:val="00955500"/>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CC9"/>
    <w:rsid w:val="00972F61"/>
    <w:rsid w:val="00972F91"/>
    <w:rsid w:val="00973251"/>
    <w:rsid w:val="009733FA"/>
    <w:rsid w:val="00973827"/>
    <w:rsid w:val="00973CF1"/>
    <w:rsid w:val="009742D3"/>
    <w:rsid w:val="00974825"/>
    <w:rsid w:val="00974846"/>
    <w:rsid w:val="0097516E"/>
    <w:rsid w:val="0097527B"/>
    <w:rsid w:val="009755B5"/>
    <w:rsid w:val="009758C7"/>
    <w:rsid w:val="00975974"/>
    <w:rsid w:val="00975A2B"/>
    <w:rsid w:val="00977885"/>
    <w:rsid w:val="00977A2F"/>
    <w:rsid w:val="00977BA7"/>
    <w:rsid w:val="00977BDE"/>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428F"/>
    <w:rsid w:val="009849BB"/>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D12"/>
    <w:rsid w:val="00996FFA"/>
    <w:rsid w:val="009973F1"/>
    <w:rsid w:val="009973F3"/>
    <w:rsid w:val="0099749D"/>
    <w:rsid w:val="009975A3"/>
    <w:rsid w:val="009975BA"/>
    <w:rsid w:val="009979EE"/>
    <w:rsid w:val="00997ED2"/>
    <w:rsid w:val="009A010D"/>
    <w:rsid w:val="009A07F7"/>
    <w:rsid w:val="009A0C6F"/>
    <w:rsid w:val="009A108F"/>
    <w:rsid w:val="009A1449"/>
    <w:rsid w:val="009A14C6"/>
    <w:rsid w:val="009A14EF"/>
    <w:rsid w:val="009A1C57"/>
    <w:rsid w:val="009A1CCE"/>
    <w:rsid w:val="009A2CCF"/>
    <w:rsid w:val="009A2DF9"/>
    <w:rsid w:val="009A2E13"/>
    <w:rsid w:val="009A39EC"/>
    <w:rsid w:val="009A3A86"/>
    <w:rsid w:val="009A3D82"/>
    <w:rsid w:val="009A3FAC"/>
    <w:rsid w:val="009A426F"/>
    <w:rsid w:val="009A4869"/>
    <w:rsid w:val="009A4CB9"/>
    <w:rsid w:val="009A5B9D"/>
    <w:rsid w:val="009A6103"/>
    <w:rsid w:val="009A6263"/>
    <w:rsid w:val="009A6A6B"/>
    <w:rsid w:val="009A6BCF"/>
    <w:rsid w:val="009A6C26"/>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98"/>
    <w:rsid w:val="009C02A5"/>
    <w:rsid w:val="009C0564"/>
    <w:rsid w:val="009C0E30"/>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5ED3"/>
    <w:rsid w:val="009D624A"/>
    <w:rsid w:val="009D6A0A"/>
    <w:rsid w:val="009D6A5C"/>
    <w:rsid w:val="009D74E7"/>
    <w:rsid w:val="009D76D0"/>
    <w:rsid w:val="009D7B06"/>
    <w:rsid w:val="009D7EEA"/>
    <w:rsid w:val="009E058F"/>
    <w:rsid w:val="009E0A9E"/>
    <w:rsid w:val="009E0C8B"/>
    <w:rsid w:val="009E19A2"/>
    <w:rsid w:val="009E20B8"/>
    <w:rsid w:val="009E20DC"/>
    <w:rsid w:val="009E2A2E"/>
    <w:rsid w:val="009E3819"/>
    <w:rsid w:val="009E38B5"/>
    <w:rsid w:val="009E396D"/>
    <w:rsid w:val="009E3AFD"/>
    <w:rsid w:val="009E3C60"/>
    <w:rsid w:val="009E3CDD"/>
    <w:rsid w:val="009E46D7"/>
    <w:rsid w:val="009E4B16"/>
    <w:rsid w:val="009E4E19"/>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96B"/>
    <w:rsid w:val="00A01F17"/>
    <w:rsid w:val="00A022A5"/>
    <w:rsid w:val="00A036D6"/>
    <w:rsid w:val="00A03A22"/>
    <w:rsid w:val="00A0431B"/>
    <w:rsid w:val="00A043D9"/>
    <w:rsid w:val="00A04634"/>
    <w:rsid w:val="00A046EA"/>
    <w:rsid w:val="00A04941"/>
    <w:rsid w:val="00A04A73"/>
    <w:rsid w:val="00A04B1B"/>
    <w:rsid w:val="00A04E4B"/>
    <w:rsid w:val="00A05C94"/>
    <w:rsid w:val="00A05F43"/>
    <w:rsid w:val="00A06119"/>
    <w:rsid w:val="00A06A26"/>
    <w:rsid w:val="00A06BD6"/>
    <w:rsid w:val="00A06EEE"/>
    <w:rsid w:val="00A07067"/>
    <w:rsid w:val="00A079A4"/>
    <w:rsid w:val="00A07A48"/>
    <w:rsid w:val="00A07BE5"/>
    <w:rsid w:val="00A1056D"/>
    <w:rsid w:val="00A108EE"/>
    <w:rsid w:val="00A10BB8"/>
    <w:rsid w:val="00A11CF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7209"/>
    <w:rsid w:val="00A172E8"/>
    <w:rsid w:val="00A173C5"/>
    <w:rsid w:val="00A17584"/>
    <w:rsid w:val="00A17686"/>
    <w:rsid w:val="00A179FF"/>
    <w:rsid w:val="00A17F2C"/>
    <w:rsid w:val="00A215A5"/>
    <w:rsid w:val="00A217A9"/>
    <w:rsid w:val="00A21A36"/>
    <w:rsid w:val="00A22439"/>
    <w:rsid w:val="00A22640"/>
    <w:rsid w:val="00A23052"/>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1397"/>
    <w:rsid w:val="00A41879"/>
    <w:rsid w:val="00A421A7"/>
    <w:rsid w:val="00A42209"/>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C0D"/>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828"/>
    <w:rsid w:val="00A61D3F"/>
    <w:rsid w:val="00A62080"/>
    <w:rsid w:val="00A63024"/>
    <w:rsid w:val="00A630A2"/>
    <w:rsid w:val="00A631AB"/>
    <w:rsid w:val="00A632B8"/>
    <w:rsid w:val="00A632DE"/>
    <w:rsid w:val="00A63863"/>
    <w:rsid w:val="00A63BF3"/>
    <w:rsid w:val="00A64577"/>
    <w:rsid w:val="00A64942"/>
    <w:rsid w:val="00A64D49"/>
    <w:rsid w:val="00A65760"/>
    <w:rsid w:val="00A65911"/>
    <w:rsid w:val="00A6643C"/>
    <w:rsid w:val="00A666DF"/>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DA9"/>
    <w:rsid w:val="00A7700E"/>
    <w:rsid w:val="00A7739F"/>
    <w:rsid w:val="00A773EA"/>
    <w:rsid w:val="00A7747D"/>
    <w:rsid w:val="00A7781C"/>
    <w:rsid w:val="00A8056E"/>
    <w:rsid w:val="00A80939"/>
    <w:rsid w:val="00A8105D"/>
    <w:rsid w:val="00A813F8"/>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644"/>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A51"/>
    <w:rsid w:val="00AD0B37"/>
    <w:rsid w:val="00AD11F7"/>
    <w:rsid w:val="00AD1B60"/>
    <w:rsid w:val="00AD1DB7"/>
    <w:rsid w:val="00AD1DFB"/>
    <w:rsid w:val="00AD245A"/>
    <w:rsid w:val="00AD2852"/>
    <w:rsid w:val="00AD2ADB"/>
    <w:rsid w:val="00AD3976"/>
    <w:rsid w:val="00AD3FC6"/>
    <w:rsid w:val="00AD451E"/>
    <w:rsid w:val="00AD49F7"/>
    <w:rsid w:val="00AD4D2A"/>
    <w:rsid w:val="00AD5011"/>
    <w:rsid w:val="00AD542F"/>
    <w:rsid w:val="00AD5D49"/>
    <w:rsid w:val="00AD631C"/>
    <w:rsid w:val="00AD6545"/>
    <w:rsid w:val="00AD7220"/>
    <w:rsid w:val="00AD7305"/>
    <w:rsid w:val="00AD7E64"/>
    <w:rsid w:val="00AE07A6"/>
    <w:rsid w:val="00AE0C56"/>
    <w:rsid w:val="00AE0D9D"/>
    <w:rsid w:val="00AE1075"/>
    <w:rsid w:val="00AE149E"/>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E7BE1"/>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17D"/>
    <w:rsid w:val="00AF73C3"/>
    <w:rsid w:val="00AF765C"/>
    <w:rsid w:val="00AF795C"/>
    <w:rsid w:val="00AF7FE5"/>
    <w:rsid w:val="00B0039A"/>
    <w:rsid w:val="00B00752"/>
    <w:rsid w:val="00B0088F"/>
    <w:rsid w:val="00B00E26"/>
    <w:rsid w:val="00B01667"/>
    <w:rsid w:val="00B01CB1"/>
    <w:rsid w:val="00B01DA8"/>
    <w:rsid w:val="00B01DBC"/>
    <w:rsid w:val="00B01F24"/>
    <w:rsid w:val="00B020A0"/>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1F54"/>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DB"/>
    <w:rsid w:val="00B236F9"/>
    <w:rsid w:val="00B23AF4"/>
    <w:rsid w:val="00B23C15"/>
    <w:rsid w:val="00B240F8"/>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DA"/>
    <w:rsid w:val="00B3611B"/>
    <w:rsid w:val="00B370B8"/>
    <w:rsid w:val="00B3715D"/>
    <w:rsid w:val="00B37610"/>
    <w:rsid w:val="00B37D97"/>
    <w:rsid w:val="00B37F56"/>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61ED"/>
    <w:rsid w:val="00B462E7"/>
    <w:rsid w:val="00B46673"/>
    <w:rsid w:val="00B473AB"/>
    <w:rsid w:val="00B47D9C"/>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824"/>
    <w:rsid w:val="00B56CFC"/>
    <w:rsid w:val="00B57015"/>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C17"/>
    <w:rsid w:val="00B70C3F"/>
    <w:rsid w:val="00B711CE"/>
    <w:rsid w:val="00B71934"/>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476"/>
    <w:rsid w:val="00B86A3D"/>
    <w:rsid w:val="00B86BB8"/>
    <w:rsid w:val="00B875C7"/>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249F"/>
    <w:rsid w:val="00B9283E"/>
    <w:rsid w:val="00B92B71"/>
    <w:rsid w:val="00B93204"/>
    <w:rsid w:val="00B93AF3"/>
    <w:rsid w:val="00B93DCE"/>
    <w:rsid w:val="00B93F1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1492"/>
    <w:rsid w:val="00BA1589"/>
    <w:rsid w:val="00BA2096"/>
    <w:rsid w:val="00BA234B"/>
    <w:rsid w:val="00BA2964"/>
    <w:rsid w:val="00BA2FEF"/>
    <w:rsid w:val="00BA3D71"/>
    <w:rsid w:val="00BA3F5D"/>
    <w:rsid w:val="00BA3F82"/>
    <w:rsid w:val="00BA4202"/>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B7B99"/>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7B0"/>
    <w:rsid w:val="00BD1E3F"/>
    <w:rsid w:val="00BD1F67"/>
    <w:rsid w:val="00BD2229"/>
    <w:rsid w:val="00BD230D"/>
    <w:rsid w:val="00BD238E"/>
    <w:rsid w:val="00BD2F3B"/>
    <w:rsid w:val="00BD3372"/>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4264"/>
    <w:rsid w:val="00BE47E2"/>
    <w:rsid w:val="00BE4B20"/>
    <w:rsid w:val="00BE5170"/>
    <w:rsid w:val="00BE5A94"/>
    <w:rsid w:val="00BE5FC4"/>
    <w:rsid w:val="00BE6535"/>
    <w:rsid w:val="00BE65C3"/>
    <w:rsid w:val="00BE681D"/>
    <w:rsid w:val="00BE7C4D"/>
    <w:rsid w:val="00BE7DE5"/>
    <w:rsid w:val="00BE7F6A"/>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BC4"/>
    <w:rsid w:val="00BF4356"/>
    <w:rsid w:val="00BF49B1"/>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DDF"/>
    <w:rsid w:val="00C1112B"/>
    <w:rsid w:val="00C112FD"/>
    <w:rsid w:val="00C117FF"/>
    <w:rsid w:val="00C11A88"/>
    <w:rsid w:val="00C11DE9"/>
    <w:rsid w:val="00C11E2A"/>
    <w:rsid w:val="00C12012"/>
    <w:rsid w:val="00C12021"/>
    <w:rsid w:val="00C121B7"/>
    <w:rsid w:val="00C12874"/>
    <w:rsid w:val="00C12984"/>
    <w:rsid w:val="00C12BC1"/>
    <w:rsid w:val="00C12E72"/>
    <w:rsid w:val="00C13BDA"/>
    <w:rsid w:val="00C13D53"/>
    <w:rsid w:val="00C13FFD"/>
    <w:rsid w:val="00C143DC"/>
    <w:rsid w:val="00C14632"/>
    <w:rsid w:val="00C1478E"/>
    <w:rsid w:val="00C14F19"/>
    <w:rsid w:val="00C14FCB"/>
    <w:rsid w:val="00C15E1D"/>
    <w:rsid w:val="00C165AB"/>
    <w:rsid w:val="00C16699"/>
    <w:rsid w:val="00C16A50"/>
    <w:rsid w:val="00C16C30"/>
    <w:rsid w:val="00C17B76"/>
    <w:rsid w:val="00C20220"/>
    <w:rsid w:val="00C20859"/>
    <w:rsid w:val="00C20A00"/>
    <w:rsid w:val="00C20C10"/>
    <w:rsid w:val="00C20C7B"/>
    <w:rsid w:val="00C20D66"/>
    <w:rsid w:val="00C21673"/>
    <w:rsid w:val="00C21C7A"/>
    <w:rsid w:val="00C21D8A"/>
    <w:rsid w:val="00C21DD4"/>
    <w:rsid w:val="00C2280B"/>
    <w:rsid w:val="00C22DA8"/>
    <w:rsid w:val="00C22FE6"/>
    <w:rsid w:val="00C23130"/>
    <w:rsid w:val="00C23F61"/>
    <w:rsid w:val="00C243CC"/>
    <w:rsid w:val="00C24456"/>
    <w:rsid w:val="00C24817"/>
    <w:rsid w:val="00C2487E"/>
    <w:rsid w:val="00C24A28"/>
    <w:rsid w:val="00C24E47"/>
    <w:rsid w:val="00C255A5"/>
    <w:rsid w:val="00C2584B"/>
    <w:rsid w:val="00C25942"/>
    <w:rsid w:val="00C25DD9"/>
    <w:rsid w:val="00C2638C"/>
    <w:rsid w:val="00C2663F"/>
    <w:rsid w:val="00C2681E"/>
    <w:rsid w:val="00C26DB8"/>
    <w:rsid w:val="00C275B2"/>
    <w:rsid w:val="00C27736"/>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061"/>
    <w:rsid w:val="00C72DA4"/>
    <w:rsid w:val="00C730B0"/>
    <w:rsid w:val="00C7314B"/>
    <w:rsid w:val="00C737F5"/>
    <w:rsid w:val="00C738D4"/>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194"/>
    <w:rsid w:val="00C8033F"/>
    <w:rsid w:val="00C805E2"/>
    <w:rsid w:val="00C80914"/>
    <w:rsid w:val="00C80DEA"/>
    <w:rsid w:val="00C814F8"/>
    <w:rsid w:val="00C827B2"/>
    <w:rsid w:val="00C832DC"/>
    <w:rsid w:val="00C8377F"/>
    <w:rsid w:val="00C84217"/>
    <w:rsid w:val="00C84C2C"/>
    <w:rsid w:val="00C84E9C"/>
    <w:rsid w:val="00C851A7"/>
    <w:rsid w:val="00C8552A"/>
    <w:rsid w:val="00C859BD"/>
    <w:rsid w:val="00C85D8E"/>
    <w:rsid w:val="00C8646D"/>
    <w:rsid w:val="00C8681F"/>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2241"/>
    <w:rsid w:val="00CA2E34"/>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1CE8"/>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420"/>
    <w:rsid w:val="00CB6759"/>
    <w:rsid w:val="00CB6E32"/>
    <w:rsid w:val="00CB72FC"/>
    <w:rsid w:val="00CB73A7"/>
    <w:rsid w:val="00CB787A"/>
    <w:rsid w:val="00CB7E33"/>
    <w:rsid w:val="00CC01DF"/>
    <w:rsid w:val="00CC06BA"/>
    <w:rsid w:val="00CC0856"/>
    <w:rsid w:val="00CC09C4"/>
    <w:rsid w:val="00CC0C4A"/>
    <w:rsid w:val="00CC0E4A"/>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487"/>
    <w:rsid w:val="00CE5A78"/>
    <w:rsid w:val="00CE5BC0"/>
    <w:rsid w:val="00CE67EF"/>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A5E"/>
    <w:rsid w:val="00CF5263"/>
    <w:rsid w:val="00CF5347"/>
    <w:rsid w:val="00CF60B5"/>
    <w:rsid w:val="00CF64CD"/>
    <w:rsid w:val="00CF6811"/>
    <w:rsid w:val="00CF6D71"/>
    <w:rsid w:val="00CF7B98"/>
    <w:rsid w:val="00CF7DB5"/>
    <w:rsid w:val="00CF7DF4"/>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64F0"/>
    <w:rsid w:val="00D071F8"/>
    <w:rsid w:val="00D07252"/>
    <w:rsid w:val="00D0738E"/>
    <w:rsid w:val="00D073AB"/>
    <w:rsid w:val="00D074F4"/>
    <w:rsid w:val="00D07CE1"/>
    <w:rsid w:val="00D1026A"/>
    <w:rsid w:val="00D106D3"/>
    <w:rsid w:val="00D107CF"/>
    <w:rsid w:val="00D109C5"/>
    <w:rsid w:val="00D10B8D"/>
    <w:rsid w:val="00D1169A"/>
    <w:rsid w:val="00D1199C"/>
    <w:rsid w:val="00D11AE9"/>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023"/>
    <w:rsid w:val="00D22194"/>
    <w:rsid w:val="00D2221F"/>
    <w:rsid w:val="00D22537"/>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2F72"/>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A45"/>
    <w:rsid w:val="00D41684"/>
    <w:rsid w:val="00D417F9"/>
    <w:rsid w:val="00D4238B"/>
    <w:rsid w:val="00D42805"/>
    <w:rsid w:val="00D42E4E"/>
    <w:rsid w:val="00D437D8"/>
    <w:rsid w:val="00D439AB"/>
    <w:rsid w:val="00D44994"/>
    <w:rsid w:val="00D451D3"/>
    <w:rsid w:val="00D45A62"/>
    <w:rsid w:val="00D45DF3"/>
    <w:rsid w:val="00D46174"/>
    <w:rsid w:val="00D473AF"/>
    <w:rsid w:val="00D478B5"/>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77B"/>
    <w:rsid w:val="00D55C95"/>
    <w:rsid w:val="00D564DC"/>
    <w:rsid w:val="00D56DB2"/>
    <w:rsid w:val="00D570FD"/>
    <w:rsid w:val="00D5747F"/>
    <w:rsid w:val="00D57495"/>
    <w:rsid w:val="00D574FA"/>
    <w:rsid w:val="00D57701"/>
    <w:rsid w:val="00D577E0"/>
    <w:rsid w:val="00D60A22"/>
    <w:rsid w:val="00D60C8D"/>
    <w:rsid w:val="00D61374"/>
    <w:rsid w:val="00D6168A"/>
    <w:rsid w:val="00D616A5"/>
    <w:rsid w:val="00D61FF0"/>
    <w:rsid w:val="00D6211D"/>
    <w:rsid w:val="00D62256"/>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C29"/>
    <w:rsid w:val="00D936E2"/>
    <w:rsid w:val="00D93F3B"/>
    <w:rsid w:val="00D95104"/>
    <w:rsid w:val="00D953EF"/>
    <w:rsid w:val="00D95600"/>
    <w:rsid w:val="00D96266"/>
    <w:rsid w:val="00D962A1"/>
    <w:rsid w:val="00D9683C"/>
    <w:rsid w:val="00D96BA8"/>
    <w:rsid w:val="00D96C26"/>
    <w:rsid w:val="00D97338"/>
    <w:rsid w:val="00D97884"/>
    <w:rsid w:val="00D97AEB"/>
    <w:rsid w:val="00DA028B"/>
    <w:rsid w:val="00DA0A7F"/>
    <w:rsid w:val="00DA0F39"/>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58C2"/>
    <w:rsid w:val="00DA60EF"/>
    <w:rsid w:val="00DA615D"/>
    <w:rsid w:val="00DA64BB"/>
    <w:rsid w:val="00DA6598"/>
    <w:rsid w:val="00DA65C5"/>
    <w:rsid w:val="00DA6C0F"/>
    <w:rsid w:val="00DA6E08"/>
    <w:rsid w:val="00DA702B"/>
    <w:rsid w:val="00DA702F"/>
    <w:rsid w:val="00DA7E5F"/>
    <w:rsid w:val="00DA7F8A"/>
    <w:rsid w:val="00DB0176"/>
    <w:rsid w:val="00DB0404"/>
    <w:rsid w:val="00DB098B"/>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4FF"/>
    <w:rsid w:val="00DD37A7"/>
    <w:rsid w:val="00DD386E"/>
    <w:rsid w:val="00DD3BD6"/>
    <w:rsid w:val="00DD3D0B"/>
    <w:rsid w:val="00DD3EF5"/>
    <w:rsid w:val="00DD4314"/>
    <w:rsid w:val="00DD53FA"/>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236"/>
    <w:rsid w:val="00DE3563"/>
    <w:rsid w:val="00DE3C87"/>
    <w:rsid w:val="00DE3E3F"/>
    <w:rsid w:val="00DE450B"/>
    <w:rsid w:val="00DE4825"/>
    <w:rsid w:val="00DE4C0A"/>
    <w:rsid w:val="00DE51D2"/>
    <w:rsid w:val="00DE52E3"/>
    <w:rsid w:val="00DE5343"/>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0E57"/>
    <w:rsid w:val="00E01216"/>
    <w:rsid w:val="00E015F5"/>
    <w:rsid w:val="00E01DAA"/>
    <w:rsid w:val="00E01E17"/>
    <w:rsid w:val="00E02045"/>
    <w:rsid w:val="00E023E5"/>
    <w:rsid w:val="00E02432"/>
    <w:rsid w:val="00E0281E"/>
    <w:rsid w:val="00E033CB"/>
    <w:rsid w:val="00E03472"/>
    <w:rsid w:val="00E04022"/>
    <w:rsid w:val="00E04462"/>
    <w:rsid w:val="00E054A6"/>
    <w:rsid w:val="00E05633"/>
    <w:rsid w:val="00E05F3C"/>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D4B"/>
    <w:rsid w:val="00E17389"/>
    <w:rsid w:val="00E174D6"/>
    <w:rsid w:val="00E17619"/>
    <w:rsid w:val="00E17805"/>
    <w:rsid w:val="00E17B91"/>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E1B"/>
    <w:rsid w:val="00E36F0A"/>
    <w:rsid w:val="00E37A36"/>
    <w:rsid w:val="00E4006E"/>
    <w:rsid w:val="00E4085A"/>
    <w:rsid w:val="00E41136"/>
    <w:rsid w:val="00E41145"/>
    <w:rsid w:val="00E41C0C"/>
    <w:rsid w:val="00E41C97"/>
    <w:rsid w:val="00E41E06"/>
    <w:rsid w:val="00E4222F"/>
    <w:rsid w:val="00E42307"/>
    <w:rsid w:val="00E42366"/>
    <w:rsid w:val="00E429ED"/>
    <w:rsid w:val="00E43236"/>
    <w:rsid w:val="00E43895"/>
    <w:rsid w:val="00E43F37"/>
    <w:rsid w:val="00E44955"/>
    <w:rsid w:val="00E450ED"/>
    <w:rsid w:val="00E45451"/>
    <w:rsid w:val="00E45524"/>
    <w:rsid w:val="00E4576C"/>
    <w:rsid w:val="00E45C2A"/>
    <w:rsid w:val="00E460EE"/>
    <w:rsid w:val="00E4622B"/>
    <w:rsid w:val="00E46ADC"/>
    <w:rsid w:val="00E46E7C"/>
    <w:rsid w:val="00E4756D"/>
    <w:rsid w:val="00E4791B"/>
    <w:rsid w:val="00E47E31"/>
    <w:rsid w:val="00E50072"/>
    <w:rsid w:val="00E50484"/>
    <w:rsid w:val="00E50AC6"/>
    <w:rsid w:val="00E513A7"/>
    <w:rsid w:val="00E518F9"/>
    <w:rsid w:val="00E51975"/>
    <w:rsid w:val="00E51D3C"/>
    <w:rsid w:val="00E51DDD"/>
    <w:rsid w:val="00E51EFF"/>
    <w:rsid w:val="00E51FDD"/>
    <w:rsid w:val="00E52435"/>
    <w:rsid w:val="00E524BD"/>
    <w:rsid w:val="00E5258A"/>
    <w:rsid w:val="00E52E81"/>
    <w:rsid w:val="00E53122"/>
    <w:rsid w:val="00E53142"/>
    <w:rsid w:val="00E5351B"/>
    <w:rsid w:val="00E53535"/>
    <w:rsid w:val="00E53635"/>
    <w:rsid w:val="00E53A0D"/>
    <w:rsid w:val="00E53A43"/>
    <w:rsid w:val="00E53E17"/>
    <w:rsid w:val="00E53FA9"/>
    <w:rsid w:val="00E5414C"/>
    <w:rsid w:val="00E547B3"/>
    <w:rsid w:val="00E54B30"/>
    <w:rsid w:val="00E54C83"/>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691"/>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E5B"/>
    <w:rsid w:val="00E811E7"/>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3BEE"/>
    <w:rsid w:val="00E8453F"/>
    <w:rsid w:val="00E84A10"/>
    <w:rsid w:val="00E84D97"/>
    <w:rsid w:val="00E8519F"/>
    <w:rsid w:val="00E85CC3"/>
    <w:rsid w:val="00E85DAC"/>
    <w:rsid w:val="00E8644A"/>
    <w:rsid w:val="00E86CF7"/>
    <w:rsid w:val="00E86DE7"/>
    <w:rsid w:val="00E86E34"/>
    <w:rsid w:val="00E86E7E"/>
    <w:rsid w:val="00E87B8A"/>
    <w:rsid w:val="00E90279"/>
    <w:rsid w:val="00E90568"/>
    <w:rsid w:val="00E90635"/>
    <w:rsid w:val="00E909A1"/>
    <w:rsid w:val="00E909F6"/>
    <w:rsid w:val="00E90A06"/>
    <w:rsid w:val="00E90BFF"/>
    <w:rsid w:val="00E90DB6"/>
    <w:rsid w:val="00E914D0"/>
    <w:rsid w:val="00E919DD"/>
    <w:rsid w:val="00E91F04"/>
    <w:rsid w:val="00E91F35"/>
    <w:rsid w:val="00E9214C"/>
    <w:rsid w:val="00E9330F"/>
    <w:rsid w:val="00E9382C"/>
    <w:rsid w:val="00E93AD5"/>
    <w:rsid w:val="00E93F04"/>
    <w:rsid w:val="00E948A1"/>
    <w:rsid w:val="00E94B86"/>
    <w:rsid w:val="00E95168"/>
    <w:rsid w:val="00E95507"/>
    <w:rsid w:val="00E95BA6"/>
    <w:rsid w:val="00E95E7A"/>
    <w:rsid w:val="00E96406"/>
    <w:rsid w:val="00E964D3"/>
    <w:rsid w:val="00E966B6"/>
    <w:rsid w:val="00E96A17"/>
    <w:rsid w:val="00E97270"/>
    <w:rsid w:val="00E97648"/>
    <w:rsid w:val="00E976BF"/>
    <w:rsid w:val="00EA0747"/>
    <w:rsid w:val="00EA0771"/>
    <w:rsid w:val="00EA0B77"/>
    <w:rsid w:val="00EA0E4A"/>
    <w:rsid w:val="00EA1A54"/>
    <w:rsid w:val="00EA1CB2"/>
    <w:rsid w:val="00EA1DAD"/>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2B5"/>
    <w:rsid w:val="00EB34A7"/>
    <w:rsid w:val="00EB386D"/>
    <w:rsid w:val="00EB3AF3"/>
    <w:rsid w:val="00EB40DA"/>
    <w:rsid w:val="00EB4496"/>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48B"/>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1388"/>
    <w:rsid w:val="00F133A1"/>
    <w:rsid w:val="00F13C9C"/>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06F2"/>
    <w:rsid w:val="00F2133E"/>
    <w:rsid w:val="00F218D4"/>
    <w:rsid w:val="00F218F0"/>
    <w:rsid w:val="00F21948"/>
    <w:rsid w:val="00F21D0B"/>
    <w:rsid w:val="00F22491"/>
    <w:rsid w:val="00F2250A"/>
    <w:rsid w:val="00F23449"/>
    <w:rsid w:val="00F23924"/>
    <w:rsid w:val="00F23D83"/>
    <w:rsid w:val="00F23E3F"/>
    <w:rsid w:val="00F24788"/>
    <w:rsid w:val="00F24AC3"/>
    <w:rsid w:val="00F24B89"/>
    <w:rsid w:val="00F24F3C"/>
    <w:rsid w:val="00F25719"/>
    <w:rsid w:val="00F2640F"/>
    <w:rsid w:val="00F2667B"/>
    <w:rsid w:val="00F27C34"/>
    <w:rsid w:val="00F27E46"/>
    <w:rsid w:val="00F301C2"/>
    <w:rsid w:val="00F302E1"/>
    <w:rsid w:val="00F30A82"/>
    <w:rsid w:val="00F31136"/>
    <w:rsid w:val="00F31B22"/>
    <w:rsid w:val="00F31B49"/>
    <w:rsid w:val="00F3222E"/>
    <w:rsid w:val="00F329F8"/>
    <w:rsid w:val="00F32AC2"/>
    <w:rsid w:val="00F32F56"/>
    <w:rsid w:val="00F33257"/>
    <w:rsid w:val="00F33947"/>
    <w:rsid w:val="00F33D4F"/>
    <w:rsid w:val="00F3431D"/>
    <w:rsid w:val="00F34365"/>
    <w:rsid w:val="00F34728"/>
    <w:rsid w:val="00F3485F"/>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32D0"/>
    <w:rsid w:val="00F53ACD"/>
    <w:rsid w:val="00F53BF4"/>
    <w:rsid w:val="00F54266"/>
    <w:rsid w:val="00F55043"/>
    <w:rsid w:val="00F552E3"/>
    <w:rsid w:val="00F5562E"/>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6D"/>
    <w:rsid w:val="00F668F3"/>
    <w:rsid w:val="00F66C93"/>
    <w:rsid w:val="00F66EE2"/>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1BE"/>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639"/>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2BCD"/>
    <w:rsid w:val="00F931C7"/>
    <w:rsid w:val="00F93559"/>
    <w:rsid w:val="00F93B08"/>
    <w:rsid w:val="00F93D72"/>
    <w:rsid w:val="00F93E65"/>
    <w:rsid w:val="00F94070"/>
    <w:rsid w:val="00F941A3"/>
    <w:rsid w:val="00F94442"/>
    <w:rsid w:val="00F94559"/>
    <w:rsid w:val="00F950B5"/>
    <w:rsid w:val="00F9513F"/>
    <w:rsid w:val="00F958D0"/>
    <w:rsid w:val="00F95982"/>
    <w:rsid w:val="00F95F71"/>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27C8"/>
    <w:rsid w:val="00FA2BF9"/>
    <w:rsid w:val="00FA2E63"/>
    <w:rsid w:val="00FA3499"/>
    <w:rsid w:val="00FA3B76"/>
    <w:rsid w:val="00FA4490"/>
    <w:rsid w:val="00FA46DA"/>
    <w:rsid w:val="00FA4D66"/>
    <w:rsid w:val="00FA5A4E"/>
    <w:rsid w:val="00FA5D73"/>
    <w:rsid w:val="00FA5DB5"/>
    <w:rsid w:val="00FA65A4"/>
    <w:rsid w:val="00FA663A"/>
    <w:rsid w:val="00FA679F"/>
    <w:rsid w:val="00FA6A3A"/>
    <w:rsid w:val="00FA7144"/>
    <w:rsid w:val="00FA7B69"/>
    <w:rsid w:val="00FA7E03"/>
    <w:rsid w:val="00FB0082"/>
    <w:rsid w:val="00FB015D"/>
    <w:rsid w:val="00FB0243"/>
    <w:rsid w:val="00FB0479"/>
    <w:rsid w:val="00FB1527"/>
    <w:rsid w:val="00FB16DC"/>
    <w:rsid w:val="00FB1B08"/>
    <w:rsid w:val="00FB1CD3"/>
    <w:rsid w:val="00FB1DE5"/>
    <w:rsid w:val="00FB2437"/>
    <w:rsid w:val="00FB2537"/>
    <w:rsid w:val="00FB28E4"/>
    <w:rsid w:val="00FB2D24"/>
    <w:rsid w:val="00FB2D8D"/>
    <w:rsid w:val="00FB33DC"/>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0A93"/>
    <w:rsid w:val="00FC16EF"/>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4EAE"/>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0D3"/>
    <w:rsid w:val="00FF54C0"/>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BE542D-6964-414A-996A-5B106CDB2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3270</TotalTime>
  <Pages>2</Pages>
  <Words>625</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4186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#81</dc:title>
  <dc:creator>NEC</dc:creator>
  <cp:lastModifiedBy>2171490101522</cp:lastModifiedBy>
  <cp:revision>162</cp:revision>
  <cp:lastPrinted>2014-09-17T00:32:00Z</cp:lastPrinted>
  <dcterms:created xsi:type="dcterms:W3CDTF">2015-05-14T08:17:00Z</dcterms:created>
  <dcterms:modified xsi:type="dcterms:W3CDTF">2016-02-01T00:56:00Z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