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842E6" w:rsidRPr="001A2C89" w:rsidRDefault="00041D55" w:rsidP="004842E6">
      <w:pPr>
        <w:spacing w:after="0"/>
        <w:rPr>
          <w:b/>
          <w:bCs/>
          <w:lang w:eastAsia="zh-CN"/>
        </w:rPr>
      </w:pPr>
      <w:r>
        <w:rPr>
          <w:b/>
          <w:bCs/>
          <w:noProof/>
          <w:lang w:val="en-US" w:eastAsia="zh-CN"/>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905" type="#_x0000_t74" alt="E15342G@835955749B6E11EC749357G609;;=683@CYV41043!!!!!!BIHO@]v41043!!!!@7G01C71102E29E17G3S0,18yyyy!It`vdh!Bnoushctuhno!Udlqm`ud/enb!!!!!!!!!!!!!!!!!!!!!!!!!!!!!!!!!!!!!!!!!!!!!!!!!!!!!!!!!!!!!!!!!!!!!!!!!!!!!!!!!!!!!!!!!!!!!!!!!!!!!!!!!!!!!!!!!!!!!!!!!!!!!!!!!!!!!!!!!!!!!!!!!!!!!!!!!!!!!!!!!!!!!!!!!!!!!!!!!!!!!!!!!!!!!!!!!!!!!!!!!!!!!!!!!!!!!!!!!!!!!!!!!!!!!!!!!!!!!!!!!!!!!!!!!!!!!!!!!!!!!!!!!!!!!!!!!!!!!!!!!!!!!!!!!!!!!!!!!!!!!!!!!!!!!!!!!!!!!!!!!!!!!!!!!!!!!!!!!!!!!!!!!!!!!!!!!!!!!!!!!!!!!!!!!!!!!!!!!!!!!!!!!!!!!!!!!!!!!!!!!!!!!!!!!!!!!!!!!!!!!!!!!!!!!!!!!!!!!!!!!!!!!!!!!!!!!!!!!!!!!!!!!!!!!!!!!!!!!!!!!!!!!!!!!!!!!!!!!!!!!!!!!!!!!!!!!!!!!!!!!!!!!!!!!!!!!!!!!!!!!!!!!!!!!!!!!!!!!!!!!!!!!!!!!!!!!!!!!!!!!!!!!!!!!!!!!!!!!!!!!!!!!!!!!!!!!!!!!!!!!!!!!!!!!!!!!!!!!!!!!!!!!!!!!!!!!!!!!!!!!!!!!!!!!!!!!!!!!!!!!!!!!!!!!!!!!!!!!!!!!!!!!!!!!!!!!!!!!!!!!!!!!!!!!!!!!!!!!!!!!!!!!!!!!!!!!!!!!!!!!!!!!!!!!!!!!!!!!!!!!!!!!!!!!!!!!!!!!!!!!!!!!!!!!!!!!!!!!!!!!!!!!!!!!!!!!!!!!!!!!!!!!!!!!!!!!!!!!!!!!!!!!!!!!!!!!!!!!!!!!!!!!!!!!!!!!!!!!!!!!!!!!!!!!!!!!!!!!!!!!!!!!!!!!!!!!!!!!!!!!!!!!!!!!!!!!!!!!!!!!!!!!!!!!!!!!!!!!!!!!!!!!!!!!!!!!!!!!!!!!!!!!!!!!!!!!!!!!!!!!!!!!!!!!!!!!!!!!!!!!!!!!!!!!!!!!!!!!!!!!!!!!!!!!!!!!!!!!!!!!!!!!!!!!!!!!!!!!!!!!!!!!!!!!!!!!!!!!!!!!!!!!!!!!!!!!!!!!!!!!!!!!!!!!!!!!!!!!!!!!!!!!!!!!!!!!!!!!!!!!!!!!!!!!!!!!!!!!!!!!!!!!!!!!!!!!!!!!!!!!!!!!!!!!!!!!!!!!!!!!!!!!!!!!!!!!!!!!!!!!!!!!!!!!!!!!!!!!!!!!!!!!!!!!!!!!!!!!!!!!!!!!!!!!!!!!!!!!!!!!!!!!!!!!!!!!!!!!!!!!!!!!!!!!!!!!!!!!!!!!!!!!!!!!!!!!!!!!!!!!!!!!!!!!!!!!!!!!!!!!!!!!!!!!!!!!!!!!!!!!!!!!!!!!!!!!!!!!!!!!!!!!!!!!!!!!!!!!!!!!!!!!!!!!!!!!!!!!!!!!!!!!!!!!!!!!!!!!!!!!!!!!!!!!!!!!!!!!!!!!!!!!!!!!!!!!!!!!!!!!!!!!!!!!!!!!!!!!!!!!!!!!!!!!!!!!!!!!!!!!!!!!!!!!!!!!!!!!!!!!!!!!!!!!!!!!!!!!!!!!!!!!!!!!!!!!!!!!!!!!!!!!!!!!!!!!!!!!!!!!!!!!!!!!!!!!!!!!!!!!!!!!!!!!!!!!!!!!!!!!!!!!!!!!!!!!!!!!!!!!!!!!!!!!!!!!!!!!!!!!!!!!!!!!!!!!!!!!!!!!!!!!!!!!!!!!!!!!!!!!!!!!!!!!!!!!!!!!!!!!!!!!!!!!!!!!!!!!!!!!!!!!!!!!!!!!!!!!!!!!!!!!!!!!!!!!!!!!!!!!!!!!!!!!!!!!!!!!!!!!!!!!!!!!!!!!!!!!!!!!!!!!!!!!!!!!!!!!!!!!!!!!!!!!!!!!!!!!!!!!!!!!!!!!!!!!!!!!!!!!!!!!!!!!!!!!!!!!!!!!!!!!!!!!!!!!!!!!!!!!!!!!!!!!!!!!!!!!!!!!!!!!!!!!!!!!!!!!!!!!!!!!!!!!!!!!!!!!!!!!!!!!!!!!!!!!!!!!!!!!!!!!!!!!!!!!!!!!!!!!!!!!!!!!!!!!!!!!!!!!!!!!!!!!!!!!!!!!!!!!!!!!!!!!!!!!!!!!!!!!!!!!!!!!!!!!!!!!!!!!!!!!!!!!!!!!!!!!!!!!!!!!!!!!!!!!!!!!!!!!!!!!!!!!!!!!!!!!!!!!!!!!!!!!!!!!!!!!!!!!!!!!!!!!!!!!!!!!!!!!!!!!!!!!!!!!!!!!!!!!!!!!!!!!!!!!!!!!!!!!1!^" style="position:absolute;left:0;text-align:left;margin-left:0;margin-top:0;width:.05pt;height:.05pt;z-index:251700224;visibility:hidden">
            <w10:anchorlock/>
          </v:shape>
        </w:pict>
      </w:r>
      <w:r w:rsidR="004842E6" w:rsidRPr="00196C5C">
        <w:rPr>
          <w:b/>
          <w:bCs/>
          <w:noProof/>
          <w:lang w:val="en-US" w:eastAsia="zh-CN"/>
        </w:rPr>
        <w:t>3GPP TSG RAN WG1 Meeting #8</w:t>
      </w:r>
      <w:r w:rsidR="004842E6">
        <w:rPr>
          <w:b/>
          <w:bCs/>
          <w:noProof/>
          <w:lang w:val="en-US" w:eastAsia="zh-CN"/>
        </w:rPr>
        <w:t>1</w:t>
      </w:r>
      <w:r w:rsidR="004842E6" w:rsidRPr="005E6F53">
        <w:rPr>
          <w:b/>
          <w:bCs/>
          <w:noProof/>
          <w:lang w:val="en-US" w:eastAsia="zh-CN"/>
        </w:rPr>
        <w:tab/>
      </w:r>
      <w:r w:rsidR="004842E6" w:rsidRPr="005E6F53">
        <w:rPr>
          <w:b/>
          <w:bCs/>
          <w:noProof/>
          <w:lang w:val="en-US" w:eastAsia="zh-CN"/>
        </w:rPr>
        <w:tab/>
      </w:r>
      <w:r w:rsidR="004842E6">
        <w:rPr>
          <w:b/>
          <w:bCs/>
          <w:noProof/>
          <w:lang w:val="en-US" w:eastAsia="zh-CN"/>
        </w:rPr>
        <w:tab/>
      </w:r>
      <w:r w:rsidR="004842E6">
        <w:rPr>
          <w:b/>
          <w:bCs/>
          <w:noProof/>
          <w:lang w:val="en-US" w:eastAsia="zh-CN"/>
        </w:rPr>
        <w:tab/>
      </w:r>
      <w:r w:rsidR="004842E6">
        <w:rPr>
          <w:b/>
          <w:bCs/>
          <w:noProof/>
          <w:lang w:val="en-US" w:eastAsia="zh-CN"/>
        </w:rPr>
        <w:tab/>
      </w:r>
      <w:r w:rsidR="004842E6">
        <w:rPr>
          <w:b/>
          <w:bCs/>
          <w:noProof/>
          <w:lang w:val="en-US" w:eastAsia="zh-CN"/>
        </w:rPr>
        <w:tab/>
      </w:r>
      <w:r w:rsidR="004842E6">
        <w:rPr>
          <w:b/>
          <w:bCs/>
          <w:noProof/>
          <w:lang w:val="en-US" w:eastAsia="zh-CN"/>
        </w:rPr>
        <w:tab/>
      </w:r>
      <w:r w:rsidR="004842E6">
        <w:rPr>
          <w:b/>
          <w:bCs/>
          <w:noProof/>
          <w:lang w:val="en-US" w:eastAsia="zh-CN"/>
        </w:rPr>
        <w:tab/>
      </w:r>
      <w:r w:rsidR="004842E6">
        <w:rPr>
          <w:b/>
          <w:bCs/>
          <w:noProof/>
          <w:lang w:val="en-US" w:eastAsia="zh-CN"/>
        </w:rPr>
        <w:tab/>
      </w:r>
      <w:r w:rsidR="004842E6">
        <w:rPr>
          <w:b/>
          <w:bCs/>
          <w:noProof/>
          <w:lang w:val="en-US" w:eastAsia="zh-CN"/>
        </w:rPr>
        <w:tab/>
      </w:r>
      <w:r w:rsidR="004842E6">
        <w:rPr>
          <w:b/>
          <w:bCs/>
          <w:noProof/>
          <w:lang w:val="en-US" w:eastAsia="zh-CN"/>
        </w:rPr>
        <w:tab/>
      </w:r>
      <w:r w:rsidR="004842E6" w:rsidRPr="003135E5">
        <w:rPr>
          <w:b/>
          <w:bCs/>
          <w:noProof/>
          <w:lang w:val="en-US" w:eastAsia="zh-CN"/>
        </w:rPr>
        <w:t>R1-15</w:t>
      </w:r>
      <w:r w:rsidR="00445D6C">
        <w:rPr>
          <w:b/>
          <w:bCs/>
          <w:noProof/>
          <w:lang w:val="en-US" w:eastAsia="zh-CN"/>
        </w:rPr>
        <w:t>3200</w:t>
      </w:r>
    </w:p>
    <w:p w:rsidR="00086502" w:rsidRPr="005E6F53" w:rsidRDefault="004842E6" w:rsidP="004842E6">
      <w:pPr>
        <w:rPr>
          <w:b/>
          <w:bCs/>
          <w:lang w:val="en-US" w:eastAsia="zh-CN"/>
        </w:rPr>
      </w:pPr>
      <w:r w:rsidRPr="003D0586">
        <w:rPr>
          <w:b/>
          <w:bCs/>
        </w:rPr>
        <w:t>Fukuoka, Japan, 25</w:t>
      </w:r>
      <w:r w:rsidRPr="003135E5">
        <w:rPr>
          <w:b/>
          <w:bCs/>
          <w:vertAlign w:val="superscript"/>
        </w:rPr>
        <w:t>th</w:t>
      </w:r>
      <w:r w:rsidRPr="003D0586">
        <w:rPr>
          <w:b/>
          <w:bCs/>
        </w:rPr>
        <w:t xml:space="preserve"> - 29</w:t>
      </w:r>
      <w:r w:rsidRPr="003135E5">
        <w:rPr>
          <w:b/>
          <w:bCs/>
          <w:vertAlign w:val="superscript"/>
        </w:rPr>
        <w:t>th</w:t>
      </w:r>
      <w:r w:rsidRPr="003D0586">
        <w:rPr>
          <w:b/>
          <w:bCs/>
        </w:rPr>
        <w:t xml:space="preserve"> May 2015</w:t>
      </w:r>
    </w:p>
    <w:p w:rsidR="009C0564" w:rsidRPr="004C1840" w:rsidRDefault="009C0564" w:rsidP="0011557B">
      <w:pPr>
        <w:pBdr>
          <w:top w:val="single" w:sz="8" w:space="0" w:color="auto"/>
        </w:pBdr>
        <w:tabs>
          <w:tab w:val="left" w:pos="1710"/>
        </w:tabs>
        <w:spacing w:after="0"/>
        <w:ind w:right="936"/>
        <w:rPr>
          <w:b/>
          <w:bCs/>
          <w:sz w:val="16"/>
          <w:szCs w:val="16"/>
        </w:rPr>
      </w:pPr>
    </w:p>
    <w:p w:rsidR="009C0564" w:rsidRPr="00C46B15" w:rsidRDefault="009C0564" w:rsidP="0011557B">
      <w:pPr>
        <w:pStyle w:val="Heading3"/>
        <w:keepNext/>
        <w:widowControl/>
        <w:numPr>
          <w:ilvl w:val="3"/>
          <w:numId w:val="0"/>
        </w:numPr>
        <w:tabs>
          <w:tab w:val="num" w:pos="1560"/>
        </w:tabs>
        <w:autoSpaceDE/>
        <w:autoSpaceDN/>
        <w:adjustRightInd/>
        <w:spacing w:after="60"/>
        <w:ind w:left="864" w:hanging="864"/>
        <w:jc w:val="left"/>
        <w:rPr>
          <w:rFonts w:eastAsia="MS PGothic"/>
          <w:b/>
        </w:rPr>
      </w:pPr>
      <w:r w:rsidRPr="00C46B15">
        <w:rPr>
          <w:b/>
          <w:bCs/>
        </w:rPr>
        <w:t>Agenda Item:</w:t>
      </w:r>
      <w:r w:rsidR="00F31B49" w:rsidRPr="00C46B15">
        <w:rPr>
          <w:b/>
          <w:bCs/>
        </w:rPr>
        <w:tab/>
      </w:r>
      <w:r w:rsidR="00BB1877">
        <w:rPr>
          <w:rFonts w:hint="eastAsia"/>
          <w:b/>
          <w:bCs/>
          <w:lang w:eastAsia="zh-CN"/>
        </w:rPr>
        <w:t>6</w:t>
      </w:r>
      <w:r w:rsidR="00BB1877">
        <w:rPr>
          <w:b/>
          <w:bCs/>
        </w:rPr>
        <w:t>.</w:t>
      </w:r>
      <w:r w:rsidR="00BB1877">
        <w:rPr>
          <w:rFonts w:hint="eastAsia"/>
          <w:b/>
          <w:bCs/>
          <w:lang w:eastAsia="zh-CN"/>
        </w:rPr>
        <w:t>2</w:t>
      </w:r>
      <w:r w:rsidR="00BB1877">
        <w:rPr>
          <w:b/>
          <w:bCs/>
        </w:rPr>
        <w:t>.</w:t>
      </w:r>
      <w:r w:rsidR="00BB1877">
        <w:rPr>
          <w:rFonts w:hint="eastAsia"/>
          <w:b/>
          <w:bCs/>
          <w:lang w:eastAsia="zh-CN"/>
        </w:rPr>
        <w:t>4</w:t>
      </w:r>
      <w:r w:rsidR="00BB1877">
        <w:rPr>
          <w:b/>
          <w:bCs/>
        </w:rPr>
        <w:t>.</w:t>
      </w:r>
      <w:r w:rsidR="00BB1877">
        <w:rPr>
          <w:rFonts w:hint="eastAsia"/>
          <w:b/>
          <w:bCs/>
          <w:lang w:eastAsia="zh-CN"/>
        </w:rPr>
        <w:t>3</w:t>
      </w:r>
    </w:p>
    <w:p w:rsidR="00BC1C3C" w:rsidRPr="00C46B15" w:rsidRDefault="00305FF9" w:rsidP="00BC1C3C">
      <w:pPr>
        <w:pStyle w:val="Heading3"/>
        <w:tabs>
          <w:tab w:val="left" w:pos="1530"/>
        </w:tabs>
        <w:rPr>
          <w:b/>
          <w:bCs/>
        </w:rPr>
      </w:pPr>
      <w:r w:rsidRPr="00C46B15">
        <w:rPr>
          <w:b/>
          <w:bCs/>
        </w:rPr>
        <w:t>Source:</w:t>
      </w:r>
      <w:r w:rsidRPr="00C46B15">
        <w:rPr>
          <w:b/>
          <w:bCs/>
        </w:rPr>
        <w:tab/>
      </w:r>
      <w:r w:rsidR="009C0564" w:rsidRPr="00C46B15">
        <w:rPr>
          <w:b/>
          <w:bCs/>
        </w:rPr>
        <w:t>Huawei</w:t>
      </w:r>
      <w:r w:rsidR="005E6F53">
        <w:rPr>
          <w:b/>
          <w:bCs/>
        </w:rPr>
        <w:t>, HiSilicon</w:t>
      </w:r>
    </w:p>
    <w:p w:rsidR="0026538C" w:rsidRPr="00C46B15" w:rsidRDefault="009C0564" w:rsidP="00290647">
      <w:pPr>
        <w:pStyle w:val="Heading3"/>
        <w:tabs>
          <w:tab w:val="left" w:pos="1530"/>
        </w:tabs>
        <w:ind w:left="1560" w:hanging="1560"/>
        <w:rPr>
          <w:b/>
          <w:bCs/>
          <w:lang w:eastAsia="zh-CN"/>
        </w:rPr>
      </w:pPr>
      <w:r w:rsidRPr="00C46B15">
        <w:rPr>
          <w:b/>
          <w:bCs/>
        </w:rPr>
        <w:t>Title:</w:t>
      </w:r>
      <w:r w:rsidRPr="00C46B15">
        <w:rPr>
          <w:b/>
          <w:bCs/>
        </w:rPr>
        <w:tab/>
      </w:r>
      <w:r w:rsidR="00086502" w:rsidRPr="00086502">
        <w:rPr>
          <w:b/>
          <w:bCs/>
        </w:rPr>
        <w:t>Further details on LAA preamble design</w:t>
      </w:r>
    </w:p>
    <w:p w:rsidR="009C0564" w:rsidRPr="00C46B15" w:rsidRDefault="009C0564">
      <w:pPr>
        <w:tabs>
          <w:tab w:val="left" w:pos="1530"/>
        </w:tabs>
        <w:spacing w:after="0"/>
        <w:ind w:right="936"/>
      </w:pPr>
      <w:r w:rsidRPr="00C46B15">
        <w:rPr>
          <w:b/>
          <w:bCs/>
        </w:rPr>
        <w:t>Document for:</w:t>
      </w:r>
      <w:r w:rsidRPr="00C46B15">
        <w:rPr>
          <w:b/>
          <w:bCs/>
        </w:rPr>
        <w:tab/>
      </w:r>
      <w:r w:rsidR="001F7121">
        <w:rPr>
          <w:b/>
          <w:bCs/>
        </w:rPr>
        <w:t>Discussion and decision</w:t>
      </w:r>
      <w:r w:rsidR="002D0439">
        <w:rPr>
          <w:b/>
          <w:bCs/>
        </w:rPr>
        <w:t xml:space="preserve"> </w:t>
      </w:r>
    </w:p>
    <w:p w:rsidR="009C0564" w:rsidRPr="003A3D39" w:rsidRDefault="009C0564" w:rsidP="00AD2852">
      <w:pPr>
        <w:pBdr>
          <w:bottom w:val="single" w:sz="8" w:space="0" w:color="auto"/>
        </w:pBdr>
        <w:ind w:right="936"/>
        <w:rPr>
          <w:b/>
          <w:bCs/>
          <w:sz w:val="16"/>
          <w:szCs w:val="16"/>
        </w:rPr>
      </w:pPr>
    </w:p>
    <w:p w:rsidR="009C0564" w:rsidRPr="00AD0B37" w:rsidRDefault="009C0564">
      <w:pPr>
        <w:pStyle w:val="Heading1"/>
      </w:pPr>
      <w:bookmarkStart w:id="0" w:name="_Ref124589705"/>
      <w:bookmarkStart w:id="1" w:name="_Ref129681862"/>
      <w:r w:rsidRPr="00AD0B37">
        <w:t>Introduction</w:t>
      </w:r>
      <w:bookmarkEnd w:id="0"/>
      <w:bookmarkEnd w:id="1"/>
    </w:p>
    <w:p w:rsidR="004842E6" w:rsidRDefault="004842E6" w:rsidP="004842E6">
      <w:r>
        <w:t>In RAN1 #80, several agreements were made regarding the downlink discontinuous transmission of Licensed Assisted Access (LAA) carriers</w:t>
      </w:r>
      <w:r w:rsidR="00006FB0">
        <w:t xml:space="preserve"> [1]</w:t>
      </w:r>
      <w:r>
        <w:t xml:space="preserve">, i.e.: </w:t>
      </w:r>
    </w:p>
    <w:p w:rsidR="004842E6" w:rsidRPr="009E2928" w:rsidRDefault="004842E6" w:rsidP="004842E6">
      <w:pPr>
        <w:widowControl/>
        <w:numPr>
          <w:ilvl w:val="0"/>
          <w:numId w:val="39"/>
        </w:numPr>
        <w:autoSpaceDE/>
        <w:autoSpaceDN/>
        <w:adjustRightInd/>
        <w:spacing w:after="0"/>
        <w:jc w:val="left"/>
        <w:rPr>
          <w:i/>
          <w:sz w:val="20"/>
          <w:szCs w:val="20"/>
        </w:rPr>
      </w:pPr>
      <w:r w:rsidRPr="00851B93">
        <w:rPr>
          <w:i/>
          <w:sz w:val="20"/>
          <w:szCs w:val="20"/>
        </w:rPr>
        <w:t>Functions that can be supported by one or more signals to be transmitted from the beginning of a discontinuous LAA downlink transmission can include at least one of the following</w:t>
      </w:r>
    </w:p>
    <w:p w:rsidR="004842E6" w:rsidRPr="009E2928" w:rsidRDefault="004842E6" w:rsidP="004842E6">
      <w:pPr>
        <w:widowControl/>
        <w:numPr>
          <w:ilvl w:val="1"/>
          <w:numId w:val="39"/>
        </w:numPr>
        <w:autoSpaceDE/>
        <w:autoSpaceDN/>
        <w:adjustRightInd/>
        <w:spacing w:after="0"/>
        <w:jc w:val="left"/>
        <w:rPr>
          <w:i/>
          <w:sz w:val="20"/>
          <w:szCs w:val="20"/>
        </w:rPr>
      </w:pPr>
      <w:r w:rsidRPr="00851B93">
        <w:rPr>
          <w:i/>
          <w:sz w:val="20"/>
          <w:szCs w:val="20"/>
        </w:rPr>
        <w:t>AGC setting</w:t>
      </w:r>
    </w:p>
    <w:p w:rsidR="004842E6" w:rsidRPr="009E2928" w:rsidRDefault="004842E6" w:rsidP="004842E6">
      <w:pPr>
        <w:widowControl/>
        <w:numPr>
          <w:ilvl w:val="1"/>
          <w:numId w:val="39"/>
        </w:numPr>
        <w:autoSpaceDE/>
        <w:autoSpaceDN/>
        <w:adjustRightInd/>
        <w:spacing w:after="0"/>
        <w:jc w:val="left"/>
        <w:rPr>
          <w:i/>
          <w:sz w:val="20"/>
          <w:szCs w:val="20"/>
        </w:rPr>
      </w:pPr>
      <w:r w:rsidRPr="00851B93">
        <w:rPr>
          <w:i/>
          <w:sz w:val="20"/>
          <w:szCs w:val="20"/>
        </w:rPr>
        <w:t>Channel reservation</w:t>
      </w:r>
    </w:p>
    <w:p w:rsidR="004842E6" w:rsidRPr="009E2928" w:rsidRDefault="004842E6" w:rsidP="004842E6">
      <w:pPr>
        <w:widowControl/>
        <w:numPr>
          <w:ilvl w:val="1"/>
          <w:numId w:val="39"/>
        </w:numPr>
        <w:autoSpaceDE/>
        <w:autoSpaceDN/>
        <w:adjustRightInd/>
        <w:spacing w:after="0"/>
        <w:jc w:val="left"/>
        <w:rPr>
          <w:i/>
          <w:sz w:val="20"/>
          <w:szCs w:val="20"/>
        </w:rPr>
      </w:pPr>
      <w:r w:rsidRPr="00851B93">
        <w:rPr>
          <w:i/>
          <w:sz w:val="20"/>
          <w:szCs w:val="20"/>
        </w:rPr>
        <w:t xml:space="preserve">Note: Transmission of the signal(s) may not be required </w:t>
      </w:r>
    </w:p>
    <w:p w:rsidR="004842E6" w:rsidRPr="009E2928" w:rsidRDefault="004842E6" w:rsidP="004842E6">
      <w:pPr>
        <w:widowControl/>
        <w:numPr>
          <w:ilvl w:val="0"/>
          <w:numId w:val="39"/>
        </w:numPr>
        <w:autoSpaceDE/>
        <w:autoSpaceDN/>
        <w:adjustRightInd/>
        <w:spacing w:after="0"/>
        <w:jc w:val="left"/>
        <w:rPr>
          <w:i/>
          <w:sz w:val="20"/>
          <w:szCs w:val="20"/>
        </w:rPr>
      </w:pPr>
      <w:r w:rsidRPr="00851B93">
        <w:rPr>
          <w:i/>
          <w:sz w:val="20"/>
          <w:szCs w:val="20"/>
        </w:rPr>
        <w:t>At least functions that may need to be supported for discontinuous LAA downlink transmission operation by one or more signals include at least one of the following</w:t>
      </w:r>
    </w:p>
    <w:p w:rsidR="004842E6" w:rsidRPr="009E2928" w:rsidRDefault="004842E6" w:rsidP="004842E6">
      <w:pPr>
        <w:widowControl/>
        <w:numPr>
          <w:ilvl w:val="1"/>
          <w:numId w:val="39"/>
        </w:numPr>
        <w:autoSpaceDE/>
        <w:autoSpaceDN/>
        <w:adjustRightInd/>
        <w:spacing w:after="0"/>
        <w:jc w:val="left"/>
        <w:rPr>
          <w:i/>
          <w:sz w:val="20"/>
          <w:szCs w:val="20"/>
        </w:rPr>
      </w:pPr>
      <w:r w:rsidRPr="00851B93">
        <w:rPr>
          <w:i/>
          <w:sz w:val="20"/>
          <w:szCs w:val="20"/>
        </w:rPr>
        <w:t>Detection of the LAA downlink transmission (including cell identification)</w:t>
      </w:r>
    </w:p>
    <w:p w:rsidR="004842E6" w:rsidRPr="009E2928" w:rsidRDefault="004842E6" w:rsidP="004842E6">
      <w:pPr>
        <w:widowControl/>
        <w:numPr>
          <w:ilvl w:val="1"/>
          <w:numId w:val="39"/>
        </w:numPr>
        <w:autoSpaceDE/>
        <w:autoSpaceDN/>
        <w:adjustRightInd/>
        <w:spacing w:after="0"/>
        <w:jc w:val="left"/>
        <w:rPr>
          <w:i/>
          <w:sz w:val="20"/>
          <w:szCs w:val="20"/>
        </w:rPr>
      </w:pPr>
      <w:r w:rsidRPr="00851B93">
        <w:rPr>
          <w:i/>
          <w:sz w:val="20"/>
          <w:szCs w:val="20"/>
        </w:rPr>
        <w:t>Time &amp; frequency synchronization</w:t>
      </w:r>
    </w:p>
    <w:p w:rsidR="004842E6" w:rsidRPr="009E2928" w:rsidRDefault="004842E6" w:rsidP="004842E6">
      <w:pPr>
        <w:widowControl/>
        <w:numPr>
          <w:ilvl w:val="1"/>
          <w:numId w:val="39"/>
        </w:numPr>
        <w:autoSpaceDE/>
        <w:autoSpaceDN/>
        <w:adjustRightInd/>
        <w:spacing w:after="0"/>
        <w:jc w:val="left"/>
        <w:rPr>
          <w:i/>
          <w:sz w:val="20"/>
          <w:szCs w:val="20"/>
        </w:rPr>
      </w:pPr>
      <w:r w:rsidRPr="00851B93">
        <w:rPr>
          <w:i/>
          <w:sz w:val="20"/>
          <w:szCs w:val="20"/>
        </w:rPr>
        <w:t>Other functionalities if necessary</w:t>
      </w:r>
    </w:p>
    <w:p w:rsidR="004842E6" w:rsidRPr="009E2928" w:rsidRDefault="004842E6" w:rsidP="004842E6">
      <w:pPr>
        <w:widowControl/>
        <w:numPr>
          <w:ilvl w:val="0"/>
          <w:numId w:val="39"/>
        </w:numPr>
        <w:autoSpaceDE/>
        <w:autoSpaceDN/>
        <w:adjustRightInd/>
        <w:spacing w:after="0"/>
        <w:jc w:val="left"/>
        <w:rPr>
          <w:i/>
          <w:sz w:val="20"/>
          <w:szCs w:val="20"/>
        </w:rPr>
      </w:pPr>
      <w:r w:rsidRPr="00851B93">
        <w:rPr>
          <w:i/>
          <w:sz w:val="20"/>
          <w:szCs w:val="20"/>
        </w:rPr>
        <w:t>Note that it is not precluded the same signal is used for all above and possibly other functions</w:t>
      </w:r>
    </w:p>
    <w:p w:rsidR="004842E6" w:rsidRPr="009E2928" w:rsidRDefault="004842E6" w:rsidP="004842E6">
      <w:pPr>
        <w:widowControl/>
        <w:numPr>
          <w:ilvl w:val="0"/>
          <w:numId w:val="39"/>
        </w:numPr>
        <w:autoSpaceDE/>
        <w:autoSpaceDN/>
        <w:adjustRightInd/>
        <w:spacing w:after="0"/>
        <w:jc w:val="left"/>
        <w:rPr>
          <w:i/>
          <w:sz w:val="20"/>
          <w:szCs w:val="20"/>
        </w:rPr>
      </w:pPr>
      <w:r w:rsidRPr="00851B93">
        <w:rPr>
          <w:i/>
          <w:sz w:val="20"/>
          <w:szCs w:val="20"/>
        </w:rPr>
        <w:t>The above functionalities can be supported by other methods (including assistance from licensed carrier)</w:t>
      </w:r>
    </w:p>
    <w:p w:rsidR="004842E6" w:rsidRDefault="004842E6" w:rsidP="004842E6"/>
    <w:p w:rsidR="004842E6" w:rsidRDefault="004842E6" w:rsidP="004842E6">
      <w:r>
        <w:t>In RAN1 #80b, several agreements were made regarding synchronization for Licensed Assisted Access (LAA) carriers</w:t>
      </w:r>
      <w:r w:rsidR="00006FB0">
        <w:t xml:space="preserve"> [2]</w:t>
      </w:r>
      <w:r>
        <w:t xml:space="preserve">, i.e.: </w:t>
      </w:r>
    </w:p>
    <w:p w:rsidR="004842E6" w:rsidRPr="00FF0861" w:rsidRDefault="004842E6" w:rsidP="004842E6">
      <w:pPr>
        <w:numPr>
          <w:ilvl w:val="0"/>
          <w:numId w:val="43"/>
        </w:numPr>
        <w:rPr>
          <w:i/>
          <w:iCs/>
          <w:sz w:val="20"/>
          <w:szCs w:val="20"/>
          <w:lang w:val="en-US"/>
        </w:rPr>
      </w:pPr>
      <w:r w:rsidRPr="00FF0861">
        <w:rPr>
          <w:i/>
          <w:iCs/>
          <w:sz w:val="20"/>
          <w:szCs w:val="20"/>
          <w:lang w:val="en-US"/>
        </w:rPr>
        <w:t>It is a design target that the following signals or combination of the following signals can provide functionality for the UE’s time/frequency synchronization for the reception of a DL transmission burst in LAA SCell(s)</w:t>
      </w:r>
    </w:p>
    <w:p w:rsidR="004842E6" w:rsidRPr="00FF0861" w:rsidRDefault="004842E6" w:rsidP="004842E6">
      <w:pPr>
        <w:numPr>
          <w:ilvl w:val="1"/>
          <w:numId w:val="43"/>
        </w:numPr>
        <w:rPr>
          <w:i/>
          <w:iCs/>
          <w:sz w:val="20"/>
          <w:szCs w:val="20"/>
          <w:lang w:val="en-US"/>
        </w:rPr>
      </w:pPr>
      <w:r w:rsidRPr="00FF0861">
        <w:rPr>
          <w:i/>
          <w:iCs/>
          <w:sz w:val="20"/>
          <w:szCs w:val="20"/>
          <w:lang w:val="en-US"/>
        </w:rPr>
        <w:t>serving cell’s DRS for RRM</w:t>
      </w:r>
      <w:r w:rsidRPr="00FF0861">
        <w:rPr>
          <w:rFonts w:hint="eastAsia"/>
          <w:i/>
          <w:iCs/>
          <w:sz w:val="20"/>
          <w:szCs w:val="20"/>
          <w:lang w:val="en-US"/>
        </w:rPr>
        <w:t xml:space="preserve"> measurement</w:t>
      </w:r>
    </w:p>
    <w:p w:rsidR="004842E6" w:rsidRPr="00FF0861" w:rsidRDefault="004842E6" w:rsidP="004842E6">
      <w:pPr>
        <w:numPr>
          <w:ilvl w:val="2"/>
          <w:numId w:val="43"/>
        </w:numPr>
        <w:rPr>
          <w:i/>
          <w:iCs/>
          <w:sz w:val="20"/>
          <w:szCs w:val="20"/>
          <w:lang w:val="en-US"/>
        </w:rPr>
      </w:pPr>
      <w:r w:rsidRPr="00FF0861">
        <w:rPr>
          <w:i/>
          <w:iCs/>
          <w:sz w:val="20"/>
          <w:szCs w:val="20"/>
          <w:lang w:val="en-US"/>
        </w:rPr>
        <w:t xml:space="preserve">Note that DRS for RRM </w:t>
      </w:r>
      <w:r w:rsidRPr="00FF0861">
        <w:rPr>
          <w:rFonts w:hint="eastAsia"/>
          <w:i/>
          <w:iCs/>
          <w:sz w:val="20"/>
          <w:szCs w:val="20"/>
          <w:lang w:val="en-US"/>
        </w:rPr>
        <w:t xml:space="preserve">measurement </w:t>
      </w:r>
      <w:r w:rsidRPr="00FF0861">
        <w:rPr>
          <w:i/>
          <w:iCs/>
          <w:sz w:val="20"/>
          <w:szCs w:val="20"/>
          <w:lang w:val="en-US"/>
        </w:rPr>
        <w:t>can be used at least for coarse time/frequency synchronization</w:t>
      </w:r>
    </w:p>
    <w:p w:rsidR="004842E6" w:rsidRPr="00FF0861" w:rsidRDefault="004842E6" w:rsidP="004842E6">
      <w:pPr>
        <w:numPr>
          <w:ilvl w:val="1"/>
          <w:numId w:val="43"/>
        </w:numPr>
        <w:rPr>
          <w:i/>
          <w:iCs/>
          <w:sz w:val="20"/>
          <w:szCs w:val="20"/>
          <w:lang w:val="en-US"/>
        </w:rPr>
      </w:pPr>
      <w:r w:rsidRPr="00FF0861">
        <w:rPr>
          <w:i/>
          <w:iCs/>
          <w:sz w:val="20"/>
          <w:szCs w:val="20"/>
          <w:lang w:val="en-US"/>
        </w:rPr>
        <w:t>Reference signals imbedded within DL transmission bursts (e.g. CRS and/or DMRS</w:t>
      </w:r>
      <w:r w:rsidRPr="00FF0861">
        <w:rPr>
          <w:rFonts w:hint="eastAsia"/>
          <w:i/>
          <w:iCs/>
          <w:sz w:val="20"/>
          <w:szCs w:val="20"/>
          <w:lang w:val="en-US"/>
        </w:rPr>
        <w:t>)</w:t>
      </w:r>
    </w:p>
    <w:p w:rsidR="004842E6" w:rsidRPr="00FF0861" w:rsidRDefault="004842E6" w:rsidP="004842E6">
      <w:pPr>
        <w:numPr>
          <w:ilvl w:val="2"/>
          <w:numId w:val="43"/>
        </w:numPr>
        <w:rPr>
          <w:i/>
          <w:iCs/>
          <w:sz w:val="20"/>
          <w:szCs w:val="20"/>
          <w:lang w:val="en-US"/>
        </w:rPr>
      </w:pPr>
      <w:r w:rsidRPr="00FF0861">
        <w:rPr>
          <w:rFonts w:hint="eastAsia"/>
          <w:i/>
          <w:iCs/>
          <w:sz w:val="20"/>
          <w:szCs w:val="20"/>
          <w:lang w:val="en-US"/>
        </w:rPr>
        <w:t>If there is an additional reference signal, this signal can be used</w:t>
      </w:r>
    </w:p>
    <w:p w:rsidR="004842E6" w:rsidRPr="00FF0861" w:rsidRDefault="004842E6" w:rsidP="004842E6">
      <w:pPr>
        <w:numPr>
          <w:ilvl w:val="2"/>
          <w:numId w:val="43"/>
        </w:numPr>
        <w:rPr>
          <w:i/>
          <w:iCs/>
          <w:sz w:val="20"/>
          <w:szCs w:val="20"/>
          <w:lang w:val="en-US"/>
        </w:rPr>
      </w:pPr>
      <w:r w:rsidRPr="00FF0861">
        <w:rPr>
          <w:i/>
          <w:iCs/>
          <w:sz w:val="20"/>
          <w:szCs w:val="20"/>
          <w:lang w:val="en-US"/>
        </w:rPr>
        <w:t>Note that Reference signals can be used at least for fine time/frequency synchronization</w:t>
      </w:r>
    </w:p>
    <w:p w:rsidR="004842E6" w:rsidRPr="00FF0861" w:rsidRDefault="004842E6" w:rsidP="004842E6">
      <w:pPr>
        <w:numPr>
          <w:ilvl w:val="2"/>
          <w:numId w:val="43"/>
        </w:numPr>
        <w:rPr>
          <w:i/>
          <w:iCs/>
          <w:sz w:val="20"/>
          <w:szCs w:val="20"/>
          <w:lang w:val="en-US"/>
        </w:rPr>
      </w:pPr>
      <w:r w:rsidRPr="00FF0861">
        <w:rPr>
          <w:rFonts w:hint="eastAsia"/>
          <w:i/>
          <w:iCs/>
          <w:sz w:val="20"/>
          <w:szCs w:val="20"/>
          <w:lang w:val="en-US"/>
        </w:rPr>
        <w:t>FFS: Other candidates (e.g., initial signal, DRS)</w:t>
      </w:r>
    </w:p>
    <w:p w:rsidR="004842E6" w:rsidRPr="00FF0861" w:rsidRDefault="004842E6" w:rsidP="004842E6">
      <w:pPr>
        <w:numPr>
          <w:ilvl w:val="0"/>
          <w:numId w:val="43"/>
        </w:numPr>
        <w:rPr>
          <w:i/>
          <w:iCs/>
          <w:sz w:val="20"/>
          <w:szCs w:val="20"/>
          <w:lang w:val="en-US"/>
        </w:rPr>
      </w:pPr>
      <w:r w:rsidRPr="00FF0861">
        <w:rPr>
          <w:rFonts w:hint="eastAsia"/>
          <w:i/>
          <w:iCs/>
          <w:sz w:val="20"/>
          <w:szCs w:val="20"/>
          <w:lang w:val="en-US"/>
        </w:rPr>
        <w:t xml:space="preserve">FFS: </w:t>
      </w:r>
      <w:r w:rsidRPr="00FF0861">
        <w:rPr>
          <w:i/>
          <w:iCs/>
          <w:sz w:val="20"/>
          <w:szCs w:val="20"/>
          <w:lang w:val="en-US"/>
        </w:rPr>
        <w:t>DRS for RRM may also support functionality for demodulation of potential broadcast data multiplexed with DRS transmission</w:t>
      </w:r>
    </w:p>
    <w:p w:rsidR="004842E6" w:rsidRPr="00FF0861" w:rsidRDefault="004842E6" w:rsidP="004842E6">
      <w:pPr>
        <w:numPr>
          <w:ilvl w:val="1"/>
          <w:numId w:val="43"/>
        </w:numPr>
        <w:rPr>
          <w:i/>
          <w:iCs/>
          <w:sz w:val="20"/>
          <w:szCs w:val="20"/>
          <w:lang w:val="en-US"/>
        </w:rPr>
      </w:pPr>
      <w:r w:rsidRPr="00FF0861">
        <w:rPr>
          <w:i/>
          <w:iCs/>
          <w:sz w:val="20"/>
          <w:szCs w:val="20"/>
          <w:lang w:val="en-US"/>
        </w:rPr>
        <w:t>FFS if broadcast data transmission with DRS is recommended to be supported in Rel-13</w:t>
      </w:r>
    </w:p>
    <w:p w:rsidR="004842E6" w:rsidRPr="00FF0861" w:rsidRDefault="004842E6" w:rsidP="004842E6">
      <w:pPr>
        <w:numPr>
          <w:ilvl w:val="2"/>
          <w:numId w:val="43"/>
        </w:numPr>
        <w:rPr>
          <w:i/>
          <w:iCs/>
          <w:sz w:val="20"/>
          <w:szCs w:val="20"/>
          <w:lang w:val="en-US"/>
        </w:rPr>
      </w:pPr>
      <w:r w:rsidRPr="00FF0861">
        <w:rPr>
          <w:i/>
          <w:iCs/>
          <w:sz w:val="20"/>
          <w:szCs w:val="20"/>
          <w:lang w:val="en-US"/>
        </w:rPr>
        <w:t>It should be noted that the potential broadcast data above cannot enable stand-alone operation of unlicensed carrier cells</w:t>
      </w:r>
    </w:p>
    <w:p w:rsidR="004842E6" w:rsidRDefault="004842E6" w:rsidP="004842E6">
      <w:pPr>
        <w:numPr>
          <w:ilvl w:val="0"/>
          <w:numId w:val="43"/>
        </w:numPr>
        <w:rPr>
          <w:i/>
          <w:iCs/>
          <w:sz w:val="20"/>
          <w:szCs w:val="20"/>
          <w:lang w:val="en-US"/>
        </w:rPr>
      </w:pPr>
      <w:r w:rsidRPr="00FF0861">
        <w:rPr>
          <w:i/>
          <w:iCs/>
          <w:sz w:val="20"/>
          <w:szCs w:val="20"/>
          <w:lang w:val="en-US"/>
        </w:rPr>
        <w:t>FFS if other mechanism or signals</w:t>
      </w:r>
      <w:r w:rsidRPr="00FF0861">
        <w:rPr>
          <w:rFonts w:hint="eastAsia"/>
          <w:i/>
          <w:iCs/>
          <w:sz w:val="20"/>
          <w:szCs w:val="20"/>
          <w:lang w:val="en-US"/>
        </w:rPr>
        <w:t xml:space="preserve"> (e.g., initial signal, DRS)</w:t>
      </w:r>
      <w:r w:rsidRPr="00FF0861">
        <w:rPr>
          <w:i/>
          <w:iCs/>
          <w:sz w:val="20"/>
          <w:szCs w:val="20"/>
          <w:lang w:val="en-US"/>
        </w:rPr>
        <w:t xml:space="preserve"> for time/frequency synchronization is necessary to support reception of DL transmission burst</w:t>
      </w:r>
    </w:p>
    <w:p w:rsidR="009E2928" w:rsidRDefault="009E2928" w:rsidP="00C12BC1"/>
    <w:p w:rsidR="00AE63CC" w:rsidRDefault="00C608F7" w:rsidP="00185237">
      <w:r>
        <w:t xml:space="preserve">As analyzed in </w:t>
      </w:r>
      <w:r w:rsidR="00006FB0">
        <w:t>[3]</w:t>
      </w:r>
      <w:r>
        <w:t xml:space="preserve">, </w:t>
      </w:r>
      <w:r w:rsidRPr="00C608F7">
        <w:t>the LAA preamble is used for detection of LAA downlink transmission and synchronization</w:t>
      </w:r>
      <w:r>
        <w:t xml:space="preserve">, in addition to AGC setting and channel reservation. </w:t>
      </w:r>
      <w:r w:rsidR="009E2928">
        <w:t xml:space="preserve">A preamble </w:t>
      </w:r>
      <w:r w:rsidR="00185237">
        <w:t xml:space="preserve">design </w:t>
      </w:r>
      <w:r w:rsidR="00185237">
        <w:rPr>
          <w:rFonts w:eastAsia="MS Mincho"/>
          <w:lang w:eastAsia="ja-JP"/>
        </w:rPr>
        <w:t xml:space="preserve">was provided in </w:t>
      </w:r>
      <w:r w:rsidR="005E79ED">
        <w:rPr>
          <w:rFonts w:eastAsia="MS Mincho"/>
          <w:lang w:eastAsia="ja-JP"/>
        </w:rPr>
        <w:t>our previous contribution [</w:t>
      </w:r>
      <w:r w:rsidR="00006FB0">
        <w:rPr>
          <w:rFonts w:eastAsia="MS Mincho"/>
          <w:lang w:eastAsia="ja-JP"/>
        </w:rPr>
        <w:t>4</w:t>
      </w:r>
      <w:r w:rsidR="005E79ED">
        <w:rPr>
          <w:rFonts w:eastAsia="MS Mincho"/>
          <w:lang w:eastAsia="ja-JP"/>
        </w:rPr>
        <w:t>]</w:t>
      </w:r>
      <w:r w:rsidR="00006FB0">
        <w:rPr>
          <w:rFonts w:eastAsia="MS Mincho"/>
          <w:lang w:eastAsia="ja-JP"/>
        </w:rPr>
        <w:t>[5]</w:t>
      </w:r>
      <w:r w:rsidR="00185237">
        <w:rPr>
          <w:rFonts w:eastAsia="MS Mincho"/>
          <w:lang w:eastAsia="ja-JP"/>
        </w:rPr>
        <w:t xml:space="preserve">. The design principles and detailed design provided are summarized and </w:t>
      </w:r>
      <w:r w:rsidR="00185237">
        <w:rPr>
          <w:rFonts w:eastAsia="MS Mincho"/>
          <w:lang w:eastAsia="ja-JP"/>
        </w:rPr>
        <w:lastRenderedPageBreak/>
        <w:t>further details concerning PAPR aspects are provided in this contribution.</w:t>
      </w:r>
      <w:r w:rsidR="00F54E09">
        <w:rPr>
          <w:rFonts w:eastAsia="MS Mincho"/>
          <w:lang w:eastAsia="ja-JP"/>
        </w:rPr>
        <w:t xml:space="preserve"> A text proposal </w:t>
      </w:r>
      <w:r w:rsidR="00006FB0">
        <w:rPr>
          <w:rFonts w:eastAsia="MS Mincho"/>
          <w:lang w:eastAsia="ja-JP"/>
        </w:rPr>
        <w:t>related to</w:t>
      </w:r>
      <w:r w:rsidR="00F54E09">
        <w:rPr>
          <w:rFonts w:eastAsia="MS Mincho"/>
          <w:lang w:eastAsia="ja-JP"/>
        </w:rPr>
        <w:t xml:space="preserve"> </w:t>
      </w:r>
      <w:r w:rsidR="00006FB0">
        <w:rPr>
          <w:rFonts w:eastAsia="MS Mincho"/>
          <w:lang w:eastAsia="ja-JP"/>
        </w:rPr>
        <w:t xml:space="preserve">the </w:t>
      </w:r>
      <w:r w:rsidR="00F54E09">
        <w:rPr>
          <w:rFonts w:eastAsia="MS Mincho"/>
          <w:lang w:eastAsia="ja-JP"/>
        </w:rPr>
        <w:t>introduction of LAA preamble</w:t>
      </w:r>
      <w:r w:rsidR="00006FB0">
        <w:rPr>
          <w:rFonts w:eastAsia="MS Mincho"/>
          <w:lang w:eastAsia="ja-JP"/>
        </w:rPr>
        <w:t xml:space="preserve"> is also attached for inclusion to TR 36.889.</w:t>
      </w:r>
      <w:r w:rsidR="00F54E09">
        <w:rPr>
          <w:rFonts w:eastAsia="MS Mincho"/>
          <w:lang w:eastAsia="ja-JP"/>
        </w:rPr>
        <w:t xml:space="preserve"> </w:t>
      </w:r>
    </w:p>
    <w:p w:rsidR="008F72CC" w:rsidRPr="005E79ED" w:rsidRDefault="008F72CC" w:rsidP="00C12BC1"/>
    <w:p w:rsidR="009A3A86" w:rsidRDefault="00086502" w:rsidP="000A21B4">
      <w:pPr>
        <w:pStyle w:val="Heading1"/>
        <w:spacing w:before="120" w:after="240"/>
      </w:pPr>
      <w:bookmarkStart w:id="2" w:name="_Ref129681832"/>
      <w:r>
        <w:t>Summary of LAA Preamble Design</w:t>
      </w:r>
      <w:r w:rsidR="006D62BC">
        <w:t xml:space="preserve"> </w:t>
      </w:r>
    </w:p>
    <w:p w:rsidR="009D4110" w:rsidRDefault="00C608F7" w:rsidP="0037552D">
      <w:pPr>
        <w:rPr>
          <w:lang w:eastAsia="zh-CN"/>
        </w:rPr>
      </w:pPr>
      <w:r>
        <w:t xml:space="preserve">The LAA preamble design preamble shall ensure proper synchronization performance, support all the functionalities mentioned in Sec. 1, facilitate the low-complexity detection and </w:t>
      </w:r>
      <w:r w:rsidR="00760766">
        <w:t xml:space="preserve">have </w:t>
      </w:r>
      <w:r>
        <w:t>equal/similar time/frequency power level</w:t>
      </w:r>
      <w:r w:rsidR="00F54E09">
        <w:rPr>
          <w:lang w:eastAsia="zh-CN"/>
        </w:rPr>
        <w:t xml:space="preserve"> [</w:t>
      </w:r>
      <w:r w:rsidR="00006FB0">
        <w:rPr>
          <w:lang w:eastAsia="zh-CN"/>
        </w:rPr>
        <w:t>5</w:t>
      </w:r>
      <w:r w:rsidR="00F54E09">
        <w:rPr>
          <w:lang w:eastAsia="zh-CN"/>
        </w:rPr>
        <w:t>]</w:t>
      </w:r>
      <w:r>
        <w:rPr>
          <w:lang w:eastAsia="zh-CN"/>
        </w:rPr>
        <w:t xml:space="preserve">. </w:t>
      </w:r>
    </w:p>
    <w:p w:rsidR="00185237" w:rsidRDefault="00185237" w:rsidP="00185237">
      <w:pPr>
        <w:rPr>
          <w:b/>
        </w:rPr>
      </w:pPr>
      <w:r w:rsidRPr="00E64FB9">
        <w:rPr>
          <w:b/>
        </w:rPr>
        <w:t xml:space="preserve">Proposal </w:t>
      </w:r>
      <w:r>
        <w:rPr>
          <w:b/>
        </w:rPr>
        <w:t>1</w:t>
      </w:r>
      <w:r w:rsidRPr="00E64FB9">
        <w:rPr>
          <w:b/>
        </w:rPr>
        <w:t>:</w:t>
      </w:r>
      <w:r>
        <w:rPr>
          <w:b/>
        </w:rPr>
        <w:t xml:space="preserve"> The preamble should</w:t>
      </w:r>
    </w:p>
    <w:p w:rsidR="00185237" w:rsidRPr="00F824B9" w:rsidRDefault="00185237" w:rsidP="00185237">
      <w:pPr>
        <w:numPr>
          <w:ilvl w:val="0"/>
          <w:numId w:val="32"/>
        </w:numPr>
        <w:rPr>
          <w:b/>
        </w:rPr>
      </w:pPr>
      <w:r>
        <w:rPr>
          <w:b/>
        </w:rPr>
        <w:t>C</w:t>
      </w:r>
      <w:r w:rsidRPr="00F824B9">
        <w:rPr>
          <w:b/>
        </w:rPr>
        <w:t xml:space="preserve">ontain at least one complete OFDM symbol for synchronization. </w:t>
      </w:r>
    </w:p>
    <w:p w:rsidR="00185237" w:rsidRPr="00F824B9" w:rsidRDefault="00185237" w:rsidP="00185237">
      <w:pPr>
        <w:numPr>
          <w:ilvl w:val="0"/>
          <w:numId w:val="32"/>
        </w:numPr>
        <w:rPr>
          <w:b/>
        </w:rPr>
      </w:pPr>
      <w:r>
        <w:rPr>
          <w:b/>
        </w:rPr>
        <w:t>B</w:t>
      </w:r>
      <w:r w:rsidRPr="00F824B9">
        <w:rPr>
          <w:b/>
        </w:rPr>
        <w:t xml:space="preserve">e used for time and frequency synchronization and at least contain cell ID information. </w:t>
      </w:r>
    </w:p>
    <w:p w:rsidR="00185237" w:rsidRDefault="00185237" w:rsidP="00185237">
      <w:pPr>
        <w:numPr>
          <w:ilvl w:val="0"/>
          <w:numId w:val="32"/>
        </w:numPr>
        <w:rPr>
          <w:b/>
        </w:rPr>
      </w:pPr>
      <w:r>
        <w:rPr>
          <w:b/>
        </w:rPr>
        <w:t>F</w:t>
      </w:r>
      <w:r w:rsidRPr="00F824B9">
        <w:rPr>
          <w:b/>
        </w:rPr>
        <w:t xml:space="preserve">acilitate the low-complexity preamble signal detection. </w:t>
      </w:r>
    </w:p>
    <w:p w:rsidR="00185237" w:rsidRDefault="00185237" w:rsidP="00185237">
      <w:pPr>
        <w:numPr>
          <w:ilvl w:val="0"/>
          <w:numId w:val="32"/>
        </w:numPr>
        <w:rPr>
          <w:b/>
        </w:rPr>
      </w:pPr>
      <w:r>
        <w:rPr>
          <w:b/>
        </w:rPr>
        <w:t>Have equal, or at least similar, transmit power as that of an OFDM symbol containing data/control channels.</w:t>
      </w:r>
    </w:p>
    <w:p w:rsidR="00185237" w:rsidRDefault="00185237" w:rsidP="00185237">
      <w:pPr>
        <w:numPr>
          <w:ilvl w:val="0"/>
          <w:numId w:val="32"/>
        </w:numPr>
        <w:rPr>
          <w:b/>
        </w:rPr>
      </w:pPr>
      <w:r>
        <w:rPr>
          <w:b/>
        </w:rPr>
        <w:t>Be transmitted over the entire bandwidth and be evenly distributed in the frequency domain.</w:t>
      </w:r>
    </w:p>
    <w:p w:rsidR="00185237" w:rsidRDefault="00185237" w:rsidP="0037552D">
      <w:pPr>
        <w:rPr>
          <w:lang w:val="en-US" w:eastAsia="zh-CN"/>
        </w:rPr>
      </w:pPr>
    </w:p>
    <w:p w:rsidR="00C608F7" w:rsidRDefault="00C608F7" w:rsidP="00C608F7">
      <w:pPr>
        <w:rPr>
          <w:kern w:val="2"/>
          <w:lang w:val="en-US" w:eastAsia="zh-CN"/>
        </w:rPr>
      </w:pPr>
      <w:r>
        <w:rPr>
          <w:kern w:val="2"/>
          <w:lang w:val="en-US" w:eastAsia="zh-CN"/>
        </w:rPr>
        <w:t>The preamble should be defined for complete OFDM symbol(s) and potentially a fractional OFDM symbol.</w:t>
      </w:r>
    </w:p>
    <w:p w:rsidR="0038507A" w:rsidRDefault="0038507A" w:rsidP="00C608F7">
      <w:pPr>
        <w:rPr>
          <w:kern w:val="2"/>
          <w:lang w:val="en-US" w:eastAsia="zh-CN"/>
        </w:rPr>
      </w:pPr>
      <w:r>
        <w:rPr>
          <w:kern w:val="2"/>
          <w:lang w:val="en-US" w:eastAsia="zh-CN"/>
        </w:rPr>
        <w:t xml:space="preserve">For complete OFDM symbol(s), the </w:t>
      </w:r>
      <w:r w:rsidRPr="0038507A">
        <w:rPr>
          <w:kern w:val="2"/>
          <w:lang w:val="en-US" w:eastAsia="zh-CN"/>
        </w:rPr>
        <w:t>LAA preamble should contain one or two OFDM symbols and be generated by frequency multiplexing the existing PSS and/or SSS sequences within one OFDM symbol</w:t>
      </w:r>
      <w:r>
        <w:rPr>
          <w:kern w:val="2"/>
          <w:lang w:val="en-US" w:eastAsia="zh-CN"/>
        </w:rPr>
        <w:t>, which has the advantages of l</w:t>
      </w:r>
      <w:r w:rsidRPr="0038507A">
        <w:rPr>
          <w:kern w:val="2"/>
          <w:lang w:val="en-US" w:eastAsia="zh-CN"/>
        </w:rPr>
        <w:t>ow-complexity preamble generation and detection</w:t>
      </w:r>
      <w:r>
        <w:rPr>
          <w:kern w:val="2"/>
          <w:lang w:val="en-US" w:eastAsia="zh-CN"/>
        </w:rPr>
        <w:t>, m</w:t>
      </w:r>
      <w:r w:rsidRPr="0038507A">
        <w:rPr>
          <w:kern w:val="2"/>
          <w:lang w:val="en-US" w:eastAsia="zh-CN"/>
        </w:rPr>
        <w:t>inimum preamble overhead</w:t>
      </w:r>
      <w:r>
        <w:rPr>
          <w:kern w:val="2"/>
          <w:lang w:val="en-US" w:eastAsia="zh-CN"/>
        </w:rPr>
        <w:t>, support of o</w:t>
      </w:r>
      <w:r w:rsidRPr="0038507A">
        <w:rPr>
          <w:kern w:val="2"/>
          <w:lang w:val="en-US" w:eastAsia="zh-CN"/>
        </w:rPr>
        <w:t>ne-shot synchronization</w:t>
      </w:r>
      <w:r>
        <w:rPr>
          <w:kern w:val="2"/>
          <w:lang w:val="en-US" w:eastAsia="zh-CN"/>
        </w:rPr>
        <w:t xml:space="preserve"> and m</w:t>
      </w:r>
      <w:r w:rsidRPr="0038507A">
        <w:rPr>
          <w:kern w:val="2"/>
          <w:lang w:val="en-US" w:eastAsia="zh-CN"/>
        </w:rPr>
        <w:t>inimum interference variations</w:t>
      </w:r>
      <w:r>
        <w:rPr>
          <w:kern w:val="2"/>
          <w:lang w:val="en-US" w:eastAsia="zh-CN"/>
        </w:rPr>
        <w:t>.</w:t>
      </w:r>
    </w:p>
    <w:p w:rsidR="00C608F7" w:rsidRPr="0038507A" w:rsidRDefault="00C608F7" w:rsidP="0037552D">
      <w:pPr>
        <w:rPr>
          <w:lang w:val="en-US" w:eastAsia="zh-CN"/>
        </w:rPr>
      </w:pPr>
    </w:p>
    <w:p w:rsidR="0038507A" w:rsidRPr="00AC3EA3" w:rsidRDefault="00AC3EA3" w:rsidP="00AC3EA3">
      <w:pPr>
        <w:jc w:val="center"/>
        <w:rPr>
          <w:b/>
        </w:rPr>
      </w:pPr>
      <w:r>
        <w:rPr>
          <w:noProof/>
          <w:lang w:val="en-US"/>
        </w:rPr>
        <w:drawing>
          <wp:inline distT="0" distB="0" distL="0" distR="0">
            <wp:extent cx="4000747" cy="1670904"/>
            <wp:effectExtent l="1905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 cstate="print"/>
                    <a:srcRect/>
                    <a:stretch>
                      <a:fillRect/>
                    </a:stretch>
                  </pic:blipFill>
                  <pic:spPr bwMode="auto">
                    <a:xfrm>
                      <a:off x="0" y="0"/>
                      <a:ext cx="4005236" cy="1672779"/>
                    </a:xfrm>
                    <a:prstGeom prst="rect">
                      <a:avLst/>
                    </a:prstGeom>
                    <a:noFill/>
                    <a:ln w="9525">
                      <a:noFill/>
                      <a:miter lim="800000"/>
                      <a:headEnd/>
                      <a:tailEnd/>
                    </a:ln>
                  </pic:spPr>
                </pic:pic>
              </a:graphicData>
            </a:graphic>
          </wp:inline>
        </w:drawing>
      </w:r>
    </w:p>
    <w:p w:rsidR="00AC3EA3" w:rsidRDefault="00AC3EA3" w:rsidP="0038507A">
      <w:pPr>
        <w:pStyle w:val="ListParagraph"/>
        <w:ind w:left="420" w:firstLineChars="0" w:firstLine="0"/>
        <w:jc w:val="center"/>
        <w:rPr>
          <w:b/>
        </w:rPr>
      </w:pPr>
    </w:p>
    <w:p w:rsidR="0038507A" w:rsidRPr="00A5667C" w:rsidRDefault="0038507A" w:rsidP="0038507A">
      <w:pPr>
        <w:rPr>
          <w:b/>
          <w:lang w:val="en-US"/>
        </w:rPr>
      </w:pPr>
      <w:r w:rsidRPr="009F6AB1" w:rsidDel="00D109D1">
        <w:rPr>
          <w:b/>
          <w:sz w:val="20"/>
          <w:szCs w:val="20"/>
        </w:rPr>
        <w:t>Fig</w:t>
      </w:r>
      <w:r>
        <w:rPr>
          <w:b/>
          <w:sz w:val="20"/>
          <w:szCs w:val="20"/>
        </w:rPr>
        <w:t xml:space="preserve">ure 1. </w:t>
      </w:r>
      <w:r w:rsidRPr="009F6AB1" w:rsidDel="00D109D1">
        <w:rPr>
          <w:b/>
          <w:sz w:val="20"/>
          <w:szCs w:val="20"/>
        </w:rPr>
        <w:t>LAA Preamble</w:t>
      </w:r>
      <w:r>
        <w:rPr>
          <w:b/>
          <w:sz w:val="20"/>
          <w:szCs w:val="20"/>
        </w:rPr>
        <w:t xml:space="preserve"> using 2 OFDM symbols (left) or 1 OFDM symbol (right) including frequency division multiplexed synchronization signals.</w:t>
      </w:r>
    </w:p>
    <w:p w:rsidR="0038507A" w:rsidRDefault="0038507A" w:rsidP="00C608F7">
      <w:pPr>
        <w:rPr>
          <w:b/>
        </w:rPr>
      </w:pPr>
    </w:p>
    <w:p w:rsidR="00C608F7" w:rsidRPr="00F824B9" w:rsidRDefault="00C608F7" w:rsidP="00C608F7">
      <w:pPr>
        <w:rPr>
          <w:b/>
        </w:rPr>
      </w:pPr>
      <w:r w:rsidRPr="00E64FB9">
        <w:rPr>
          <w:b/>
        </w:rPr>
        <w:t xml:space="preserve">Proposal </w:t>
      </w:r>
      <w:r>
        <w:rPr>
          <w:b/>
        </w:rPr>
        <w:t>2</w:t>
      </w:r>
      <w:r w:rsidRPr="00E64FB9">
        <w:rPr>
          <w:b/>
        </w:rPr>
        <w:t>:</w:t>
      </w:r>
      <w:r>
        <w:rPr>
          <w:b/>
        </w:rPr>
        <w:t xml:space="preserve"> The complete OFDM symbol(s) of the LAA preamble should c</w:t>
      </w:r>
      <w:r w:rsidRPr="00F824B9">
        <w:rPr>
          <w:b/>
        </w:rPr>
        <w:t xml:space="preserve">ontain </w:t>
      </w:r>
      <w:r>
        <w:rPr>
          <w:b/>
        </w:rPr>
        <w:t>one or two OFDM symbols and be generated by frequency multiplexing the existing PSS and/or SSS sequences within one OFDM symbol</w:t>
      </w:r>
      <w:r w:rsidRPr="00F824B9">
        <w:rPr>
          <w:b/>
        </w:rPr>
        <w:t xml:space="preserve">. </w:t>
      </w:r>
    </w:p>
    <w:p w:rsidR="005E79ED" w:rsidRDefault="005E79ED" w:rsidP="00C608F7">
      <w:pPr>
        <w:rPr>
          <w:kern w:val="2"/>
          <w:lang w:val="en-US" w:eastAsia="zh-CN"/>
        </w:rPr>
      </w:pPr>
    </w:p>
    <w:p w:rsidR="0038507A" w:rsidRDefault="0038507A" w:rsidP="00C608F7">
      <w:pPr>
        <w:rPr>
          <w:kern w:val="2"/>
          <w:lang w:val="en-US" w:eastAsia="zh-CN"/>
        </w:rPr>
      </w:pPr>
      <w:r w:rsidRPr="0038507A">
        <w:rPr>
          <w:kern w:val="2"/>
          <w:lang w:val="en-US" w:eastAsia="zh-CN"/>
        </w:rPr>
        <w:t>The fractional OFDM symbol of preamble is generated as a cyclic extension of the subsequent complete OFDM symbol</w:t>
      </w:r>
      <w:r>
        <w:rPr>
          <w:kern w:val="2"/>
          <w:lang w:val="en-US" w:eastAsia="zh-CN"/>
        </w:rPr>
        <w:t>, which has the advantages of l</w:t>
      </w:r>
      <w:r w:rsidRPr="0038507A">
        <w:rPr>
          <w:kern w:val="2"/>
          <w:lang w:val="en-US" w:eastAsia="zh-CN"/>
        </w:rPr>
        <w:t>ow-complexity OFDM symbol generation</w:t>
      </w:r>
      <w:r>
        <w:rPr>
          <w:kern w:val="2"/>
          <w:lang w:val="en-US" w:eastAsia="zh-CN"/>
        </w:rPr>
        <w:t xml:space="preserve"> and reduced Out-Of-Band emission</w:t>
      </w:r>
      <w:r w:rsidR="00006FB0">
        <w:rPr>
          <w:kern w:val="2"/>
          <w:lang w:val="en-US" w:eastAsia="zh-CN"/>
        </w:rPr>
        <w:t xml:space="preserve"> [5]</w:t>
      </w:r>
      <w:r>
        <w:rPr>
          <w:kern w:val="2"/>
          <w:lang w:val="en-US" w:eastAsia="zh-CN"/>
        </w:rPr>
        <w:t>.</w:t>
      </w:r>
    </w:p>
    <w:p w:rsidR="00AD526F" w:rsidRDefault="00AD526F" w:rsidP="00C608F7">
      <w:pPr>
        <w:rPr>
          <w:kern w:val="2"/>
          <w:lang w:val="en-US" w:eastAsia="zh-CN"/>
        </w:rPr>
      </w:pPr>
    </w:p>
    <w:p w:rsidR="00AD526F" w:rsidRDefault="00AD526F" w:rsidP="00AD526F">
      <w:pPr>
        <w:jc w:val="center"/>
        <w:rPr>
          <w:b/>
        </w:rPr>
      </w:pPr>
      <w:r>
        <w:rPr>
          <w:b/>
          <w:noProof/>
          <w:lang w:val="en-US"/>
        </w:rPr>
        <w:drawing>
          <wp:inline distT="0" distB="0" distL="0" distR="0">
            <wp:extent cx="4671284" cy="657225"/>
            <wp:effectExtent l="19050" t="0" r="0" b="0"/>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4735688" cy="666286"/>
                    </a:xfrm>
                    <a:prstGeom prst="rect">
                      <a:avLst/>
                    </a:prstGeom>
                    <a:noFill/>
                    <a:ln w="9525">
                      <a:noFill/>
                      <a:miter lim="800000"/>
                      <a:headEnd/>
                      <a:tailEnd/>
                    </a:ln>
                  </pic:spPr>
                </pic:pic>
              </a:graphicData>
            </a:graphic>
          </wp:inline>
        </w:drawing>
      </w:r>
    </w:p>
    <w:p w:rsidR="00AD526F" w:rsidRPr="00086502" w:rsidRDefault="00AD526F" w:rsidP="00AD526F">
      <w:pPr>
        <w:rPr>
          <w:sz w:val="20"/>
          <w:szCs w:val="20"/>
        </w:rPr>
      </w:pPr>
      <w:r w:rsidRPr="004014A3">
        <w:rPr>
          <w:b/>
          <w:sz w:val="20"/>
          <w:szCs w:val="20"/>
        </w:rPr>
        <w:t xml:space="preserve">Figure </w:t>
      </w:r>
      <w:r w:rsidR="007E1688">
        <w:rPr>
          <w:b/>
          <w:sz w:val="20"/>
          <w:szCs w:val="20"/>
        </w:rPr>
        <w:t>2</w:t>
      </w:r>
      <w:r w:rsidRPr="004014A3">
        <w:rPr>
          <w:b/>
          <w:sz w:val="20"/>
          <w:szCs w:val="20"/>
        </w:rPr>
        <w:t xml:space="preserve">. </w:t>
      </w:r>
      <w:r w:rsidRPr="004014A3">
        <w:rPr>
          <w:b/>
          <w:bCs/>
          <w:sz w:val="20"/>
          <w:szCs w:val="20"/>
          <w:lang w:val="en-US"/>
        </w:rPr>
        <w:t xml:space="preserve">Fractional OFDM symbol </w:t>
      </w:r>
      <w:r>
        <w:rPr>
          <w:b/>
          <w:bCs/>
          <w:sz w:val="20"/>
          <w:szCs w:val="20"/>
          <w:lang w:val="en-US"/>
        </w:rPr>
        <w:t xml:space="preserve">generated </w:t>
      </w:r>
      <w:r w:rsidRPr="004014A3">
        <w:rPr>
          <w:b/>
          <w:bCs/>
          <w:sz w:val="20"/>
          <w:szCs w:val="20"/>
          <w:lang w:val="en-US"/>
        </w:rPr>
        <w:t>as a cyclic extension of the subsequent OFDM symbol</w:t>
      </w:r>
      <w:r>
        <w:rPr>
          <w:b/>
          <w:bCs/>
          <w:sz w:val="20"/>
          <w:szCs w:val="20"/>
          <w:lang w:val="en-US"/>
        </w:rPr>
        <w:t>.</w:t>
      </w:r>
    </w:p>
    <w:p w:rsidR="00CA2A12" w:rsidRPr="00AD526F" w:rsidRDefault="00CA2A12" w:rsidP="00C608F7">
      <w:pPr>
        <w:rPr>
          <w:b/>
        </w:rPr>
      </w:pPr>
    </w:p>
    <w:p w:rsidR="00C608F7" w:rsidRDefault="00C608F7" w:rsidP="00C608F7">
      <w:pPr>
        <w:rPr>
          <w:b/>
        </w:rPr>
      </w:pPr>
      <w:r w:rsidRPr="00E64FB9">
        <w:rPr>
          <w:b/>
        </w:rPr>
        <w:t xml:space="preserve">Proposal </w:t>
      </w:r>
      <w:r>
        <w:rPr>
          <w:b/>
        </w:rPr>
        <w:t>3</w:t>
      </w:r>
      <w:r w:rsidRPr="00E64FB9">
        <w:rPr>
          <w:b/>
        </w:rPr>
        <w:t>:</w:t>
      </w:r>
      <w:r>
        <w:rPr>
          <w:b/>
        </w:rPr>
        <w:t xml:space="preserve"> The fractional OFDM symbol of preamble is generated as a cyclic extension of the subsequent complete OFDM symbol</w:t>
      </w:r>
      <w:r w:rsidRPr="00F824B9">
        <w:rPr>
          <w:b/>
        </w:rPr>
        <w:t>.</w:t>
      </w:r>
    </w:p>
    <w:p w:rsidR="00586374" w:rsidRPr="00586374" w:rsidRDefault="00EF1D07" w:rsidP="0037552D">
      <w:r>
        <w:t xml:space="preserve"> </w:t>
      </w:r>
    </w:p>
    <w:p w:rsidR="00210B6A" w:rsidRDefault="00086502" w:rsidP="00DB3B82">
      <w:pPr>
        <w:pStyle w:val="Heading1"/>
        <w:spacing w:before="240"/>
      </w:pPr>
      <w:r>
        <w:t xml:space="preserve">PAPR Analysis </w:t>
      </w:r>
    </w:p>
    <w:p w:rsidR="00CA2A12" w:rsidRDefault="00CA2A12" w:rsidP="007F2957">
      <w:r>
        <w:t xml:space="preserve">Due to the multi-carrier nature, the OFDM signal may suffer from high PAPR causing improper operation of power amplifier. One </w:t>
      </w:r>
      <w:r w:rsidR="00AD526F">
        <w:t>aspect related to the preamble design in Sec. 2 is the PAPR performance. It should be noted that LAA eNodeB transmission power is much lower than the normal LTE Macro eNod</w:t>
      </w:r>
      <w:r w:rsidR="00DF0E29">
        <w:t>e</w:t>
      </w:r>
      <w:r w:rsidR="00AD526F">
        <w:t xml:space="preserve">B, which means that PAPR is less relevant as there is </w:t>
      </w:r>
      <w:r w:rsidR="00DF0E29">
        <w:rPr>
          <w:lang w:val="en-US" w:eastAsia="zh-CN"/>
        </w:rPr>
        <w:t xml:space="preserve">a </w:t>
      </w:r>
      <w:r w:rsidR="00AD526F">
        <w:t xml:space="preserve">significant increase of PAPR tolerance for LAA eNodeB assuming the same PA </w:t>
      </w:r>
      <w:r w:rsidR="00983CA7">
        <w:t xml:space="preserve">linear operating </w:t>
      </w:r>
      <w:r w:rsidR="00AD526F">
        <w:t>range.</w:t>
      </w:r>
      <w:r w:rsidR="002F7B97">
        <w:t xml:space="preserve"> In addition, it is normally up to eNB implementation to handle downlink PAPR.</w:t>
      </w:r>
    </w:p>
    <w:p w:rsidR="00266C6D" w:rsidRDefault="00AD526F" w:rsidP="007F2957">
      <w:r>
        <w:t>PAPR performance is evaluated for</w:t>
      </w:r>
      <w:r w:rsidR="00266C6D">
        <w:t xml:space="preserve"> </w:t>
      </w:r>
      <w:r w:rsidR="00F93AAA">
        <w:t>t</w:t>
      </w:r>
      <w:r w:rsidR="005A12E2">
        <w:t>hree</w:t>
      </w:r>
      <w:r w:rsidR="00F93AAA">
        <w:t xml:space="preserve"> </w:t>
      </w:r>
      <w:r w:rsidR="00266C6D">
        <w:t>kinds of different OFDM symbols:</w:t>
      </w:r>
    </w:p>
    <w:p w:rsidR="00266C6D" w:rsidRDefault="00266C6D" w:rsidP="00266C6D">
      <w:pPr>
        <w:numPr>
          <w:ilvl w:val="0"/>
          <w:numId w:val="34"/>
        </w:numPr>
      </w:pPr>
      <w:r>
        <w:t xml:space="preserve">Normal OFDM symbol. For a normal OFDM symbol, </w:t>
      </w:r>
      <w:r w:rsidR="00DB3A50">
        <w:t>r</w:t>
      </w:r>
      <w:r>
        <w:t xml:space="preserve">andom QPSK symbols are mapped to </w:t>
      </w:r>
      <w:r w:rsidR="00DB3A50">
        <w:t xml:space="preserve">all the available </w:t>
      </w:r>
      <w:r>
        <w:t>subcarriers.</w:t>
      </w:r>
    </w:p>
    <w:p w:rsidR="0068117A" w:rsidRDefault="0068117A" w:rsidP="00266C6D">
      <w:pPr>
        <w:numPr>
          <w:ilvl w:val="0"/>
          <w:numId w:val="34"/>
        </w:numPr>
      </w:pPr>
      <w:r>
        <w:t>SSS contained in the Discovery Reference Signals</w:t>
      </w:r>
      <w:r w:rsidR="00CA28AC">
        <w:rPr>
          <w:lang w:val="en-US" w:eastAsia="zh-CN"/>
        </w:rPr>
        <w:t xml:space="preserve">. All possible SSS sequences are </w:t>
      </w:r>
      <w:r w:rsidR="009442E2">
        <w:rPr>
          <w:lang w:val="en-US" w:eastAsia="zh-CN"/>
        </w:rPr>
        <w:t>evaluated</w:t>
      </w:r>
      <w:r w:rsidR="00CA28AC">
        <w:rPr>
          <w:lang w:val="en-US" w:eastAsia="zh-CN"/>
        </w:rPr>
        <w:t>.</w:t>
      </w:r>
    </w:p>
    <w:p w:rsidR="001706CB" w:rsidRDefault="00AD526F" w:rsidP="001706CB">
      <w:pPr>
        <w:numPr>
          <w:ilvl w:val="0"/>
          <w:numId w:val="34"/>
        </w:numPr>
      </w:pPr>
      <w:r>
        <w:t xml:space="preserve">OFDM symbol with </w:t>
      </w:r>
      <w:r w:rsidR="009442E2">
        <w:t xml:space="preserve">PSS </w:t>
      </w:r>
      <w:r>
        <w:t>repetition</w:t>
      </w:r>
      <w:r w:rsidR="00614071">
        <w:rPr>
          <w:rFonts w:hint="eastAsia"/>
          <w:lang w:eastAsia="zh-CN"/>
        </w:rPr>
        <w:t>.</w:t>
      </w:r>
      <w:r>
        <w:t xml:space="preserve"> </w:t>
      </w:r>
      <w:r w:rsidR="00162DF4">
        <w:t xml:space="preserve">The evaluated </w:t>
      </w:r>
      <w:r w:rsidR="00937057">
        <w:rPr>
          <w:rFonts w:hint="eastAsia"/>
          <w:lang w:eastAsia="zh-CN"/>
        </w:rPr>
        <w:t xml:space="preserve">PSS </w:t>
      </w:r>
      <w:r w:rsidR="00937057">
        <w:rPr>
          <w:lang w:eastAsia="zh-CN"/>
        </w:rPr>
        <w:t>mapping is</w:t>
      </w:r>
      <w:r w:rsidR="00937057">
        <w:rPr>
          <w:rFonts w:hint="eastAsia"/>
          <w:lang w:eastAsia="zh-CN"/>
        </w:rPr>
        <w:t xml:space="preserve"> </w:t>
      </w:r>
      <w:r w:rsidR="00937057">
        <w:rPr>
          <w:lang w:eastAsia="zh-CN"/>
        </w:rPr>
        <w:t>PSS_5M for 5MHz</w:t>
      </w:r>
      <w:r w:rsidR="005A12E2">
        <w:rPr>
          <w:lang w:eastAsia="zh-CN"/>
        </w:rPr>
        <w:t xml:space="preserve"> bandwidth</w:t>
      </w:r>
      <w:r w:rsidR="00937057">
        <w:rPr>
          <w:lang w:eastAsia="zh-CN"/>
        </w:rPr>
        <w:t xml:space="preserve">, i.e. </w:t>
      </w:r>
      <w:r w:rsidR="00937057" w:rsidRPr="00614071">
        <w:t>{</w:t>
      </w:r>
      <w:r w:rsidR="00937057" w:rsidRPr="00614071">
        <w:rPr>
          <w:rFonts w:hint="eastAsia"/>
          <w:lang w:eastAsia="zh-CN"/>
        </w:rPr>
        <w:t xml:space="preserve">0, </w:t>
      </w:r>
      <w:r w:rsidR="00937057" w:rsidRPr="00614071">
        <w:t>PSS, PSS, PSS, PSS</w:t>
      </w:r>
      <w:r w:rsidR="005A12E2">
        <w:t>,</w:t>
      </w:r>
      <w:r w:rsidR="00937057" w:rsidRPr="00614071">
        <w:rPr>
          <w:rFonts w:hint="eastAsia"/>
          <w:lang w:eastAsia="zh-CN"/>
        </w:rPr>
        <w:t xml:space="preserve"> 0</w:t>
      </w:r>
      <w:r w:rsidR="00937057" w:rsidRPr="00614071">
        <w:t>}</w:t>
      </w:r>
      <w:r w:rsidR="00937057">
        <w:t xml:space="preserve"> and </w:t>
      </w:r>
      <w:r w:rsidR="00937057" w:rsidRPr="00614071">
        <w:t>{</w:t>
      </w:r>
      <w:r w:rsidR="00937057" w:rsidRPr="00614071">
        <w:rPr>
          <w:rFonts w:hint="eastAsia"/>
          <w:lang w:eastAsia="zh-CN"/>
        </w:rPr>
        <w:t>PSS_5M</w:t>
      </w:r>
      <w:r w:rsidR="00937057" w:rsidRPr="00614071">
        <w:t xml:space="preserve">, </w:t>
      </w:r>
      <w:r w:rsidR="00162DF4">
        <w:t>-</w:t>
      </w:r>
      <w:r w:rsidR="00937057" w:rsidRPr="00614071">
        <w:rPr>
          <w:rFonts w:hint="eastAsia"/>
          <w:lang w:eastAsia="zh-CN"/>
        </w:rPr>
        <w:t>PSS_5M</w:t>
      </w:r>
      <w:r w:rsidR="00937057" w:rsidRPr="00614071">
        <w:t xml:space="preserve">, </w:t>
      </w:r>
      <w:r w:rsidR="00937057" w:rsidRPr="00614071">
        <w:rPr>
          <w:rFonts w:hint="eastAsia"/>
          <w:lang w:eastAsia="zh-CN"/>
        </w:rPr>
        <w:t>PSS_5M</w:t>
      </w:r>
      <w:r w:rsidR="00937057" w:rsidRPr="00614071">
        <w:t xml:space="preserve">, </w:t>
      </w:r>
      <w:r w:rsidR="00937057" w:rsidRPr="00614071">
        <w:rPr>
          <w:rFonts w:hint="eastAsia"/>
          <w:lang w:eastAsia="zh-CN"/>
        </w:rPr>
        <w:t>PSS_5M</w:t>
      </w:r>
      <w:r w:rsidR="00937057" w:rsidRPr="00614071">
        <w:t>}</w:t>
      </w:r>
      <w:r w:rsidR="00937057">
        <w:t xml:space="preserve"> for 20MHz</w:t>
      </w:r>
      <w:r w:rsidR="005A12E2">
        <w:t xml:space="preserve"> bandwidth</w:t>
      </w:r>
      <w:r w:rsidR="00266C6D">
        <w:t>.</w:t>
      </w:r>
    </w:p>
    <w:p w:rsidR="009F0E4C" w:rsidRDefault="009F0E4C" w:rsidP="009F0E4C">
      <w:pPr>
        <w:ind w:left="420"/>
      </w:pPr>
    </w:p>
    <w:p w:rsidR="005E79ED" w:rsidRPr="003B256E" w:rsidRDefault="005E79ED" w:rsidP="005E79ED">
      <w:pPr>
        <w:jc w:val="center"/>
        <w:rPr>
          <w:b/>
          <w:lang w:val="en-US" w:eastAsia="zh-CN"/>
        </w:rPr>
      </w:pPr>
      <w:r w:rsidRPr="003B256E">
        <w:rPr>
          <w:b/>
        </w:rPr>
        <w:t xml:space="preserve">Table 1: </w:t>
      </w:r>
      <w:r>
        <w:rPr>
          <w:b/>
        </w:rPr>
        <w:t>PAPR performance</w:t>
      </w:r>
    </w:p>
    <w:tbl>
      <w:tblPr>
        <w:tblW w:w="4425" w:type="pct"/>
        <w:jc w:val="center"/>
        <w:tblLook w:val="01E0"/>
      </w:tblPr>
      <w:tblGrid>
        <w:gridCol w:w="1970"/>
        <w:gridCol w:w="3260"/>
        <w:gridCol w:w="3207"/>
      </w:tblGrid>
      <w:tr w:rsidR="005A12E2" w:rsidRPr="00D75A81" w:rsidTr="005A12E2">
        <w:trPr>
          <w:jc w:val="center"/>
        </w:trPr>
        <w:tc>
          <w:tcPr>
            <w:tcW w:w="1970" w:type="dxa"/>
            <w:tcBorders>
              <w:top w:val="single" w:sz="4" w:space="0" w:color="auto"/>
              <w:left w:val="single" w:sz="4" w:space="0" w:color="auto"/>
              <w:bottom w:val="single" w:sz="4" w:space="0" w:color="auto"/>
              <w:right w:val="single" w:sz="4" w:space="0" w:color="auto"/>
            </w:tcBorders>
            <w:shd w:val="clear" w:color="auto" w:fill="E0E0E0"/>
            <w:vAlign w:val="center"/>
          </w:tcPr>
          <w:p w:rsidR="00363C89" w:rsidRPr="00D75A81" w:rsidRDefault="00363C89" w:rsidP="003A435F">
            <w:pPr>
              <w:pStyle w:val="TAH"/>
            </w:pPr>
          </w:p>
        </w:tc>
        <w:tc>
          <w:tcPr>
            <w:tcW w:w="3260" w:type="dxa"/>
            <w:tcBorders>
              <w:top w:val="single" w:sz="4" w:space="0" w:color="auto"/>
              <w:left w:val="single" w:sz="4" w:space="0" w:color="auto"/>
              <w:bottom w:val="single" w:sz="4" w:space="0" w:color="auto"/>
              <w:right w:val="single" w:sz="4" w:space="0" w:color="auto"/>
            </w:tcBorders>
            <w:shd w:val="clear" w:color="auto" w:fill="E0E0E0"/>
            <w:vAlign w:val="center"/>
          </w:tcPr>
          <w:p w:rsidR="00363C89" w:rsidRPr="00D75A81" w:rsidRDefault="00363C89" w:rsidP="003A435F">
            <w:pPr>
              <w:pStyle w:val="TAH"/>
            </w:pPr>
            <w:r>
              <w:t>Normal OFDM Symbol</w:t>
            </w:r>
          </w:p>
        </w:tc>
        <w:tc>
          <w:tcPr>
            <w:tcW w:w="3207" w:type="dxa"/>
            <w:tcBorders>
              <w:top w:val="single" w:sz="4" w:space="0" w:color="auto"/>
              <w:left w:val="single" w:sz="4" w:space="0" w:color="auto"/>
              <w:bottom w:val="single" w:sz="4" w:space="0" w:color="auto"/>
              <w:right w:val="single" w:sz="4" w:space="0" w:color="auto"/>
            </w:tcBorders>
            <w:shd w:val="clear" w:color="auto" w:fill="E0E0E0"/>
          </w:tcPr>
          <w:p w:rsidR="00363C89" w:rsidRDefault="00363C89" w:rsidP="005A12E2">
            <w:pPr>
              <w:pStyle w:val="TAH"/>
            </w:pPr>
            <w:r>
              <w:rPr>
                <w:rFonts w:hint="eastAsia"/>
                <w:lang w:eastAsia="zh-CN"/>
              </w:rPr>
              <w:t>OFDM Symbol with PSS Repetition</w:t>
            </w:r>
          </w:p>
        </w:tc>
      </w:tr>
      <w:tr w:rsidR="00162DF4" w:rsidRPr="00D75A81" w:rsidTr="005A12E2">
        <w:trPr>
          <w:jc w:val="center"/>
        </w:trPr>
        <w:tc>
          <w:tcPr>
            <w:tcW w:w="1970" w:type="dxa"/>
            <w:tcBorders>
              <w:top w:val="single" w:sz="4" w:space="0" w:color="auto"/>
              <w:left w:val="single" w:sz="4" w:space="0" w:color="auto"/>
              <w:bottom w:val="single" w:sz="4" w:space="0" w:color="auto"/>
              <w:right w:val="single" w:sz="4" w:space="0" w:color="auto"/>
            </w:tcBorders>
            <w:shd w:val="clear" w:color="auto" w:fill="auto"/>
            <w:vAlign w:val="center"/>
          </w:tcPr>
          <w:p w:rsidR="00162DF4" w:rsidRPr="00D75A81" w:rsidRDefault="00162DF4" w:rsidP="003A435F">
            <w:pPr>
              <w:pStyle w:val="TAC"/>
              <w:rPr>
                <w:lang w:eastAsia="zh-CN"/>
              </w:rPr>
            </w:pPr>
            <w:r>
              <w:t>PAPR</w:t>
            </w:r>
            <w:r>
              <w:rPr>
                <w:rFonts w:hint="eastAsia"/>
                <w:lang w:eastAsia="zh-CN"/>
              </w:rPr>
              <w:t>(dB) for 5MHz</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9F0E4C" w:rsidRDefault="00162DF4" w:rsidP="009F0E4C">
            <w:pPr>
              <w:pStyle w:val="TAC"/>
              <w:ind w:firstLineChars="450" w:firstLine="810"/>
              <w:jc w:val="both"/>
              <w:rPr>
                <w:rFonts w:eastAsia="Batang"/>
                <w:kern w:val="2"/>
              </w:rPr>
            </w:pPr>
            <w:r>
              <w:t>9.9 (95% CDF)</w:t>
            </w:r>
          </w:p>
          <w:p w:rsidR="009F0E4C" w:rsidRDefault="005A12E2" w:rsidP="009F0E4C">
            <w:pPr>
              <w:pStyle w:val="TAC"/>
              <w:ind w:firstLineChars="450" w:firstLine="810"/>
              <w:jc w:val="both"/>
              <w:rPr>
                <w:rFonts w:eastAsia="Batang"/>
                <w:kern w:val="2"/>
              </w:rPr>
            </w:pPr>
            <w:r>
              <w:t>8.5 (medi</w:t>
            </w:r>
            <w:r w:rsidR="0050202D">
              <w:rPr>
                <w:rFonts w:hint="eastAsia"/>
                <w:lang w:eastAsia="zh-CN"/>
              </w:rPr>
              <w:t>an</w:t>
            </w:r>
            <w:r>
              <w:t>)</w:t>
            </w:r>
          </w:p>
        </w:tc>
        <w:tc>
          <w:tcPr>
            <w:tcW w:w="3207" w:type="dxa"/>
            <w:tcBorders>
              <w:top w:val="single" w:sz="4" w:space="0" w:color="auto"/>
              <w:left w:val="single" w:sz="4" w:space="0" w:color="auto"/>
              <w:bottom w:val="single" w:sz="4" w:space="0" w:color="auto"/>
              <w:right w:val="single" w:sz="4" w:space="0" w:color="auto"/>
            </w:tcBorders>
            <w:vAlign w:val="center"/>
          </w:tcPr>
          <w:p w:rsidR="00162DF4" w:rsidRDefault="00162DF4" w:rsidP="00795552">
            <w:pPr>
              <w:pStyle w:val="TAC"/>
              <w:rPr>
                <w:lang w:eastAsia="zh-CN"/>
              </w:rPr>
            </w:pPr>
            <w:r>
              <w:rPr>
                <w:lang w:eastAsia="zh-CN"/>
              </w:rPr>
              <w:t xml:space="preserve">7.8 </w:t>
            </w:r>
          </w:p>
        </w:tc>
      </w:tr>
      <w:tr w:rsidR="00162DF4" w:rsidRPr="00D75A81" w:rsidTr="005A12E2">
        <w:trPr>
          <w:jc w:val="center"/>
        </w:trPr>
        <w:tc>
          <w:tcPr>
            <w:tcW w:w="1970" w:type="dxa"/>
            <w:tcBorders>
              <w:top w:val="single" w:sz="4" w:space="0" w:color="auto"/>
              <w:left w:val="single" w:sz="4" w:space="0" w:color="auto"/>
              <w:bottom w:val="single" w:sz="4" w:space="0" w:color="auto"/>
              <w:right w:val="single" w:sz="4" w:space="0" w:color="auto"/>
            </w:tcBorders>
            <w:shd w:val="clear" w:color="auto" w:fill="auto"/>
            <w:vAlign w:val="center"/>
          </w:tcPr>
          <w:p w:rsidR="00162DF4" w:rsidRDefault="00162DF4" w:rsidP="003A435F">
            <w:pPr>
              <w:pStyle w:val="TAC"/>
              <w:rPr>
                <w:lang w:eastAsia="zh-CN"/>
              </w:rPr>
            </w:pPr>
            <w:r>
              <w:rPr>
                <w:rFonts w:hint="eastAsia"/>
                <w:lang w:eastAsia="zh-CN"/>
              </w:rPr>
              <w:t>PAPR</w:t>
            </w:r>
            <w:r w:rsidR="005A12E2">
              <w:rPr>
                <w:rFonts w:hint="eastAsia"/>
                <w:lang w:eastAsia="zh-CN"/>
              </w:rPr>
              <w:t xml:space="preserve">(dB) </w:t>
            </w:r>
            <w:r>
              <w:rPr>
                <w:rFonts w:hint="eastAsia"/>
                <w:lang w:eastAsia="zh-CN"/>
              </w:rPr>
              <w:t xml:space="preserve"> for 20MHz</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CA38DB" w:rsidRDefault="005A12E2">
            <w:pPr>
              <w:pStyle w:val="TAC"/>
              <w:ind w:firstLineChars="450" w:firstLine="810"/>
              <w:jc w:val="both"/>
              <w:rPr>
                <w:lang w:eastAsia="zh-CN"/>
              </w:rPr>
            </w:pPr>
            <w:r>
              <w:t>10.5 (95% CDF)</w:t>
            </w:r>
          </w:p>
          <w:p w:rsidR="00CA38DB" w:rsidRDefault="00162DF4">
            <w:pPr>
              <w:pStyle w:val="TAC"/>
              <w:ind w:firstLineChars="450" w:firstLine="810"/>
              <w:jc w:val="both"/>
            </w:pPr>
            <w:r>
              <w:t>9.3 (</w:t>
            </w:r>
            <w:r w:rsidR="0050202D">
              <w:rPr>
                <w:rFonts w:hint="eastAsia"/>
                <w:lang w:eastAsia="zh-CN"/>
              </w:rPr>
              <w:t>median</w:t>
            </w:r>
            <w:r>
              <w:t>)</w:t>
            </w:r>
          </w:p>
        </w:tc>
        <w:tc>
          <w:tcPr>
            <w:tcW w:w="3207" w:type="dxa"/>
            <w:tcBorders>
              <w:top w:val="single" w:sz="4" w:space="0" w:color="auto"/>
              <w:left w:val="single" w:sz="4" w:space="0" w:color="auto"/>
              <w:bottom w:val="single" w:sz="4" w:space="0" w:color="auto"/>
              <w:right w:val="single" w:sz="4" w:space="0" w:color="auto"/>
            </w:tcBorders>
            <w:vAlign w:val="center"/>
          </w:tcPr>
          <w:p w:rsidR="00162DF4" w:rsidDel="00F93AAA" w:rsidRDefault="00162DF4" w:rsidP="003A435F">
            <w:pPr>
              <w:pStyle w:val="TAC"/>
            </w:pPr>
            <w:r>
              <w:rPr>
                <w:rFonts w:hint="eastAsia"/>
                <w:lang w:eastAsia="zh-CN"/>
              </w:rPr>
              <w:t>10.6</w:t>
            </w:r>
          </w:p>
        </w:tc>
      </w:tr>
    </w:tbl>
    <w:p w:rsidR="00F93AAA" w:rsidRDefault="00F93AAA" w:rsidP="00266C6D">
      <w:pPr>
        <w:rPr>
          <w:lang w:eastAsia="zh-CN"/>
        </w:rPr>
      </w:pPr>
    </w:p>
    <w:p w:rsidR="009F0E4C" w:rsidRPr="009F0E4C" w:rsidRDefault="005413D0" w:rsidP="009F0E4C">
      <w:pPr>
        <w:jc w:val="center"/>
        <w:rPr>
          <w:lang w:val="en-US" w:eastAsia="zh-CN"/>
        </w:rPr>
      </w:pPr>
      <w:r>
        <w:rPr>
          <w:noProof/>
          <w:lang w:val="en-US"/>
        </w:rPr>
        <w:lastRenderedPageBreak/>
        <w:drawing>
          <wp:inline distT="0" distB="0" distL="0" distR="0">
            <wp:extent cx="3871355" cy="2905476"/>
            <wp:effectExtent l="19050" t="0" r="0" b="0"/>
            <wp:docPr id="1" name="Picture 1" descr="C:\Users\w00140364\AppData\Local\Microsoft\Windows\Temporary Internet Files\Content.Outlook\ABY4I0V3\PAPR_Resutls_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w00140364\AppData\Local\Microsoft\Windows\Temporary Internet Files\Content.Outlook\ABY4I0V3\PAPR_Resutls_ALL.jpg"/>
                    <pic:cNvPicPr>
                      <a:picLocks noChangeAspect="1" noChangeArrowheads="1"/>
                    </pic:cNvPicPr>
                  </pic:nvPicPr>
                  <pic:blipFill>
                    <a:blip r:embed="rId10" cstate="print"/>
                    <a:srcRect/>
                    <a:stretch>
                      <a:fillRect/>
                    </a:stretch>
                  </pic:blipFill>
                  <pic:spPr bwMode="auto">
                    <a:xfrm>
                      <a:off x="0" y="0"/>
                      <a:ext cx="3873654" cy="2907201"/>
                    </a:xfrm>
                    <a:prstGeom prst="rect">
                      <a:avLst/>
                    </a:prstGeom>
                    <a:noFill/>
                    <a:ln w="9525">
                      <a:noFill/>
                      <a:miter lim="800000"/>
                      <a:headEnd/>
                      <a:tailEnd/>
                    </a:ln>
                  </pic:spPr>
                </pic:pic>
              </a:graphicData>
            </a:graphic>
          </wp:inline>
        </w:drawing>
      </w:r>
    </w:p>
    <w:p w:rsidR="00F93AAA" w:rsidRDefault="00F93AAA" w:rsidP="00266C6D">
      <w:pPr>
        <w:rPr>
          <w:lang w:eastAsia="zh-CN"/>
        </w:rPr>
      </w:pPr>
      <w:r w:rsidRPr="004014A3">
        <w:rPr>
          <w:b/>
          <w:sz w:val="20"/>
          <w:szCs w:val="20"/>
        </w:rPr>
        <w:t xml:space="preserve">Figure </w:t>
      </w:r>
      <w:r>
        <w:rPr>
          <w:rFonts w:hint="eastAsia"/>
          <w:b/>
          <w:sz w:val="20"/>
          <w:szCs w:val="20"/>
          <w:lang w:eastAsia="zh-CN"/>
        </w:rPr>
        <w:t>3</w:t>
      </w:r>
      <w:r w:rsidRPr="004014A3">
        <w:rPr>
          <w:b/>
          <w:sz w:val="20"/>
          <w:szCs w:val="20"/>
        </w:rPr>
        <w:t xml:space="preserve">. </w:t>
      </w:r>
      <w:r>
        <w:rPr>
          <w:rFonts w:hint="eastAsia"/>
          <w:b/>
          <w:bCs/>
          <w:sz w:val="20"/>
          <w:szCs w:val="20"/>
          <w:lang w:val="en-US" w:eastAsia="zh-CN"/>
        </w:rPr>
        <w:t xml:space="preserve">PAPR performance of an OFDM </w:t>
      </w:r>
      <w:r>
        <w:rPr>
          <w:b/>
          <w:bCs/>
          <w:sz w:val="20"/>
          <w:szCs w:val="20"/>
          <w:lang w:val="en-US" w:eastAsia="zh-CN"/>
        </w:rPr>
        <w:t>symbol</w:t>
      </w:r>
      <w:r>
        <w:rPr>
          <w:rFonts w:hint="eastAsia"/>
          <w:b/>
          <w:bCs/>
          <w:sz w:val="20"/>
          <w:szCs w:val="20"/>
          <w:lang w:val="en-US" w:eastAsia="zh-CN"/>
        </w:rPr>
        <w:t xml:space="preserve"> </w:t>
      </w:r>
      <w:r w:rsidR="001706CB">
        <w:rPr>
          <w:b/>
          <w:bCs/>
          <w:sz w:val="20"/>
          <w:szCs w:val="20"/>
          <w:lang w:val="en-US" w:eastAsia="zh-CN"/>
        </w:rPr>
        <w:t>carrying PSS, SSS and data in 5MHz and 20MHz</w:t>
      </w:r>
    </w:p>
    <w:p w:rsidR="00F93AAA" w:rsidRDefault="00F93AAA" w:rsidP="00266C6D">
      <w:pPr>
        <w:rPr>
          <w:lang w:eastAsia="zh-CN"/>
        </w:rPr>
      </w:pPr>
    </w:p>
    <w:p w:rsidR="007F2957" w:rsidRDefault="009C2AC0" w:rsidP="00266C6D">
      <w:r>
        <w:t xml:space="preserve">The </w:t>
      </w:r>
      <w:r w:rsidR="001706CB">
        <w:t xml:space="preserve">CDF curves of </w:t>
      </w:r>
      <w:r>
        <w:t xml:space="preserve">PAPR </w:t>
      </w:r>
      <w:r w:rsidR="007E1688">
        <w:t>result</w:t>
      </w:r>
      <w:r w:rsidR="00DB3A50">
        <w:t>s</w:t>
      </w:r>
      <w:r w:rsidR="007E1688">
        <w:t xml:space="preserve"> </w:t>
      </w:r>
      <w:r>
        <w:t>for normal OFDM symbol</w:t>
      </w:r>
      <w:r w:rsidR="001706CB">
        <w:t>s</w:t>
      </w:r>
      <w:r>
        <w:t xml:space="preserve"> </w:t>
      </w:r>
      <w:r w:rsidR="001706CB">
        <w:t>are derived</w:t>
      </w:r>
      <w:r>
        <w:t xml:space="preserve"> over 5000 </w:t>
      </w:r>
      <w:r w:rsidR="005A12E2">
        <w:t xml:space="preserve">randomly generated </w:t>
      </w:r>
      <w:r>
        <w:t>OFDM symbols. Oversampling rate of 32 is used.</w:t>
      </w:r>
      <w:r w:rsidR="001706CB">
        <w:t xml:space="preserve"> The evaluation results are given in Figure 3 and summarized in Table 1.</w:t>
      </w:r>
    </w:p>
    <w:p w:rsidR="007E1688" w:rsidRPr="003C60AE" w:rsidRDefault="001706CB" w:rsidP="007E1688">
      <w:r>
        <w:t xml:space="preserve">For 5MHz </w:t>
      </w:r>
      <w:r w:rsidR="00162DF4">
        <w:t>bandwidth</w:t>
      </w:r>
      <w:r>
        <w:t xml:space="preserve">, </w:t>
      </w:r>
      <w:r w:rsidR="007E1688">
        <w:t xml:space="preserve">an OFDM symbol with PSS repetition has </w:t>
      </w:r>
      <w:r w:rsidR="00F93AAA">
        <w:t>a lower PAPR</w:t>
      </w:r>
      <w:r w:rsidR="007E1688">
        <w:t xml:space="preserve"> compared to a normal OFDM symbol</w:t>
      </w:r>
      <w:r>
        <w:t>, and even lower than the OFDM symbol carrying SSS</w:t>
      </w:r>
      <w:r w:rsidR="005A12E2">
        <w:t xml:space="preserve"> only</w:t>
      </w:r>
      <w:r>
        <w:t xml:space="preserve"> in the DRS (95% CDF as reference). </w:t>
      </w:r>
      <w:r w:rsidR="00162DF4">
        <w:t xml:space="preserve">For 20MHz bandwidth, an OFDM symbol with PSS repetition has </w:t>
      </w:r>
      <w:r w:rsidR="00DB3A50">
        <w:t xml:space="preserve">a </w:t>
      </w:r>
      <w:r w:rsidR="00162DF4">
        <w:t>similar PAPR compared to a normal OFDM symbol (95% CDF as reference).</w:t>
      </w:r>
    </w:p>
    <w:p w:rsidR="00047DB5" w:rsidRDefault="0038507A" w:rsidP="0038507A">
      <w:pPr>
        <w:rPr>
          <w:b/>
        </w:rPr>
      </w:pPr>
      <w:r>
        <w:rPr>
          <w:b/>
        </w:rPr>
        <w:t>Observation</w:t>
      </w:r>
      <w:r w:rsidR="00F824B9" w:rsidRPr="00E64FB9">
        <w:rPr>
          <w:b/>
        </w:rPr>
        <w:t>:</w:t>
      </w:r>
      <w:r w:rsidR="00F824B9">
        <w:rPr>
          <w:b/>
        </w:rPr>
        <w:t xml:space="preserve"> </w:t>
      </w:r>
      <w:r>
        <w:rPr>
          <w:b/>
        </w:rPr>
        <w:t xml:space="preserve">PAPR is </w:t>
      </w:r>
      <w:r w:rsidR="00CA2A12">
        <w:rPr>
          <w:b/>
        </w:rPr>
        <w:t xml:space="preserve">a </w:t>
      </w:r>
      <w:r>
        <w:rPr>
          <w:b/>
        </w:rPr>
        <w:t xml:space="preserve">less relevant </w:t>
      </w:r>
      <w:r w:rsidR="00CA2A12">
        <w:rPr>
          <w:b/>
        </w:rPr>
        <w:t xml:space="preserve">metric </w:t>
      </w:r>
      <w:r>
        <w:rPr>
          <w:b/>
        </w:rPr>
        <w:t xml:space="preserve">in LAA carrier </w:t>
      </w:r>
      <w:r w:rsidR="00266C6D">
        <w:rPr>
          <w:b/>
        </w:rPr>
        <w:t xml:space="preserve">with reduced transmission power </w:t>
      </w:r>
      <w:r>
        <w:rPr>
          <w:b/>
        </w:rPr>
        <w:t xml:space="preserve">while </w:t>
      </w:r>
      <w:r w:rsidR="00CA2A12">
        <w:rPr>
          <w:b/>
        </w:rPr>
        <w:t>frequency multiplexing of PSS result</w:t>
      </w:r>
      <w:r w:rsidR="00F93AAA">
        <w:rPr>
          <w:b/>
        </w:rPr>
        <w:t>s</w:t>
      </w:r>
      <w:r w:rsidR="00CA2A12">
        <w:rPr>
          <w:b/>
        </w:rPr>
        <w:t xml:space="preserve"> in </w:t>
      </w:r>
      <w:r w:rsidR="00162DF4">
        <w:rPr>
          <w:b/>
        </w:rPr>
        <w:t xml:space="preserve">reduced or </w:t>
      </w:r>
      <w:r w:rsidR="001706CB">
        <w:rPr>
          <w:b/>
        </w:rPr>
        <w:t>similar</w:t>
      </w:r>
      <w:r w:rsidR="00CA2A12">
        <w:rPr>
          <w:b/>
        </w:rPr>
        <w:t xml:space="preserve"> PAPR compared to a normal OFDM symbol</w:t>
      </w:r>
      <w:r w:rsidR="00162DF4">
        <w:rPr>
          <w:b/>
        </w:rPr>
        <w:t xml:space="preserve"> in different bandwidth scenarios</w:t>
      </w:r>
      <w:r w:rsidR="00CA2A12">
        <w:rPr>
          <w:b/>
        </w:rPr>
        <w:t>.</w:t>
      </w:r>
    </w:p>
    <w:p w:rsidR="003C60AE" w:rsidRPr="00162DF4" w:rsidRDefault="003C60AE" w:rsidP="0038507A">
      <w:pPr>
        <w:rPr>
          <w:b/>
        </w:rPr>
      </w:pPr>
    </w:p>
    <w:p w:rsidR="00157FC3" w:rsidRDefault="00747F48" w:rsidP="009A14EF">
      <w:pPr>
        <w:pStyle w:val="Heading1"/>
        <w:spacing w:before="240"/>
      </w:pPr>
      <w:r w:rsidRPr="00AD0B37">
        <w:t>Conclusion</w:t>
      </w:r>
      <w:r w:rsidR="006B1FD5">
        <w:t>s</w:t>
      </w:r>
    </w:p>
    <w:p w:rsidR="006B1FD5" w:rsidRDefault="00CA2A12" w:rsidP="006B1FD5">
      <w:pPr>
        <w:rPr>
          <w:kern w:val="2"/>
          <w:lang w:eastAsia="ja-JP"/>
        </w:rPr>
      </w:pPr>
      <w:r>
        <w:rPr>
          <w:kern w:val="2"/>
          <w:lang w:eastAsia="zh-CN"/>
        </w:rPr>
        <w:t>Regarding the preamble design, i</w:t>
      </w:r>
      <w:r w:rsidR="00AF0D68">
        <w:rPr>
          <w:kern w:val="2"/>
          <w:lang w:eastAsia="ja-JP"/>
        </w:rPr>
        <w:t>t is proposed:</w:t>
      </w:r>
    </w:p>
    <w:p w:rsidR="00F1106C" w:rsidRDefault="00F1106C" w:rsidP="00F1106C">
      <w:pPr>
        <w:rPr>
          <w:b/>
        </w:rPr>
      </w:pPr>
      <w:bookmarkStart w:id="3" w:name="_Ref124589665"/>
      <w:bookmarkStart w:id="4" w:name="_Ref71620620"/>
      <w:bookmarkStart w:id="5" w:name="_Ref124671424"/>
      <w:r w:rsidRPr="00E64FB9">
        <w:rPr>
          <w:b/>
        </w:rPr>
        <w:t xml:space="preserve">Proposal </w:t>
      </w:r>
      <w:r w:rsidR="0038507A">
        <w:rPr>
          <w:b/>
        </w:rPr>
        <w:t>1</w:t>
      </w:r>
      <w:r w:rsidRPr="00E64FB9">
        <w:rPr>
          <w:b/>
        </w:rPr>
        <w:t>:</w:t>
      </w:r>
      <w:r>
        <w:rPr>
          <w:b/>
        </w:rPr>
        <w:t xml:space="preserve"> The preamble should</w:t>
      </w:r>
    </w:p>
    <w:p w:rsidR="00BE3914" w:rsidRPr="00F824B9" w:rsidRDefault="00BE3914" w:rsidP="00BE3914">
      <w:pPr>
        <w:numPr>
          <w:ilvl w:val="0"/>
          <w:numId w:val="32"/>
        </w:numPr>
        <w:rPr>
          <w:b/>
        </w:rPr>
      </w:pPr>
      <w:r>
        <w:rPr>
          <w:b/>
        </w:rPr>
        <w:t>C</w:t>
      </w:r>
      <w:r w:rsidRPr="00F824B9">
        <w:rPr>
          <w:b/>
        </w:rPr>
        <w:t xml:space="preserve">ontain at least one complete OFDM symbol for synchronization. </w:t>
      </w:r>
    </w:p>
    <w:p w:rsidR="00BE3914" w:rsidRPr="00F824B9" w:rsidRDefault="00BE3914" w:rsidP="00BE3914">
      <w:pPr>
        <w:numPr>
          <w:ilvl w:val="0"/>
          <w:numId w:val="32"/>
        </w:numPr>
        <w:rPr>
          <w:b/>
        </w:rPr>
      </w:pPr>
      <w:r>
        <w:rPr>
          <w:b/>
        </w:rPr>
        <w:t>B</w:t>
      </w:r>
      <w:r w:rsidRPr="00F824B9">
        <w:rPr>
          <w:b/>
        </w:rPr>
        <w:t xml:space="preserve">e used for time and frequency synchronization and at least contain cell ID information. </w:t>
      </w:r>
    </w:p>
    <w:p w:rsidR="00BE3914" w:rsidRDefault="00BE3914" w:rsidP="00BE3914">
      <w:pPr>
        <w:numPr>
          <w:ilvl w:val="0"/>
          <w:numId w:val="32"/>
        </w:numPr>
        <w:rPr>
          <w:b/>
        </w:rPr>
      </w:pPr>
      <w:r>
        <w:rPr>
          <w:b/>
        </w:rPr>
        <w:t>F</w:t>
      </w:r>
      <w:r w:rsidRPr="00F824B9">
        <w:rPr>
          <w:b/>
        </w:rPr>
        <w:t xml:space="preserve">acilitate the low-complexity preamble signal detection. </w:t>
      </w:r>
    </w:p>
    <w:p w:rsidR="00BE3914" w:rsidRDefault="00BE3914" w:rsidP="00BE3914">
      <w:pPr>
        <w:numPr>
          <w:ilvl w:val="0"/>
          <w:numId w:val="32"/>
        </w:numPr>
        <w:rPr>
          <w:b/>
        </w:rPr>
      </w:pPr>
      <w:r>
        <w:rPr>
          <w:b/>
        </w:rPr>
        <w:t>Have equal, or at least similar, transmit power as that of an OFDM symbol containing data/control channels.</w:t>
      </w:r>
    </w:p>
    <w:p w:rsidR="00F1106C" w:rsidRDefault="00BE3914" w:rsidP="00F1106C">
      <w:pPr>
        <w:numPr>
          <w:ilvl w:val="0"/>
          <w:numId w:val="32"/>
        </w:numPr>
        <w:rPr>
          <w:b/>
        </w:rPr>
      </w:pPr>
      <w:r>
        <w:rPr>
          <w:b/>
        </w:rPr>
        <w:t>Be transmitted over the entire bandwidth and be evenly distributed in the frequency domain.</w:t>
      </w:r>
    </w:p>
    <w:p w:rsidR="00442F81" w:rsidRDefault="00442F81" w:rsidP="00442F81">
      <w:pPr>
        <w:rPr>
          <w:b/>
        </w:rPr>
      </w:pPr>
      <w:r w:rsidRPr="00E64FB9">
        <w:rPr>
          <w:b/>
        </w:rPr>
        <w:t xml:space="preserve">Proposal </w:t>
      </w:r>
      <w:r w:rsidR="0038507A">
        <w:rPr>
          <w:b/>
        </w:rPr>
        <w:t>2</w:t>
      </w:r>
      <w:r w:rsidRPr="00E64FB9">
        <w:rPr>
          <w:b/>
        </w:rPr>
        <w:t>:</w:t>
      </w:r>
      <w:r>
        <w:rPr>
          <w:b/>
        </w:rPr>
        <w:t xml:space="preserve"> </w:t>
      </w:r>
      <w:r w:rsidR="00BE3914">
        <w:rPr>
          <w:b/>
        </w:rPr>
        <w:t>The complete OFDM symbol(s) of the LAA preamble should c</w:t>
      </w:r>
      <w:r w:rsidR="00BE3914" w:rsidRPr="00F824B9">
        <w:rPr>
          <w:b/>
        </w:rPr>
        <w:t xml:space="preserve">ontain </w:t>
      </w:r>
      <w:r w:rsidR="00BE3914">
        <w:rPr>
          <w:b/>
        </w:rPr>
        <w:t>one or two OFDM symbols and be generated by frequency multiplexing the existing PSS and/or SSS sequences within one OFDM symbol</w:t>
      </w:r>
      <w:r w:rsidRPr="00F824B9">
        <w:rPr>
          <w:b/>
        </w:rPr>
        <w:t xml:space="preserve">. </w:t>
      </w:r>
    </w:p>
    <w:p w:rsidR="00442F81" w:rsidRDefault="00442F81" w:rsidP="00442F81">
      <w:pPr>
        <w:rPr>
          <w:b/>
        </w:rPr>
      </w:pPr>
      <w:r w:rsidRPr="00E64FB9">
        <w:rPr>
          <w:b/>
        </w:rPr>
        <w:t xml:space="preserve">Proposal </w:t>
      </w:r>
      <w:r w:rsidR="0038507A">
        <w:rPr>
          <w:b/>
        </w:rPr>
        <w:t>3</w:t>
      </w:r>
      <w:r w:rsidRPr="00E64FB9">
        <w:rPr>
          <w:b/>
        </w:rPr>
        <w:t>:</w:t>
      </w:r>
      <w:r>
        <w:rPr>
          <w:b/>
        </w:rPr>
        <w:t xml:space="preserve"> </w:t>
      </w:r>
      <w:r w:rsidR="00BE3914">
        <w:rPr>
          <w:b/>
        </w:rPr>
        <w:t>The fractional OFDM symbol of preamble is generated as a cyclic extension of the subsequent complete OFDM symbol</w:t>
      </w:r>
      <w:r w:rsidRPr="00F824B9">
        <w:rPr>
          <w:b/>
        </w:rPr>
        <w:t xml:space="preserve">. </w:t>
      </w:r>
    </w:p>
    <w:p w:rsidR="00CA2A12" w:rsidRDefault="00CA2A12" w:rsidP="00442F81">
      <w:pPr>
        <w:rPr>
          <w:kern w:val="2"/>
          <w:lang w:eastAsia="zh-CN"/>
        </w:rPr>
      </w:pPr>
      <w:r w:rsidRPr="00CA2A12">
        <w:rPr>
          <w:kern w:val="2"/>
          <w:lang w:eastAsia="zh-CN"/>
        </w:rPr>
        <w:lastRenderedPageBreak/>
        <w:t>Re</w:t>
      </w:r>
      <w:r>
        <w:rPr>
          <w:kern w:val="2"/>
          <w:lang w:eastAsia="zh-CN"/>
        </w:rPr>
        <w:t>garding the PAPR aspect of frequency multiplexing of PSS, it is observed:</w:t>
      </w:r>
    </w:p>
    <w:p w:rsidR="00CA2A12" w:rsidRDefault="00CA2A12" w:rsidP="00CA2A12">
      <w:pPr>
        <w:rPr>
          <w:b/>
        </w:rPr>
      </w:pPr>
      <w:r>
        <w:rPr>
          <w:b/>
        </w:rPr>
        <w:t>Observation</w:t>
      </w:r>
      <w:r w:rsidRPr="00E64FB9">
        <w:rPr>
          <w:b/>
        </w:rPr>
        <w:t>:</w:t>
      </w:r>
      <w:r>
        <w:rPr>
          <w:b/>
        </w:rPr>
        <w:t xml:space="preserve"> </w:t>
      </w:r>
      <w:r w:rsidR="005A12E2">
        <w:rPr>
          <w:b/>
        </w:rPr>
        <w:t>PAPR is a less relevant metric in LAA carrier with reduced transmission power while frequency multiplexing of PSS results in reduced or similar PAPR compared to a normal OFDM symbol in different bandwidth scenarios</w:t>
      </w:r>
      <w:r>
        <w:rPr>
          <w:b/>
        </w:rPr>
        <w:t>.</w:t>
      </w:r>
    </w:p>
    <w:p w:rsidR="00006FB0" w:rsidRDefault="00AC3EA3" w:rsidP="00006FB0">
      <w:pPr>
        <w:rPr>
          <w:kern w:val="2"/>
          <w:lang w:eastAsia="zh-CN"/>
        </w:rPr>
      </w:pPr>
      <w:r>
        <w:rPr>
          <w:rFonts w:eastAsia="MS Mincho"/>
          <w:lang w:eastAsia="ja-JP"/>
        </w:rPr>
        <w:t>A text proposal related to the introduction of LAA preamble is also attached</w:t>
      </w:r>
      <w:r w:rsidR="00F71F4C">
        <w:rPr>
          <w:rFonts w:eastAsia="MS Mincho"/>
          <w:lang w:eastAsia="ja-JP"/>
        </w:rPr>
        <w:t xml:space="preserve"> in Appendix</w:t>
      </w:r>
      <w:r>
        <w:rPr>
          <w:rFonts w:eastAsia="MS Mincho"/>
          <w:lang w:eastAsia="ja-JP"/>
        </w:rPr>
        <w:t xml:space="preserve"> for inclusion to TR 36.889</w:t>
      </w:r>
      <w:r>
        <w:rPr>
          <w:kern w:val="2"/>
          <w:lang w:eastAsia="zh-CN"/>
        </w:rPr>
        <w:t>.</w:t>
      </w:r>
    </w:p>
    <w:p w:rsidR="00AC3EA3" w:rsidRDefault="00AC3EA3" w:rsidP="001D780E">
      <w:pPr>
        <w:pStyle w:val="Heading1"/>
        <w:numPr>
          <w:ilvl w:val="0"/>
          <w:numId w:val="0"/>
        </w:numPr>
        <w:spacing w:before="240"/>
      </w:pPr>
    </w:p>
    <w:p w:rsidR="001D780E" w:rsidRPr="00AD0B37" w:rsidRDefault="001D780E" w:rsidP="001D780E">
      <w:pPr>
        <w:pStyle w:val="Heading1"/>
        <w:numPr>
          <w:ilvl w:val="0"/>
          <w:numId w:val="0"/>
        </w:numPr>
        <w:spacing w:before="240"/>
      </w:pPr>
      <w:r w:rsidRPr="00AD0B37">
        <w:t>References</w:t>
      </w:r>
    </w:p>
    <w:p w:rsidR="00006FB0" w:rsidRDefault="00006FB0" w:rsidP="00006FB0">
      <w:pPr>
        <w:numPr>
          <w:ilvl w:val="0"/>
          <w:numId w:val="1"/>
        </w:numPr>
        <w:rPr>
          <w:sz w:val="20"/>
          <w:szCs w:val="20"/>
        </w:rPr>
      </w:pPr>
      <w:bookmarkStart w:id="6" w:name="_Ref167612671"/>
      <w:bookmarkEnd w:id="3"/>
      <w:bookmarkEnd w:id="4"/>
      <w:bookmarkEnd w:id="5"/>
      <w:r w:rsidRPr="00B42425">
        <w:rPr>
          <w:sz w:val="20"/>
          <w:szCs w:val="20"/>
        </w:rPr>
        <w:t xml:space="preserve">Chairman's Notes RAN1_80 </w:t>
      </w:r>
      <w:r>
        <w:rPr>
          <w:sz w:val="20"/>
          <w:szCs w:val="20"/>
        </w:rPr>
        <w:t>–</w:t>
      </w:r>
      <w:r w:rsidRPr="00B42425">
        <w:rPr>
          <w:sz w:val="20"/>
          <w:szCs w:val="20"/>
        </w:rPr>
        <w:t xml:space="preserve"> final</w:t>
      </w:r>
      <w:r>
        <w:rPr>
          <w:sz w:val="20"/>
          <w:szCs w:val="20"/>
        </w:rPr>
        <w:t xml:space="preserve">, </w:t>
      </w:r>
      <w:r w:rsidRPr="001E3533">
        <w:rPr>
          <w:sz w:val="20"/>
          <w:szCs w:val="20"/>
        </w:rPr>
        <w:t>Athens, Greece, Feb</w:t>
      </w:r>
      <w:r>
        <w:rPr>
          <w:sz w:val="20"/>
          <w:szCs w:val="20"/>
        </w:rPr>
        <w:t xml:space="preserve">. </w:t>
      </w:r>
      <w:r w:rsidRPr="001E3533">
        <w:rPr>
          <w:sz w:val="20"/>
          <w:szCs w:val="20"/>
        </w:rPr>
        <w:t>9 – 13 2015</w:t>
      </w:r>
    </w:p>
    <w:p w:rsidR="00006FB0" w:rsidRDefault="00006FB0" w:rsidP="00006FB0">
      <w:pPr>
        <w:numPr>
          <w:ilvl w:val="0"/>
          <w:numId w:val="1"/>
        </w:numPr>
        <w:rPr>
          <w:sz w:val="20"/>
          <w:szCs w:val="20"/>
        </w:rPr>
      </w:pPr>
      <w:r w:rsidRPr="00B42425">
        <w:rPr>
          <w:sz w:val="20"/>
          <w:szCs w:val="20"/>
        </w:rPr>
        <w:t xml:space="preserve">Chairman's Notes RAN1_80bis </w:t>
      </w:r>
      <w:r>
        <w:rPr>
          <w:sz w:val="20"/>
          <w:szCs w:val="20"/>
        </w:rPr>
        <w:t>–</w:t>
      </w:r>
      <w:r w:rsidRPr="00B42425">
        <w:rPr>
          <w:sz w:val="20"/>
          <w:szCs w:val="20"/>
        </w:rPr>
        <w:t xml:space="preserve"> final</w:t>
      </w:r>
      <w:r>
        <w:rPr>
          <w:sz w:val="20"/>
          <w:szCs w:val="20"/>
        </w:rPr>
        <w:t xml:space="preserve">, </w:t>
      </w:r>
      <w:r w:rsidRPr="00957B40">
        <w:rPr>
          <w:sz w:val="20"/>
          <w:szCs w:val="20"/>
        </w:rPr>
        <w:t>Belgrade, Serbia</w:t>
      </w:r>
      <w:r>
        <w:rPr>
          <w:sz w:val="20"/>
          <w:szCs w:val="20"/>
        </w:rPr>
        <w:t>, Apr. 20-24, 2015</w:t>
      </w:r>
    </w:p>
    <w:p w:rsidR="00006FB0" w:rsidRPr="00006FB0" w:rsidRDefault="00006FB0" w:rsidP="00006FB0">
      <w:pPr>
        <w:numPr>
          <w:ilvl w:val="0"/>
          <w:numId w:val="1"/>
        </w:numPr>
        <w:rPr>
          <w:sz w:val="20"/>
          <w:szCs w:val="20"/>
        </w:rPr>
      </w:pPr>
      <w:r>
        <w:rPr>
          <w:sz w:val="20"/>
          <w:szCs w:val="20"/>
        </w:rPr>
        <w:t>Huawei, HiSilicon, “</w:t>
      </w:r>
      <w:r w:rsidRPr="00006FB0">
        <w:rPr>
          <w:sz w:val="20"/>
          <w:szCs w:val="20"/>
        </w:rPr>
        <w:t>LAA synchronization and indication of downlink transmission</w:t>
      </w:r>
      <w:r>
        <w:rPr>
          <w:sz w:val="20"/>
          <w:szCs w:val="20"/>
        </w:rPr>
        <w:t xml:space="preserve">”, </w:t>
      </w:r>
      <w:r w:rsidRPr="00945061">
        <w:rPr>
          <w:sz w:val="20"/>
          <w:szCs w:val="20"/>
        </w:rPr>
        <w:t>R1-15</w:t>
      </w:r>
      <w:r w:rsidR="00147778">
        <w:rPr>
          <w:sz w:val="20"/>
          <w:szCs w:val="20"/>
          <w:lang w:eastAsia="zh-CN"/>
        </w:rPr>
        <w:t>3199</w:t>
      </w:r>
      <w:r>
        <w:rPr>
          <w:sz w:val="20"/>
          <w:szCs w:val="20"/>
        </w:rPr>
        <w:t>,</w:t>
      </w:r>
      <w:r w:rsidRPr="00006FB0">
        <w:t xml:space="preserve"> </w:t>
      </w:r>
      <w:r w:rsidRPr="00006FB0">
        <w:rPr>
          <w:sz w:val="20"/>
          <w:szCs w:val="20"/>
        </w:rPr>
        <w:t xml:space="preserve">Fukuoka, Japan, </w:t>
      </w:r>
      <w:r>
        <w:rPr>
          <w:sz w:val="20"/>
          <w:szCs w:val="20"/>
        </w:rPr>
        <w:t xml:space="preserve">May </w:t>
      </w:r>
      <w:r w:rsidRPr="00006FB0">
        <w:rPr>
          <w:sz w:val="20"/>
          <w:szCs w:val="20"/>
        </w:rPr>
        <w:t xml:space="preserve">25 </w:t>
      </w:r>
      <w:r>
        <w:rPr>
          <w:sz w:val="20"/>
          <w:szCs w:val="20"/>
        </w:rPr>
        <w:t>–</w:t>
      </w:r>
      <w:r w:rsidRPr="00006FB0">
        <w:rPr>
          <w:sz w:val="20"/>
          <w:szCs w:val="20"/>
        </w:rPr>
        <w:t xml:space="preserve"> 29</w:t>
      </w:r>
      <w:r>
        <w:rPr>
          <w:sz w:val="20"/>
          <w:szCs w:val="20"/>
        </w:rPr>
        <w:t>,</w:t>
      </w:r>
      <w:r w:rsidRPr="00006FB0">
        <w:rPr>
          <w:sz w:val="20"/>
          <w:szCs w:val="20"/>
        </w:rPr>
        <w:t xml:space="preserve"> 2015</w:t>
      </w:r>
    </w:p>
    <w:p w:rsidR="00006FB0" w:rsidRDefault="00006FB0" w:rsidP="00006FB0">
      <w:pPr>
        <w:numPr>
          <w:ilvl w:val="0"/>
          <w:numId w:val="1"/>
        </w:numPr>
        <w:rPr>
          <w:sz w:val="20"/>
          <w:szCs w:val="20"/>
        </w:rPr>
      </w:pPr>
      <w:r w:rsidRPr="009F3260">
        <w:rPr>
          <w:sz w:val="20"/>
          <w:szCs w:val="20"/>
        </w:rPr>
        <w:t>Huawei, HiSilicon</w:t>
      </w:r>
      <w:r>
        <w:rPr>
          <w:sz w:val="20"/>
          <w:szCs w:val="20"/>
        </w:rPr>
        <w:t>, “</w:t>
      </w:r>
      <w:r w:rsidRPr="00945061">
        <w:rPr>
          <w:sz w:val="20"/>
          <w:szCs w:val="20"/>
        </w:rPr>
        <w:t>Preamble for Licensed Assisted Access</w:t>
      </w:r>
      <w:r>
        <w:rPr>
          <w:sz w:val="20"/>
          <w:szCs w:val="20"/>
        </w:rPr>
        <w:t xml:space="preserve">”, </w:t>
      </w:r>
      <w:r w:rsidRPr="00945061">
        <w:rPr>
          <w:sz w:val="20"/>
          <w:szCs w:val="20"/>
        </w:rPr>
        <w:t>R1-150985</w:t>
      </w:r>
      <w:r>
        <w:rPr>
          <w:sz w:val="20"/>
          <w:szCs w:val="20"/>
        </w:rPr>
        <w:t>, Paris, France, Mar. 24-26, 2015</w:t>
      </w:r>
    </w:p>
    <w:p w:rsidR="00006FB0" w:rsidRDefault="00006FB0" w:rsidP="00006FB0">
      <w:pPr>
        <w:numPr>
          <w:ilvl w:val="0"/>
          <w:numId w:val="1"/>
        </w:numPr>
        <w:rPr>
          <w:sz w:val="20"/>
          <w:szCs w:val="20"/>
        </w:rPr>
      </w:pPr>
      <w:r w:rsidRPr="009F3260">
        <w:rPr>
          <w:sz w:val="20"/>
          <w:szCs w:val="20"/>
        </w:rPr>
        <w:t>Huawei, HiSilicon</w:t>
      </w:r>
      <w:r>
        <w:rPr>
          <w:sz w:val="20"/>
          <w:szCs w:val="20"/>
        </w:rPr>
        <w:t>, “</w:t>
      </w:r>
      <w:r w:rsidRPr="005F6ABD">
        <w:rPr>
          <w:sz w:val="20"/>
          <w:szCs w:val="20"/>
        </w:rPr>
        <w:t>Further details on LAA preamble design</w:t>
      </w:r>
      <w:r>
        <w:rPr>
          <w:sz w:val="20"/>
          <w:szCs w:val="20"/>
        </w:rPr>
        <w:t xml:space="preserve">”, </w:t>
      </w:r>
      <w:r w:rsidRPr="00945061">
        <w:rPr>
          <w:sz w:val="20"/>
          <w:szCs w:val="20"/>
        </w:rPr>
        <w:t>R1-15</w:t>
      </w:r>
      <w:r>
        <w:rPr>
          <w:rFonts w:hint="eastAsia"/>
          <w:sz w:val="20"/>
          <w:szCs w:val="20"/>
          <w:lang w:eastAsia="zh-CN"/>
        </w:rPr>
        <w:t>1853</w:t>
      </w:r>
      <w:r>
        <w:rPr>
          <w:sz w:val="20"/>
          <w:szCs w:val="20"/>
        </w:rPr>
        <w:t xml:space="preserve">, </w:t>
      </w:r>
      <w:r w:rsidRPr="00957B40">
        <w:rPr>
          <w:sz w:val="20"/>
          <w:szCs w:val="20"/>
        </w:rPr>
        <w:t>Belgrade, Serbia</w:t>
      </w:r>
      <w:r>
        <w:rPr>
          <w:sz w:val="20"/>
          <w:szCs w:val="20"/>
        </w:rPr>
        <w:t>, Apr. 20-24, 2015</w:t>
      </w:r>
    </w:p>
    <w:p w:rsidR="00006FB0" w:rsidRPr="00006FB0" w:rsidRDefault="00006FB0" w:rsidP="00006FB0">
      <w:pPr>
        <w:rPr>
          <w:sz w:val="20"/>
          <w:szCs w:val="20"/>
        </w:rPr>
      </w:pPr>
    </w:p>
    <w:p w:rsidR="007F2957" w:rsidRDefault="007F2957" w:rsidP="005F4BC7">
      <w:pPr>
        <w:rPr>
          <w:sz w:val="20"/>
          <w:szCs w:val="20"/>
        </w:rPr>
      </w:pPr>
    </w:p>
    <w:p w:rsidR="0074718F" w:rsidRDefault="00086502" w:rsidP="00F71F4C">
      <w:pPr>
        <w:pStyle w:val="Heading1"/>
        <w:numPr>
          <w:ilvl w:val="0"/>
          <w:numId w:val="0"/>
        </w:numPr>
        <w:spacing w:before="240"/>
        <w:ind w:left="432" w:hanging="432"/>
      </w:pPr>
      <w:r>
        <w:t>Appendix</w:t>
      </w:r>
    </w:p>
    <w:p w:rsidR="00F71F4C" w:rsidRPr="00F71F4C" w:rsidRDefault="00F71F4C" w:rsidP="00F71F4C"/>
    <w:p w:rsidR="00F71F4C" w:rsidRPr="007A7726" w:rsidRDefault="00F71F4C" w:rsidP="00F71F4C">
      <w:pPr>
        <w:jc w:val="center"/>
        <w:rPr>
          <w:color w:val="FF0000"/>
          <w:kern w:val="2"/>
          <w:lang w:eastAsia="zh-CN"/>
        </w:rPr>
      </w:pPr>
      <w:r w:rsidRPr="007A7726">
        <w:rPr>
          <w:color w:val="FF0000"/>
          <w:kern w:val="2"/>
          <w:lang w:eastAsia="zh-CN"/>
        </w:rPr>
        <w:t>--------------------------&lt; Start of text proposal for TR36.889 &gt;--------------------------</w:t>
      </w:r>
    </w:p>
    <w:p w:rsidR="0074718F" w:rsidRPr="00F71F4C" w:rsidRDefault="0074718F" w:rsidP="00086502"/>
    <w:p w:rsidR="00856DA0" w:rsidRDefault="00856DA0" w:rsidP="00856DA0">
      <w:pPr>
        <w:pStyle w:val="Heading3"/>
        <w:keepNext/>
        <w:keepLines/>
        <w:widowControl/>
        <w:autoSpaceDE/>
        <w:autoSpaceDN/>
        <w:adjustRightInd/>
        <w:spacing w:before="120" w:after="180"/>
        <w:ind w:left="720" w:hanging="720"/>
        <w:jc w:val="left"/>
      </w:pPr>
      <w:r w:rsidRPr="00856DA0">
        <w:rPr>
          <w:rFonts w:ascii="Arial" w:hAnsi="Arial"/>
          <w:sz w:val="28"/>
          <w:szCs w:val="20"/>
        </w:rPr>
        <w:t>7.2.1</w:t>
      </w:r>
      <w:r w:rsidRPr="00856DA0">
        <w:rPr>
          <w:rFonts w:ascii="Arial" w:hAnsi="Arial"/>
          <w:sz w:val="28"/>
          <w:szCs w:val="20"/>
        </w:rPr>
        <w:tab/>
        <w:t xml:space="preserve">      Discontinuous Transmission on the Downlink</w:t>
      </w:r>
    </w:p>
    <w:p w:rsidR="00856DA0" w:rsidRPr="00856DA0" w:rsidRDefault="00856DA0" w:rsidP="00856DA0">
      <w:pPr>
        <w:rPr>
          <w:rFonts w:eastAsia="MS Mincho"/>
          <w:sz w:val="20"/>
          <w:szCs w:val="20"/>
          <w:lang w:val="en-US" w:eastAsia="ja-JP"/>
        </w:rPr>
      </w:pPr>
      <w:r w:rsidRPr="00856DA0">
        <w:rPr>
          <w:sz w:val="20"/>
          <w:szCs w:val="20"/>
        </w:rPr>
        <w:t xml:space="preserve">Discontinuous transmission on an unlicensed carrier with limited maximum transmission duration has an impact on some functionalities required for operation of LTE. These functions can be supported by one or more signals to be transmitted from the beginning of a </w:t>
      </w:r>
      <w:r w:rsidRPr="00856DA0">
        <w:rPr>
          <w:rFonts w:eastAsia="MS Mincho"/>
          <w:sz w:val="20"/>
          <w:szCs w:val="20"/>
          <w:lang w:val="en-US" w:eastAsia="ja-JP"/>
        </w:rPr>
        <w:t>discontinuous LAA downlink transmission. Note that transmission of these signals may not be required. Functions that can be supported by such signals include at least one of the following.</w:t>
      </w:r>
    </w:p>
    <w:p w:rsidR="00856DA0" w:rsidRPr="00856DA0" w:rsidRDefault="00856DA0" w:rsidP="00856DA0">
      <w:pPr>
        <w:widowControl/>
        <w:numPr>
          <w:ilvl w:val="0"/>
          <w:numId w:val="47"/>
        </w:numPr>
        <w:autoSpaceDE/>
        <w:autoSpaceDN/>
        <w:adjustRightInd/>
        <w:spacing w:after="180"/>
        <w:jc w:val="left"/>
        <w:rPr>
          <w:rFonts w:eastAsia="MS Mincho"/>
          <w:sz w:val="20"/>
          <w:szCs w:val="20"/>
          <w:lang w:val="en-US" w:eastAsia="ja-JP"/>
        </w:rPr>
      </w:pPr>
      <w:r w:rsidRPr="00856DA0">
        <w:rPr>
          <w:rFonts w:eastAsia="MS Mincho"/>
          <w:sz w:val="20"/>
          <w:szCs w:val="20"/>
          <w:lang w:val="en-US" w:eastAsia="ja-JP"/>
        </w:rPr>
        <w:t>AGC setting</w:t>
      </w:r>
    </w:p>
    <w:p w:rsidR="00856DA0" w:rsidRPr="00856DA0" w:rsidRDefault="00856DA0" w:rsidP="00856DA0">
      <w:pPr>
        <w:widowControl/>
        <w:numPr>
          <w:ilvl w:val="0"/>
          <w:numId w:val="47"/>
        </w:numPr>
        <w:autoSpaceDE/>
        <w:autoSpaceDN/>
        <w:adjustRightInd/>
        <w:spacing w:after="180"/>
        <w:jc w:val="left"/>
        <w:rPr>
          <w:rFonts w:eastAsia="MS Mincho"/>
          <w:sz w:val="20"/>
          <w:szCs w:val="20"/>
          <w:lang w:val="en-US" w:eastAsia="ja-JP"/>
        </w:rPr>
      </w:pPr>
      <w:r w:rsidRPr="00856DA0">
        <w:rPr>
          <w:rFonts w:eastAsia="MS Mincho"/>
          <w:sz w:val="20"/>
          <w:szCs w:val="20"/>
          <w:lang w:val="en-US" w:eastAsia="ja-JP"/>
        </w:rPr>
        <w:t>Channel reservation</w:t>
      </w:r>
    </w:p>
    <w:p w:rsidR="00856DA0" w:rsidRPr="00856DA0" w:rsidRDefault="00856DA0" w:rsidP="00856DA0">
      <w:pPr>
        <w:rPr>
          <w:rFonts w:eastAsia="MS Mincho"/>
          <w:sz w:val="20"/>
          <w:szCs w:val="20"/>
          <w:lang w:val="en-US" w:eastAsia="ja-JP"/>
        </w:rPr>
      </w:pPr>
      <w:r w:rsidRPr="00856DA0">
        <w:rPr>
          <w:rFonts w:eastAsia="MS Mincho"/>
          <w:sz w:val="20"/>
          <w:szCs w:val="20"/>
          <w:lang w:val="en-US" w:eastAsia="ja-JP"/>
        </w:rPr>
        <w:t xml:space="preserve">Channel reservation refers to the transmission of signals, by an LAA node, after gaining channel access via a successful LBT operation, so that other nodes that receive the transmitted signal above a certain threshold sense the channel to be occupied. </w:t>
      </w:r>
    </w:p>
    <w:p w:rsidR="00856DA0" w:rsidRPr="00856DA0" w:rsidRDefault="00856DA0" w:rsidP="00856DA0">
      <w:pPr>
        <w:rPr>
          <w:rFonts w:eastAsia="MS Mincho"/>
          <w:sz w:val="20"/>
          <w:szCs w:val="20"/>
          <w:lang w:val="en-US" w:eastAsia="ja-JP"/>
        </w:rPr>
      </w:pPr>
      <w:r w:rsidRPr="00856DA0">
        <w:rPr>
          <w:rFonts w:eastAsia="MS Mincho"/>
          <w:sz w:val="20"/>
          <w:szCs w:val="20"/>
          <w:lang w:val="en-US" w:eastAsia="ja-JP"/>
        </w:rPr>
        <w:t>Functions that may need to be supported by one or more signals for LAA operation with discontinuous downlink transmission include at least one of the following</w:t>
      </w:r>
    </w:p>
    <w:p w:rsidR="00856DA0" w:rsidRPr="00856DA0" w:rsidRDefault="00856DA0" w:rsidP="00856DA0">
      <w:pPr>
        <w:widowControl/>
        <w:numPr>
          <w:ilvl w:val="0"/>
          <w:numId w:val="49"/>
        </w:numPr>
        <w:autoSpaceDE/>
        <w:autoSpaceDN/>
        <w:adjustRightInd/>
        <w:spacing w:after="180"/>
        <w:jc w:val="left"/>
        <w:rPr>
          <w:rFonts w:eastAsia="MS Mincho"/>
          <w:sz w:val="20"/>
          <w:szCs w:val="20"/>
          <w:lang w:val="en-US" w:eastAsia="ja-JP"/>
        </w:rPr>
      </w:pPr>
      <w:r w:rsidRPr="00856DA0">
        <w:rPr>
          <w:rFonts w:eastAsia="MS Mincho"/>
          <w:sz w:val="20"/>
          <w:szCs w:val="20"/>
          <w:lang w:val="en-US" w:eastAsia="ja-JP"/>
        </w:rPr>
        <w:t>Detection of the LAA downlink transmission (including cell identification) by UEs</w:t>
      </w:r>
    </w:p>
    <w:p w:rsidR="00856DA0" w:rsidRPr="00856DA0" w:rsidRDefault="00856DA0" w:rsidP="00856DA0">
      <w:pPr>
        <w:widowControl/>
        <w:numPr>
          <w:ilvl w:val="0"/>
          <w:numId w:val="49"/>
        </w:numPr>
        <w:autoSpaceDE/>
        <w:autoSpaceDN/>
        <w:adjustRightInd/>
        <w:spacing w:after="180"/>
        <w:jc w:val="left"/>
        <w:rPr>
          <w:rFonts w:eastAsia="MS Mincho"/>
          <w:sz w:val="20"/>
          <w:szCs w:val="20"/>
          <w:lang w:val="en-US" w:eastAsia="ja-JP"/>
        </w:rPr>
      </w:pPr>
      <w:r w:rsidRPr="00856DA0">
        <w:rPr>
          <w:rFonts w:eastAsia="MS Mincho"/>
          <w:sz w:val="20"/>
          <w:szCs w:val="20"/>
          <w:lang w:val="en-US" w:eastAsia="ja-JP"/>
        </w:rPr>
        <w:t>Time &amp; frequency synchronization of UEs</w:t>
      </w:r>
    </w:p>
    <w:p w:rsidR="00856DA0" w:rsidRPr="00856DA0" w:rsidRDefault="00856DA0" w:rsidP="00856DA0">
      <w:pPr>
        <w:rPr>
          <w:sz w:val="20"/>
          <w:szCs w:val="20"/>
          <w:lang w:eastAsia="zh-CN"/>
        </w:rPr>
      </w:pPr>
      <w:r w:rsidRPr="00856DA0">
        <w:rPr>
          <w:sz w:val="20"/>
          <w:szCs w:val="20"/>
        </w:rPr>
        <w:t xml:space="preserve">Note that it is not precluded that the same signal is used for the above and possibly other functions. In addition, the above functionalities can be supported by other methods (including assistance from licensed carrier). </w:t>
      </w:r>
    </w:p>
    <w:p w:rsidR="00856DA0" w:rsidRDefault="00856DA0" w:rsidP="00856DA0">
      <w:pPr>
        <w:rPr>
          <w:ins w:id="7" w:author="WANG, Fan" w:date="2015-05-05T10:23:00Z"/>
          <w:b/>
          <w:sz w:val="20"/>
          <w:szCs w:val="20"/>
          <w:u w:val="single"/>
          <w:lang w:eastAsia="zh-CN"/>
        </w:rPr>
      </w:pPr>
      <w:ins w:id="8" w:author="WANG, Fan" w:date="2015-05-05T10:22:00Z">
        <w:r>
          <w:rPr>
            <w:rFonts w:hint="eastAsia"/>
            <w:b/>
            <w:sz w:val="20"/>
            <w:szCs w:val="20"/>
            <w:u w:val="single"/>
            <w:lang w:eastAsia="zh-CN"/>
          </w:rPr>
          <w:t>A</w:t>
        </w:r>
      </w:ins>
      <w:ins w:id="9" w:author="WANG, Fan" w:date="2015-05-05T10:23:00Z">
        <w:r>
          <w:rPr>
            <w:rFonts w:hint="eastAsia"/>
            <w:b/>
            <w:sz w:val="20"/>
            <w:szCs w:val="20"/>
            <w:u w:val="single"/>
            <w:lang w:eastAsia="zh-CN"/>
          </w:rPr>
          <w:t>GC Setting and Channel Reservation</w:t>
        </w:r>
      </w:ins>
    </w:p>
    <w:p w:rsidR="00856DA0" w:rsidRPr="008D5493" w:rsidRDefault="008D5493" w:rsidP="00856DA0">
      <w:pPr>
        <w:rPr>
          <w:ins w:id="10" w:author="WANG, Fan" w:date="2015-05-05T10:22:00Z"/>
          <w:rFonts w:eastAsia="MS Mincho"/>
          <w:sz w:val="20"/>
          <w:szCs w:val="20"/>
          <w:lang w:val="en-US" w:eastAsia="ja-JP"/>
        </w:rPr>
      </w:pPr>
      <w:ins w:id="11" w:author="WANG, Fan" w:date="2015-05-05T10:29:00Z">
        <w:r w:rsidRPr="008D5493">
          <w:rPr>
            <w:rFonts w:eastAsia="MS Mincho" w:hint="eastAsia"/>
            <w:sz w:val="20"/>
            <w:szCs w:val="20"/>
            <w:lang w:val="en-US" w:eastAsia="ja-JP"/>
          </w:rPr>
          <w:t>AGC setting and channel reservation can be achieved by a fractional OFDM symbol or a complete OFDM symbol or both</w:t>
        </w:r>
      </w:ins>
      <w:ins w:id="12" w:author="WANG, Fan" w:date="2015-05-05T10:31:00Z">
        <w:r w:rsidRPr="008D5493">
          <w:rPr>
            <w:rFonts w:eastAsia="MS Mincho" w:hint="eastAsia"/>
            <w:sz w:val="20"/>
            <w:szCs w:val="20"/>
            <w:lang w:val="en-US" w:eastAsia="ja-JP"/>
          </w:rPr>
          <w:t xml:space="preserve">, depending on </w:t>
        </w:r>
      </w:ins>
      <w:ins w:id="13" w:author="WANG, Fan" w:date="2015-05-05T10:54:00Z">
        <w:r w:rsidR="00267B2A">
          <w:rPr>
            <w:rFonts w:eastAsia="MS Mincho"/>
            <w:sz w:val="20"/>
            <w:szCs w:val="20"/>
            <w:lang w:val="en-US" w:eastAsia="ja-JP"/>
          </w:rPr>
          <w:t>the time</w:t>
        </w:r>
      </w:ins>
      <w:ins w:id="14" w:author="WANG, Fan" w:date="2015-05-05T10:31:00Z">
        <w:r w:rsidRPr="008D5493">
          <w:rPr>
            <w:rFonts w:eastAsia="MS Mincho" w:hint="eastAsia"/>
            <w:sz w:val="20"/>
            <w:szCs w:val="20"/>
            <w:lang w:val="en-US" w:eastAsia="ja-JP"/>
          </w:rPr>
          <w:t xml:space="preserve"> the LAA eNB starts downlink transmission</w:t>
        </w:r>
      </w:ins>
      <w:ins w:id="15" w:author="WANG, Fan" w:date="2015-05-05T10:29:00Z">
        <w:r w:rsidRPr="008D5493">
          <w:rPr>
            <w:rFonts w:eastAsia="MS Mincho" w:hint="eastAsia"/>
            <w:sz w:val="20"/>
            <w:szCs w:val="20"/>
            <w:lang w:val="en-US" w:eastAsia="ja-JP"/>
          </w:rPr>
          <w:t xml:space="preserve">. </w:t>
        </w:r>
      </w:ins>
      <w:ins w:id="16" w:author="WANG, Fan" w:date="2015-05-05T15:27:00Z">
        <w:r w:rsidR="004751AB">
          <w:rPr>
            <w:rFonts w:eastAsiaTheme="minorEastAsia"/>
            <w:sz w:val="20"/>
            <w:szCs w:val="20"/>
            <w:lang w:val="en-US" w:eastAsia="zh-CN"/>
          </w:rPr>
          <w:t>T</w:t>
        </w:r>
      </w:ins>
      <w:ins w:id="17" w:author="WANG, Fan" w:date="2015-05-05T10:28:00Z">
        <w:r w:rsidR="00856DA0" w:rsidRPr="008D5493">
          <w:rPr>
            <w:rFonts w:eastAsia="MS Mincho" w:hint="eastAsia"/>
            <w:sz w:val="20"/>
            <w:szCs w:val="20"/>
            <w:lang w:val="en-US" w:eastAsia="ja-JP"/>
          </w:rPr>
          <w:t>he signal for AGC setting and channel reservation could be any kind of signals</w:t>
        </w:r>
      </w:ins>
      <w:ins w:id="18" w:author="WANG, Fan" w:date="2015-05-05T15:28:00Z">
        <w:r w:rsidR="004751AB">
          <w:rPr>
            <w:rFonts w:eastAsia="MS Mincho"/>
            <w:sz w:val="20"/>
            <w:szCs w:val="20"/>
            <w:lang w:val="en-US" w:eastAsia="ja-JP"/>
          </w:rPr>
          <w:t>.</w:t>
        </w:r>
      </w:ins>
      <w:ins w:id="19" w:author="WANG, Fan" w:date="2015-05-05T10:28:00Z">
        <w:r w:rsidR="00856DA0" w:rsidRPr="008D5493">
          <w:rPr>
            <w:rFonts w:eastAsia="MS Mincho" w:hint="eastAsia"/>
            <w:sz w:val="20"/>
            <w:szCs w:val="20"/>
            <w:lang w:val="en-US" w:eastAsia="ja-JP"/>
          </w:rPr>
          <w:t xml:space="preserve"> </w:t>
        </w:r>
      </w:ins>
      <w:ins w:id="20" w:author="WANG, Fan" w:date="2015-05-05T15:29:00Z">
        <w:r w:rsidR="004751AB">
          <w:rPr>
            <w:rFonts w:eastAsiaTheme="minorEastAsia"/>
            <w:sz w:val="20"/>
            <w:szCs w:val="20"/>
            <w:lang w:val="en-US" w:eastAsia="zh-CN"/>
          </w:rPr>
          <w:t>C</w:t>
        </w:r>
      </w:ins>
      <w:ins w:id="21" w:author="WANG, Fan" w:date="2015-05-05T10:47:00Z">
        <w:r w:rsidR="00881456">
          <w:rPr>
            <w:rFonts w:eastAsiaTheme="minorEastAsia" w:hint="eastAsia"/>
            <w:sz w:val="20"/>
            <w:szCs w:val="20"/>
            <w:lang w:val="en-US" w:eastAsia="zh-CN"/>
          </w:rPr>
          <w:t xml:space="preserve">omplete OFDM symbols </w:t>
        </w:r>
      </w:ins>
      <w:ins w:id="22" w:author="WANG, Fan" w:date="2015-05-05T15:29:00Z">
        <w:r w:rsidR="004751AB">
          <w:rPr>
            <w:rFonts w:eastAsiaTheme="minorEastAsia"/>
            <w:sz w:val="20"/>
            <w:szCs w:val="20"/>
            <w:lang w:val="en-US" w:eastAsia="zh-CN"/>
          </w:rPr>
          <w:t>may</w:t>
        </w:r>
      </w:ins>
      <w:ins w:id="23" w:author="WANG, Fan" w:date="2015-05-05T10:47:00Z">
        <w:r w:rsidR="00881456">
          <w:rPr>
            <w:rFonts w:eastAsiaTheme="minorEastAsia" w:hint="eastAsia"/>
            <w:sz w:val="20"/>
            <w:szCs w:val="20"/>
            <w:lang w:val="en-US" w:eastAsia="zh-CN"/>
          </w:rPr>
          <w:t xml:space="preserve"> </w:t>
        </w:r>
      </w:ins>
      <w:ins w:id="24" w:author="WANG, Fan" w:date="2015-05-05T10:48:00Z">
        <w:r w:rsidR="00881456">
          <w:rPr>
            <w:rFonts w:eastAsiaTheme="minorEastAsia" w:hint="eastAsia"/>
            <w:sz w:val="20"/>
            <w:szCs w:val="20"/>
            <w:lang w:val="en-US" w:eastAsia="zh-CN"/>
          </w:rPr>
          <w:t>contain</w:t>
        </w:r>
      </w:ins>
      <w:ins w:id="25" w:author="WANG, Fan" w:date="2015-05-05T15:37:00Z">
        <w:r w:rsidR="00F23AF3">
          <w:rPr>
            <w:rFonts w:eastAsiaTheme="minorEastAsia"/>
            <w:sz w:val="20"/>
            <w:szCs w:val="20"/>
            <w:lang w:val="en-US" w:eastAsia="zh-CN"/>
          </w:rPr>
          <w:t xml:space="preserve"> cell-specific</w:t>
        </w:r>
      </w:ins>
      <w:ins w:id="26" w:author="WANG, Fan" w:date="2015-05-05T10:48:00Z">
        <w:r w:rsidR="00881456">
          <w:rPr>
            <w:rFonts w:eastAsiaTheme="minorEastAsia" w:hint="eastAsia"/>
            <w:sz w:val="20"/>
            <w:szCs w:val="20"/>
            <w:lang w:val="en-US" w:eastAsia="zh-CN"/>
          </w:rPr>
          <w:t xml:space="preserve"> </w:t>
        </w:r>
      </w:ins>
      <w:ins w:id="27" w:author="WANG, Fan" w:date="2015-05-05T10:49:00Z">
        <w:r w:rsidR="00881456">
          <w:rPr>
            <w:rFonts w:eastAsiaTheme="minorEastAsia" w:hint="eastAsia"/>
            <w:sz w:val="20"/>
            <w:szCs w:val="20"/>
            <w:lang w:val="en-US" w:eastAsia="zh-CN"/>
          </w:rPr>
          <w:t xml:space="preserve">information used for </w:t>
        </w:r>
        <w:r w:rsidR="00881456">
          <w:rPr>
            <w:rFonts w:eastAsiaTheme="minorEastAsia"/>
            <w:sz w:val="20"/>
            <w:szCs w:val="20"/>
            <w:lang w:val="en-US" w:eastAsia="zh-CN"/>
          </w:rPr>
          <w:t>functionalities</w:t>
        </w:r>
        <w:r w:rsidR="00881456">
          <w:rPr>
            <w:rFonts w:eastAsiaTheme="minorEastAsia" w:hint="eastAsia"/>
            <w:sz w:val="20"/>
            <w:szCs w:val="20"/>
            <w:lang w:val="en-US" w:eastAsia="zh-CN"/>
          </w:rPr>
          <w:t xml:space="preserve"> i</w:t>
        </w:r>
      </w:ins>
      <w:ins w:id="28" w:author="WANG, Fan" w:date="2015-05-05T10:50:00Z">
        <w:r w:rsidR="00881456">
          <w:rPr>
            <w:rFonts w:eastAsiaTheme="minorEastAsia" w:hint="eastAsia"/>
            <w:sz w:val="20"/>
            <w:szCs w:val="20"/>
            <w:lang w:val="en-US" w:eastAsia="zh-CN"/>
          </w:rPr>
          <w:t xml:space="preserve">n </w:t>
        </w:r>
        <w:r w:rsidR="00881456">
          <w:rPr>
            <w:rFonts w:eastAsiaTheme="minorEastAsia"/>
            <w:sz w:val="20"/>
            <w:szCs w:val="20"/>
            <w:lang w:val="en-US" w:eastAsia="zh-CN"/>
          </w:rPr>
          <w:t>addition</w:t>
        </w:r>
        <w:r w:rsidR="00881456">
          <w:rPr>
            <w:rFonts w:eastAsiaTheme="minorEastAsia" w:hint="eastAsia"/>
            <w:sz w:val="20"/>
            <w:szCs w:val="20"/>
            <w:lang w:val="en-US" w:eastAsia="zh-CN"/>
          </w:rPr>
          <w:t xml:space="preserve"> to AGC</w:t>
        </w:r>
        <w:r w:rsidR="00881456">
          <w:rPr>
            <w:rFonts w:eastAsiaTheme="minorEastAsia"/>
            <w:sz w:val="20"/>
            <w:szCs w:val="20"/>
            <w:lang w:val="en-US" w:eastAsia="zh-CN"/>
          </w:rPr>
          <w:t xml:space="preserve"> setting and channel reservation. </w:t>
        </w:r>
        <w:r w:rsidR="00267B2A">
          <w:rPr>
            <w:rFonts w:eastAsiaTheme="minorEastAsia"/>
            <w:sz w:val="20"/>
            <w:szCs w:val="20"/>
            <w:lang w:val="en-US" w:eastAsia="zh-CN"/>
          </w:rPr>
          <w:t xml:space="preserve">While for a fractional OFDM symbol, </w:t>
        </w:r>
      </w:ins>
      <w:ins w:id="29" w:author="WANG, Fan" w:date="2015-05-05T10:51:00Z">
        <w:r w:rsidR="00267B2A">
          <w:rPr>
            <w:rFonts w:eastAsiaTheme="minorEastAsia"/>
            <w:sz w:val="20"/>
            <w:szCs w:val="20"/>
            <w:lang w:val="en-US" w:eastAsia="zh-CN"/>
          </w:rPr>
          <w:t xml:space="preserve">additional </w:t>
        </w:r>
        <w:r w:rsidR="00267B2A">
          <w:rPr>
            <w:rFonts w:eastAsiaTheme="minorEastAsia"/>
            <w:sz w:val="20"/>
            <w:szCs w:val="20"/>
            <w:lang w:val="en-US" w:eastAsia="zh-CN"/>
          </w:rPr>
          <w:lastRenderedPageBreak/>
          <w:t xml:space="preserve">functionalities may or may not be targeted. </w:t>
        </w:r>
      </w:ins>
      <w:ins w:id="30" w:author="WANG, Fan" w:date="2015-05-05T15:36:00Z">
        <w:r w:rsidR="004751AB">
          <w:rPr>
            <w:rFonts w:eastAsiaTheme="minorEastAsia"/>
            <w:sz w:val="20"/>
            <w:szCs w:val="20"/>
            <w:lang w:val="en-US" w:eastAsia="zh-CN"/>
          </w:rPr>
          <w:t xml:space="preserve">Additional </w:t>
        </w:r>
      </w:ins>
      <w:ins w:id="31" w:author="WANG, Fan" w:date="2015-05-05T15:35:00Z">
        <w:r w:rsidR="004751AB">
          <w:rPr>
            <w:rFonts w:eastAsiaTheme="minorEastAsia"/>
            <w:sz w:val="20"/>
            <w:szCs w:val="20"/>
            <w:lang w:val="en-US" w:eastAsia="zh-CN"/>
          </w:rPr>
          <w:t xml:space="preserve">functionality </w:t>
        </w:r>
      </w:ins>
      <w:ins w:id="32" w:author="WANG, Fan" w:date="2015-05-05T15:36:00Z">
        <w:r w:rsidR="004751AB">
          <w:rPr>
            <w:rFonts w:eastAsiaTheme="minorEastAsia"/>
            <w:sz w:val="20"/>
            <w:szCs w:val="20"/>
            <w:lang w:val="en-US" w:eastAsia="zh-CN"/>
          </w:rPr>
          <w:t>may include</w:t>
        </w:r>
      </w:ins>
      <w:ins w:id="33" w:author="WANG, Fan" w:date="2015-05-05T15:35:00Z">
        <w:r w:rsidR="004751AB">
          <w:rPr>
            <w:rFonts w:eastAsiaTheme="minorEastAsia"/>
            <w:sz w:val="20"/>
            <w:szCs w:val="20"/>
            <w:lang w:val="en-US" w:eastAsia="zh-CN"/>
          </w:rPr>
          <w:t xml:space="preserve"> RAT information</w:t>
        </w:r>
      </w:ins>
      <w:ins w:id="34" w:author="WANG, Fan" w:date="2015-05-05T10:54:00Z">
        <w:r w:rsidR="00267B2A">
          <w:rPr>
            <w:rFonts w:eastAsiaTheme="minorEastAsia"/>
            <w:sz w:val="20"/>
            <w:szCs w:val="20"/>
            <w:lang w:val="en-US" w:eastAsia="zh-CN"/>
          </w:rPr>
          <w:t xml:space="preserve">. </w:t>
        </w:r>
      </w:ins>
      <w:ins w:id="35" w:author="WANG, Fan" w:date="2015-05-05T10:55:00Z">
        <w:r w:rsidR="00267B2A">
          <w:rPr>
            <w:rFonts w:eastAsiaTheme="minorEastAsia"/>
            <w:sz w:val="20"/>
            <w:szCs w:val="20"/>
            <w:lang w:val="en-US" w:eastAsia="zh-CN"/>
          </w:rPr>
          <w:t xml:space="preserve">If a fractional OFDM symbol is used only for AGC setting and channel reservation, </w:t>
        </w:r>
        <w:r w:rsidR="00267B2A">
          <w:rPr>
            <w:rFonts w:eastAsia="MS Mincho"/>
            <w:sz w:val="20"/>
            <w:szCs w:val="20"/>
            <w:lang w:val="en-US" w:eastAsia="ja-JP"/>
          </w:rPr>
          <w:t>it can</w:t>
        </w:r>
      </w:ins>
      <w:ins w:id="36" w:author="WANG, Fan" w:date="2015-05-05T10:26:00Z">
        <w:r w:rsidR="00856DA0" w:rsidRPr="008D5493">
          <w:rPr>
            <w:rFonts w:eastAsia="MS Mincho"/>
            <w:sz w:val="20"/>
            <w:szCs w:val="20"/>
            <w:lang w:val="en-US" w:eastAsia="ja-JP"/>
          </w:rPr>
          <w:t xml:space="preserve"> </w:t>
        </w:r>
      </w:ins>
      <w:ins w:id="37" w:author="WANG, Fan" w:date="2015-05-05T15:36:00Z">
        <w:r w:rsidR="004751AB">
          <w:rPr>
            <w:rFonts w:eastAsia="MS Mincho"/>
            <w:sz w:val="20"/>
            <w:szCs w:val="20"/>
            <w:lang w:val="en-US" w:eastAsia="ja-JP"/>
          </w:rPr>
          <w:t xml:space="preserve">be </w:t>
        </w:r>
      </w:ins>
      <w:ins w:id="38" w:author="WANG, Fan" w:date="2015-05-05T10:26:00Z">
        <w:r w:rsidR="00856DA0" w:rsidRPr="008D5493">
          <w:rPr>
            <w:rFonts w:eastAsia="MS Mincho"/>
            <w:sz w:val="20"/>
            <w:szCs w:val="20"/>
            <w:lang w:val="en-US" w:eastAsia="ja-JP"/>
          </w:rPr>
          <w:t>generated as a cyclic extension of the subsequent complete OFDM symbol</w:t>
        </w:r>
      </w:ins>
      <w:ins w:id="39" w:author="WANG, Fan" w:date="2015-05-05T10:31:00Z">
        <w:r w:rsidRPr="008D5493">
          <w:rPr>
            <w:rFonts w:eastAsia="MS Mincho" w:hint="eastAsia"/>
            <w:sz w:val="20"/>
            <w:szCs w:val="20"/>
            <w:lang w:val="en-US" w:eastAsia="ja-JP"/>
          </w:rPr>
          <w:t>.</w:t>
        </w:r>
      </w:ins>
    </w:p>
    <w:p w:rsidR="008D5493" w:rsidRPr="00856DA0" w:rsidRDefault="008D5493" w:rsidP="008D5493">
      <w:pPr>
        <w:rPr>
          <w:ins w:id="40" w:author="WANG, Fan" w:date="2015-05-05T10:32:00Z"/>
          <w:b/>
          <w:sz w:val="20"/>
          <w:szCs w:val="20"/>
          <w:u w:val="single"/>
        </w:rPr>
      </w:pPr>
      <w:ins w:id="41" w:author="WANG, Fan" w:date="2015-05-05T10:32:00Z">
        <w:r w:rsidRPr="008D5493">
          <w:rPr>
            <w:b/>
            <w:sz w:val="20"/>
            <w:szCs w:val="20"/>
            <w:u w:val="single"/>
          </w:rPr>
          <w:t>Detection of the LAA downlink transmission (including cell identification) by UEs</w:t>
        </w:r>
      </w:ins>
    </w:p>
    <w:p w:rsidR="008D5493" w:rsidRPr="00A33CDE" w:rsidRDefault="008D5493" w:rsidP="00856DA0">
      <w:pPr>
        <w:rPr>
          <w:ins w:id="42" w:author="WANG, Fan" w:date="2015-05-05T10:33:00Z"/>
          <w:rFonts w:eastAsiaTheme="minorEastAsia"/>
          <w:sz w:val="20"/>
          <w:szCs w:val="20"/>
          <w:lang w:eastAsia="zh-CN"/>
        </w:rPr>
      </w:pPr>
      <w:ins w:id="43" w:author="WANG, Fan" w:date="2015-05-05T10:34:00Z">
        <w:r w:rsidRPr="008D5493">
          <w:rPr>
            <w:rFonts w:eastAsia="MS Mincho"/>
            <w:sz w:val="20"/>
            <w:szCs w:val="20"/>
            <w:lang w:val="en-US" w:eastAsia="ja-JP"/>
          </w:rPr>
          <w:t xml:space="preserve">LAA downlink transmission (including cell identification) </w:t>
        </w:r>
        <w:r>
          <w:rPr>
            <w:rFonts w:eastAsiaTheme="minorEastAsia" w:hint="eastAsia"/>
            <w:sz w:val="20"/>
            <w:szCs w:val="20"/>
            <w:lang w:val="en-US" w:eastAsia="zh-CN"/>
          </w:rPr>
          <w:t xml:space="preserve">can be </w:t>
        </w:r>
      </w:ins>
      <w:ins w:id="44" w:author="WANG, Fan" w:date="2015-05-05T15:40:00Z">
        <w:r w:rsidR="00F23AF3">
          <w:rPr>
            <w:rFonts w:eastAsiaTheme="minorEastAsia"/>
            <w:sz w:val="20"/>
            <w:szCs w:val="20"/>
            <w:lang w:val="en-US" w:eastAsia="zh-CN"/>
          </w:rPr>
          <w:t>detect</w:t>
        </w:r>
      </w:ins>
      <w:ins w:id="45" w:author="WANG, Fan" w:date="2015-05-05T15:41:00Z">
        <w:r w:rsidR="00F23AF3">
          <w:rPr>
            <w:rFonts w:eastAsiaTheme="minorEastAsia"/>
            <w:sz w:val="20"/>
            <w:szCs w:val="20"/>
            <w:lang w:val="en-US" w:eastAsia="zh-CN"/>
          </w:rPr>
          <w:t>ed from</w:t>
        </w:r>
      </w:ins>
      <w:ins w:id="46" w:author="WANG, Fan" w:date="2015-05-05T15:40:00Z">
        <w:r w:rsidR="00F23AF3">
          <w:rPr>
            <w:rFonts w:eastAsiaTheme="minorEastAsia"/>
            <w:sz w:val="20"/>
            <w:szCs w:val="20"/>
            <w:lang w:val="en-US" w:eastAsia="zh-CN"/>
          </w:rPr>
          <w:t xml:space="preserve"> </w:t>
        </w:r>
      </w:ins>
      <w:ins w:id="47" w:author="WANG, Fan" w:date="2015-05-05T10:34:00Z">
        <w:r>
          <w:rPr>
            <w:rFonts w:eastAsiaTheme="minorEastAsia" w:hint="eastAsia"/>
            <w:sz w:val="20"/>
            <w:szCs w:val="20"/>
            <w:lang w:val="en-US" w:eastAsia="zh-CN"/>
          </w:rPr>
          <w:t xml:space="preserve">one or two complete OFDM symbols containing </w:t>
        </w:r>
      </w:ins>
      <w:ins w:id="48" w:author="WANG, Fan" w:date="2015-05-05T15:41:00Z">
        <w:r w:rsidR="00F23AF3">
          <w:rPr>
            <w:rFonts w:eastAsiaTheme="minorEastAsia"/>
            <w:sz w:val="20"/>
            <w:szCs w:val="20"/>
            <w:lang w:val="en-US" w:eastAsia="zh-CN"/>
          </w:rPr>
          <w:t>one or several PSS/SSS sequences</w:t>
        </w:r>
      </w:ins>
      <w:ins w:id="49" w:author="WANG, Fan" w:date="2015-05-05T15:42:00Z">
        <w:r w:rsidR="00F23AF3">
          <w:rPr>
            <w:rFonts w:eastAsiaTheme="minorEastAsia"/>
            <w:sz w:val="20"/>
            <w:szCs w:val="20"/>
            <w:lang w:val="en-US" w:eastAsia="zh-CN"/>
          </w:rPr>
          <w:t xml:space="preserve"> being transmitted</w:t>
        </w:r>
      </w:ins>
      <w:ins w:id="50" w:author="WANG, Fan" w:date="2015-05-05T10:36:00Z">
        <w:r>
          <w:rPr>
            <w:rFonts w:eastAsiaTheme="minorEastAsia" w:hint="eastAsia"/>
            <w:sz w:val="20"/>
            <w:szCs w:val="20"/>
            <w:lang w:val="en-US" w:eastAsia="zh-CN"/>
          </w:rPr>
          <w:t xml:space="preserve"> before any other data channels or control channels</w:t>
        </w:r>
      </w:ins>
      <w:ins w:id="51" w:author="WANG, Fan" w:date="2015-05-05T15:44:00Z">
        <w:r w:rsidR="00F23AF3">
          <w:rPr>
            <w:rFonts w:eastAsia="MS Mincho"/>
            <w:sz w:val="20"/>
            <w:szCs w:val="20"/>
            <w:lang w:val="en-US" w:eastAsia="ja-JP"/>
          </w:rPr>
          <w:t>, or PDCCH/E-PDCCH.</w:t>
        </w:r>
      </w:ins>
    </w:p>
    <w:p w:rsidR="008D5493" w:rsidRPr="00F23AF3" w:rsidDel="00A33CDE" w:rsidRDefault="008D5493" w:rsidP="00856DA0">
      <w:pPr>
        <w:rPr>
          <w:del w:id="52" w:author="WANG, Fan" w:date="2015-05-05T10:40:00Z"/>
          <w:sz w:val="20"/>
          <w:szCs w:val="20"/>
          <w:lang w:eastAsia="zh-CN"/>
        </w:rPr>
      </w:pPr>
    </w:p>
    <w:p w:rsidR="00856DA0" w:rsidRPr="00856DA0" w:rsidRDefault="00856DA0" w:rsidP="00856DA0">
      <w:pPr>
        <w:rPr>
          <w:b/>
          <w:sz w:val="20"/>
          <w:szCs w:val="20"/>
          <w:u w:val="single"/>
        </w:rPr>
      </w:pPr>
      <w:r w:rsidRPr="00856DA0">
        <w:rPr>
          <w:b/>
          <w:sz w:val="20"/>
          <w:szCs w:val="20"/>
          <w:u w:val="single"/>
        </w:rPr>
        <w:t>Time and Frequency Synchronization</w:t>
      </w:r>
    </w:p>
    <w:p w:rsidR="00856DA0" w:rsidRPr="00856DA0" w:rsidRDefault="00856DA0" w:rsidP="00856DA0">
      <w:pPr>
        <w:rPr>
          <w:sz w:val="20"/>
          <w:szCs w:val="20"/>
        </w:rPr>
      </w:pPr>
      <w:r w:rsidRPr="00856DA0">
        <w:rPr>
          <w:sz w:val="20"/>
          <w:szCs w:val="20"/>
        </w:rPr>
        <w:t>A recommended design target for LAA should be that the following signals or combination of the following signals can provide functionality for the UE’s time/frequency synchronization for the reception of a DL transmission burst in LAA SCell(s)</w:t>
      </w:r>
    </w:p>
    <w:p w:rsidR="00856DA0" w:rsidRPr="00856DA0" w:rsidRDefault="00856DA0" w:rsidP="00856DA0">
      <w:pPr>
        <w:widowControl/>
        <w:numPr>
          <w:ilvl w:val="0"/>
          <w:numId w:val="48"/>
        </w:numPr>
        <w:autoSpaceDE/>
        <w:autoSpaceDN/>
        <w:adjustRightInd/>
        <w:spacing w:after="180"/>
        <w:jc w:val="left"/>
        <w:rPr>
          <w:sz w:val="20"/>
          <w:szCs w:val="20"/>
        </w:rPr>
      </w:pPr>
      <w:r w:rsidRPr="00856DA0">
        <w:rPr>
          <w:sz w:val="20"/>
          <w:szCs w:val="20"/>
        </w:rPr>
        <w:t>Serving cell’s DRS for RRM measurement</w:t>
      </w:r>
    </w:p>
    <w:p w:rsidR="00856DA0" w:rsidRPr="00856DA0" w:rsidRDefault="00856DA0" w:rsidP="00856DA0">
      <w:pPr>
        <w:widowControl/>
        <w:numPr>
          <w:ilvl w:val="0"/>
          <w:numId w:val="48"/>
        </w:numPr>
        <w:autoSpaceDE/>
        <w:autoSpaceDN/>
        <w:adjustRightInd/>
        <w:spacing w:after="180"/>
        <w:jc w:val="left"/>
        <w:rPr>
          <w:sz w:val="20"/>
          <w:szCs w:val="20"/>
        </w:rPr>
      </w:pPr>
      <w:r w:rsidRPr="00856DA0">
        <w:rPr>
          <w:sz w:val="20"/>
          <w:szCs w:val="20"/>
        </w:rPr>
        <w:t>Reference signals embedded within DL transmission bursts (e.g. CRS and/or DMRS)</w:t>
      </w:r>
    </w:p>
    <w:p w:rsidR="00A33CDE" w:rsidRPr="00A33CDE" w:rsidRDefault="00856DA0" w:rsidP="00856DA0">
      <w:pPr>
        <w:rPr>
          <w:sz w:val="20"/>
          <w:szCs w:val="20"/>
          <w:lang w:eastAsia="zh-CN"/>
        </w:rPr>
      </w:pPr>
      <w:r w:rsidRPr="00856DA0">
        <w:rPr>
          <w:sz w:val="20"/>
          <w:szCs w:val="20"/>
        </w:rPr>
        <w:t>The serving cell’s DRS used for RRM measurements can be used at least for coarse time and frequency synchronization. Reference signals embedded within the DL transmission bursts can be used at least for fine time and frequency synchronization. It should be noted that any additional reference signals present can also be used.</w:t>
      </w:r>
      <w:ins w:id="53" w:author="WANG, Fan" w:date="2015-05-05T10:40:00Z">
        <w:r w:rsidR="00A33CDE">
          <w:rPr>
            <w:rFonts w:hint="eastAsia"/>
            <w:sz w:val="20"/>
            <w:szCs w:val="20"/>
            <w:lang w:eastAsia="zh-CN"/>
          </w:rPr>
          <w:t xml:space="preserve"> </w:t>
        </w:r>
      </w:ins>
      <w:ins w:id="54" w:author="WANG, Fan" w:date="2015-05-05T15:46:00Z">
        <w:r w:rsidR="003A5BEE">
          <w:rPr>
            <w:sz w:val="20"/>
            <w:szCs w:val="20"/>
            <w:lang w:eastAsia="zh-CN"/>
          </w:rPr>
          <w:t xml:space="preserve">If </w:t>
        </w:r>
      </w:ins>
      <w:ins w:id="55" w:author="WANG, Fan" w:date="2015-05-05T15:47:00Z">
        <w:r w:rsidR="003A5BEE">
          <w:rPr>
            <w:rFonts w:eastAsiaTheme="minorEastAsia" w:hint="eastAsia"/>
            <w:sz w:val="20"/>
            <w:szCs w:val="20"/>
            <w:lang w:val="en-US" w:eastAsia="zh-CN"/>
          </w:rPr>
          <w:t xml:space="preserve">one or two complete OFDM symbols containing </w:t>
        </w:r>
        <w:r w:rsidR="003A5BEE">
          <w:rPr>
            <w:rFonts w:eastAsiaTheme="minorEastAsia"/>
            <w:sz w:val="20"/>
            <w:szCs w:val="20"/>
            <w:lang w:val="en-US" w:eastAsia="zh-CN"/>
          </w:rPr>
          <w:t>one or several PSS/SSS sequences</w:t>
        </w:r>
        <w:r w:rsidR="003A5BEE">
          <w:rPr>
            <w:sz w:val="20"/>
            <w:szCs w:val="20"/>
            <w:lang w:eastAsia="zh-CN"/>
          </w:rPr>
          <w:t xml:space="preserve"> are transmitted </w:t>
        </w:r>
        <w:r w:rsidR="003A5BEE">
          <w:rPr>
            <w:rFonts w:eastAsiaTheme="minorEastAsia" w:hint="eastAsia"/>
            <w:sz w:val="20"/>
            <w:szCs w:val="20"/>
            <w:lang w:val="en-US" w:eastAsia="zh-CN"/>
          </w:rPr>
          <w:t>before any other data channels or control channels</w:t>
        </w:r>
        <w:r w:rsidR="003A5BEE">
          <w:rPr>
            <w:rFonts w:eastAsiaTheme="minorEastAsia"/>
            <w:sz w:val="20"/>
            <w:szCs w:val="20"/>
            <w:lang w:val="en-US" w:eastAsia="zh-CN"/>
          </w:rPr>
          <w:t>, these reference signals can always be used for synchronization.</w:t>
        </w:r>
      </w:ins>
    </w:p>
    <w:p w:rsidR="00856DA0" w:rsidRPr="00856DA0" w:rsidRDefault="00856DA0" w:rsidP="00856DA0">
      <w:pPr>
        <w:rPr>
          <w:b/>
          <w:sz w:val="20"/>
          <w:szCs w:val="20"/>
          <w:u w:val="single"/>
        </w:rPr>
      </w:pPr>
      <w:r w:rsidRPr="00856DA0">
        <w:rPr>
          <w:b/>
          <w:sz w:val="20"/>
          <w:szCs w:val="20"/>
          <w:u w:val="single"/>
        </w:rPr>
        <w:t>Downlink Transmission Timing</w:t>
      </w:r>
    </w:p>
    <w:p w:rsidR="00856DA0" w:rsidRPr="00856DA0" w:rsidRDefault="00856DA0" w:rsidP="00856DA0">
      <w:pPr>
        <w:rPr>
          <w:sz w:val="20"/>
          <w:szCs w:val="20"/>
        </w:rPr>
      </w:pPr>
      <w:r w:rsidRPr="00856DA0">
        <w:rPr>
          <w:sz w:val="20"/>
          <w:szCs w:val="20"/>
        </w:rPr>
        <w:t xml:space="preserve">Downlink transmission opportunities for LAA should assume subframe boundary alignment according to existing CA timing relationships across the corresponding serving cells aggregated by CA. This does not imply the eNB transmissions can start only at the subframe boundary. </w:t>
      </w:r>
      <w:r w:rsidRPr="00856DA0">
        <w:rPr>
          <w:rFonts w:eastAsia="MS Mincho"/>
          <w:bCs/>
          <w:sz w:val="20"/>
          <w:szCs w:val="20"/>
          <w:lang w:val="en-US"/>
        </w:rPr>
        <w:t xml:space="preserve">A </w:t>
      </w:r>
      <w:r w:rsidRPr="00856DA0">
        <w:rPr>
          <w:rFonts w:eastAsia="MS Mincho" w:hint="eastAsia"/>
          <w:bCs/>
          <w:sz w:val="20"/>
          <w:szCs w:val="20"/>
          <w:lang w:val="en-US"/>
        </w:rPr>
        <w:t xml:space="preserve">PDSCH </w:t>
      </w:r>
      <w:r w:rsidRPr="00856DA0">
        <w:rPr>
          <w:rFonts w:eastAsia="MS Mincho"/>
          <w:bCs/>
          <w:sz w:val="20"/>
          <w:szCs w:val="20"/>
          <w:lang w:val="en-US"/>
        </w:rPr>
        <w:t xml:space="preserve">can be transmitted </w:t>
      </w:r>
      <w:r w:rsidRPr="00856DA0">
        <w:rPr>
          <w:rFonts w:eastAsia="MS Mincho" w:hint="eastAsia"/>
          <w:bCs/>
          <w:sz w:val="20"/>
          <w:szCs w:val="20"/>
          <w:lang w:val="en-US"/>
        </w:rPr>
        <w:t xml:space="preserve">when not all OFDM symbols are available for transmission in a subframe </w:t>
      </w:r>
      <w:r w:rsidRPr="00856DA0">
        <w:rPr>
          <w:rFonts w:eastAsia="MS Mincho"/>
          <w:bCs/>
          <w:sz w:val="20"/>
          <w:szCs w:val="20"/>
          <w:lang w:val="en-US"/>
        </w:rPr>
        <w:t>due</w:t>
      </w:r>
      <w:r w:rsidRPr="00856DA0">
        <w:rPr>
          <w:rFonts w:eastAsia="MS Mincho" w:hint="eastAsia"/>
          <w:bCs/>
          <w:sz w:val="20"/>
          <w:szCs w:val="20"/>
          <w:lang w:val="en-US"/>
        </w:rPr>
        <w:t xml:space="preserve"> to LBT</w:t>
      </w:r>
      <w:r w:rsidRPr="00856DA0">
        <w:rPr>
          <w:rFonts w:eastAsia="MS Mincho"/>
          <w:bCs/>
          <w:sz w:val="20"/>
          <w:szCs w:val="20"/>
          <w:lang w:val="en-US"/>
        </w:rPr>
        <w:t>.</w:t>
      </w:r>
      <w:r w:rsidRPr="00856DA0">
        <w:rPr>
          <w:rFonts w:eastAsia="MS Mincho" w:hint="eastAsia"/>
          <w:bCs/>
          <w:sz w:val="20"/>
          <w:szCs w:val="20"/>
          <w:lang w:val="en-US"/>
        </w:rPr>
        <w:t xml:space="preserve"> </w:t>
      </w:r>
      <w:r w:rsidRPr="00856DA0">
        <w:rPr>
          <w:rFonts w:eastAsia="MS Mincho"/>
          <w:bCs/>
          <w:sz w:val="20"/>
          <w:szCs w:val="20"/>
          <w:lang w:val="en-US"/>
        </w:rPr>
        <w:t xml:space="preserve">Delivery of </w:t>
      </w:r>
      <w:r w:rsidRPr="00856DA0">
        <w:rPr>
          <w:rFonts w:eastAsia="MS Mincho" w:hint="eastAsia"/>
          <w:bCs/>
          <w:sz w:val="20"/>
          <w:szCs w:val="20"/>
          <w:lang w:val="en-US"/>
        </w:rPr>
        <w:t>necessary control information for the PDSCH</w:t>
      </w:r>
      <w:r w:rsidRPr="00856DA0">
        <w:rPr>
          <w:rFonts w:eastAsia="MS Mincho"/>
          <w:bCs/>
          <w:sz w:val="20"/>
          <w:szCs w:val="20"/>
          <w:lang w:val="en-US"/>
        </w:rPr>
        <w:t xml:space="preserve"> should also be supported.</w:t>
      </w:r>
    </w:p>
    <w:p w:rsidR="00856DA0" w:rsidRPr="00856DA0" w:rsidRDefault="00856DA0" w:rsidP="00856DA0">
      <w:pPr>
        <w:rPr>
          <w:sz w:val="20"/>
          <w:szCs w:val="20"/>
        </w:rPr>
      </w:pPr>
      <w:r w:rsidRPr="00856DA0">
        <w:rPr>
          <w:sz w:val="20"/>
          <w:szCs w:val="20"/>
        </w:rPr>
        <w:t>At least for the case where a node uses a load-based LBT scheme (transmit/receive structure is not fixed in time), some signal(s) can be transmitted by an eNB between the time the eNB is permitted to transmit, and the start of data transmission, at least to reserve the channel. The duration of these signals is included in the maximum allowed transmission duration for that burst.</w:t>
      </w:r>
    </w:p>
    <w:p w:rsidR="00F71F4C" w:rsidRPr="00856DA0" w:rsidRDefault="00F71F4C" w:rsidP="00856DA0">
      <w:pPr>
        <w:jc w:val="left"/>
        <w:rPr>
          <w:color w:val="FF0000"/>
          <w:lang w:eastAsia="zh-CN"/>
        </w:rPr>
      </w:pPr>
    </w:p>
    <w:p w:rsidR="00856DA0" w:rsidRPr="00856DA0" w:rsidRDefault="00856DA0" w:rsidP="00856DA0">
      <w:pPr>
        <w:jc w:val="left"/>
        <w:rPr>
          <w:color w:val="FF0000"/>
          <w:lang w:eastAsia="zh-CN"/>
        </w:rPr>
      </w:pPr>
    </w:p>
    <w:p w:rsidR="00F71F4C" w:rsidRPr="00F71F4C" w:rsidRDefault="00F71F4C" w:rsidP="00F71F4C">
      <w:pPr>
        <w:jc w:val="center"/>
        <w:rPr>
          <w:color w:val="FF0000"/>
          <w:kern w:val="2"/>
        </w:rPr>
      </w:pPr>
      <w:r w:rsidRPr="00F71F4C">
        <w:rPr>
          <w:color w:val="FF0000"/>
          <w:kern w:val="2"/>
        </w:rPr>
        <w:t>--------------------------&lt; End of text proposal for TR36.889 &gt;---------------------------</w:t>
      </w:r>
    </w:p>
    <w:bookmarkEnd w:id="2"/>
    <w:bookmarkEnd w:id="6"/>
    <w:p w:rsidR="00F71F4C" w:rsidRDefault="00F71F4C" w:rsidP="00F71F4C"/>
    <w:sectPr w:rsidR="00F71F4C" w:rsidSect="00DA1C31">
      <w:headerReference w:type="default" r:id="rId11"/>
      <w:footerReference w:type="default" r:id="rId12"/>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149E9" w:rsidRDefault="002149E9">
      <w:r>
        <w:separator/>
      </w:r>
    </w:p>
  </w:endnote>
  <w:endnote w:type="continuationSeparator" w:id="0">
    <w:p w:rsidR="002149E9" w:rsidRDefault="002149E9">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20002A87" w:usb1="00000000" w:usb2="00000000" w:usb3="00000000" w:csb0="000001FF" w:csb1="00000000"/>
  </w:font>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1688" w:rsidRDefault="007E1688">
    <w:pPr>
      <w:pStyle w:val="Footer"/>
    </w:pPr>
  </w:p>
  <w:p w:rsidR="007E1688" w:rsidRDefault="007E168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149E9" w:rsidRDefault="002149E9">
      <w:r>
        <w:separator/>
      </w:r>
    </w:p>
  </w:footnote>
  <w:footnote w:type="continuationSeparator" w:id="0">
    <w:p w:rsidR="002149E9" w:rsidRDefault="002149E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1688" w:rsidRDefault="007E1688">
    <w:pPr>
      <w:pStyle w:val="Header"/>
    </w:pPr>
  </w:p>
  <w:p w:rsidR="007E1688" w:rsidRDefault="007E168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23E9F"/>
    <w:multiLevelType w:val="hybridMultilevel"/>
    <w:tmpl w:val="172EA274"/>
    <w:lvl w:ilvl="0" w:tplc="A30A3D80">
      <w:start w:val="1"/>
      <w:numFmt w:val="bullet"/>
      <w:lvlText w:val="•"/>
      <w:lvlJc w:val="left"/>
      <w:pPr>
        <w:tabs>
          <w:tab w:val="num" w:pos="720"/>
        </w:tabs>
        <w:ind w:left="720" w:hanging="360"/>
      </w:pPr>
      <w:rPr>
        <w:rFonts w:ascii="Arial" w:hAnsi="Arial" w:hint="default"/>
      </w:rPr>
    </w:lvl>
    <w:lvl w:ilvl="1" w:tplc="EBE44842">
      <w:start w:val="2475"/>
      <w:numFmt w:val="bullet"/>
      <w:lvlText w:val="–"/>
      <w:lvlJc w:val="left"/>
      <w:pPr>
        <w:tabs>
          <w:tab w:val="num" w:pos="1440"/>
        </w:tabs>
        <w:ind w:left="1440" w:hanging="360"/>
      </w:pPr>
      <w:rPr>
        <w:rFonts w:ascii="Arial" w:hAnsi="Arial" w:hint="default"/>
      </w:rPr>
    </w:lvl>
    <w:lvl w:ilvl="2" w:tplc="A2A0661A">
      <w:start w:val="2475"/>
      <w:numFmt w:val="bullet"/>
      <w:lvlText w:val="•"/>
      <w:lvlJc w:val="left"/>
      <w:pPr>
        <w:tabs>
          <w:tab w:val="num" w:pos="2160"/>
        </w:tabs>
        <w:ind w:left="2160" w:hanging="360"/>
      </w:pPr>
      <w:rPr>
        <w:rFonts w:ascii="Arial" w:hAnsi="Arial" w:hint="default"/>
      </w:rPr>
    </w:lvl>
    <w:lvl w:ilvl="3" w:tplc="854AE852">
      <w:start w:val="1"/>
      <w:numFmt w:val="bullet"/>
      <w:lvlText w:val="•"/>
      <w:lvlJc w:val="left"/>
      <w:pPr>
        <w:tabs>
          <w:tab w:val="num" w:pos="2880"/>
        </w:tabs>
        <w:ind w:left="2880" w:hanging="360"/>
      </w:pPr>
      <w:rPr>
        <w:rFonts w:ascii="Arial" w:hAnsi="Arial" w:hint="default"/>
      </w:rPr>
    </w:lvl>
    <w:lvl w:ilvl="4" w:tplc="5418784A" w:tentative="1">
      <w:start w:val="1"/>
      <w:numFmt w:val="bullet"/>
      <w:lvlText w:val="•"/>
      <w:lvlJc w:val="left"/>
      <w:pPr>
        <w:tabs>
          <w:tab w:val="num" w:pos="3600"/>
        </w:tabs>
        <w:ind w:left="3600" w:hanging="360"/>
      </w:pPr>
      <w:rPr>
        <w:rFonts w:ascii="Arial" w:hAnsi="Arial" w:hint="default"/>
      </w:rPr>
    </w:lvl>
    <w:lvl w:ilvl="5" w:tplc="362C8BC2" w:tentative="1">
      <w:start w:val="1"/>
      <w:numFmt w:val="bullet"/>
      <w:lvlText w:val="•"/>
      <w:lvlJc w:val="left"/>
      <w:pPr>
        <w:tabs>
          <w:tab w:val="num" w:pos="4320"/>
        </w:tabs>
        <w:ind w:left="4320" w:hanging="360"/>
      </w:pPr>
      <w:rPr>
        <w:rFonts w:ascii="Arial" w:hAnsi="Arial" w:hint="default"/>
      </w:rPr>
    </w:lvl>
    <w:lvl w:ilvl="6" w:tplc="394471C0" w:tentative="1">
      <w:start w:val="1"/>
      <w:numFmt w:val="bullet"/>
      <w:lvlText w:val="•"/>
      <w:lvlJc w:val="left"/>
      <w:pPr>
        <w:tabs>
          <w:tab w:val="num" w:pos="5040"/>
        </w:tabs>
        <w:ind w:left="5040" w:hanging="360"/>
      </w:pPr>
      <w:rPr>
        <w:rFonts w:ascii="Arial" w:hAnsi="Arial" w:hint="default"/>
      </w:rPr>
    </w:lvl>
    <w:lvl w:ilvl="7" w:tplc="4BA42A1E" w:tentative="1">
      <w:start w:val="1"/>
      <w:numFmt w:val="bullet"/>
      <w:lvlText w:val="•"/>
      <w:lvlJc w:val="left"/>
      <w:pPr>
        <w:tabs>
          <w:tab w:val="num" w:pos="5760"/>
        </w:tabs>
        <w:ind w:left="5760" w:hanging="360"/>
      </w:pPr>
      <w:rPr>
        <w:rFonts w:ascii="Arial" w:hAnsi="Arial" w:hint="default"/>
      </w:rPr>
    </w:lvl>
    <w:lvl w:ilvl="8" w:tplc="4002E626" w:tentative="1">
      <w:start w:val="1"/>
      <w:numFmt w:val="bullet"/>
      <w:lvlText w:val="•"/>
      <w:lvlJc w:val="left"/>
      <w:pPr>
        <w:tabs>
          <w:tab w:val="num" w:pos="6480"/>
        </w:tabs>
        <w:ind w:left="6480" w:hanging="360"/>
      </w:pPr>
      <w:rPr>
        <w:rFonts w:ascii="Arial" w:hAnsi="Arial" w:hint="default"/>
      </w:rPr>
    </w:lvl>
  </w:abstractNum>
  <w:abstractNum w:abstractNumId="1">
    <w:nsid w:val="05FB3102"/>
    <w:multiLevelType w:val="hybridMultilevel"/>
    <w:tmpl w:val="056A080E"/>
    <w:lvl w:ilvl="0" w:tplc="6862119E">
      <w:start w:val="1"/>
      <w:numFmt w:val="lowerLetter"/>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5300B4A"/>
    <w:multiLevelType w:val="multilevel"/>
    <w:tmpl w:val="8D4890EE"/>
    <w:lvl w:ilvl="0">
      <w:start w:val="4"/>
      <w:numFmt w:val="decimal"/>
      <w:lvlText w:val="%1"/>
      <w:lvlJc w:val="left"/>
      <w:pPr>
        <w:ind w:left="360" w:hanging="360"/>
      </w:pPr>
      <w:rPr>
        <w:rFonts w:hint="default"/>
        <w:b/>
        <w:sz w:val="24"/>
      </w:rPr>
    </w:lvl>
    <w:lvl w:ilvl="1">
      <w:start w:val="1"/>
      <w:numFmt w:val="decimal"/>
      <w:lvlText w:val="%1.%2"/>
      <w:lvlJc w:val="left"/>
      <w:pPr>
        <w:ind w:left="360" w:hanging="360"/>
      </w:pPr>
      <w:rPr>
        <w:rFonts w:hint="default"/>
        <w:b/>
        <w:sz w:val="24"/>
      </w:rPr>
    </w:lvl>
    <w:lvl w:ilvl="2">
      <w:start w:val="1"/>
      <w:numFmt w:val="decimal"/>
      <w:lvlText w:val="%1.%2.%3"/>
      <w:lvlJc w:val="left"/>
      <w:pPr>
        <w:ind w:left="720" w:hanging="720"/>
      </w:pPr>
      <w:rPr>
        <w:rFonts w:hint="default"/>
        <w:b/>
        <w:sz w:val="24"/>
      </w:rPr>
    </w:lvl>
    <w:lvl w:ilvl="3">
      <w:start w:val="1"/>
      <w:numFmt w:val="decimal"/>
      <w:lvlText w:val="%1.%2.%3.%4"/>
      <w:lvlJc w:val="left"/>
      <w:pPr>
        <w:ind w:left="720" w:hanging="720"/>
      </w:pPr>
      <w:rPr>
        <w:rFonts w:hint="default"/>
        <w:b/>
        <w:sz w:val="24"/>
      </w:rPr>
    </w:lvl>
    <w:lvl w:ilvl="4">
      <w:start w:val="1"/>
      <w:numFmt w:val="decimal"/>
      <w:lvlText w:val="%1.%2.%3.%4.%5"/>
      <w:lvlJc w:val="left"/>
      <w:pPr>
        <w:ind w:left="1080" w:hanging="1080"/>
      </w:pPr>
      <w:rPr>
        <w:rFonts w:hint="default"/>
        <w:b/>
        <w:sz w:val="24"/>
      </w:rPr>
    </w:lvl>
    <w:lvl w:ilvl="5">
      <w:start w:val="1"/>
      <w:numFmt w:val="decimal"/>
      <w:lvlText w:val="%1.%2.%3.%4.%5.%6"/>
      <w:lvlJc w:val="left"/>
      <w:pPr>
        <w:ind w:left="1080" w:hanging="1080"/>
      </w:pPr>
      <w:rPr>
        <w:rFonts w:hint="default"/>
        <w:b/>
        <w:sz w:val="24"/>
      </w:rPr>
    </w:lvl>
    <w:lvl w:ilvl="6">
      <w:start w:val="1"/>
      <w:numFmt w:val="decimal"/>
      <w:lvlText w:val="%1.%2.%3.%4.%5.%6.%7"/>
      <w:lvlJc w:val="left"/>
      <w:pPr>
        <w:ind w:left="1440" w:hanging="1440"/>
      </w:pPr>
      <w:rPr>
        <w:rFonts w:hint="default"/>
        <w:b/>
        <w:sz w:val="24"/>
      </w:rPr>
    </w:lvl>
    <w:lvl w:ilvl="7">
      <w:start w:val="1"/>
      <w:numFmt w:val="decimal"/>
      <w:lvlText w:val="%1.%2.%3.%4.%5.%6.%7.%8"/>
      <w:lvlJc w:val="left"/>
      <w:pPr>
        <w:ind w:left="1440" w:hanging="1440"/>
      </w:pPr>
      <w:rPr>
        <w:rFonts w:hint="default"/>
        <w:b/>
        <w:sz w:val="24"/>
      </w:rPr>
    </w:lvl>
    <w:lvl w:ilvl="8">
      <w:start w:val="1"/>
      <w:numFmt w:val="decimal"/>
      <w:lvlText w:val="%1.%2.%3.%4.%5.%6.%7.%8.%9"/>
      <w:lvlJc w:val="left"/>
      <w:pPr>
        <w:ind w:left="1440" w:hanging="1440"/>
      </w:pPr>
      <w:rPr>
        <w:rFonts w:hint="default"/>
        <w:b/>
        <w:sz w:val="24"/>
      </w:rPr>
    </w:lvl>
  </w:abstractNum>
  <w:abstractNum w:abstractNumId="4">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5">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6">
    <w:nsid w:val="1A223243"/>
    <w:multiLevelType w:val="hybridMultilevel"/>
    <w:tmpl w:val="E4EA62BA"/>
    <w:lvl w:ilvl="0" w:tplc="041D0001">
      <w:start w:val="1"/>
      <w:numFmt w:val="bullet"/>
      <w:lvlText w:val=""/>
      <w:lvlJc w:val="left"/>
      <w:pPr>
        <w:ind w:left="770" w:hanging="360"/>
      </w:pPr>
      <w:rPr>
        <w:rFonts w:ascii="Symbol" w:hAnsi="Symbol" w:hint="default"/>
      </w:rPr>
    </w:lvl>
    <w:lvl w:ilvl="1" w:tplc="041D0003" w:tentative="1">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abstractNum w:abstractNumId="7">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8">
    <w:nsid w:val="1DBD0C01"/>
    <w:multiLevelType w:val="hybridMultilevel"/>
    <w:tmpl w:val="42BC7238"/>
    <w:lvl w:ilvl="0" w:tplc="041D0001">
      <w:start w:val="1"/>
      <w:numFmt w:val="bullet"/>
      <w:lvlText w:val=""/>
      <w:lvlJc w:val="left"/>
      <w:pPr>
        <w:ind w:left="770" w:hanging="360"/>
      </w:pPr>
      <w:rPr>
        <w:rFonts w:ascii="Symbol" w:hAnsi="Symbol" w:hint="default"/>
      </w:rPr>
    </w:lvl>
    <w:lvl w:ilvl="1" w:tplc="041D0003" w:tentative="1">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abstractNum w:abstractNumId="9">
    <w:nsid w:val="1DD76FE6"/>
    <w:multiLevelType w:val="hybridMultilevel"/>
    <w:tmpl w:val="1644B110"/>
    <w:lvl w:ilvl="0" w:tplc="327E95C2">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1">
    <w:nsid w:val="24516ECD"/>
    <w:multiLevelType w:val="hybridMultilevel"/>
    <w:tmpl w:val="FB00DE7C"/>
    <w:lvl w:ilvl="0" w:tplc="17C8AD62">
      <w:start w:val="269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527065F"/>
    <w:multiLevelType w:val="hybridMultilevel"/>
    <w:tmpl w:val="14706192"/>
    <w:lvl w:ilvl="0" w:tplc="B87264C6">
      <w:numFmt w:val="bullet"/>
      <w:lvlText w:val="-"/>
      <w:lvlJc w:val="left"/>
      <w:pPr>
        <w:tabs>
          <w:tab w:val="num" w:pos="720"/>
        </w:tabs>
        <w:ind w:left="720" w:hanging="360"/>
      </w:pPr>
      <w:rPr>
        <w:rFonts w:ascii="Times" w:eastAsia="Batang" w:hAnsi="Times" w:cs="Times" w:hint="default"/>
      </w:rPr>
    </w:lvl>
    <w:lvl w:ilvl="1" w:tplc="B87264C6">
      <w:numFmt w:val="bullet"/>
      <w:lvlText w:val="-"/>
      <w:lvlJc w:val="left"/>
      <w:pPr>
        <w:tabs>
          <w:tab w:val="num" w:pos="1440"/>
        </w:tabs>
        <w:ind w:left="1440" w:hanging="360"/>
      </w:pPr>
      <w:rPr>
        <w:rFonts w:ascii="Times" w:eastAsia="Batang" w:hAnsi="Times" w:cs="Times" w:hint="default"/>
      </w:rPr>
    </w:lvl>
    <w:lvl w:ilvl="2" w:tplc="8BFCC206" w:tentative="1">
      <w:start w:val="1"/>
      <w:numFmt w:val="bullet"/>
      <w:lvlText w:val="•"/>
      <w:lvlJc w:val="left"/>
      <w:pPr>
        <w:tabs>
          <w:tab w:val="num" w:pos="2160"/>
        </w:tabs>
        <w:ind w:left="2160" w:hanging="360"/>
      </w:pPr>
      <w:rPr>
        <w:rFonts w:ascii="Arial" w:hAnsi="Arial" w:hint="default"/>
      </w:rPr>
    </w:lvl>
    <w:lvl w:ilvl="3" w:tplc="D7A68EF2" w:tentative="1">
      <w:start w:val="1"/>
      <w:numFmt w:val="bullet"/>
      <w:lvlText w:val="•"/>
      <w:lvlJc w:val="left"/>
      <w:pPr>
        <w:tabs>
          <w:tab w:val="num" w:pos="2880"/>
        </w:tabs>
        <w:ind w:left="2880" w:hanging="360"/>
      </w:pPr>
      <w:rPr>
        <w:rFonts w:ascii="Arial" w:hAnsi="Arial" w:hint="default"/>
      </w:rPr>
    </w:lvl>
    <w:lvl w:ilvl="4" w:tplc="51AA768C" w:tentative="1">
      <w:start w:val="1"/>
      <w:numFmt w:val="bullet"/>
      <w:lvlText w:val="•"/>
      <w:lvlJc w:val="left"/>
      <w:pPr>
        <w:tabs>
          <w:tab w:val="num" w:pos="3600"/>
        </w:tabs>
        <w:ind w:left="3600" w:hanging="360"/>
      </w:pPr>
      <w:rPr>
        <w:rFonts w:ascii="Arial" w:hAnsi="Arial" w:hint="default"/>
      </w:rPr>
    </w:lvl>
    <w:lvl w:ilvl="5" w:tplc="39AA7FC8" w:tentative="1">
      <w:start w:val="1"/>
      <w:numFmt w:val="bullet"/>
      <w:lvlText w:val="•"/>
      <w:lvlJc w:val="left"/>
      <w:pPr>
        <w:tabs>
          <w:tab w:val="num" w:pos="4320"/>
        </w:tabs>
        <w:ind w:left="4320" w:hanging="360"/>
      </w:pPr>
      <w:rPr>
        <w:rFonts w:ascii="Arial" w:hAnsi="Arial" w:hint="default"/>
      </w:rPr>
    </w:lvl>
    <w:lvl w:ilvl="6" w:tplc="9BEC3296" w:tentative="1">
      <w:start w:val="1"/>
      <w:numFmt w:val="bullet"/>
      <w:lvlText w:val="•"/>
      <w:lvlJc w:val="left"/>
      <w:pPr>
        <w:tabs>
          <w:tab w:val="num" w:pos="5040"/>
        </w:tabs>
        <w:ind w:left="5040" w:hanging="360"/>
      </w:pPr>
      <w:rPr>
        <w:rFonts w:ascii="Arial" w:hAnsi="Arial" w:hint="default"/>
      </w:rPr>
    </w:lvl>
    <w:lvl w:ilvl="7" w:tplc="231C50DC" w:tentative="1">
      <w:start w:val="1"/>
      <w:numFmt w:val="bullet"/>
      <w:lvlText w:val="•"/>
      <w:lvlJc w:val="left"/>
      <w:pPr>
        <w:tabs>
          <w:tab w:val="num" w:pos="5760"/>
        </w:tabs>
        <w:ind w:left="5760" w:hanging="360"/>
      </w:pPr>
      <w:rPr>
        <w:rFonts w:ascii="Arial" w:hAnsi="Arial" w:hint="default"/>
      </w:rPr>
    </w:lvl>
    <w:lvl w:ilvl="8" w:tplc="68E47FB6" w:tentative="1">
      <w:start w:val="1"/>
      <w:numFmt w:val="bullet"/>
      <w:lvlText w:val="•"/>
      <w:lvlJc w:val="left"/>
      <w:pPr>
        <w:tabs>
          <w:tab w:val="num" w:pos="6480"/>
        </w:tabs>
        <w:ind w:left="6480" w:hanging="360"/>
      </w:pPr>
      <w:rPr>
        <w:rFonts w:ascii="Arial" w:hAnsi="Arial" w:hint="default"/>
      </w:rPr>
    </w:lvl>
  </w:abstractNum>
  <w:abstractNum w:abstractNumId="13">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3B557C1"/>
    <w:multiLevelType w:val="multilevel"/>
    <w:tmpl w:val="EC4017F2"/>
    <w:lvl w:ilvl="0">
      <w:start w:val="1"/>
      <w:numFmt w:val="decimal"/>
      <w:pStyle w:val="Heading1"/>
      <w:lvlText w:val="%1"/>
      <w:lvlJc w:val="left"/>
      <w:pPr>
        <w:tabs>
          <w:tab w:val="num" w:pos="432"/>
        </w:tabs>
        <w:ind w:left="432" w:hanging="432"/>
      </w:pPr>
      <w:rPr>
        <w:rFonts w:hint="default"/>
        <w:i w:val="0"/>
        <w:lang w:val="en-US"/>
      </w:rPr>
    </w:lvl>
    <w:lvl w:ilvl="1">
      <w:start w:val="1"/>
      <w:numFmt w:val="bullet"/>
      <w:lvlText w:val=""/>
      <w:lvlJc w:val="left"/>
      <w:pPr>
        <w:tabs>
          <w:tab w:val="num" w:pos="576"/>
        </w:tabs>
        <w:ind w:left="576" w:hanging="576"/>
      </w:pPr>
      <w:rPr>
        <w:rFonts w:ascii="Wingdings" w:hAnsi="Wingdings"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nsid w:val="34D92F96"/>
    <w:multiLevelType w:val="hybridMultilevel"/>
    <w:tmpl w:val="7508363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5496C4E"/>
    <w:multiLevelType w:val="hybridMultilevel"/>
    <w:tmpl w:val="70A00706"/>
    <w:lvl w:ilvl="0" w:tplc="8C40024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1">
    <w:nsid w:val="3F2F34B3"/>
    <w:multiLevelType w:val="hybridMultilevel"/>
    <w:tmpl w:val="067E923E"/>
    <w:lvl w:ilvl="0" w:tplc="6538B07C">
      <w:start w:val="2"/>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428E7EE5"/>
    <w:multiLevelType w:val="hybridMultilevel"/>
    <w:tmpl w:val="BEE86F12"/>
    <w:lvl w:ilvl="0" w:tplc="96081F6C">
      <w:start w:val="2"/>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47E9033B"/>
    <w:multiLevelType w:val="hybridMultilevel"/>
    <w:tmpl w:val="0FEAF98A"/>
    <w:lvl w:ilvl="0" w:tplc="57A82432">
      <w:start w:val="2"/>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26">
    <w:nsid w:val="4F6F2389"/>
    <w:multiLevelType w:val="hybridMultilevel"/>
    <w:tmpl w:val="0E5C4C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8">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29">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30">
    <w:nsid w:val="5FFB7AAD"/>
    <w:multiLevelType w:val="hybridMultilevel"/>
    <w:tmpl w:val="9F8EAEB4"/>
    <w:lvl w:ilvl="0" w:tplc="FBBE532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62F344BF"/>
    <w:multiLevelType w:val="hybridMultilevel"/>
    <w:tmpl w:val="33BE66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45E2982"/>
    <w:multiLevelType w:val="hybridMultilevel"/>
    <w:tmpl w:val="41D28EAC"/>
    <w:lvl w:ilvl="0" w:tplc="0AEAFF6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65250A68"/>
    <w:multiLevelType w:val="hybridMultilevel"/>
    <w:tmpl w:val="A2BEBC2C"/>
    <w:lvl w:ilvl="0" w:tplc="931079A2">
      <w:start w:val="2"/>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5">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6">
    <w:nsid w:val="6B3C2473"/>
    <w:multiLevelType w:val="hybridMultilevel"/>
    <w:tmpl w:val="1CE24FE6"/>
    <w:lvl w:ilvl="0" w:tplc="12A825D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6B9F6FED"/>
    <w:multiLevelType w:val="hybridMultilevel"/>
    <w:tmpl w:val="6D9C7EF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710520DC"/>
    <w:multiLevelType w:val="hybridMultilevel"/>
    <w:tmpl w:val="B5061B9E"/>
    <w:lvl w:ilvl="0" w:tplc="D3F048D0">
      <w:start w:val="1"/>
      <w:numFmt w:val="bullet"/>
      <w:lvlText w:val="•"/>
      <w:lvlJc w:val="left"/>
      <w:pPr>
        <w:tabs>
          <w:tab w:val="num" w:pos="720"/>
        </w:tabs>
        <w:ind w:left="720" w:hanging="360"/>
      </w:pPr>
      <w:rPr>
        <w:rFonts w:ascii="Arial" w:hAnsi="Arial" w:hint="default"/>
      </w:rPr>
    </w:lvl>
    <w:lvl w:ilvl="1" w:tplc="E8244DFE">
      <w:start w:val="1090"/>
      <w:numFmt w:val="bullet"/>
      <w:lvlText w:val="–"/>
      <w:lvlJc w:val="left"/>
      <w:pPr>
        <w:tabs>
          <w:tab w:val="num" w:pos="1440"/>
        </w:tabs>
        <w:ind w:left="1440" w:hanging="360"/>
      </w:pPr>
      <w:rPr>
        <w:rFonts w:ascii="Arial" w:hAnsi="Arial" w:hint="default"/>
      </w:rPr>
    </w:lvl>
    <w:lvl w:ilvl="2" w:tplc="8BFCC206" w:tentative="1">
      <w:start w:val="1"/>
      <w:numFmt w:val="bullet"/>
      <w:lvlText w:val="•"/>
      <w:lvlJc w:val="left"/>
      <w:pPr>
        <w:tabs>
          <w:tab w:val="num" w:pos="2160"/>
        </w:tabs>
        <w:ind w:left="2160" w:hanging="360"/>
      </w:pPr>
      <w:rPr>
        <w:rFonts w:ascii="Arial" w:hAnsi="Arial" w:hint="default"/>
      </w:rPr>
    </w:lvl>
    <w:lvl w:ilvl="3" w:tplc="D7A68EF2" w:tentative="1">
      <w:start w:val="1"/>
      <w:numFmt w:val="bullet"/>
      <w:lvlText w:val="•"/>
      <w:lvlJc w:val="left"/>
      <w:pPr>
        <w:tabs>
          <w:tab w:val="num" w:pos="2880"/>
        </w:tabs>
        <w:ind w:left="2880" w:hanging="360"/>
      </w:pPr>
      <w:rPr>
        <w:rFonts w:ascii="Arial" w:hAnsi="Arial" w:hint="default"/>
      </w:rPr>
    </w:lvl>
    <w:lvl w:ilvl="4" w:tplc="51AA768C" w:tentative="1">
      <w:start w:val="1"/>
      <w:numFmt w:val="bullet"/>
      <w:lvlText w:val="•"/>
      <w:lvlJc w:val="left"/>
      <w:pPr>
        <w:tabs>
          <w:tab w:val="num" w:pos="3600"/>
        </w:tabs>
        <w:ind w:left="3600" w:hanging="360"/>
      </w:pPr>
      <w:rPr>
        <w:rFonts w:ascii="Arial" w:hAnsi="Arial" w:hint="default"/>
      </w:rPr>
    </w:lvl>
    <w:lvl w:ilvl="5" w:tplc="39AA7FC8" w:tentative="1">
      <w:start w:val="1"/>
      <w:numFmt w:val="bullet"/>
      <w:lvlText w:val="•"/>
      <w:lvlJc w:val="left"/>
      <w:pPr>
        <w:tabs>
          <w:tab w:val="num" w:pos="4320"/>
        </w:tabs>
        <w:ind w:left="4320" w:hanging="360"/>
      </w:pPr>
      <w:rPr>
        <w:rFonts w:ascii="Arial" w:hAnsi="Arial" w:hint="default"/>
      </w:rPr>
    </w:lvl>
    <w:lvl w:ilvl="6" w:tplc="9BEC3296" w:tentative="1">
      <w:start w:val="1"/>
      <w:numFmt w:val="bullet"/>
      <w:lvlText w:val="•"/>
      <w:lvlJc w:val="left"/>
      <w:pPr>
        <w:tabs>
          <w:tab w:val="num" w:pos="5040"/>
        </w:tabs>
        <w:ind w:left="5040" w:hanging="360"/>
      </w:pPr>
      <w:rPr>
        <w:rFonts w:ascii="Arial" w:hAnsi="Arial" w:hint="default"/>
      </w:rPr>
    </w:lvl>
    <w:lvl w:ilvl="7" w:tplc="231C50DC" w:tentative="1">
      <w:start w:val="1"/>
      <w:numFmt w:val="bullet"/>
      <w:lvlText w:val="•"/>
      <w:lvlJc w:val="left"/>
      <w:pPr>
        <w:tabs>
          <w:tab w:val="num" w:pos="5760"/>
        </w:tabs>
        <w:ind w:left="5760" w:hanging="360"/>
      </w:pPr>
      <w:rPr>
        <w:rFonts w:ascii="Arial" w:hAnsi="Arial" w:hint="default"/>
      </w:rPr>
    </w:lvl>
    <w:lvl w:ilvl="8" w:tplc="68E47FB6" w:tentative="1">
      <w:start w:val="1"/>
      <w:numFmt w:val="bullet"/>
      <w:lvlText w:val="•"/>
      <w:lvlJc w:val="left"/>
      <w:pPr>
        <w:tabs>
          <w:tab w:val="num" w:pos="6480"/>
        </w:tabs>
        <w:ind w:left="6480" w:hanging="360"/>
      </w:pPr>
      <w:rPr>
        <w:rFonts w:ascii="Arial" w:hAnsi="Arial" w:hint="default"/>
      </w:rPr>
    </w:lvl>
  </w:abstractNum>
  <w:abstractNum w:abstractNumId="40">
    <w:nsid w:val="76EE4DDC"/>
    <w:multiLevelType w:val="hybridMultilevel"/>
    <w:tmpl w:val="490A6098"/>
    <w:lvl w:ilvl="0" w:tplc="0BDA2E60">
      <w:start w:val="1"/>
      <w:numFmt w:val="bullet"/>
      <w:lvlText w:val="•"/>
      <w:lvlJc w:val="left"/>
      <w:pPr>
        <w:tabs>
          <w:tab w:val="num" w:pos="785"/>
        </w:tabs>
        <w:ind w:left="785" w:hanging="360"/>
      </w:pPr>
      <w:rPr>
        <w:rFonts w:ascii="Arial" w:hAnsi="Arial" w:hint="default"/>
      </w:rPr>
    </w:lvl>
    <w:lvl w:ilvl="1" w:tplc="7B563330">
      <w:start w:val="1"/>
      <w:numFmt w:val="bullet"/>
      <w:lvlText w:val="•"/>
      <w:lvlJc w:val="left"/>
      <w:pPr>
        <w:tabs>
          <w:tab w:val="num" w:pos="1505"/>
        </w:tabs>
        <w:ind w:left="1505" w:hanging="360"/>
      </w:pPr>
      <w:rPr>
        <w:rFonts w:ascii="Arial" w:hAnsi="Arial" w:hint="default"/>
      </w:rPr>
    </w:lvl>
    <w:lvl w:ilvl="2" w:tplc="15825DC6">
      <w:start w:val="1"/>
      <w:numFmt w:val="bullet"/>
      <w:lvlText w:val="•"/>
      <w:lvlJc w:val="left"/>
      <w:pPr>
        <w:tabs>
          <w:tab w:val="num" w:pos="2225"/>
        </w:tabs>
        <w:ind w:left="2225" w:hanging="360"/>
      </w:pPr>
      <w:rPr>
        <w:rFonts w:ascii="Arial" w:hAnsi="Arial" w:hint="default"/>
      </w:rPr>
    </w:lvl>
    <w:lvl w:ilvl="3" w:tplc="11E26E8A">
      <w:start w:val="3008"/>
      <w:numFmt w:val="bullet"/>
      <w:lvlText w:val="–"/>
      <w:lvlJc w:val="left"/>
      <w:pPr>
        <w:tabs>
          <w:tab w:val="num" w:pos="2945"/>
        </w:tabs>
        <w:ind w:left="2945" w:hanging="360"/>
      </w:pPr>
      <w:rPr>
        <w:rFonts w:ascii="Arial" w:hAnsi="Arial" w:hint="default"/>
      </w:rPr>
    </w:lvl>
    <w:lvl w:ilvl="4" w:tplc="1C903366">
      <w:start w:val="3008"/>
      <w:numFmt w:val="bullet"/>
      <w:lvlText w:val="»"/>
      <w:lvlJc w:val="left"/>
      <w:pPr>
        <w:tabs>
          <w:tab w:val="num" w:pos="3665"/>
        </w:tabs>
        <w:ind w:left="3665" w:hanging="360"/>
      </w:pPr>
      <w:rPr>
        <w:rFonts w:ascii="Arial" w:hAnsi="Arial" w:hint="default"/>
      </w:rPr>
    </w:lvl>
    <w:lvl w:ilvl="5" w:tplc="1C762D18" w:tentative="1">
      <w:start w:val="1"/>
      <w:numFmt w:val="bullet"/>
      <w:lvlText w:val="•"/>
      <w:lvlJc w:val="left"/>
      <w:pPr>
        <w:tabs>
          <w:tab w:val="num" w:pos="4385"/>
        </w:tabs>
        <w:ind w:left="4385" w:hanging="360"/>
      </w:pPr>
      <w:rPr>
        <w:rFonts w:ascii="Arial" w:hAnsi="Arial" w:hint="default"/>
      </w:rPr>
    </w:lvl>
    <w:lvl w:ilvl="6" w:tplc="62640CA6" w:tentative="1">
      <w:start w:val="1"/>
      <w:numFmt w:val="bullet"/>
      <w:lvlText w:val="•"/>
      <w:lvlJc w:val="left"/>
      <w:pPr>
        <w:tabs>
          <w:tab w:val="num" w:pos="5105"/>
        </w:tabs>
        <w:ind w:left="5105" w:hanging="360"/>
      </w:pPr>
      <w:rPr>
        <w:rFonts w:ascii="Arial" w:hAnsi="Arial" w:hint="default"/>
      </w:rPr>
    </w:lvl>
    <w:lvl w:ilvl="7" w:tplc="A2D658D6" w:tentative="1">
      <w:start w:val="1"/>
      <w:numFmt w:val="bullet"/>
      <w:lvlText w:val="•"/>
      <w:lvlJc w:val="left"/>
      <w:pPr>
        <w:tabs>
          <w:tab w:val="num" w:pos="5825"/>
        </w:tabs>
        <w:ind w:left="5825" w:hanging="360"/>
      </w:pPr>
      <w:rPr>
        <w:rFonts w:ascii="Arial" w:hAnsi="Arial" w:hint="default"/>
      </w:rPr>
    </w:lvl>
    <w:lvl w:ilvl="8" w:tplc="873EF33C" w:tentative="1">
      <w:start w:val="1"/>
      <w:numFmt w:val="bullet"/>
      <w:lvlText w:val="•"/>
      <w:lvlJc w:val="left"/>
      <w:pPr>
        <w:tabs>
          <w:tab w:val="num" w:pos="6545"/>
        </w:tabs>
        <w:ind w:left="6545" w:hanging="360"/>
      </w:pPr>
      <w:rPr>
        <w:rFonts w:ascii="Arial" w:hAnsi="Arial" w:hint="default"/>
      </w:rPr>
    </w:lvl>
  </w:abstractNum>
  <w:abstractNum w:abstractNumId="41">
    <w:nsid w:val="78301B0E"/>
    <w:multiLevelType w:val="hybridMultilevel"/>
    <w:tmpl w:val="58285A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991134A"/>
    <w:multiLevelType w:val="hybridMultilevel"/>
    <w:tmpl w:val="F5C2C7DC"/>
    <w:lvl w:ilvl="0" w:tplc="B8E0F10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nsid w:val="7C354F9B"/>
    <w:multiLevelType w:val="hybridMultilevel"/>
    <w:tmpl w:val="48D8044A"/>
    <w:lvl w:ilvl="0" w:tplc="D3F048D0">
      <w:start w:val="1"/>
      <w:numFmt w:val="bullet"/>
      <w:lvlText w:val="•"/>
      <w:lvlJc w:val="left"/>
      <w:pPr>
        <w:tabs>
          <w:tab w:val="num" w:pos="720"/>
        </w:tabs>
        <w:ind w:left="720" w:hanging="360"/>
      </w:pPr>
      <w:rPr>
        <w:rFonts w:ascii="Arial" w:hAnsi="Arial" w:hint="default"/>
      </w:rPr>
    </w:lvl>
    <w:lvl w:ilvl="1" w:tplc="B87264C6">
      <w:numFmt w:val="bullet"/>
      <w:lvlText w:val="-"/>
      <w:lvlJc w:val="left"/>
      <w:pPr>
        <w:tabs>
          <w:tab w:val="num" w:pos="1440"/>
        </w:tabs>
        <w:ind w:left="1440" w:hanging="360"/>
      </w:pPr>
      <w:rPr>
        <w:rFonts w:ascii="Times" w:eastAsia="Batang" w:hAnsi="Times" w:cs="Times" w:hint="default"/>
      </w:rPr>
    </w:lvl>
    <w:lvl w:ilvl="2" w:tplc="8BFCC206" w:tentative="1">
      <w:start w:val="1"/>
      <w:numFmt w:val="bullet"/>
      <w:lvlText w:val="•"/>
      <w:lvlJc w:val="left"/>
      <w:pPr>
        <w:tabs>
          <w:tab w:val="num" w:pos="2160"/>
        </w:tabs>
        <w:ind w:left="2160" w:hanging="360"/>
      </w:pPr>
      <w:rPr>
        <w:rFonts w:ascii="Arial" w:hAnsi="Arial" w:hint="default"/>
      </w:rPr>
    </w:lvl>
    <w:lvl w:ilvl="3" w:tplc="D7A68EF2" w:tentative="1">
      <w:start w:val="1"/>
      <w:numFmt w:val="bullet"/>
      <w:lvlText w:val="•"/>
      <w:lvlJc w:val="left"/>
      <w:pPr>
        <w:tabs>
          <w:tab w:val="num" w:pos="2880"/>
        </w:tabs>
        <w:ind w:left="2880" w:hanging="360"/>
      </w:pPr>
      <w:rPr>
        <w:rFonts w:ascii="Arial" w:hAnsi="Arial" w:hint="default"/>
      </w:rPr>
    </w:lvl>
    <w:lvl w:ilvl="4" w:tplc="51AA768C" w:tentative="1">
      <w:start w:val="1"/>
      <w:numFmt w:val="bullet"/>
      <w:lvlText w:val="•"/>
      <w:lvlJc w:val="left"/>
      <w:pPr>
        <w:tabs>
          <w:tab w:val="num" w:pos="3600"/>
        </w:tabs>
        <w:ind w:left="3600" w:hanging="360"/>
      </w:pPr>
      <w:rPr>
        <w:rFonts w:ascii="Arial" w:hAnsi="Arial" w:hint="default"/>
      </w:rPr>
    </w:lvl>
    <w:lvl w:ilvl="5" w:tplc="39AA7FC8" w:tentative="1">
      <w:start w:val="1"/>
      <w:numFmt w:val="bullet"/>
      <w:lvlText w:val="•"/>
      <w:lvlJc w:val="left"/>
      <w:pPr>
        <w:tabs>
          <w:tab w:val="num" w:pos="4320"/>
        </w:tabs>
        <w:ind w:left="4320" w:hanging="360"/>
      </w:pPr>
      <w:rPr>
        <w:rFonts w:ascii="Arial" w:hAnsi="Arial" w:hint="default"/>
      </w:rPr>
    </w:lvl>
    <w:lvl w:ilvl="6" w:tplc="9BEC3296" w:tentative="1">
      <w:start w:val="1"/>
      <w:numFmt w:val="bullet"/>
      <w:lvlText w:val="•"/>
      <w:lvlJc w:val="left"/>
      <w:pPr>
        <w:tabs>
          <w:tab w:val="num" w:pos="5040"/>
        </w:tabs>
        <w:ind w:left="5040" w:hanging="360"/>
      </w:pPr>
      <w:rPr>
        <w:rFonts w:ascii="Arial" w:hAnsi="Arial" w:hint="default"/>
      </w:rPr>
    </w:lvl>
    <w:lvl w:ilvl="7" w:tplc="231C50DC" w:tentative="1">
      <w:start w:val="1"/>
      <w:numFmt w:val="bullet"/>
      <w:lvlText w:val="•"/>
      <w:lvlJc w:val="left"/>
      <w:pPr>
        <w:tabs>
          <w:tab w:val="num" w:pos="5760"/>
        </w:tabs>
        <w:ind w:left="5760" w:hanging="360"/>
      </w:pPr>
      <w:rPr>
        <w:rFonts w:ascii="Arial" w:hAnsi="Arial" w:hint="default"/>
      </w:rPr>
    </w:lvl>
    <w:lvl w:ilvl="8" w:tplc="68E47FB6" w:tentative="1">
      <w:start w:val="1"/>
      <w:numFmt w:val="bullet"/>
      <w:lvlText w:val="•"/>
      <w:lvlJc w:val="left"/>
      <w:pPr>
        <w:tabs>
          <w:tab w:val="num" w:pos="6480"/>
        </w:tabs>
        <w:ind w:left="6480" w:hanging="360"/>
      </w:pPr>
      <w:rPr>
        <w:rFonts w:ascii="Arial" w:hAnsi="Arial" w:hint="default"/>
      </w:rPr>
    </w:lvl>
  </w:abstractNum>
  <w:num w:numId="1">
    <w:abstractNumId w:val="42"/>
  </w:num>
  <w:num w:numId="2">
    <w:abstractNumId w:val="18"/>
  </w:num>
  <w:num w:numId="3">
    <w:abstractNumId w:val="15"/>
  </w:num>
  <w:num w:numId="4">
    <w:abstractNumId w:val="13"/>
  </w:num>
  <w:num w:numId="5">
    <w:abstractNumId w:val="2"/>
  </w:num>
  <w:num w:numId="6">
    <w:abstractNumId w:val="38"/>
  </w:num>
  <w:num w:numId="7">
    <w:abstractNumId w:val="14"/>
  </w:num>
  <w:num w:numId="8">
    <w:abstractNumId w:val="25"/>
  </w:num>
  <w:num w:numId="9">
    <w:abstractNumId w:val="34"/>
  </w:num>
  <w:num w:numId="10">
    <w:abstractNumId w:val="35"/>
  </w:num>
  <w:num w:numId="11">
    <w:abstractNumId w:val="43"/>
  </w:num>
  <w:num w:numId="12">
    <w:abstractNumId w:val="10"/>
  </w:num>
  <w:num w:numId="13">
    <w:abstractNumId w:val="28"/>
  </w:num>
  <w:num w:numId="14">
    <w:abstractNumId w:val="27"/>
  </w:num>
  <w:num w:numId="15">
    <w:abstractNumId w:val="20"/>
  </w:num>
  <w:num w:numId="16">
    <w:abstractNumId w:val="5"/>
  </w:num>
  <w:num w:numId="17">
    <w:abstractNumId w:val="19"/>
  </w:num>
  <w:num w:numId="18">
    <w:abstractNumId w:val="7"/>
  </w:num>
  <w:num w:numId="19">
    <w:abstractNumId w:val="4"/>
  </w:num>
  <w:num w:numId="20">
    <w:abstractNumId w:val="29"/>
  </w:num>
  <w:num w:numId="21">
    <w:abstractNumId w:val="24"/>
  </w:num>
  <w:num w:numId="22">
    <w:abstractNumId w:val="0"/>
  </w:num>
  <w:num w:numId="23">
    <w:abstractNumId w:val="1"/>
  </w:num>
  <w:num w:numId="24">
    <w:abstractNumId w:val="17"/>
  </w:num>
  <w:num w:numId="25">
    <w:abstractNumId w:val="33"/>
  </w:num>
  <w:num w:numId="26">
    <w:abstractNumId w:val="32"/>
  </w:num>
  <w:num w:numId="27">
    <w:abstractNumId w:val="36"/>
  </w:num>
  <w:num w:numId="28">
    <w:abstractNumId w:val="22"/>
  </w:num>
  <w:num w:numId="29">
    <w:abstractNumId w:val="23"/>
  </w:num>
  <w:num w:numId="30">
    <w:abstractNumId w:val="30"/>
  </w:num>
  <w:num w:numId="31">
    <w:abstractNumId w:val="21"/>
  </w:num>
  <w:num w:numId="32">
    <w:abstractNumId w:val="8"/>
  </w:num>
  <w:num w:numId="33">
    <w:abstractNumId w:val="16"/>
  </w:num>
  <w:num w:numId="34">
    <w:abstractNumId w:val="9"/>
  </w:num>
  <w:num w:numId="35">
    <w:abstractNumId w:val="15"/>
  </w:num>
  <w:num w:numId="36">
    <w:abstractNumId w:val="3"/>
  </w:num>
  <w:num w:numId="37">
    <w:abstractNumId w:val="15"/>
  </w:num>
  <w:num w:numId="38">
    <w:abstractNumId w:val="15"/>
  </w:num>
  <w:num w:numId="39">
    <w:abstractNumId w:val="39"/>
  </w:num>
  <w:num w:numId="40">
    <w:abstractNumId w:val="6"/>
  </w:num>
  <w:num w:numId="41">
    <w:abstractNumId w:val="37"/>
  </w:num>
  <w:num w:numId="42">
    <w:abstractNumId w:val="15"/>
  </w:num>
  <w:num w:numId="43">
    <w:abstractNumId w:val="40"/>
  </w:num>
  <w:num w:numId="44">
    <w:abstractNumId w:val="11"/>
  </w:num>
  <w:num w:numId="45">
    <w:abstractNumId w:val="44"/>
  </w:num>
  <w:num w:numId="46">
    <w:abstractNumId w:val="12"/>
  </w:num>
  <w:num w:numId="47">
    <w:abstractNumId w:val="31"/>
  </w:num>
  <w:num w:numId="48">
    <w:abstractNumId w:val="41"/>
  </w:num>
  <w:num w:numId="49">
    <w:abstractNumId w:val="2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1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proofState w:spelling="clean" w:grammar="clean"/>
  <w:stylePaneFormatFilter w:val="3F01"/>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86018">
      <o:colormenu v:ext="edit" fillcolor="none [1302]" strokecolor="#0070c0"/>
    </o:shapedefaults>
  </w:hdrShapeDefaults>
  <w:footnotePr>
    <w:footnote w:id="-1"/>
    <w:footnote w:id="0"/>
  </w:footnotePr>
  <w:endnotePr>
    <w:endnote w:id="-1"/>
    <w:endnote w:id="0"/>
  </w:endnotePr>
  <w:compat>
    <w:useFELayout/>
  </w:compat>
  <w:rsids>
    <w:rsidRoot w:val="00CF5263"/>
    <w:rsid w:val="00000D04"/>
    <w:rsid w:val="00000DB2"/>
    <w:rsid w:val="00002893"/>
    <w:rsid w:val="000033A3"/>
    <w:rsid w:val="00003605"/>
    <w:rsid w:val="00003BB7"/>
    <w:rsid w:val="00003C56"/>
    <w:rsid w:val="00003D43"/>
    <w:rsid w:val="00003EC2"/>
    <w:rsid w:val="000040A9"/>
    <w:rsid w:val="0000458E"/>
    <w:rsid w:val="00004E70"/>
    <w:rsid w:val="00006FB0"/>
    <w:rsid w:val="000072B6"/>
    <w:rsid w:val="00007813"/>
    <w:rsid w:val="000109E6"/>
    <w:rsid w:val="00011F67"/>
    <w:rsid w:val="00012862"/>
    <w:rsid w:val="000128E6"/>
    <w:rsid w:val="00015EFB"/>
    <w:rsid w:val="000165E2"/>
    <w:rsid w:val="000172BE"/>
    <w:rsid w:val="00017D8A"/>
    <w:rsid w:val="00020472"/>
    <w:rsid w:val="00021B5C"/>
    <w:rsid w:val="00023388"/>
    <w:rsid w:val="00023425"/>
    <w:rsid w:val="000241BE"/>
    <w:rsid w:val="000242F2"/>
    <w:rsid w:val="00026D4B"/>
    <w:rsid w:val="000275C6"/>
    <w:rsid w:val="00027AD6"/>
    <w:rsid w:val="0003024C"/>
    <w:rsid w:val="00031492"/>
    <w:rsid w:val="00031ADB"/>
    <w:rsid w:val="00032056"/>
    <w:rsid w:val="000328CA"/>
    <w:rsid w:val="00032E40"/>
    <w:rsid w:val="0003376B"/>
    <w:rsid w:val="00034676"/>
    <w:rsid w:val="000346E6"/>
    <w:rsid w:val="000352B3"/>
    <w:rsid w:val="00036246"/>
    <w:rsid w:val="0004023E"/>
    <w:rsid w:val="0004024B"/>
    <w:rsid w:val="00041C57"/>
    <w:rsid w:val="00041D55"/>
    <w:rsid w:val="000434B7"/>
    <w:rsid w:val="000435E4"/>
    <w:rsid w:val="000465F6"/>
    <w:rsid w:val="00046796"/>
    <w:rsid w:val="000467FD"/>
    <w:rsid w:val="00046AAF"/>
    <w:rsid w:val="00047225"/>
    <w:rsid w:val="00047DB5"/>
    <w:rsid w:val="00047E60"/>
    <w:rsid w:val="000525AC"/>
    <w:rsid w:val="00052AD2"/>
    <w:rsid w:val="000530DF"/>
    <w:rsid w:val="00054E0C"/>
    <w:rsid w:val="0005541D"/>
    <w:rsid w:val="000565C8"/>
    <w:rsid w:val="00057DC8"/>
    <w:rsid w:val="000612E1"/>
    <w:rsid w:val="000614FE"/>
    <w:rsid w:val="00061FFA"/>
    <w:rsid w:val="00065B39"/>
    <w:rsid w:val="00065D38"/>
    <w:rsid w:val="00067711"/>
    <w:rsid w:val="00067DD1"/>
    <w:rsid w:val="00070447"/>
    <w:rsid w:val="000706E7"/>
    <w:rsid w:val="00070EF8"/>
    <w:rsid w:val="00071192"/>
    <w:rsid w:val="000713A7"/>
    <w:rsid w:val="00072A80"/>
    <w:rsid w:val="000731A0"/>
    <w:rsid w:val="000736C1"/>
    <w:rsid w:val="00073797"/>
    <w:rsid w:val="00073DEC"/>
    <w:rsid w:val="000745AA"/>
    <w:rsid w:val="00074E86"/>
    <w:rsid w:val="00076097"/>
    <w:rsid w:val="00076541"/>
    <w:rsid w:val="000772F4"/>
    <w:rsid w:val="000776EB"/>
    <w:rsid w:val="000823B0"/>
    <w:rsid w:val="0008335B"/>
    <w:rsid w:val="00083379"/>
    <w:rsid w:val="00083587"/>
    <w:rsid w:val="00083838"/>
    <w:rsid w:val="00083890"/>
    <w:rsid w:val="00083B6A"/>
    <w:rsid w:val="00085E04"/>
    <w:rsid w:val="00086502"/>
    <w:rsid w:val="00086800"/>
    <w:rsid w:val="00087913"/>
    <w:rsid w:val="000902DC"/>
    <w:rsid w:val="000911AE"/>
    <w:rsid w:val="00093697"/>
    <w:rsid w:val="00093D42"/>
    <w:rsid w:val="00094A16"/>
    <w:rsid w:val="00094DE6"/>
    <w:rsid w:val="00095521"/>
    <w:rsid w:val="00096356"/>
    <w:rsid w:val="00097C99"/>
    <w:rsid w:val="000A0F14"/>
    <w:rsid w:val="000A1441"/>
    <w:rsid w:val="000A1A06"/>
    <w:rsid w:val="000A1B60"/>
    <w:rsid w:val="000A21B4"/>
    <w:rsid w:val="000A2CC7"/>
    <w:rsid w:val="000A2ED6"/>
    <w:rsid w:val="000A4205"/>
    <w:rsid w:val="000A4A19"/>
    <w:rsid w:val="000A5A3C"/>
    <w:rsid w:val="000A6351"/>
    <w:rsid w:val="000A63D6"/>
    <w:rsid w:val="000A7B38"/>
    <w:rsid w:val="000B0343"/>
    <w:rsid w:val="000B2985"/>
    <w:rsid w:val="000B2C88"/>
    <w:rsid w:val="000B3342"/>
    <w:rsid w:val="000B51FA"/>
    <w:rsid w:val="000B5905"/>
    <w:rsid w:val="000B5975"/>
    <w:rsid w:val="000B6E2C"/>
    <w:rsid w:val="000B76C5"/>
    <w:rsid w:val="000B7A10"/>
    <w:rsid w:val="000B7C4B"/>
    <w:rsid w:val="000C115D"/>
    <w:rsid w:val="000C1535"/>
    <w:rsid w:val="000C252B"/>
    <w:rsid w:val="000C2FBD"/>
    <w:rsid w:val="000C3B0C"/>
    <w:rsid w:val="000C422D"/>
    <w:rsid w:val="000C5F91"/>
    <w:rsid w:val="000C6025"/>
    <w:rsid w:val="000C6E4C"/>
    <w:rsid w:val="000C6EA6"/>
    <w:rsid w:val="000D0565"/>
    <w:rsid w:val="000D0E4E"/>
    <w:rsid w:val="000D113C"/>
    <w:rsid w:val="000D12D1"/>
    <w:rsid w:val="000D159A"/>
    <w:rsid w:val="000D22CC"/>
    <w:rsid w:val="000D36AE"/>
    <w:rsid w:val="000D38A1"/>
    <w:rsid w:val="000D4C4E"/>
    <w:rsid w:val="000D5077"/>
    <w:rsid w:val="000D5362"/>
    <w:rsid w:val="000D57F8"/>
    <w:rsid w:val="000D5851"/>
    <w:rsid w:val="000D5C60"/>
    <w:rsid w:val="000D6B90"/>
    <w:rsid w:val="000D71E2"/>
    <w:rsid w:val="000D73A5"/>
    <w:rsid w:val="000E07D6"/>
    <w:rsid w:val="000E1380"/>
    <w:rsid w:val="000E18DF"/>
    <w:rsid w:val="000E59A0"/>
    <w:rsid w:val="000E7A84"/>
    <w:rsid w:val="000F15BC"/>
    <w:rsid w:val="000F180A"/>
    <w:rsid w:val="000F1C92"/>
    <w:rsid w:val="000F2DD6"/>
    <w:rsid w:val="000F2EEE"/>
    <w:rsid w:val="000F30CF"/>
    <w:rsid w:val="000F3697"/>
    <w:rsid w:val="000F4567"/>
    <w:rsid w:val="000F7F58"/>
    <w:rsid w:val="00100128"/>
    <w:rsid w:val="00100FF3"/>
    <w:rsid w:val="001026CA"/>
    <w:rsid w:val="001043C2"/>
    <w:rsid w:val="001043E1"/>
    <w:rsid w:val="0010505A"/>
    <w:rsid w:val="00105CC7"/>
    <w:rsid w:val="00107779"/>
    <w:rsid w:val="001078C2"/>
    <w:rsid w:val="00107E1C"/>
    <w:rsid w:val="00110243"/>
    <w:rsid w:val="001112C4"/>
    <w:rsid w:val="00111444"/>
    <w:rsid w:val="00111723"/>
    <w:rsid w:val="001129B5"/>
    <w:rsid w:val="00112D2F"/>
    <w:rsid w:val="001141E3"/>
    <w:rsid w:val="001144DF"/>
    <w:rsid w:val="00114D78"/>
    <w:rsid w:val="0011557B"/>
    <w:rsid w:val="00117C85"/>
    <w:rsid w:val="00120B13"/>
    <w:rsid w:val="00120BD6"/>
    <w:rsid w:val="00124D84"/>
    <w:rsid w:val="001250DD"/>
    <w:rsid w:val="00125733"/>
    <w:rsid w:val="001263AA"/>
    <w:rsid w:val="00130779"/>
    <w:rsid w:val="001307A1"/>
    <w:rsid w:val="001321D3"/>
    <w:rsid w:val="00133599"/>
    <w:rsid w:val="00133BF7"/>
    <w:rsid w:val="00134B88"/>
    <w:rsid w:val="001355EF"/>
    <w:rsid w:val="00136A23"/>
    <w:rsid w:val="00136B99"/>
    <w:rsid w:val="0014063E"/>
    <w:rsid w:val="0014087D"/>
    <w:rsid w:val="00140F74"/>
    <w:rsid w:val="00141191"/>
    <w:rsid w:val="0014159C"/>
    <w:rsid w:val="00142665"/>
    <w:rsid w:val="0014384A"/>
    <w:rsid w:val="0014450F"/>
    <w:rsid w:val="00144D8F"/>
    <w:rsid w:val="00145C74"/>
    <w:rsid w:val="001462E9"/>
    <w:rsid w:val="00146E32"/>
    <w:rsid w:val="00147778"/>
    <w:rsid w:val="00151619"/>
    <w:rsid w:val="00152835"/>
    <w:rsid w:val="0015376E"/>
    <w:rsid w:val="00153D4C"/>
    <w:rsid w:val="001559FA"/>
    <w:rsid w:val="00156374"/>
    <w:rsid w:val="001577D8"/>
    <w:rsid w:val="00157FC3"/>
    <w:rsid w:val="00160739"/>
    <w:rsid w:val="0016271E"/>
    <w:rsid w:val="00162D7A"/>
    <w:rsid w:val="00162DF4"/>
    <w:rsid w:val="001635B1"/>
    <w:rsid w:val="00164DAB"/>
    <w:rsid w:val="00165BBB"/>
    <w:rsid w:val="0016613F"/>
    <w:rsid w:val="00166215"/>
    <w:rsid w:val="00166591"/>
    <w:rsid w:val="001706CB"/>
    <w:rsid w:val="00171143"/>
    <w:rsid w:val="00172864"/>
    <w:rsid w:val="00172B82"/>
    <w:rsid w:val="00172EFA"/>
    <w:rsid w:val="00173608"/>
    <w:rsid w:val="001745EC"/>
    <w:rsid w:val="001747B7"/>
    <w:rsid w:val="001757F5"/>
    <w:rsid w:val="00175C30"/>
    <w:rsid w:val="00177069"/>
    <w:rsid w:val="00177A11"/>
    <w:rsid w:val="00177FC1"/>
    <w:rsid w:val="001815A2"/>
    <w:rsid w:val="00181FC1"/>
    <w:rsid w:val="00183034"/>
    <w:rsid w:val="001830F7"/>
    <w:rsid w:val="00183EE6"/>
    <w:rsid w:val="00185237"/>
    <w:rsid w:val="0018588A"/>
    <w:rsid w:val="00187252"/>
    <w:rsid w:val="00190CB1"/>
    <w:rsid w:val="00191C91"/>
    <w:rsid w:val="001920A1"/>
    <w:rsid w:val="00192DD9"/>
    <w:rsid w:val="00194339"/>
    <w:rsid w:val="00194848"/>
    <w:rsid w:val="001958EA"/>
    <w:rsid w:val="00195E0E"/>
    <w:rsid w:val="00195E8D"/>
    <w:rsid w:val="001A180D"/>
    <w:rsid w:val="001A1BAC"/>
    <w:rsid w:val="001A23CE"/>
    <w:rsid w:val="001A2C89"/>
    <w:rsid w:val="001A673E"/>
    <w:rsid w:val="001A7763"/>
    <w:rsid w:val="001B3964"/>
    <w:rsid w:val="001B4452"/>
    <w:rsid w:val="001B466C"/>
    <w:rsid w:val="001B4F34"/>
    <w:rsid w:val="001B52EC"/>
    <w:rsid w:val="001B554A"/>
    <w:rsid w:val="001B6564"/>
    <w:rsid w:val="001B691A"/>
    <w:rsid w:val="001C02D8"/>
    <w:rsid w:val="001C04E3"/>
    <w:rsid w:val="001C1CA4"/>
    <w:rsid w:val="001C2378"/>
    <w:rsid w:val="001C3D93"/>
    <w:rsid w:val="001C3EE9"/>
    <w:rsid w:val="001C3FA4"/>
    <w:rsid w:val="001C40F9"/>
    <w:rsid w:val="001C458B"/>
    <w:rsid w:val="001C47F7"/>
    <w:rsid w:val="001C5D4F"/>
    <w:rsid w:val="001C64C0"/>
    <w:rsid w:val="001C69DA"/>
    <w:rsid w:val="001C6F06"/>
    <w:rsid w:val="001D2360"/>
    <w:rsid w:val="001D3109"/>
    <w:rsid w:val="001D332E"/>
    <w:rsid w:val="001D5033"/>
    <w:rsid w:val="001D50B8"/>
    <w:rsid w:val="001D5C88"/>
    <w:rsid w:val="001D6567"/>
    <w:rsid w:val="001D695C"/>
    <w:rsid w:val="001D6FD9"/>
    <w:rsid w:val="001D780E"/>
    <w:rsid w:val="001E05C3"/>
    <w:rsid w:val="001E0AD3"/>
    <w:rsid w:val="001E36E4"/>
    <w:rsid w:val="001E379D"/>
    <w:rsid w:val="001E3A3C"/>
    <w:rsid w:val="001E5C23"/>
    <w:rsid w:val="001E7504"/>
    <w:rsid w:val="001E76DF"/>
    <w:rsid w:val="001E7D99"/>
    <w:rsid w:val="001F1308"/>
    <w:rsid w:val="001F1525"/>
    <w:rsid w:val="001F15D5"/>
    <w:rsid w:val="001F1E87"/>
    <w:rsid w:val="001F1EB6"/>
    <w:rsid w:val="001F2C1D"/>
    <w:rsid w:val="001F2E23"/>
    <w:rsid w:val="001F2F44"/>
    <w:rsid w:val="001F31C7"/>
    <w:rsid w:val="001F341F"/>
    <w:rsid w:val="001F3911"/>
    <w:rsid w:val="001F3F1A"/>
    <w:rsid w:val="001F4CBD"/>
    <w:rsid w:val="001F5545"/>
    <w:rsid w:val="001F5777"/>
    <w:rsid w:val="001F5937"/>
    <w:rsid w:val="001F59E3"/>
    <w:rsid w:val="001F59ED"/>
    <w:rsid w:val="001F7121"/>
    <w:rsid w:val="00200D2C"/>
    <w:rsid w:val="002019D8"/>
    <w:rsid w:val="00201EC7"/>
    <w:rsid w:val="002020B2"/>
    <w:rsid w:val="00203416"/>
    <w:rsid w:val="0020349A"/>
    <w:rsid w:val="002034B4"/>
    <w:rsid w:val="00204032"/>
    <w:rsid w:val="00204BAD"/>
    <w:rsid w:val="00204D60"/>
    <w:rsid w:val="00204DA0"/>
    <w:rsid w:val="00205627"/>
    <w:rsid w:val="002056D0"/>
    <w:rsid w:val="00210860"/>
    <w:rsid w:val="00210B6A"/>
    <w:rsid w:val="00210BB9"/>
    <w:rsid w:val="00212CB6"/>
    <w:rsid w:val="00212E37"/>
    <w:rsid w:val="002138FF"/>
    <w:rsid w:val="002140FF"/>
    <w:rsid w:val="002149E9"/>
    <w:rsid w:val="00214FED"/>
    <w:rsid w:val="00220894"/>
    <w:rsid w:val="00224952"/>
    <w:rsid w:val="00224DD2"/>
    <w:rsid w:val="00225A6A"/>
    <w:rsid w:val="00225AC7"/>
    <w:rsid w:val="00225ACC"/>
    <w:rsid w:val="00231C25"/>
    <w:rsid w:val="00231C6F"/>
    <w:rsid w:val="00232A90"/>
    <w:rsid w:val="00234151"/>
    <w:rsid w:val="00234F8C"/>
    <w:rsid w:val="00235542"/>
    <w:rsid w:val="002369B0"/>
    <w:rsid w:val="00236AD8"/>
    <w:rsid w:val="002401F5"/>
    <w:rsid w:val="00240E54"/>
    <w:rsid w:val="002451C5"/>
    <w:rsid w:val="00245F1F"/>
    <w:rsid w:val="0024663B"/>
    <w:rsid w:val="00247103"/>
    <w:rsid w:val="00250067"/>
    <w:rsid w:val="00250297"/>
    <w:rsid w:val="002516DE"/>
    <w:rsid w:val="00251F81"/>
    <w:rsid w:val="00252BE0"/>
    <w:rsid w:val="00253588"/>
    <w:rsid w:val="002546F4"/>
    <w:rsid w:val="002551D0"/>
    <w:rsid w:val="00255374"/>
    <w:rsid w:val="00255C16"/>
    <w:rsid w:val="00257BF4"/>
    <w:rsid w:val="00260003"/>
    <w:rsid w:val="0026035D"/>
    <w:rsid w:val="002606D6"/>
    <w:rsid w:val="00261C98"/>
    <w:rsid w:val="0026248E"/>
    <w:rsid w:val="00262914"/>
    <w:rsid w:val="00263CE5"/>
    <w:rsid w:val="002647BF"/>
    <w:rsid w:val="002647D5"/>
    <w:rsid w:val="00265032"/>
    <w:rsid w:val="002651FB"/>
    <w:rsid w:val="0026538C"/>
    <w:rsid w:val="00265781"/>
    <w:rsid w:val="00266B13"/>
    <w:rsid w:val="00266C6D"/>
    <w:rsid w:val="00266D3A"/>
    <w:rsid w:val="00267B2A"/>
    <w:rsid w:val="00270728"/>
    <w:rsid w:val="00270D42"/>
    <w:rsid w:val="0027195D"/>
    <w:rsid w:val="00272B03"/>
    <w:rsid w:val="002733E2"/>
    <w:rsid w:val="00273C8F"/>
    <w:rsid w:val="00274246"/>
    <w:rsid w:val="00274332"/>
    <w:rsid w:val="002750B1"/>
    <w:rsid w:val="00276A35"/>
    <w:rsid w:val="00277835"/>
    <w:rsid w:val="00280AB1"/>
    <w:rsid w:val="00280E5C"/>
    <w:rsid w:val="00281040"/>
    <w:rsid w:val="00284BAE"/>
    <w:rsid w:val="002859AF"/>
    <w:rsid w:val="00286AE7"/>
    <w:rsid w:val="00287243"/>
    <w:rsid w:val="00290647"/>
    <w:rsid w:val="00290849"/>
    <w:rsid w:val="00291385"/>
    <w:rsid w:val="00291422"/>
    <w:rsid w:val="0029237F"/>
    <w:rsid w:val="00292715"/>
    <w:rsid w:val="00293186"/>
    <w:rsid w:val="00293E57"/>
    <w:rsid w:val="002947D1"/>
    <w:rsid w:val="002948DF"/>
    <w:rsid w:val="00294D90"/>
    <w:rsid w:val="0029671F"/>
    <w:rsid w:val="002A1E92"/>
    <w:rsid w:val="002A204D"/>
    <w:rsid w:val="002A2616"/>
    <w:rsid w:val="002A26E1"/>
    <w:rsid w:val="002A368A"/>
    <w:rsid w:val="002A4065"/>
    <w:rsid w:val="002A4CDD"/>
    <w:rsid w:val="002A59F0"/>
    <w:rsid w:val="002A6432"/>
    <w:rsid w:val="002A6CCB"/>
    <w:rsid w:val="002A6F25"/>
    <w:rsid w:val="002A6FD3"/>
    <w:rsid w:val="002B0A7D"/>
    <w:rsid w:val="002B1A69"/>
    <w:rsid w:val="002B2723"/>
    <w:rsid w:val="002B303A"/>
    <w:rsid w:val="002B538E"/>
    <w:rsid w:val="002B5DCA"/>
    <w:rsid w:val="002B6BDC"/>
    <w:rsid w:val="002B75B0"/>
    <w:rsid w:val="002B7EAF"/>
    <w:rsid w:val="002C099C"/>
    <w:rsid w:val="002C0B74"/>
    <w:rsid w:val="002C0C8B"/>
    <w:rsid w:val="002C0CBB"/>
    <w:rsid w:val="002C1201"/>
    <w:rsid w:val="002C1460"/>
    <w:rsid w:val="002C20F2"/>
    <w:rsid w:val="002C253C"/>
    <w:rsid w:val="002C38B2"/>
    <w:rsid w:val="002C3F9C"/>
    <w:rsid w:val="002C5AFA"/>
    <w:rsid w:val="002D0439"/>
    <w:rsid w:val="002D11B7"/>
    <w:rsid w:val="002D3BBC"/>
    <w:rsid w:val="002D438A"/>
    <w:rsid w:val="002D5738"/>
    <w:rsid w:val="002D5E53"/>
    <w:rsid w:val="002E0319"/>
    <w:rsid w:val="002E10BA"/>
    <w:rsid w:val="002E179B"/>
    <w:rsid w:val="002E1C9E"/>
    <w:rsid w:val="002E257B"/>
    <w:rsid w:val="002E3C65"/>
    <w:rsid w:val="002E3F5B"/>
    <w:rsid w:val="002E4362"/>
    <w:rsid w:val="002E4D69"/>
    <w:rsid w:val="002E63D9"/>
    <w:rsid w:val="002E640E"/>
    <w:rsid w:val="002F0AD9"/>
    <w:rsid w:val="002F0C28"/>
    <w:rsid w:val="002F3CDE"/>
    <w:rsid w:val="002F5DD6"/>
    <w:rsid w:val="002F5FEA"/>
    <w:rsid w:val="002F63E7"/>
    <w:rsid w:val="002F7B97"/>
    <w:rsid w:val="002F7BE3"/>
    <w:rsid w:val="002F7E6A"/>
    <w:rsid w:val="00300165"/>
    <w:rsid w:val="003010CF"/>
    <w:rsid w:val="00303440"/>
    <w:rsid w:val="00304D9B"/>
    <w:rsid w:val="00305FF9"/>
    <w:rsid w:val="00306E6B"/>
    <w:rsid w:val="003075B8"/>
    <w:rsid w:val="003100C8"/>
    <w:rsid w:val="003108FC"/>
    <w:rsid w:val="00311161"/>
    <w:rsid w:val="00312400"/>
    <w:rsid w:val="00312739"/>
    <w:rsid w:val="00312D10"/>
    <w:rsid w:val="003135E5"/>
    <w:rsid w:val="003178DA"/>
    <w:rsid w:val="00317DB8"/>
    <w:rsid w:val="00320618"/>
    <w:rsid w:val="0032100B"/>
    <w:rsid w:val="00321BD7"/>
    <w:rsid w:val="0032260F"/>
    <w:rsid w:val="003228DA"/>
    <w:rsid w:val="00323D6B"/>
    <w:rsid w:val="00324826"/>
    <w:rsid w:val="003258CE"/>
    <w:rsid w:val="00325EEA"/>
    <w:rsid w:val="00326957"/>
    <w:rsid w:val="00326AE2"/>
    <w:rsid w:val="0033171D"/>
    <w:rsid w:val="00331FC3"/>
    <w:rsid w:val="00332814"/>
    <w:rsid w:val="003336B3"/>
    <w:rsid w:val="00335B75"/>
    <w:rsid w:val="00335D8C"/>
    <w:rsid w:val="00336072"/>
    <w:rsid w:val="003363A1"/>
    <w:rsid w:val="0034226D"/>
    <w:rsid w:val="00342972"/>
    <w:rsid w:val="00342FDD"/>
    <w:rsid w:val="0034429B"/>
    <w:rsid w:val="00344866"/>
    <w:rsid w:val="0034638C"/>
    <w:rsid w:val="00346F7F"/>
    <w:rsid w:val="00350108"/>
    <w:rsid w:val="0035068E"/>
    <w:rsid w:val="00350762"/>
    <w:rsid w:val="003507C4"/>
    <w:rsid w:val="003519A1"/>
    <w:rsid w:val="00352480"/>
    <w:rsid w:val="003530D2"/>
    <w:rsid w:val="0035331A"/>
    <w:rsid w:val="003534E1"/>
    <w:rsid w:val="00353F24"/>
    <w:rsid w:val="003548D8"/>
    <w:rsid w:val="003554CA"/>
    <w:rsid w:val="00360232"/>
    <w:rsid w:val="003602E0"/>
    <w:rsid w:val="00360D01"/>
    <w:rsid w:val="00362569"/>
    <w:rsid w:val="003636CD"/>
    <w:rsid w:val="00363C89"/>
    <w:rsid w:val="00363C98"/>
    <w:rsid w:val="0036487C"/>
    <w:rsid w:val="00365411"/>
    <w:rsid w:val="00365FA2"/>
    <w:rsid w:val="00366C69"/>
    <w:rsid w:val="00367441"/>
    <w:rsid w:val="00367B1D"/>
    <w:rsid w:val="00370E4F"/>
    <w:rsid w:val="00371215"/>
    <w:rsid w:val="00372ADF"/>
    <w:rsid w:val="00372F0D"/>
    <w:rsid w:val="00374059"/>
    <w:rsid w:val="0037437E"/>
    <w:rsid w:val="0037535B"/>
    <w:rsid w:val="0037552D"/>
    <w:rsid w:val="003756DB"/>
    <w:rsid w:val="003757DD"/>
    <w:rsid w:val="003770BB"/>
    <w:rsid w:val="0037771A"/>
    <w:rsid w:val="0038002D"/>
    <w:rsid w:val="003802DC"/>
    <w:rsid w:val="00380E4E"/>
    <w:rsid w:val="00380FBF"/>
    <w:rsid w:val="00382A43"/>
    <w:rsid w:val="00382D60"/>
    <w:rsid w:val="00382F29"/>
    <w:rsid w:val="00383C8D"/>
    <w:rsid w:val="0038507A"/>
    <w:rsid w:val="003852FB"/>
    <w:rsid w:val="00385429"/>
    <w:rsid w:val="00385B05"/>
    <w:rsid w:val="00386382"/>
    <w:rsid w:val="003865EF"/>
    <w:rsid w:val="00386BA9"/>
    <w:rsid w:val="00390017"/>
    <w:rsid w:val="003901A3"/>
    <w:rsid w:val="0039072F"/>
    <w:rsid w:val="00390EAA"/>
    <w:rsid w:val="003913F3"/>
    <w:rsid w:val="003940CE"/>
    <w:rsid w:val="00397C1D"/>
    <w:rsid w:val="003A180F"/>
    <w:rsid w:val="003A18DD"/>
    <w:rsid w:val="003A20C8"/>
    <w:rsid w:val="003A2806"/>
    <w:rsid w:val="003A2C29"/>
    <w:rsid w:val="003A2EC3"/>
    <w:rsid w:val="003A36F2"/>
    <w:rsid w:val="003A3D39"/>
    <w:rsid w:val="003A3EC7"/>
    <w:rsid w:val="003A40B4"/>
    <w:rsid w:val="003A4B28"/>
    <w:rsid w:val="003A4D8C"/>
    <w:rsid w:val="003A5BEE"/>
    <w:rsid w:val="003A692B"/>
    <w:rsid w:val="003A7834"/>
    <w:rsid w:val="003B03A9"/>
    <w:rsid w:val="003B0B5B"/>
    <w:rsid w:val="003B0E79"/>
    <w:rsid w:val="003B3575"/>
    <w:rsid w:val="003B50BC"/>
    <w:rsid w:val="003B5D97"/>
    <w:rsid w:val="003B63A4"/>
    <w:rsid w:val="003B68FE"/>
    <w:rsid w:val="003B6D7D"/>
    <w:rsid w:val="003B7474"/>
    <w:rsid w:val="003B7D7E"/>
    <w:rsid w:val="003C1012"/>
    <w:rsid w:val="003C11C9"/>
    <w:rsid w:val="003C1229"/>
    <w:rsid w:val="003C1FD4"/>
    <w:rsid w:val="003C213D"/>
    <w:rsid w:val="003C25AD"/>
    <w:rsid w:val="003C2D21"/>
    <w:rsid w:val="003C5E6B"/>
    <w:rsid w:val="003C60AE"/>
    <w:rsid w:val="003C7AD7"/>
    <w:rsid w:val="003D0FC3"/>
    <w:rsid w:val="003D250D"/>
    <w:rsid w:val="003D2C1D"/>
    <w:rsid w:val="003D2C34"/>
    <w:rsid w:val="003D3DDD"/>
    <w:rsid w:val="003D5CBF"/>
    <w:rsid w:val="003D66D2"/>
    <w:rsid w:val="003E07AE"/>
    <w:rsid w:val="003E0A27"/>
    <w:rsid w:val="003E14FC"/>
    <w:rsid w:val="003E2976"/>
    <w:rsid w:val="003E4858"/>
    <w:rsid w:val="003E6316"/>
    <w:rsid w:val="003E6884"/>
    <w:rsid w:val="003E6AC5"/>
    <w:rsid w:val="003E6D73"/>
    <w:rsid w:val="003F0096"/>
    <w:rsid w:val="003F0850"/>
    <w:rsid w:val="003F0D12"/>
    <w:rsid w:val="003F160C"/>
    <w:rsid w:val="003F324F"/>
    <w:rsid w:val="003F33BC"/>
    <w:rsid w:val="003F3C40"/>
    <w:rsid w:val="003F3D4E"/>
    <w:rsid w:val="003F477E"/>
    <w:rsid w:val="003F6CD2"/>
    <w:rsid w:val="003F788D"/>
    <w:rsid w:val="0040126E"/>
    <w:rsid w:val="004014A3"/>
    <w:rsid w:val="004020D4"/>
    <w:rsid w:val="004021B6"/>
    <w:rsid w:val="004047C4"/>
    <w:rsid w:val="0040570B"/>
    <w:rsid w:val="00405EDB"/>
    <w:rsid w:val="00405FB1"/>
    <w:rsid w:val="00406460"/>
    <w:rsid w:val="00407EF7"/>
    <w:rsid w:val="00412461"/>
    <w:rsid w:val="00412546"/>
    <w:rsid w:val="00413053"/>
    <w:rsid w:val="0041319C"/>
    <w:rsid w:val="004137B6"/>
    <w:rsid w:val="00413A54"/>
    <w:rsid w:val="00413C10"/>
    <w:rsid w:val="00413CD9"/>
    <w:rsid w:val="00413F9A"/>
    <w:rsid w:val="004140CA"/>
    <w:rsid w:val="004149E6"/>
    <w:rsid w:val="00414C65"/>
    <w:rsid w:val="00415D76"/>
    <w:rsid w:val="004165E8"/>
    <w:rsid w:val="00416665"/>
    <w:rsid w:val="00416A67"/>
    <w:rsid w:val="00416ACB"/>
    <w:rsid w:val="004179C2"/>
    <w:rsid w:val="00421DCF"/>
    <w:rsid w:val="00422341"/>
    <w:rsid w:val="00423641"/>
    <w:rsid w:val="00426266"/>
    <w:rsid w:val="00430A2D"/>
    <w:rsid w:val="00431505"/>
    <w:rsid w:val="00431AF0"/>
    <w:rsid w:val="0043213A"/>
    <w:rsid w:val="004330F4"/>
    <w:rsid w:val="00433590"/>
    <w:rsid w:val="0043393D"/>
    <w:rsid w:val="004344C7"/>
    <w:rsid w:val="00435274"/>
    <w:rsid w:val="004352AD"/>
    <w:rsid w:val="0043545D"/>
    <w:rsid w:val="00435FE2"/>
    <w:rsid w:val="00436E2F"/>
    <w:rsid w:val="00436EAB"/>
    <w:rsid w:val="00442F81"/>
    <w:rsid w:val="00445D6C"/>
    <w:rsid w:val="004461D9"/>
    <w:rsid w:val="00446857"/>
    <w:rsid w:val="00446AC6"/>
    <w:rsid w:val="0044759B"/>
    <w:rsid w:val="00447F54"/>
    <w:rsid w:val="00450B7E"/>
    <w:rsid w:val="0045136B"/>
    <w:rsid w:val="00451C7E"/>
    <w:rsid w:val="00453BB6"/>
    <w:rsid w:val="00453CAA"/>
    <w:rsid w:val="0045457A"/>
    <w:rsid w:val="00455113"/>
    <w:rsid w:val="00456421"/>
    <w:rsid w:val="00456DAB"/>
    <w:rsid w:val="00460CC3"/>
    <w:rsid w:val="00460E86"/>
    <w:rsid w:val="00464475"/>
    <w:rsid w:val="004646B4"/>
    <w:rsid w:val="00464A88"/>
    <w:rsid w:val="004651A0"/>
    <w:rsid w:val="00466532"/>
    <w:rsid w:val="00467488"/>
    <w:rsid w:val="0047055B"/>
    <w:rsid w:val="0047083E"/>
    <w:rsid w:val="00470EB5"/>
    <w:rsid w:val="0047286B"/>
    <w:rsid w:val="00472E27"/>
    <w:rsid w:val="00474220"/>
    <w:rsid w:val="004745C3"/>
    <w:rsid w:val="00474814"/>
    <w:rsid w:val="004751AB"/>
    <w:rsid w:val="004752D3"/>
    <w:rsid w:val="004754E1"/>
    <w:rsid w:val="00475791"/>
    <w:rsid w:val="00475CE0"/>
    <w:rsid w:val="00476827"/>
    <w:rsid w:val="00476BD4"/>
    <w:rsid w:val="00477C35"/>
    <w:rsid w:val="00480988"/>
    <w:rsid w:val="00480E05"/>
    <w:rsid w:val="00481050"/>
    <w:rsid w:val="00482BBE"/>
    <w:rsid w:val="00483A12"/>
    <w:rsid w:val="004842E6"/>
    <w:rsid w:val="00484A77"/>
    <w:rsid w:val="0048540F"/>
    <w:rsid w:val="00485970"/>
    <w:rsid w:val="00485C0D"/>
    <w:rsid w:val="00486575"/>
    <w:rsid w:val="004866D0"/>
    <w:rsid w:val="0049203B"/>
    <w:rsid w:val="00494242"/>
    <w:rsid w:val="00494782"/>
    <w:rsid w:val="00494E8E"/>
    <w:rsid w:val="004955BC"/>
    <w:rsid w:val="00495D63"/>
    <w:rsid w:val="0049648F"/>
    <w:rsid w:val="004965CB"/>
    <w:rsid w:val="00496606"/>
    <w:rsid w:val="00496F05"/>
    <w:rsid w:val="00497370"/>
    <w:rsid w:val="004A0F39"/>
    <w:rsid w:val="004A251F"/>
    <w:rsid w:val="004A3BF1"/>
    <w:rsid w:val="004A3E42"/>
    <w:rsid w:val="004A4715"/>
    <w:rsid w:val="004A5046"/>
    <w:rsid w:val="004A565E"/>
    <w:rsid w:val="004A5DF3"/>
    <w:rsid w:val="004A6134"/>
    <w:rsid w:val="004A7092"/>
    <w:rsid w:val="004B0D51"/>
    <w:rsid w:val="004B1205"/>
    <w:rsid w:val="004B49E6"/>
    <w:rsid w:val="004B4D69"/>
    <w:rsid w:val="004B7B3A"/>
    <w:rsid w:val="004C0188"/>
    <w:rsid w:val="004C01A8"/>
    <w:rsid w:val="004C1840"/>
    <w:rsid w:val="004C24C9"/>
    <w:rsid w:val="004C31B6"/>
    <w:rsid w:val="004C3214"/>
    <w:rsid w:val="004C5319"/>
    <w:rsid w:val="004C621F"/>
    <w:rsid w:val="004C7948"/>
    <w:rsid w:val="004C7BB8"/>
    <w:rsid w:val="004C7C60"/>
    <w:rsid w:val="004D0DFE"/>
    <w:rsid w:val="004D1D91"/>
    <w:rsid w:val="004D22C3"/>
    <w:rsid w:val="004D6F4D"/>
    <w:rsid w:val="004D6F95"/>
    <w:rsid w:val="004D72FE"/>
    <w:rsid w:val="004D7CBA"/>
    <w:rsid w:val="004D7E91"/>
    <w:rsid w:val="004E003A"/>
    <w:rsid w:val="004E0768"/>
    <w:rsid w:val="004E1A31"/>
    <w:rsid w:val="004E2DE0"/>
    <w:rsid w:val="004E4060"/>
    <w:rsid w:val="004E409A"/>
    <w:rsid w:val="004F0FB9"/>
    <w:rsid w:val="004F2F7E"/>
    <w:rsid w:val="004F317B"/>
    <w:rsid w:val="004F32B5"/>
    <w:rsid w:val="004F407E"/>
    <w:rsid w:val="004F5479"/>
    <w:rsid w:val="004F6C55"/>
    <w:rsid w:val="004F7528"/>
    <w:rsid w:val="004F7BCA"/>
    <w:rsid w:val="004F7D89"/>
    <w:rsid w:val="00501981"/>
    <w:rsid w:val="00501A85"/>
    <w:rsid w:val="00501BB3"/>
    <w:rsid w:val="0050202D"/>
    <w:rsid w:val="005021DD"/>
    <w:rsid w:val="005026CA"/>
    <w:rsid w:val="00502B72"/>
    <w:rsid w:val="00504BC1"/>
    <w:rsid w:val="00505134"/>
    <w:rsid w:val="00505C04"/>
    <w:rsid w:val="00511F15"/>
    <w:rsid w:val="0051318C"/>
    <w:rsid w:val="005142CD"/>
    <w:rsid w:val="005143C9"/>
    <w:rsid w:val="005157A9"/>
    <w:rsid w:val="005173A7"/>
    <w:rsid w:val="005177E1"/>
    <w:rsid w:val="00520C0A"/>
    <w:rsid w:val="005218B6"/>
    <w:rsid w:val="00522589"/>
    <w:rsid w:val="00524545"/>
    <w:rsid w:val="005255BF"/>
    <w:rsid w:val="005257DE"/>
    <w:rsid w:val="00527200"/>
    <w:rsid w:val="00530157"/>
    <w:rsid w:val="00531B2D"/>
    <w:rsid w:val="00531EBE"/>
    <w:rsid w:val="00532F8B"/>
    <w:rsid w:val="00533737"/>
    <w:rsid w:val="00535B79"/>
    <w:rsid w:val="00535D7C"/>
    <w:rsid w:val="00536579"/>
    <w:rsid w:val="005368E6"/>
    <w:rsid w:val="00536B2B"/>
    <w:rsid w:val="00536C1E"/>
    <w:rsid w:val="005413D0"/>
    <w:rsid w:val="0054343A"/>
    <w:rsid w:val="00543974"/>
    <w:rsid w:val="00543E93"/>
    <w:rsid w:val="00543EBF"/>
    <w:rsid w:val="00544ABA"/>
    <w:rsid w:val="0054593A"/>
    <w:rsid w:val="005467FB"/>
    <w:rsid w:val="00546AE9"/>
    <w:rsid w:val="00547989"/>
    <w:rsid w:val="00551320"/>
    <w:rsid w:val="005518A4"/>
    <w:rsid w:val="00551CFB"/>
    <w:rsid w:val="00552768"/>
    <w:rsid w:val="00552935"/>
    <w:rsid w:val="00553127"/>
    <w:rsid w:val="005537D5"/>
    <w:rsid w:val="00554BE7"/>
    <w:rsid w:val="00556D68"/>
    <w:rsid w:val="00557173"/>
    <w:rsid w:val="005576A1"/>
    <w:rsid w:val="00557A64"/>
    <w:rsid w:val="005605C0"/>
    <w:rsid w:val="00560D23"/>
    <w:rsid w:val="005615D8"/>
    <w:rsid w:val="005626D6"/>
    <w:rsid w:val="0056322A"/>
    <w:rsid w:val="005638D4"/>
    <w:rsid w:val="005656ED"/>
    <w:rsid w:val="00566544"/>
    <w:rsid w:val="00566608"/>
    <w:rsid w:val="00566C83"/>
    <w:rsid w:val="0056749D"/>
    <w:rsid w:val="00567878"/>
    <w:rsid w:val="005700FE"/>
    <w:rsid w:val="00570E24"/>
    <w:rsid w:val="005716F4"/>
    <w:rsid w:val="00572760"/>
    <w:rsid w:val="005743DE"/>
    <w:rsid w:val="00574F3F"/>
    <w:rsid w:val="0057562C"/>
    <w:rsid w:val="005759F6"/>
    <w:rsid w:val="00575E3E"/>
    <w:rsid w:val="005765F5"/>
    <w:rsid w:val="00576D6C"/>
    <w:rsid w:val="00577A2E"/>
    <w:rsid w:val="00580BCE"/>
    <w:rsid w:val="00580E48"/>
    <w:rsid w:val="00580F0A"/>
    <w:rsid w:val="00581246"/>
    <w:rsid w:val="00582C3A"/>
    <w:rsid w:val="00582E1A"/>
    <w:rsid w:val="00583147"/>
    <w:rsid w:val="00584416"/>
    <w:rsid w:val="00584B39"/>
    <w:rsid w:val="00585028"/>
    <w:rsid w:val="005854D1"/>
    <w:rsid w:val="00585F5B"/>
    <w:rsid w:val="0058620A"/>
    <w:rsid w:val="00586374"/>
    <w:rsid w:val="00587FC0"/>
    <w:rsid w:val="005906AD"/>
    <w:rsid w:val="00590DA6"/>
    <w:rsid w:val="00591C7D"/>
    <w:rsid w:val="00592B03"/>
    <w:rsid w:val="005937C5"/>
    <w:rsid w:val="00593AB9"/>
    <w:rsid w:val="00594ABB"/>
    <w:rsid w:val="00594D1C"/>
    <w:rsid w:val="00594E36"/>
    <w:rsid w:val="00594F0A"/>
    <w:rsid w:val="0059525E"/>
    <w:rsid w:val="00595887"/>
    <w:rsid w:val="005961F7"/>
    <w:rsid w:val="00596B9C"/>
    <w:rsid w:val="005A054D"/>
    <w:rsid w:val="005A0A46"/>
    <w:rsid w:val="005A10B9"/>
    <w:rsid w:val="005A11EA"/>
    <w:rsid w:val="005A12E2"/>
    <w:rsid w:val="005A269F"/>
    <w:rsid w:val="005A305E"/>
    <w:rsid w:val="005A30BB"/>
    <w:rsid w:val="005A3887"/>
    <w:rsid w:val="005A4D46"/>
    <w:rsid w:val="005B0542"/>
    <w:rsid w:val="005B146A"/>
    <w:rsid w:val="005B1D6E"/>
    <w:rsid w:val="005B2225"/>
    <w:rsid w:val="005B2799"/>
    <w:rsid w:val="005B2B77"/>
    <w:rsid w:val="005B3D4A"/>
    <w:rsid w:val="005B4D87"/>
    <w:rsid w:val="005B61D3"/>
    <w:rsid w:val="005B7DD1"/>
    <w:rsid w:val="005C00A0"/>
    <w:rsid w:val="005C28FA"/>
    <w:rsid w:val="005C40F4"/>
    <w:rsid w:val="005C43BE"/>
    <w:rsid w:val="005C44F3"/>
    <w:rsid w:val="005C712D"/>
    <w:rsid w:val="005C7C75"/>
    <w:rsid w:val="005D0E4F"/>
    <w:rsid w:val="005D1E32"/>
    <w:rsid w:val="005D206B"/>
    <w:rsid w:val="005D22B7"/>
    <w:rsid w:val="005D2BDE"/>
    <w:rsid w:val="005D3B79"/>
    <w:rsid w:val="005D3D76"/>
    <w:rsid w:val="005D4578"/>
    <w:rsid w:val="005D4EFA"/>
    <w:rsid w:val="005D55BA"/>
    <w:rsid w:val="005D5ADB"/>
    <w:rsid w:val="005D648A"/>
    <w:rsid w:val="005D7E0D"/>
    <w:rsid w:val="005E1857"/>
    <w:rsid w:val="005E234A"/>
    <w:rsid w:val="005E35CC"/>
    <w:rsid w:val="005E371E"/>
    <w:rsid w:val="005E53F9"/>
    <w:rsid w:val="005E550C"/>
    <w:rsid w:val="005E6F53"/>
    <w:rsid w:val="005E775D"/>
    <w:rsid w:val="005E79ED"/>
    <w:rsid w:val="005F0A43"/>
    <w:rsid w:val="005F27BF"/>
    <w:rsid w:val="005F4171"/>
    <w:rsid w:val="005F46D6"/>
    <w:rsid w:val="005F4BC7"/>
    <w:rsid w:val="005F4DD6"/>
    <w:rsid w:val="005F50D8"/>
    <w:rsid w:val="005F53A1"/>
    <w:rsid w:val="005F6B77"/>
    <w:rsid w:val="005F7487"/>
    <w:rsid w:val="005F7AD0"/>
    <w:rsid w:val="006002C7"/>
    <w:rsid w:val="00600F95"/>
    <w:rsid w:val="00601839"/>
    <w:rsid w:val="00602759"/>
    <w:rsid w:val="0060277A"/>
    <w:rsid w:val="00602B7C"/>
    <w:rsid w:val="00603312"/>
    <w:rsid w:val="00604DC7"/>
    <w:rsid w:val="00604E47"/>
    <w:rsid w:val="00605441"/>
    <w:rsid w:val="00606970"/>
    <w:rsid w:val="00606A20"/>
    <w:rsid w:val="006072C6"/>
    <w:rsid w:val="00607A2E"/>
    <w:rsid w:val="006130F7"/>
    <w:rsid w:val="00613AF8"/>
    <w:rsid w:val="00613D8E"/>
    <w:rsid w:val="00614071"/>
    <w:rsid w:val="006142E0"/>
    <w:rsid w:val="00616112"/>
    <w:rsid w:val="006205CA"/>
    <w:rsid w:val="00621F53"/>
    <w:rsid w:val="00622E2A"/>
    <w:rsid w:val="00623089"/>
    <w:rsid w:val="0062308E"/>
    <w:rsid w:val="006234C4"/>
    <w:rsid w:val="006244C9"/>
    <w:rsid w:val="006245D1"/>
    <w:rsid w:val="006245F6"/>
    <w:rsid w:val="0062475D"/>
    <w:rsid w:val="0062495F"/>
    <w:rsid w:val="00624B57"/>
    <w:rsid w:val="0062660B"/>
    <w:rsid w:val="00626AD1"/>
    <w:rsid w:val="006304BC"/>
    <w:rsid w:val="006306AA"/>
    <w:rsid w:val="00630DCE"/>
    <w:rsid w:val="0063120A"/>
    <w:rsid w:val="0063150B"/>
    <w:rsid w:val="00631585"/>
    <w:rsid w:val="00634ACF"/>
    <w:rsid w:val="00635035"/>
    <w:rsid w:val="0063580D"/>
    <w:rsid w:val="00635CAE"/>
    <w:rsid w:val="00637240"/>
    <w:rsid w:val="00643660"/>
    <w:rsid w:val="0064562B"/>
    <w:rsid w:val="00647370"/>
    <w:rsid w:val="00650139"/>
    <w:rsid w:val="00652756"/>
    <w:rsid w:val="00652AD8"/>
    <w:rsid w:val="00652B79"/>
    <w:rsid w:val="006533C3"/>
    <w:rsid w:val="00654068"/>
    <w:rsid w:val="00654B38"/>
    <w:rsid w:val="00654B83"/>
    <w:rsid w:val="00655061"/>
    <w:rsid w:val="0065510C"/>
    <w:rsid w:val="00655B63"/>
    <w:rsid w:val="00656B01"/>
    <w:rsid w:val="00656F7C"/>
    <w:rsid w:val="006571F6"/>
    <w:rsid w:val="00661272"/>
    <w:rsid w:val="006618CC"/>
    <w:rsid w:val="00662111"/>
    <w:rsid w:val="00662118"/>
    <w:rsid w:val="006638AD"/>
    <w:rsid w:val="0066732C"/>
    <w:rsid w:val="006679F5"/>
    <w:rsid w:val="00667B77"/>
    <w:rsid w:val="006716DA"/>
    <w:rsid w:val="006727E6"/>
    <w:rsid w:val="006728ED"/>
    <w:rsid w:val="006732B1"/>
    <w:rsid w:val="0067446F"/>
    <w:rsid w:val="006746A4"/>
    <w:rsid w:val="00675558"/>
    <w:rsid w:val="00675611"/>
    <w:rsid w:val="00675A60"/>
    <w:rsid w:val="0067697E"/>
    <w:rsid w:val="00677443"/>
    <w:rsid w:val="0067769A"/>
    <w:rsid w:val="006806A3"/>
    <w:rsid w:val="006806A6"/>
    <w:rsid w:val="0068117A"/>
    <w:rsid w:val="00681211"/>
    <w:rsid w:val="00681B36"/>
    <w:rsid w:val="00682E14"/>
    <w:rsid w:val="0068436C"/>
    <w:rsid w:val="0068545E"/>
    <w:rsid w:val="00685FD4"/>
    <w:rsid w:val="00686612"/>
    <w:rsid w:val="0068661E"/>
    <w:rsid w:val="00690A49"/>
    <w:rsid w:val="00690BB6"/>
    <w:rsid w:val="00691B30"/>
    <w:rsid w:val="00693E1F"/>
    <w:rsid w:val="00693ECB"/>
    <w:rsid w:val="006944D6"/>
    <w:rsid w:val="006946ED"/>
    <w:rsid w:val="00694797"/>
    <w:rsid w:val="00695887"/>
    <w:rsid w:val="00697733"/>
    <w:rsid w:val="006A254E"/>
    <w:rsid w:val="006A2C30"/>
    <w:rsid w:val="006A301C"/>
    <w:rsid w:val="006A3E2B"/>
    <w:rsid w:val="006A6E17"/>
    <w:rsid w:val="006B120D"/>
    <w:rsid w:val="006B17E7"/>
    <w:rsid w:val="006B19E8"/>
    <w:rsid w:val="006B1A8A"/>
    <w:rsid w:val="006B1FD5"/>
    <w:rsid w:val="006B555A"/>
    <w:rsid w:val="006B600A"/>
    <w:rsid w:val="006B6635"/>
    <w:rsid w:val="006B7D22"/>
    <w:rsid w:val="006B7D2C"/>
    <w:rsid w:val="006C1019"/>
    <w:rsid w:val="006C2BB5"/>
    <w:rsid w:val="006C2BEE"/>
    <w:rsid w:val="006C384C"/>
    <w:rsid w:val="006C3AD8"/>
    <w:rsid w:val="006C4516"/>
    <w:rsid w:val="006C455E"/>
    <w:rsid w:val="006C5958"/>
    <w:rsid w:val="006C5B4F"/>
    <w:rsid w:val="006C643C"/>
    <w:rsid w:val="006C6E3A"/>
    <w:rsid w:val="006C6FD7"/>
    <w:rsid w:val="006D00DB"/>
    <w:rsid w:val="006D0361"/>
    <w:rsid w:val="006D16B0"/>
    <w:rsid w:val="006D1A4F"/>
    <w:rsid w:val="006D2182"/>
    <w:rsid w:val="006D2444"/>
    <w:rsid w:val="006D254B"/>
    <w:rsid w:val="006D289B"/>
    <w:rsid w:val="006D3BE1"/>
    <w:rsid w:val="006D48FC"/>
    <w:rsid w:val="006D62BC"/>
    <w:rsid w:val="006D6450"/>
    <w:rsid w:val="006D6939"/>
    <w:rsid w:val="006D6C53"/>
    <w:rsid w:val="006D7091"/>
    <w:rsid w:val="006D7EB0"/>
    <w:rsid w:val="006E0138"/>
    <w:rsid w:val="006E0BB0"/>
    <w:rsid w:val="006E12C3"/>
    <w:rsid w:val="006E2529"/>
    <w:rsid w:val="006E45F3"/>
    <w:rsid w:val="006E4A2F"/>
    <w:rsid w:val="006E4ED4"/>
    <w:rsid w:val="006E5E19"/>
    <w:rsid w:val="006E61C3"/>
    <w:rsid w:val="006E799D"/>
    <w:rsid w:val="006F0593"/>
    <w:rsid w:val="006F1064"/>
    <w:rsid w:val="006F1EB7"/>
    <w:rsid w:val="006F4094"/>
    <w:rsid w:val="006F52E5"/>
    <w:rsid w:val="006F6066"/>
    <w:rsid w:val="006F6850"/>
    <w:rsid w:val="006F707E"/>
    <w:rsid w:val="007001DC"/>
    <w:rsid w:val="0070117F"/>
    <w:rsid w:val="007025CB"/>
    <w:rsid w:val="007034AA"/>
    <w:rsid w:val="00703C9D"/>
    <w:rsid w:val="0070490C"/>
    <w:rsid w:val="00705C38"/>
    <w:rsid w:val="00705F11"/>
    <w:rsid w:val="00706465"/>
    <w:rsid w:val="0070695A"/>
    <w:rsid w:val="0070782D"/>
    <w:rsid w:val="00710746"/>
    <w:rsid w:val="007109C2"/>
    <w:rsid w:val="00711340"/>
    <w:rsid w:val="00712C42"/>
    <w:rsid w:val="00713DE4"/>
    <w:rsid w:val="00714C47"/>
    <w:rsid w:val="00716462"/>
    <w:rsid w:val="00721084"/>
    <w:rsid w:val="00721262"/>
    <w:rsid w:val="00721D9B"/>
    <w:rsid w:val="00722121"/>
    <w:rsid w:val="007224B9"/>
    <w:rsid w:val="00722F94"/>
    <w:rsid w:val="00723AA7"/>
    <w:rsid w:val="0072432E"/>
    <w:rsid w:val="00726036"/>
    <w:rsid w:val="00726279"/>
    <w:rsid w:val="00726A9B"/>
    <w:rsid w:val="00727530"/>
    <w:rsid w:val="00731E7C"/>
    <w:rsid w:val="007329EF"/>
    <w:rsid w:val="0073327A"/>
    <w:rsid w:val="00733ADB"/>
    <w:rsid w:val="00734EBE"/>
    <w:rsid w:val="00736DD8"/>
    <w:rsid w:val="0074050B"/>
    <w:rsid w:val="0074076A"/>
    <w:rsid w:val="00741AF4"/>
    <w:rsid w:val="00741DCC"/>
    <w:rsid w:val="0074203A"/>
    <w:rsid w:val="007427B5"/>
    <w:rsid w:val="00742865"/>
    <w:rsid w:val="0074296C"/>
    <w:rsid w:val="00742C83"/>
    <w:rsid w:val="0074360F"/>
    <w:rsid w:val="00744A64"/>
    <w:rsid w:val="00744D47"/>
    <w:rsid w:val="00744EA0"/>
    <w:rsid w:val="0074638D"/>
    <w:rsid w:val="00746484"/>
    <w:rsid w:val="007467C6"/>
    <w:rsid w:val="0074704F"/>
    <w:rsid w:val="0074718F"/>
    <w:rsid w:val="00747F40"/>
    <w:rsid w:val="00747F48"/>
    <w:rsid w:val="00747F4C"/>
    <w:rsid w:val="00751091"/>
    <w:rsid w:val="00751B83"/>
    <w:rsid w:val="00754359"/>
    <w:rsid w:val="00754411"/>
    <w:rsid w:val="00754BD9"/>
    <w:rsid w:val="00754E7A"/>
    <w:rsid w:val="0075540C"/>
    <w:rsid w:val="00755DB1"/>
    <w:rsid w:val="007574FC"/>
    <w:rsid w:val="00760766"/>
    <w:rsid w:val="00760975"/>
    <w:rsid w:val="00761FDA"/>
    <w:rsid w:val="007621FF"/>
    <w:rsid w:val="007634E3"/>
    <w:rsid w:val="00764194"/>
    <w:rsid w:val="00765ED3"/>
    <w:rsid w:val="0076681D"/>
    <w:rsid w:val="00766A65"/>
    <w:rsid w:val="007671F5"/>
    <w:rsid w:val="007676B8"/>
    <w:rsid w:val="0077175C"/>
    <w:rsid w:val="00771870"/>
    <w:rsid w:val="00771BF9"/>
    <w:rsid w:val="00772F8A"/>
    <w:rsid w:val="007739C6"/>
    <w:rsid w:val="00774889"/>
    <w:rsid w:val="00774FF5"/>
    <w:rsid w:val="007750B3"/>
    <w:rsid w:val="00775F76"/>
    <w:rsid w:val="00776AEA"/>
    <w:rsid w:val="00777BA0"/>
    <w:rsid w:val="007803BD"/>
    <w:rsid w:val="007811DC"/>
    <w:rsid w:val="007820FA"/>
    <w:rsid w:val="0078285F"/>
    <w:rsid w:val="00783207"/>
    <w:rsid w:val="00783E1D"/>
    <w:rsid w:val="00783E81"/>
    <w:rsid w:val="0078483B"/>
    <w:rsid w:val="00784BC0"/>
    <w:rsid w:val="00784EED"/>
    <w:rsid w:val="00785900"/>
    <w:rsid w:val="00786958"/>
    <w:rsid w:val="00786E71"/>
    <w:rsid w:val="00790F88"/>
    <w:rsid w:val="0079162F"/>
    <w:rsid w:val="00794924"/>
    <w:rsid w:val="00795552"/>
    <w:rsid w:val="007A0407"/>
    <w:rsid w:val="007A0BC2"/>
    <w:rsid w:val="007A1F44"/>
    <w:rsid w:val="007A23FF"/>
    <w:rsid w:val="007A295B"/>
    <w:rsid w:val="007A3424"/>
    <w:rsid w:val="007A35EF"/>
    <w:rsid w:val="007A43A2"/>
    <w:rsid w:val="007A4D04"/>
    <w:rsid w:val="007A5801"/>
    <w:rsid w:val="007A7A96"/>
    <w:rsid w:val="007B03AF"/>
    <w:rsid w:val="007B1543"/>
    <w:rsid w:val="007B1AC0"/>
    <w:rsid w:val="007B270A"/>
    <w:rsid w:val="007B2D3B"/>
    <w:rsid w:val="007B52CD"/>
    <w:rsid w:val="007B7DC1"/>
    <w:rsid w:val="007B7EDB"/>
    <w:rsid w:val="007C19AD"/>
    <w:rsid w:val="007C3598"/>
    <w:rsid w:val="007C3FA8"/>
    <w:rsid w:val="007C5106"/>
    <w:rsid w:val="007C64F7"/>
    <w:rsid w:val="007C68DA"/>
    <w:rsid w:val="007D1682"/>
    <w:rsid w:val="007D1E41"/>
    <w:rsid w:val="007D229A"/>
    <w:rsid w:val="007D2F44"/>
    <w:rsid w:val="007D2F4D"/>
    <w:rsid w:val="007D36F9"/>
    <w:rsid w:val="007D4178"/>
    <w:rsid w:val="007D4D33"/>
    <w:rsid w:val="007D54D4"/>
    <w:rsid w:val="007D7175"/>
    <w:rsid w:val="007E1369"/>
    <w:rsid w:val="007E1688"/>
    <w:rsid w:val="007E1A1B"/>
    <w:rsid w:val="007E1A88"/>
    <w:rsid w:val="007E4C88"/>
    <w:rsid w:val="007E585E"/>
    <w:rsid w:val="007E7DDF"/>
    <w:rsid w:val="007F00E3"/>
    <w:rsid w:val="007F0CB3"/>
    <w:rsid w:val="007F11C8"/>
    <w:rsid w:val="007F1CFB"/>
    <w:rsid w:val="007F220B"/>
    <w:rsid w:val="007F2580"/>
    <w:rsid w:val="007F27DD"/>
    <w:rsid w:val="007F2957"/>
    <w:rsid w:val="007F6880"/>
    <w:rsid w:val="007F76B4"/>
    <w:rsid w:val="008001B4"/>
    <w:rsid w:val="00800769"/>
    <w:rsid w:val="00800ED2"/>
    <w:rsid w:val="00802E74"/>
    <w:rsid w:val="00804B92"/>
    <w:rsid w:val="00804E21"/>
    <w:rsid w:val="00805092"/>
    <w:rsid w:val="00806AAF"/>
    <w:rsid w:val="008070AC"/>
    <w:rsid w:val="008101FD"/>
    <w:rsid w:val="00810D8D"/>
    <w:rsid w:val="0081155D"/>
    <w:rsid w:val="00811835"/>
    <w:rsid w:val="0081581D"/>
    <w:rsid w:val="008172BE"/>
    <w:rsid w:val="00817B71"/>
    <w:rsid w:val="00817FB3"/>
    <w:rsid w:val="00820244"/>
    <w:rsid w:val="008221B3"/>
    <w:rsid w:val="0082248E"/>
    <w:rsid w:val="00824FDF"/>
    <w:rsid w:val="00825125"/>
    <w:rsid w:val="008257CC"/>
    <w:rsid w:val="008274BF"/>
    <w:rsid w:val="00830DC3"/>
    <w:rsid w:val="00831555"/>
    <w:rsid w:val="00831F52"/>
    <w:rsid w:val="00832154"/>
    <w:rsid w:val="0083252F"/>
    <w:rsid w:val="00832F5C"/>
    <w:rsid w:val="008359E0"/>
    <w:rsid w:val="00837213"/>
    <w:rsid w:val="008376F6"/>
    <w:rsid w:val="00837D5B"/>
    <w:rsid w:val="008403AD"/>
    <w:rsid w:val="00840607"/>
    <w:rsid w:val="008406C1"/>
    <w:rsid w:val="00841CD2"/>
    <w:rsid w:val="00842B77"/>
    <w:rsid w:val="0084309F"/>
    <w:rsid w:val="008438BE"/>
    <w:rsid w:val="00845C12"/>
    <w:rsid w:val="00846412"/>
    <w:rsid w:val="008469D9"/>
    <w:rsid w:val="00846DC0"/>
    <w:rsid w:val="008474A7"/>
    <w:rsid w:val="008506B6"/>
    <w:rsid w:val="00850AE0"/>
    <w:rsid w:val="00851B93"/>
    <w:rsid w:val="008524D2"/>
    <w:rsid w:val="00852A85"/>
    <w:rsid w:val="00852E19"/>
    <w:rsid w:val="00856833"/>
    <w:rsid w:val="00856840"/>
    <w:rsid w:val="00856DA0"/>
    <w:rsid w:val="0086087C"/>
    <w:rsid w:val="00860D8E"/>
    <w:rsid w:val="0086275E"/>
    <w:rsid w:val="00864440"/>
    <w:rsid w:val="00864D76"/>
    <w:rsid w:val="008650FC"/>
    <w:rsid w:val="008653A1"/>
    <w:rsid w:val="00866EB3"/>
    <w:rsid w:val="0086701A"/>
    <w:rsid w:val="00867BD2"/>
    <w:rsid w:val="008712FD"/>
    <w:rsid w:val="008716A1"/>
    <w:rsid w:val="008725B0"/>
    <w:rsid w:val="00872D3F"/>
    <w:rsid w:val="008733E4"/>
    <w:rsid w:val="00873F15"/>
    <w:rsid w:val="00874096"/>
    <w:rsid w:val="008756A4"/>
    <w:rsid w:val="00875F73"/>
    <w:rsid w:val="00877D14"/>
    <w:rsid w:val="00880F30"/>
    <w:rsid w:val="00881456"/>
    <w:rsid w:val="008833E8"/>
    <w:rsid w:val="00887B48"/>
    <w:rsid w:val="0089176E"/>
    <w:rsid w:val="008917E0"/>
    <w:rsid w:val="00892365"/>
    <w:rsid w:val="00892BE5"/>
    <w:rsid w:val="0089387C"/>
    <w:rsid w:val="00893EF1"/>
    <w:rsid w:val="0089444E"/>
    <w:rsid w:val="008949DF"/>
    <w:rsid w:val="008951DB"/>
    <w:rsid w:val="00896C81"/>
    <w:rsid w:val="00896D83"/>
    <w:rsid w:val="008A053C"/>
    <w:rsid w:val="008A0AB2"/>
    <w:rsid w:val="008A0CFC"/>
    <w:rsid w:val="008A12FE"/>
    <w:rsid w:val="008A28B6"/>
    <w:rsid w:val="008A2BB1"/>
    <w:rsid w:val="008A3466"/>
    <w:rsid w:val="008A389F"/>
    <w:rsid w:val="008A3D02"/>
    <w:rsid w:val="008A5940"/>
    <w:rsid w:val="008A5F71"/>
    <w:rsid w:val="008A73B2"/>
    <w:rsid w:val="008B043F"/>
    <w:rsid w:val="008B0808"/>
    <w:rsid w:val="008B0AEC"/>
    <w:rsid w:val="008B1E53"/>
    <w:rsid w:val="008B1E5B"/>
    <w:rsid w:val="008B389D"/>
    <w:rsid w:val="008B3C5C"/>
    <w:rsid w:val="008B5299"/>
    <w:rsid w:val="008B5A5F"/>
    <w:rsid w:val="008B5AB0"/>
    <w:rsid w:val="008B6054"/>
    <w:rsid w:val="008B7B08"/>
    <w:rsid w:val="008B7BEA"/>
    <w:rsid w:val="008C13F0"/>
    <w:rsid w:val="008C1F26"/>
    <w:rsid w:val="008C2A3A"/>
    <w:rsid w:val="008C4C7E"/>
    <w:rsid w:val="008C5C46"/>
    <w:rsid w:val="008C6184"/>
    <w:rsid w:val="008C785E"/>
    <w:rsid w:val="008D0AFB"/>
    <w:rsid w:val="008D1511"/>
    <w:rsid w:val="008D32DF"/>
    <w:rsid w:val="008D35E9"/>
    <w:rsid w:val="008D3959"/>
    <w:rsid w:val="008D3966"/>
    <w:rsid w:val="008D4352"/>
    <w:rsid w:val="008D45E6"/>
    <w:rsid w:val="008D5493"/>
    <w:rsid w:val="008D5525"/>
    <w:rsid w:val="008D60BC"/>
    <w:rsid w:val="008D6D7B"/>
    <w:rsid w:val="008D7EB7"/>
    <w:rsid w:val="008E0EB8"/>
    <w:rsid w:val="008E10A6"/>
    <w:rsid w:val="008E1271"/>
    <w:rsid w:val="008E2251"/>
    <w:rsid w:val="008E24B3"/>
    <w:rsid w:val="008E24CA"/>
    <w:rsid w:val="008E2F6E"/>
    <w:rsid w:val="008E38AD"/>
    <w:rsid w:val="008E3EEC"/>
    <w:rsid w:val="008E5BF2"/>
    <w:rsid w:val="008E5C81"/>
    <w:rsid w:val="008F00AB"/>
    <w:rsid w:val="008F0A38"/>
    <w:rsid w:val="008F0F84"/>
    <w:rsid w:val="008F1014"/>
    <w:rsid w:val="008F11C9"/>
    <w:rsid w:val="008F23D8"/>
    <w:rsid w:val="008F25D0"/>
    <w:rsid w:val="008F2FD5"/>
    <w:rsid w:val="008F37E5"/>
    <w:rsid w:val="008F48C2"/>
    <w:rsid w:val="008F5840"/>
    <w:rsid w:val="008F5EEF"/>
    <w:rsid w:val="008F66FE"/>
    <w:rsid w:val="008F72CC"/>
    <w:rsid w:val="008F72CD"/>
    <w:rsid w:val="00902BBB"/>
    <w:rsid w:val="00903802"/>
    <w:rsid w:val="0090696D"/>
    <w:rsid w:val="00906CD6"/>
    <w:rsid w:val="00906E4D"/>
    <w:rsid w:val="00906F31"/>
    <w:rsid w:val="009078B3"/>
    <w:rsid w:val="00907A77"/>
    <w:rsid w:val="00907E00"/>
    <w:rsid w:val="0091088D"/>
    <w:rsid w:val="00910FC9"/>
    <w:rsid w:val="0091291A"/>
    <w:rsid w:val="00913612"/>
    <w:rsid w:val="0091366A"/>
    <w:rsid w:val="00913824"/>
    <w:rsid w:val="00915757"/>
    <w:rsid w:val="009159B3"/>
    <w:rsid w:val="00916181"/>
    <w:rsid w:val="009204C5"/>
    <w:rsid w:val="0092180D"/>
    <w:rsid w:val="009232C9"/>
    <w:rsid w:val="00923608"/>
    <w:rsid w:val="009238E5"/>
    <w:rsid w:val="00923F12"/>
    <w:rsid w:val="00924FF8"/>
    <w:rsid w:val="009254E8"/>
    <w:rsid w:val="00925BA8"/>
    <w:rsid w:val="00926DA7"/>
    <w:rsid w:val="00927F8B"/>
    <w:rsid w:val="0093094D"/>
    <w:rsid w:val="009328C7"/>
    <w:rsid w:val="009336EC"/>
    <w:rsid w:val="00933F56"/>
    <w:rsid w:val="00934C13"/>
    <w:rsid w:val="00935228"/>
    <w:rsid w:val="009355A2"/>
    <w:rsid w:val="00935F9E"/>
    <w:rsid w:val="00936815"/>
    <w:rsid w:val="00936D98"/>
    <w:rsid w:val="00937057"/>
    <w:rsid w:val="00942B01"/>
    <w:rsid w:val="00942C80"/>
    <w:rsid w:val="00943197"/>
    <w:rsid w:val="009435F2"/>
    <w:rsid w:val="0094392E"/>
    <w:rsid w:val="009442E2"/>
    <w:rsid w:val="00945180"/>
    <w:rsid w:val="0094590C"/>
    <w:rsid w:val="00946355"/>
    <w:rsid w:val="009468B7"/>
    <w:rsid w:val="0094724E"/>
    <w:rsid w:val="00947BE6"/>
    <w:rsid w:val="0095048D"/>
    <w:rsid w:val="00951ADB"/>
    <w:rsid w:val="0095380C"/>
    <w:rsid w:val="00953BA8"/>
    <w:rsid w:val="00954353"/>
    <w:rsid w:val="00955C0A"/>
    <w:rsid w:val="00955C4F"/>
    <w:rsid w:val="00965604"/>
    <w:rsid w:val="009657F1"/>
    <w:rsid w:val="0096625D"/>
    <w:rsid w:val="00967527"/>
    <w:rsid w:val="009709F8"/>
    <w:rsid w:val="00972929"/>
    <w:rsid w:val="00972F91"/>
    <w:rsid w:val="00973827"/>
    <w:rsid w:val="009742D3"/>
    <w:rsid w:val="00977BA7"/>
    <w:rsid w:val="0098194F"/>
    <w:rsid w:val="009826C8"/>
    <w:rsid w:val="009836E4"/>
    <w:rsid w:val="00983CA7"/>
    <w:rsid w:val="0098412F"/>
    <w:rsid w:val="00985F28"/>
    <w:rsid w:val="00986149"/>
    <w:rsid w:val="00986176"/>
    <w:rsid w:val="00986E7F"/>
    <w:rsid w:val="00987536"/>
    <w:rsid w:val="00990BD5"/>
    <w:rsid w:val="0099196F"/>
    <w:rsid w:val="00992B98"/>
    <w:rsid w:val="0099359F"/>
    <w:rsid w:val="00993BEE"/>
    <w:rsid w:val="00993D6C"/>
    <w:rsid w:val="00994871"/>
    <w:rsid w:val="00994E08"/>
    <w:rsid w:val="009951F9"/>
    <w:rsid w:val="00995C95"/>
    <w:rsid w:val="00995E85"/>
    <w:rsid w:val="00996468"/>
    <w:rsid w:val="00996876"/>
    <w:rsid w:val="00996FFA"/>
    <w:rsid w:val="009973F1"/>
    <w:rsid w:val="009973F3"/>
    <w:rsid w:val="009A010D"/>
    <w:rsid w:val="009A0C6F"/>
    <w:rsid w:val="009A14EF"/>
    <w:rsid w:val="009A2DF9"/>
    <w:rsid w:val="009A3A86"/>
    <w:rsid w:val="009A4869"/>
    <w:rsid w:val="009A6A6B"/>
    <w:rsid w:val="009B1EF9"/>
    <w:rsid w:val="009B26AC"/>
    <w:rsid w:val="009B328D"/>
    <w:rsid w:val="009B37E2"/>
    <w:rsid w:val="009B4519"/>
    <w:rsid w:val="009B506B"/>
    <w:rsid w:val="009B57EF"/>
    <w:rsid w:val="009B5B85"/>
    <w:rsid w:val="009B7204"/>
    <w:rsid w:val="009C0074"/>
    <w:rsid w:val="009C0564"/>
    <w:rsid w:val="009C2685"/>
    <w:rsid w:val="009C2AC0"/>
    <w:rsid w:val="009C39BC"/>
    <w:rsid w:val="009C4BC2"/>
    <w:rsid w:val="009C4D22"/>
    <w:rsid w:val="009C7320"/>
    <w:rsid w:val="009D0729"/>
    <w:rsid w:val="009D0F66"/>
    <w:rsid w:val="009D1A06"/>
    <w:rsid w:val="009D1BA4"/>
    <w:rsid w:val="009D22E4"/>
    <w:rsid w:val="009D22F7"/>
    <w:rsid w:val="009D319C"/>
    <w:rsid w:val="009D4110"/>
    <w:rsid w:val="009D5BAB"/>
    <w:rsid w:val="009D6A0A"/>
    <w:rsid w:val="009E058F"/>
    <w:rsid w:val="009E0A9E"/>
    <w:rsid w:val="009E19A2"/>
    <w:rsid w:val="009E2928"/>
    <w:rsid w:val="009E3AFD"/>
    <w:rsid w:val="009E3CDD"/>
    <w:rsid w:val="009E4B16"/>
    <w:rsid w:val="009E5C60"/>
    <w:rsid w:val="009E64DB"/>
    <w:rsid w:val="009E6794"/>
    <w:rsid w:val="009E7189"/>
    <w:rsid w:val="009E7E46"/>
    <w:rsid w:val="009E7FC1"/>
    <w:rsid w:val="009F01E1"/>
    <w:rsid w:val="009F0B4D"/>
    <w:rsid w:val="009F0E4C"/>
    <w:rsid w:val="009F1096"/>
    <w:rsid w:val="009F150E"/>
    <w:rsid w:val="009F21B8"/>
    <w:rsid w:val="009F27AD"/>
    <w:rsid w:val="009F3260"/>
    <w:rsid w:val="009F3FB5"/>
    <w:rsid w:val="009F4BEB"/>
    <w:rsid w:val="009F521F"/>
    <w:rsid w:val="009F553C"/>
    <w:rsid w:val="009F59F8"/>
    <w:rsid w:val="009F6AB1"/>
    <w:rsid w:val="00A005B0"/>
    <w:rsid w:val="00A01F17"/>
    <w:rsid w:val="00A022A5"/>
    <w:rsid w:val="00A0277D"/>
    <w:rsid w:val="00A03A22"/>
    <w:rsid w:val="00A04634"/>
    <w:rsid w:val="00A06119"/>
    <w:rsid w:val="00A07A48"/>
    <w:rsid w:val="00A104DF"/>
    <w:rsid w:val="00A108EE"/>
    <w:rsid w:val="00A10BB8"/>
    <w:rsid w:val="00A137E4"/>
    <w:rsid w:val="00A14813"/>
    <w:rsid w:val="00A1566A"/>
    <w:rsid w:val="00A165BF"/>
    <w:rsid w:val="00A172E8"/>
    <w:rsid w:val="00A179FF"/>
    <w:rsid w:val="00A21A36"/>
    <w:rsid w:val="00A231F7"/>
    <w:rsid w:val="00A25294"/>
    <w:rsid w:val="00A254EE"/>
    <w:rsid w:val="00A25BE7"/>
    <w:rsid w:val="00A27008"/>
    <w:rsid w:val="00A27CDF"/>
    <w:rsid w:val="00A309C6"/>
    <w:rsid w:val="00A30D13"/>
    <w:rsid w:val="00A319D0"/>
    <w:rsid w:val="00A32316"/>
    <w:rsid w:val="00A33172"/>
    <w:rsid w:val="00A33CDE"/>
    <w:rsid w:val="00A3432B"/>
    <w:rsid w:val="00A346BA"/>
    <w:rsid w:val="00A34C67"/>
    <w:rsid w:val="00A34D62"/>
    <w:rsid w:val="00A35803"/>
    <w:rsid w:val="00A3611D"/>
    <w:rsid w:val="00A36339"/>
    <w:rsid w:val="00A366E4"/>
    <w:rsid w:val="00A42842"/>
    <w:rsid w:val="00A4376F"/>
    <w:rsid w:val="00A4549F"/>
    <w:rsid w:val="00A45B9B"/>
    <w:rsid w:val="00A462FE"/>
    <w:rsid w:val="00A501C9"/>
    <w:rsid w:val="00A50506"/>
    <w:rsid w:val="00A53F55"/>
    <w:rsid w:val="00A5417B"/>
    <w:rsid w:val="00A54599"/>
    <w:rsid w:val="00A54B82"/>
    <w:rsid w:val="00A5667C"/>
    <w:rsid w:val="00A569D4"/>
    <w:rsid w:val="00A57F1A"/>
    <w:rsid w:val="00A60163"/>
    <w:rsid w:val="00A6038D"/>
    <w:rsid w:val="00A60CF0"/>
    <w:rsid w:val="00A61429"/>
    <w:rsid w:val="00A61514"/>
    <w:rsid w:val="00A61645"/>
    <w:rsid w:val="00A62080"/>
    <w:rsid w:val="00A630A2"/>
    <w:rsid w:val="00A632B8"/>
    <w:rsid w:val="00A63BF3"/>
    <w:rsid w:val="00A64942"/>
    <w:rsid w:val="00A65254"/>
    <w:rsid w:val="00A65911"/>
    <w:rsid w:val="00A6643C"/>
    <w:rsid w:val="00A666C7"/>
    <w:rsid w:val="00A67544"/>
    <w:rsid w:val="00A7075B"/>
    <w:rsid w:val="00A71CE6"/>
    <w:rsid w:val="00A71D23"/>
    <w:rsid w:val="00A7333A"/>
    <w:rsid w:val="00A73D0D"/>
    <w:rsid w:val="00A74A92"/>
    <w:rsid w:val="00A75CC1"/>
    <w:rsid w:val="00A75E88"/>
    <w:rsid w:val="00A8056E"/>
    <w:rsid w:val="00A82D58"/>
    <w:rsid w:val="00A8399D"/>
    <w:rsid w:val="00A83E3D"/>
    <w:rsid w:val="00A8443A"/>
    <w:rsid w:val="00A8479C"/>
    <w:rsid w:val="00A84C72"/>
    <w:rsid w:val="00A851DF"/>
    <w:rsid w:val="00A8557B"/>
    <w:rsid w:val="00A85A05"/>
    <w:rsid w:val="00A86D63"/>
    <w:rsid w:val="00A86F37"/>
    <w:rsid w:val="00A87797"/>
    <w:rsid w:val="00A87E20"/>
    <w:rsid w:val="00A90E72"/>
    <w:rsid w:val="00A922A2"/>
    <w:rsid w:val="00A9327B"/>
    <w:rsid w:val="00A935A1"/>
    <w:rsid w:val="00A93B69"/>
    <w:rsid w:val="00A963C7"/>
    <w:rsid w:val="00A96BD6"/>
    <w:rsid w:val="00AA1626"/>
    <w:rsid w:val="00AA1C25"/>
    <w:rsid w:val="00AA3DB7"/>
    <w:rsid w:val="00AA51F5"/>
    <w:rsid w:val="00AA5E3B"/>
    <w:rsid w:val="00AA68B4"/>
    <w:rsid w:val="00AB0543"/>
    <w:rsid w:val="00AB0AC9"/>
    <w:rsid w:val="00AB0BE6"/>
    <w:rsid w:val="00AB185A"/>
    <w:rsid w:val="00AB1BA7"/>
    <w:rsid w:val="00AB1E04"/>
    <w:rsid w:val="00AB3113"/>
    <w:rsid w:val="00AB348A"/>
    <w:rsid w:val="00AB3F38"/>
    <w:rsid w:val="00AB43EC"/>
    <w:rsid w:val="00AB4BF4"/>
    <w:rsid w:val="00AB50E4"/>
    <w:rsid w:val="00AB5ADF"/>
    <w:rsid w:val="00AB5E57"/>
    <w:rsid w:val="00AB725F"/>
    <w:rsid w:val="00AC0705"/>
    <w:rsid w:val="00AC109B"/>
    <w:rsid w:val="00AC3EA3"/>
    <w:rsid w:val="00AC6E30"/>
    <w:rsid w:val="00AC74DA"/>
    <w:rsid w:val="00AC7A2B"/>
    <w:rsid w:val="00AC7C25"/>
    <w:rsid w:val="00AD0A51"/>
    <w:rsid w:val="00AD0B37"/>
    <w:rsid w:val="00AD11F7"/>
    <w:rsid w:val="00AD1DB7"/>
    <w:rsid w:val="00AD2852"/>
    <w:rsid w:val="00AD3976"/>
    <w:rsid w:val="00AD4D2A"/>
    <w:rsid w:val="00AD526F"/>
    <w:rsid w:val="00AD542F"/>
    <w:rsid w:val="00AD7305"/>
    <w:rsid w:val="00AD747E"/>
    <w:rsid w:val="00AD76C8"/>
    <w:rsid w:val="00AD7E64"/>
    <w:rsid w:val="00AE0C56"/>
    <w:rsid w:val="00AE149E"/>
    <w:rsid w:val="00AE22F2"/>
    <w:rsid w:val="00AE29FC"/>
    <w:rsid w:val="00AE2F3F"/>
    <w:rsid w:val="00AE3B4E"/>
    <w:rsid w:val="00AE59EC"/>
    <w:rsid w:val="00AE63CC"/>
    <w:rsid w:val="00AE67B3"/>
    <w:rsid w:val="00AE7864"/>
    <w:rsid w:val="00AE7949"/>
    <w:rsid w:val="00AF0D68"/>
    <w:rsid w:val="00AF25D5"/>
    <w:rsid w:val="00AF3DBB"/>
    <w:rsid w:val="00AF5194"/>
    <w:rsid w:val="00AF53EF"/>
    <w:rsid w:val="00AF73C3"/>
    <w:rsid w:val="00AF795C"/>
    <w:rsid w:val="00B00752"/>
    <w:rsid w:val="00B00816"/>
    <w:rsid w:val="00B026C1"/>
    <w:rsid w:val="00B027D7"/>
    <w:rsid w:val="00B02B9C"/>
    <w:rsid w:val="00B0353B"/>
    <w:rsid w:val="00B040B2"/>
    <w:rsid w:val="00B069A3"/>
    <w:rsid w:val="00B10558"/>
    <w:rsid w:val="00B156A9"/>
    <w:rsid w:val="00B15F83"/>
    <w:rsid w:val="00B160FF"/>
    <w:rsid w:val="00B16322"/>
    <w:rsid w:val="00B1662E"/>
    <w:rsid w:val="00B2116F"/>
    <w:rsid w:val="00B22C0D"/>
    <w:rsid w:val="00B23AF4"/>
    <w:rsid w:val="00B23C15"/>
    <w:rsid w:val="00B25762"/>
    <w:rsid w:val="00B25B40"/>
    <w:rsid w:val="00B25FDE"/>
    <w:rsid w:val="00B26AB0"/>
    <w:rsid w:val="00B26AD2"/>
    <w:rsid w:val="00B26CA2"/>
    <w:rsid w:val="00B30B4E"/>
    <w:rsid w:val="00B31246"/>
    <w:rsid w:val="00B326FF"/>
    <w:rsid w:val="00B340AA"/>
    <w:rsid w:val="00B34A9F"/>
    <w:rsid w:val="00B34B80"/>
    <w:rsid w:val="00B35CDA"/>
    <w:rsid w:val="00B36EF3"/>
    <w:rsid w:val="00B37D97"/>
    <w:rsid w:val="00B411BD"/>
    <w:rsid w:val="00B41559"/>
    <w:rsid w:val="00B418E8"/>
    <w:rsid w:val="00B42285"/>
    <w:rsid w:val="00B42629"/>
    <w:rsid w:val="00B4274B"/>
    <w:rsid w:val="00B435B1"/>
    <w:rsid w:val="00B4367F"/>
    <w:rsid w:val="00B438BA"/>
    <w:rsid w:val="00B43BFD"/>
    <w:rsid w:val="00B44F99"/>
    <w:rsid w:val="00B4517A"/>
    <w:rsid w:val="00B45876"/>
    <w:rsid w:val="00B51542"/>
    <w:rsid w:val="00B51D1D"/>
    <w:rsid w:val="00B5310E"/>
    <w:rsid w:val="00B54ACC"/>
    <w:rsid w:val="00B54DCB"/>
    <w:rsid w:val="00B55AC2"/>
    <w:rsid w:val="00B55EC5"/>
    <w:rsid w:val="00B560C9"/>
    <w:rsid w:val="00B56533"/>
    <w:rsid w:val="00B56CFC"/>
    <w:rsid w:val="00B57777"/>
    <w:rsid w:val="00B57A17"/>
    <w:rsid w:val="00B614FE"/>
    <w:rsid w:val="00B61BE2"/>
    <w:rsid w:val="00B6266F"/>
    <w:rsid w:val="00B62E0B"/>
    <w:rsid w:val="00B63C32"/>
    <w:rsid w:val="00B64434"/>
    <w:rsid w:val="00B711CE"/>
    <w:rsid w:val="00B71DC8"/>
    <w:rsid w:val="00B746C6"/>
    <w:rsid w:val="00B7604C"/>
    <w:rsid w:val="00B7652C"/>
    <w:rsid w:val="00B766BF"/>
    <w:rsid w:val="00B76FA6"/>
    <w:rsid w:val="00B80910"/>
    <w:rsid w:val="00B818F4"/>
    <w:rsid w:val="00B81BC9"/>
    <w:rsid w:val="00B8222F"/>
    <w:rsid w:val="00B82615"/>
    <w:rsid w:val="00B83444"/>
    <w:rsid w:val="00B836ED"/>
    <w:rsid w:val="00B853BE"/>
    <w:rsid w:val="00B86476"/>
    <w:rsid w:val="00B86A3D"/>
    <w:rsid w:val="00B875C7"/>
    <w:rsid w:val="00B90D10"/>
    <w:rsid w:val="00B90FE5"/>
    <w:rsid w:val="00B919AD"/>
    <w:rsid w:val="00B91A2B"/>
    <w:rsid w:val="00B93204"/>
    <w:rsid w:val="00B94E17"/>
    <w:rsid w:val="00B957FE"/>
    <w:rsid w:val="00B95F02"/>
    <w:rsid w:val="00B96BEF"/>
    <w:rsid w:val="00B96FC0"/>
    <w:rsid w:val="00B97260"/>
    <w:rsid w:val="00B97A69"/>
    <w:rsid w:val="00BA0632"/>
    <w:rsid w:val="00BA0AAA"/>
    <w:rsid w:val="00BA0DFB"/>
    <w:rsid w:val="00BA2FEF"/>
    <w:rsid w:val="00BB05B4"/>
    <w:rsid w:val="00BB1548"/>
    <w:rsid w:val="00BB1877"/>
    <w:rsid w:val="00BB1CE7"/>
    <w:rsid w:val="00BB2FD3"/>
    <w:rsid w:val="00BB2FDF"/>
    <w:rsid w:val="00BB2FFF"/>
    <w:rsid w:val="00BB5FCB"/>
    <w:rsid w:val="00BB604B"/>
    <w:rsid w:val="00BB7F6A"/>
    <w:rsid w:val="00BC00EC"/>
    <w:rsid w:val="00BC08C5"/>
    <w:rsid w:val="00BC12FB"/>
    <w:rsid w:val="00BC1C3C"/>
    <w:rsid w:val="00BC307F"/>
    <w:rsid w:val="00BC3159"/>
    <w:rsid w:val="00BC3257"/>
    <w:rsid w:val="00BC39DB"/>
    <w:rsid w:val="00BC3A32"/>
    <w:rsid w:val="00BC46EF"/>
    <w:rsid w:val="00BC4C67"/>
    <w:rsid w:val="00BC6FD6"/>
    <w:rsid w:val="00BD008E"/>
    <w:rsid w:val="00BD2F3B"/>
    <w:rsid w:val="00BD3372"/>
    <w:rsid w:val="00BD50AA"/>
    <w:rsid w:val="00BD5135"/>
    <w:rsid w:val="00BD7291"/>
    <w:rsid w:val="00BD7EA3"/>
    <w:rsid w:val="00BD7FE2"/>
    <w:rsid w:val="00BE0B19"/>
    <w:rsid w:val="00BE0DD8"/>
    <w:rsid w:val="00BE1D82"/>
    <w:rsid w:val="00BE1EE4"/>
    <w:rsid w:val="00BE1F8B"/>
    <w:rsid w:val="00BE2B4F"/>
    <w:rsid w:val="00BE2F39"/>
    <w:rsid w:val="00BE332D"/>
    <w:rsid w:val="00BE3914"/>
    <w:rsid w:val="00BE3CF1"/>
    <w:rsid w:val="00BE4B20"/>
    <w:rsid w:val="00BE5FC4"/>
    <w:rsid w:val="00BE7C4D"/>
    <w:rsid w:val="00BE7F6A"/>
    <w:rsid w:val="00BF0274"/>
    <w:rsid w:val="00BF08C4"/>
    <w:rsid w:val="00BF0BAF"/>
    <w:rsid w:val="00BF19CE"/>
    <w:rsid w:val="00BF2B6F"/>
    <w:rsid w:val="00BF351A"/>
    <w:rsid w:val="00BF3914"/>
    <w:rsid w:val="00BF491E"/>
    <w:rsid w:val="00BF49B1"/>
    <w:rsid w:val="00BF4ACA"/>
    <w:rsid w:val="00BF5552"/>
    <w:rsid w:val="00BF73F2"/>
    <w:rsid w:val="00C01671"/>
    <w:rsid w:val="00C02419"/>
    <w:rsid w:val="00C02766"/>
    <w:rsid w:val="00C03EE8"/>
    <w:rsid w:val="00C05BEC"/>
    <w:rsid w:val="00C06E7D"/>
    <w:rsid w:val="00C1112B"/>
    <w:rsid w:val="00C119C6"/>
    <w:rsid w:val="00C11A88"/>
    <w:rsid w:val="00C12012"/>
    <w:rsid w:val="00C12874"/>
    <w:rsid w:val="00C12BC1"/>
    <w:rsid w:val="00C13BDA"/>
    <w:rsid w:val="00C13FFD"/>
    <w:rsid w:val="00C14632"/>
    <w:rsid w:val="00C16035"/>
    <w:rsid w:val="00C167A6"/>
    <w:rsid w:val="00C16C30"/>
    <w:rsid w:val="00C20A00"/>
    <w:rsid w:val="00C21673"/>
    <w:rsid w:val="00C21C7A"/>
    <w:rsid w:val="00C23130"/>
    <w:rsid w:val="00C248FC"/>
    <w:rsid w:val="00C255A5"/>
    <w:rsid w:val="00C2584B"/>
    <w:rsid w:val="00C25942"/>
    <w:rsid w:val="00C25DD9"/>
    <w:rsid w:val="00C2663F"/>
    <w:rsid w:val="00C26DB8"/>
    <w:rsid w:val="00C31D9F"/>
    <w:rsid w:val="00C3400F"/>
    <w:rsid w:val="00C34B64"/>
    <w:rsid w:val="00C34C36"/>
    <w:rsid w:val="00C352B3"/>
    <w:rsid w:val="00C3654C"/>
    <w:rsid w:val="00C36BF5"/>
    <w:rsid w:val="00C36DBC"/>
    <w:rsid w:val="00C376BA"/>
    <w:rsid w:val="00C40373"/>
    <w:rsid w:val="00C4082D"/>
    <w:rsid w:val="00C40AE6"/>
    <w:rsid w:val="00C411AF"/>
    <w:rsid w:val="00C4138D"/>
    <w:rsid w:val="00C41E3A"/>
    <w:rsid w:val="00C4304C"/>
    <w:rsid w:val="00C43315"/>
    <w:rsid w:val="00C448B2"/>
    <w:rsid w:val="00C452F5"/>
    <w:rsid w:val="00C45C1D"/>
    <w:rsid w:val="00C46555"/>
    <w:rsid w:val="00C46B15"/>
    <w:rsid w:val="00C46F7D"/>
    <w:rsid w:val="00C479B5"/>
    <w:rsid w:val="00C50242"/>
    <w:rsid w:val="00C5034D"/>
    <w:rsid w:val="00C5050E"/>
    <w:rsid w:val="00C50E99"/>
    <w:rsid w:val="00C52744"/>
    <w:rsid w:val="00C53EB3"/>
    <w:rsid w:val="00C542D4"/>
    <w:rsid w:val="00C54D71"/>
    <w:rsid w:val="00C563F5"/>
    <w:rsid w:val="00C570F7"/>
    <w:rsid w:val="00C608F7"/>
    <w:rsid w:val="00C62CD5"/>
    <w:rsid w:val="00C636E6"/>
    <w:rsid w:val="00C639D6"/>
    <w:rsid w:val="00C63F8E"/>
    <w:rsid w:val="00C647FB"/>
    <w:rsid w:val="00C654E0"/>
    <w:rsid w:val="00C67EAB"/>
    <w:rsid w:val="00C70DFF"/>
    <w:rsid w:val="00C75A6B"/>
    <w:rsid w:val="00C763B6"/>
    <w:rsid w:val="00C7644F"/>
    <w:rsid w:val="00C768F6"/>
    <w:rsid w:val="00C80073"/>
    <w:rsid w:val="00C80DEA"/>
    <w:rsid w:val="00C832DC"/>
    <w:rsid w:val="00C8377F"/>
    <w:rsid w:val="00C8646D"/>
    <w:rsid w:val="00C91DE3"/>
    <w:rsid w:val="00C92C7F"/>
    <w:rsid w:val="00C9369D"/>
    <w:rsid w:val="00C944FA"/>
    <w:rsid w:val="00C95854"/>
    <w:rsid w:val="00C95EFF"/>
    <w:rsid w:val="00C96E6F"/>
    <w:rsid w:val="00C97056"/>
    <w:rsid w:val="00C97872"/>
    <w:rsid w:val="00CA0532"/>
    <w:rsid w:val="00CA2241"/>
    <w:rsid w:val="00CA28AC"/>
    <w:rsid w:val="00CA2A12"/>
    <w:rsid w:val="00CA38DB"/>
    <w:rsid w:val="00CA3CDD"/>
    <w:rsid w:val="00CA403B"/>
    <w:rsid w:val="00CA505A"/>
    <w:rsid w:val="00CA59DD"/>
    <w:rsid w:val="00CB008E"/>
    <w:rsid w:val="00CB01FA"/>
    <w:rsid w:val="00CB0737"/>
    <w:rsid w:val="00CB097A"/>
    <w:rsid w:val="00CB26EC"/>
    <w:rsid w:val="00CB2D2A"/>
    <w:rsid w:val="00CB3FA0"/>
    <w:rsid w:val="00CB5B1E"/>
    <w:rsid w:val="00CB787A"/>
    <w:rsid w:val="00CC0C4A"/>
    <w:rsid w:val="00CC158F"/>
    <w:rsid w:val="00CC17F0"/>
    <w:rsid w:val="00CC1853"/>
    <w:rsid w:val="00CC1FAE"/>
    <w:rsid w:val="00CC21C7"/>
    <w:rsid w:val="00CC3A23"/>
    <w:rsid w:val="00CC5661"/>
    <w:rsid w:val="00CC737C"/>
    <w:rsid w:val="00CD087D"/>
    <w:rsid w:val="00CD0F5D"/>
    <w:rsid w:val="00CD1C0B"/>
    <w:rsid w:val="00CD239A"/>
    <w:rsid w:val="00CD3CF7"/>
    <w:rsid w:val="00CD5512"/>
    <w:rsid w:val="00CD57A5"/>
    <w:rsid w:val="00CD6E3D"/>
    <w:rsid w:val="00CD71AB"/>
    <w:rsid w:val="00CE0109"/>
    <w:rsid w:val="00CE1FC5"/>
    <w:rsid w:val="00CE3739"/>
    <w:rsid w:val="00CE46E5"/>
    <w:rsid w:val="00CE485A"/>
    <w:rsid w:val="00CE5279"/>
    <w:rsid w:val="00CE5A78"/>
    <w:rsid w:val="00CE78AE"/>
    <w:rsid w:val="00CE7E62"/>
    <w:rsid w:val="00CF19DA"/>
    <w:rsid w:val="00CF1C7F"/>
    <w:rsid w:val="00CF1CC0"/>
    <w:rsid w:val="00CF24F8"/>
    <w:rsid w:val="00CF2653"/>
    <w:rsid w:val="00CF4247"/>
    <w:rsid w:val="00CF5263"/>
    <w:rsid w:val="00CF60B5"/>
    <w:rsid w:val="00D004FA"/>
    <w:rsid w:val="00D01B21"/>
    <w:rsid w:val="00D01E2F"/>
    <w:rsid w:val="00D03102"/>
    <w:rsid w:val="00D03727"/>
    <w:rsid w:val="00D0378A"/>
    <w:rsid w:val="00D05132"/>
    <w:rsid w:val="00D05EA9"/>
    <w:rsid w:val="00D06DCD"/>
    <w:rsid w:val="00D071F8"/>
    <w:rsid w:val="00D07252"/>
    <w:rsid w:val="00D074F4"/>
    <w:rsid w:val="00D07CE1"/>
    <w:rsid w:val="00D1026A"/>
    <w:rsid w:val="00D107CF"/>
    <w:rsid w:val="00D109D1"/>
    <w:rsid w:val="00D11B0B"/>
    <w:rsid w:val="00D12293"/>
    <w:rsid w:val="00D14236"/>
    <w:rsid w:val="00D14553"/>
    <w:rsid w:val="00D14DB1"/>
    <w:rsid w:val="00D15F43"/>
    <w:rsid w:val="00D16E87"/>
    <w:rsid w:val="00D20052"/>
    <w:rsid w:val="00D20B8B"/>
    <w:rsid w:val="00D2162C"/>
    <w:rsid w:val="00D21A3C"/>
    <w:rsid w:val="00D220B3"/>
    <w:rsid w:val="00D233F1"/>
    <w:rsid w:val="00D256F8"/>
    <w:rsid w:val="00D25A08"/>
    <w:rsid w:val="00D2685C"/>
    <w:rsid w:val="00D26A3B"/>
    <w:rsid w:val="00D27509"/>
    <w:rsid w:val="00D302FD"/>
    <w:rsid w:val="00D3038A"/>
    <w:rsid w:val="00D3098D"/>
    <w:rsid w:val="00D31A02"/>
    <w:rsid w:val="00D3323C"/>
    <w:rsid w:val="00D33456"/>
    <w:rsid w:val="00D3396F"/>
    <w:rsid w:val="00D33D4D"/>
    <w:rsid w:val="00D34A0B"/>
    <w:rsid w:val="00D36234"/>
    <w:rsid w:val="00D36371"/>
    <w:rsid w:val="00D437D8"/>
    <w:rsid w:val="00D44994"/>
    <w:rsid w:val="00D45DF3"/>
    <w:rsid w:val="00D46174"/>
    <w:rsid w:val="00D47DD0"/>
    <w:rsid w:val="00D50183"/>
    <w:rsid w:val="00D51D12"/>
    <w:rsid w:val="00D5362B"/>
    <w:rsid w:val="00D54D9C"/>
    <w:rsid w:val="00D55072"/>
    <w:rsid w:val="00D551B5"/>
    <w:rsid w:val="00D55928"/>
    <w:rsid w:val="00D56DB2"/>
    <w:rsid w:val="00D5747F"/>
    <w:rsid w:val="00D57495"/>
    <w:rsid w:val="00D574FA"/>
    <w:rsid w:val="00D60C8D"/>
    <w:rsid w:val="00D61374"/>
    <w:rsid w:val="00D6168A"/>
    <w:rsid w:val="00D616A5"/>
    <w:rsid w:val="00D61FF0"/>
    <w:rsid w:val="00D6205E"/>
    <w:rsid w:val="00D6211D"/>
    <w:rsid w:val="00D6251D"/>
    <w:rsid w:val="00D62C97"/>
    <w:rsid w:val="00D63517"/>
    <w:rsid w:val="00D63B75"/>
    <w:rsid w:val="00D659B1"/>
    <w:rsid w:val="00D66E18"/>
    <w:rsid w:val="00D6734D"/>
    <w:rsid w:val="00D679CF"/>
    <w:rsid w:val="00D679D3"/>
    <w:rsid w:val="00D7356F"/>
    <w:rsid w:val="00D73587"/>
    <w:rsid w:val="00D73EBB"/>
    <w:rsid w:val="00D751FB"/>
    <w:rsid w:val="00D754D6"/>
    <w:rsid w:val="00D761AA"/>
    <w:rsid w:val="00D76FAE"/>
    <w:rsid w:val="00D777D7"/>
    <w:rsid w:val="00D77C8A"/>
    <w:rsid w:val="00D80AB8"/>
    <w:rsid w:val="00D81792"/>
    <w:rsid w:val="00D819B1"/>
    <w:rsid w:val="00D82494"/>
    <w:rsid w:val="00D82B19"/>
    <w:rsid w:val="00D83AE9"/>
    <w:rsid w:val="00D857B8"/>
    <w:rsid w:val="00D87175"/>
    <w:rsid w:val="00D87ABF"/>
    <w:rsid w:val="00D90CD3"/>
    <w:rsid w:val="00D919E6"/>
    <w:rsid w:val="00D91BE1"/>
    <w:rsid w:val="00D92C29"/>
    <w:rsid w:val="00D92C64"/>
    <w:rsid w:val="00D936E2"/>
    <w:rsid w:val="00D95104"/>
    <w:rsid w:val="00D95600"/>
    <w:rsid w:val="00D9683C"/>
    <w:rsid w:val="00D97884"/>
    <w:rsid w:val="00DA0A7F"/>
    <w:rsid w:val="00DA1C31"/>
    <w:rsid w:val="00DA20BC"/>
    <w:rsid w:val="00DA2ED7"/>
    <w:rsid w:val="00DA3710"/>
    <w:rsid w:val="00DA3E7A"/>
    <w:rsid w:val="00DA430C"/>
    <w:rsid w:val="00DA615D"/>
    <w:rsid w:val="00DA6598"/>
    <w:rsid w:val="00DA6C0F"/>
    <w:rsid w:val="00DA702F"/>
    <w:rsid w:val="00DA7F8A"/>
    <w:rsid w:val="00DB0176"/>
    <w:rsid w:val="00DB0404"/>
    <w:rsid w:val="00DB11F8"/>
    <w:rsid w:val="00DB18F8"/>
    <w:rsid w:val="00DB1AEB"/>
    <w:rsid w:val="00DB1F2A"/>
    <w:rsid w:val="00DB297F"/>
    <w:rsid w:val="00DB3153"/>
    <w:rsid w:val="00DB317A"/>
    <w:rsid w:val="00DB3A50"/>
    <w:rsid w:val="00DB3B82"/>
    <w:rsid w:val="00DB485D"/>
    <w:rsid w:val="00DB7394"/>
    <w:rsid w:val="00DB7447"/>
    <w:rsid w:val="00DC09D2"/>
    <w:rsid w:val="00DC1327"/>
    <w:rsid w:val="00DC1350"/>
    <w:rsid w:val="00DC3237"/>
    <w:rsid w:val="00DC41A4"/>
    <w:rsid w:val="00DC5672"/>
    <w:rsid w:val="00DC60A2"/>
    <w:rsid w:val="00DC616D"/>
    <w:rsid w:val="00DC6600"/>
    <w:rsid w:val="00DC67BD"/>
    <w:rsid w:val="00DC6924"/>
    <w:rsid w:val="00DC71F2"/>
    <w:rsid w:val="00DD2025"/>
    <w:rsid w:val="00DD22EA"/>
    <w:rsid w:val="00DD23A0"/>
    <w:rsid w:val="00DD3EF5"/>
    <w:rsid w:val="00DD44D2"/>
    <w:rsid w:val="00DD53FA"/>
    <w:rsid w:val="00DD5F42"/>
    <w:rsid w:val="00DD617B"/>
    <w:rsid w:val="00DD61C2"/>
    <w:rsid w:val="00DE0E59"/>
    <w:rsid w:val="00DE0F6C"/>
    <w:rsid w:val="00DE10E9"/>
    <w:rsid w:val="00DE219B"/>
    <w:rsid w:val="00DE482B"/>
    <w:rsid w:val="00DE52E3"/>
    <w:rsid w:val="00DE586B"/>
    <w:rsid w:val="00DE7C00"/>
    <w:rsid w:val="00DF03E9"/>
    <w:rsid w:val="00DF03ED"/>
    <w:rsid w:val="00DF04EE"/>
    <w:rsid w:val="00DF0BF4"/>
    <w:rsid w:val="00DF0E29"/>
    <w:rsid w:val="00DF179D"/>
    <w:rsid w:val="00DF1E9C"/>
    <w:rsid w:val="00DF4572"/>
    <w:rsid w:val="00DF4658"/>
    <w:rsid w:val="00DF6C8B"/>
    <w:rsid w:val="00DF6F17"/>
    <w:rsid w:val="00DF78FA"/>
    <w:rsid w:val="00E002F1"/>
    <w:rsid w:val="00E0082C"/>
    <w:rsid w:val="00E01DAA"/>
    <w:rsid w:val="00E023E5"/>
    <w:rsid w:val="00E02432"/>
    <w:rsid w:val="00E04022"/>
    <w:rsid w:val="00E0728F"/>
    <w:rsid w:val="00E0755C"/>
    <w:rsid w:val="00E0771A"/>
    <w:rsid w:val="00E1259D"/>
    <w:rsid w:val="00E14A7E"/>
    <w:rsid w:val="00E151E1"/>
    <w:rsid w:val="00E154F0"/>
    <w:rsid w:val="00E17619"/>
    <w:rsid w:val="00E17805"/>
    <w:rsid w:val="00E20F79"/>
    <w:rsid w:val="00E20FF4"/>
    <w:rsid w:val="00E21278"/>
    <w:rsid w:val="00E22CCD"/>
    <w:rsid w:val="00E23A11"/>
    <w:rsid w:val="00E23FB7"/>
    <w:rsid w:val="00E24A27"/>
    <w:rsid w:val="00E25F89"/>
    <w:rsid w:val="00E32D62"/>
    <w:rsid w:val="00E339DC"/>
    <w:rsid w:val="00E33E15"/>
    <w:rsid w:val="00E361B8"/>
    <w:rsid w:val="00E36A1B"/>
    <w:rsid w:val="00E4068D"/>
    <w:rsid w:val="00E429ED"/>
    <w:rsid w:val="00E43F37"/>
    <w:rsid w:val="00E450ED"/>
    <w:rsid w:val="00E4791B"/>
    <w:rsid w:val="00E47E31"/>
    <w:rsid w:val="00E50561"/>
    <w:rsid w:val="00E50AC6"/>
    <w:rsid w:val="00E51DDD"/>
    <w:rsid w:val="00E51FDD"/>
    <w:rsid w:val="00E52435"/>
    <w:rsid w:val="00E53122"/>
    <w:rsid w:val="00E5351B"/>
    <w:rsid w:val="00E53FA9"/>
    <w:rsid w:val="00E5414C"/>
    <w:rsid w:val="00E547B3"/>
    <w:rsid w:val="00E57137"/>
    <w:rsid w:val="00E5733D"/>
    <w:rsid w:val="00E61CC0"/>
    <w:rsid w:val="00E6277B"/>
    <w:rsid w:val="00E64309"/>
    <w:rsid w:val="00E64424"/>
    <w:rsid w:val="00E64C99"/>
    <w:rsid w:val="00E64CD3"/>
    <w:rsid w:val="00E64FB9"/>
    <w:rsid w:val="00E671C9"/>
    <w:rsid w:val="00E6743F"/>
    <w:rsid w:val="00E6758E"/>
    <w:rsid w:val="00E67E23"/>
    <w:rsid w:val="00E70016"/>
    <w:rsid w:val="00E70BC7"/>
    <w:rsid w:val="00E70FBC"/>
    <w:rsid w:val="00E72C01"/>
    <w:rsid w:val="00E72E33"/>
    <w:rsid w:val="00E741AC"/>
    <w:rsid w:val="00E75174"/>
    <w:rsid w:val="00E75EBA"/>
    <w:rsid w:val="00E763B4"/>
    <w:rsid w:val="00E77848"/>
    <w:rsid w:val="00E80514"/>
    <w:rsid w:val="00E80E5B"/>
    <w:rsid w:val="00E816C5"/>
    <w:rsid w:val="00E81CE0"/>
    <w:rsid w:val="00E81E7C"/>
    <w:rsid w:val="00E8224D"/>
    <w:rsid w:val="00E8519F"/>
    <w:rsid w:val="00E85CC3"/>
    <w:rsid w:val="00E8644A"/>
    <w:rsid w:val="00E90279"/>
    <w:rsid w:val="00E90635"/>
    <w:rsid w:val="00E909A1"/>
    <w:rsid w:val="00E90BFF"/>
    <w:rsid w:val="00E90DBF"/>
    <w:rsid w:val="00E91F04"/>
    <w:rsid w:val="00E91F35"/>
    <w:rsid w:val="00E95BA6"/>
    <w:rsid w:val="00E97648"/>
    <w:rsid w:val="00E97CD7"/>
    <w:rsid w:val="00EA062B"/>
    <w:rsid w:val="00EA0E4A"/>
    <w:rsid w:val="00EA1A54"/>
    <w:rsid w:val="00EA2226"/>
    <w:rsid w:val="00EA26FC"/>
    <w:rsid w:val="00EA2B09"/>
    <w:rsid w:val="00EA3B5A"/>
    <w:rsid w:val="00EA410E"/>
    <w:rsid w:val="00EA4FD1"/>
    <w:rsid w:val="00EA53C2"/>
    <w:rsid w:val="00EA5695"/>
    <w:rsid w:val="00EA5B0A"/>
    <w:rsid w:val="00EA65AD"/>
    <w:rsid w:val="00EA7FCF"/>
    <w:rsid w:val="00EB0CA3"/>
    <w:rsid w:val="00EB104F"/>
    <w:rsid w:val="00EB1B27"/>
    <w:rsid w:val="00EB1DA8"/>
    <w:rsid w:val="00EB4CFF"/>
    <w:rsid w:val="00EB5476"/>
    <w:rsid w:val="00EB70B0"/>
    <w:rsid w:val="00EB7633"/>
    <w:rsid w:val="00EB7736"/>
    <w:rsid w:val="00EC061C"/>
    <w:rsid w:val="00EC2992"/>
    <w:rsid w:val="00EC2E2D"/>
    <w:rsid w:val="00EC462B"/>
    <w:rsid w:val="00EC4723"/>
    <w:rsid w:val="00EC56E0"/>
    <w:rsid w:val="00EC6057"/>
    <w:rsid w:val="00EC6847"/>
    <w:rsid w:val="00EC7DB6"/>
    <w:rsid w:val="00ED162F"/>
    <w:rsid w:val="00ED2E52"/>
    <w:rsid w:val="00ED3024"/>
    <w:rsid w:val="00ED5FE4"/>
    <w:rsid w:val="00ED71C5"/>
    <w:rsid w:val="00EE12A0"/>
    <w:rsid w:val="00EE16FA"/>
    <w:rsid w:val="00EE2351"/>
    <w:rsid w:val="00EE3C42"/>
    <w:rsid w:val="00EE3D4F"/>
    <w:rsid w:val="00EE534D"/>
    <w:rsid w:val="00EE5560"/>
    <w:rsid w:val="00EE6F1E"/>
    <w:rsid w:val="00EF0348"/>
    <w:rsid w:val="00EF1D07"/>
    <w:rsid w:val="00EF1F9C"/>
    <w:rsid w:val="00EF4366"/>
    <w:rsid w:val="00EF4CD6"/>
    <w:rsid w:val="00EF55A0"/>
    <w:rsid w:val="00EF63D1"/>
    <w:rsid w:val="00EF6513"/>
    <w:rsid w:val="00EF6683"/>
    <w:rsid w:val="00EF7002"/>
    <w:rsid w:val="00EF769B"/>
    <w:rsid w:val="00F027BA"/>
    <w:rsid w:val="00F03E79"/>
    <w:rsid w:val="00F054DB"/>
    <w:rsid w:val="00F0628D"/>
    <w:rsid w:val="00F06651"/>
    <w:rsid w:val="00F07DE6"/>
    <w:rsid w:val="00F1056C"/>
    <w:rsid w:val="00F107F1"/>
    <w:rsid w:val="00F10D97"/>
    <w:rsid w:val="00F10FC1"/>
    <w:rsid w:val="00F1106C"/>
    <w:rsid w:val="00F112FD"/>
    <w:rsid w:val="00F1301B"/>
    <w:rsid w:val="00F133A1"/>
    <w:rsid w:val="00F13ECD"/>
    <w:rsid w:val="00F155CE"/>
    <w:rsid w:val="00F17EAE"/>
    <w:rsid w:val="00F218CA"/>
    <w:rsid w:val="00F218D4"/>
    <w:rsid w:val="00F2250A"/>
    <w:rsid w:val="00F23AF3"/>
    <w:rsid w:val="00F23D74"/>
    <w:rsid w:val="00F24788"/>
    <w:rsid w:val="00F24FAA"/>
    <w:rsid w:val="00F2640F"/>
    <w:rsid w:val="00F27C34"/>
    <w:rsid w:val="00F27E46"/>
    <w:rsid w:val="00F301C2"/>
    <w:rsid w:val="00F302E1"/>
    <w:rsid w:val="00F31B22"/>
    <w:rsid w:val="00F31B49"/>
    <w:rsid w:val="00F32001"/>
    <w:rsid w:val="00F32F56"/>
    <w:rsid w:val="00F33D4F"/>
    <w:rsid w:val="00F34CD6"/>
    <w:rsid w:val="00F35873"/>
    <w:rsid w:val="00F35920"/>
    <w:rsid w:val="00F366A5"/>
    <w:rsid w:val="00F36C5F"/>
    <w:rsid w:val="00F37259"/>
    <w:rsid w:val="00F37DA9"/>
    <w:rsid w:val="00F405A4"/>
    <w:rsid w:val="00F41F05"/>
    <w:rsid w:val="00F433BD"/>
    <w:rsid w:val="00F44EC5"/>
    <w:rsid w:val="00F47498"/>
    <w:rsid w:val="00F478C9"/>
    <w:rsid w:val="00F512B2"/>
    <w:rsid w:val="00F5283D"/>
    <w:rsid w:val="00F52ABA"/>
    <w:rsid w:val="00F52BC7"/>
    <w:rsid w:val="00F53BF4"/>
    <w:rsid w:val="00F54266"/>
    <w:rsid w:val="00F54E09"/>
    <w:rsid w:val="00F55043"/>
    <w:rsid w:val="00F56DCF"/>
    <w:rsid w:val="00F57034"/>
    <w:rsid w:val="00F60BE9"/>
    <w:rsid w:val="00F61FD8"/>
    <w:rsid w:val="00F62DBF"/>
    <w:rsid w:val="00F641FC"/>
    <w:rsid w:val="00F647F7"/>
    <w:rsid w:val="00F6583C"/>
    <w:rsid w:val="00F6589A"/>
    <w:rsid w:val="00F66734"/>
    <w:rsid w:val="00F6783E"/>
    <w:rsid w:val="00F70517"/>
    <w:rsid w:val="00F70DBE"/>
    <w:rsid w:val="00F71124"/>
    <w:rsid w:val="00F71888"/>
    <w:rsid w:val="00F719CD"/>
    <w:rsid w:val="00F71BB8"/>
    <w:rsid w:val="00F71F4C"/>
    <w:rsid w:val="00F72584"/>
    <w:rsid w:val="00F7290D"/>
    <w:rsid w:val="00F72BD0"/>
    <w:rsid w:val="00F7302F"/>
    <w:rsid w:val="00F732EC"/>
    <w:rsid w:val="00F73D08"/>
    <w:rsid w:val="00F7586B"/>
    <w:rsid w:val="00F75F2F"/>
    <w:rsid w:val="00F76445"/>
    <w:rsid w:val="00F76ECC"/>
    <w:rsid w:val="00F80399"/>
    <w:rsid w:val="00F8080F"/>
    <w:rsid w:val="00F812C8"/>
    <w:rsid w:val="00F8132D"/>
    <w:rsid w:val="00F818AE"/>
    <w:rsid w:val="00F81A3C"/>
    <w:rsid w:val="00F81B40"/>
    <w:rsid w:val="00F820C4"/>
    <w:rsid w:val="00F824B9"/>
    <w:rsid w:val="00F83829"/>
    <w:rsid w:val="00F84069"/>
    <w:rsid w:val="00F843D7"/>
    <w:rsid w:val="00F84E3B"/>
    <w:rsid w:val="00F84F36"/>
    <w:rsid w:val="00F85536"/>
    <w:rsid w:val="00F8657A"/>
    <w:rsid w:val="00F8679A"/>
    <w:rsid w:val="00F87117"/>
    <w:rsid w:val="00F8736C"/>
    <w:rsid w:val="00F9030E"/>
    <w:rsid w:val="00F90ADB"/>
    <w:rsid w:val="00F90E78"/>
    <w:rsid w:val="00F91209"/>
    <w:rsid w:val="00F9221F"/>
    <w:rsid w:val="00F9294B"/>
    <w:rsid w:val="00F931C7"/>
    <w:rsid w:val="00F93559"/>
    <w:rsid w:val="00F93AAA"/>
    <w:rsid w:val="00F93D72"/>
    <w:rsid w:val="00F93E65"/>
    <w:rsid w:val="00F94070"/>
    <w:rsid w:val="00F950B5"/>
    <w:rsid w:val="00F9513F"/>
    <w:rsid w:val="00F96C57"/>
    <w:rsid w:val="00F97908"/>
    <w:rsid w:val="00F97B43"/>
    <w:rsid w:val="00FA07A5"/>
    <w:rsid w:val="00FA07F8"/>
    <w:rsid w:val="00FA105C"/>
    <w:rsid w:val="00FA1475"/>
    <w:rsid w:val="00FA148A"/>
    <w:rsid w:val="00FA27C8"/>
    <w:rsid w:val="00FA3B76"/>
    <w:rsid w:val="00FA4D66"/>
    <w:rsid w:val="00FA5A4E"/>
    <w:rsid w:val="00FB0082"/>
    <w:rsid w:val="00FB0243"/>
    <w:rsid w:val="00FB1527"/>
    <w:rsid w:val="00FB2537"/>
    <w:rsid w:val="00FB33DC"/>
    <w:rsid w:val="00FB3680"/>
    <w:rsid w:val="00FB4338"/>
    <w:rsid w:val="00FB477E"/>
    <w:rsid w:val="00FB4C9C"/>
    <w:rsid w:val="00FB6165"/>
    <w:rsid w:val="00FC0150"/>
    <w:rsid w:val="00FC03AB"/>
    <w:rsid w:val="00FC4729"/>
    <w:rsid w:val="00FC4A8C"/>
    <w:rsid w:val="00FC4D04"/>
    <w:rsid w:val="00FC53DB"/>
    <w:rsid w:val="00FC5FC2"/>
    <w:rsid w:val="00FC6177"/>
    <w:rsid w:val="00FC63D1"/>
    <w:rsid w:val="00FC7528"/>
    <w:rsid w:val="00FD0572"/>
    <w:rsid w:val="00FD1A97"/>
    <w:rsid w:val="00FD2D7B"/>
    <w:rsid w:val="00FD37F6"/>
    <w:rsid w:val="00FD4589"/>
    <w:rsid w:val="00FD473E"/>
    <w:rsid w:val="00FD7DF9"/>
    <w:rsid w:val="00FE0B51"/>
    <w:rsid w:val="00FE0B78"/>
    <w:rsid w:val="00FE0ED4"/>
    <w:rsid w:val="00FE1EAB"/>
    <w:rsid w:val="00FE3465"/>
    <w:rsid w:val="00FE6626"/>
    <w:rsid w:val="00FE67CF"/>
    <w:rsid w:val="00FE6D20"/>
    <w:rsid w:val="00FE6FB9"/>
    <w:rsid w:val="00FE7549"/>
    <w:rsid w:val="00FE7BCC"/>
    <w:rsid w:val="00FF0D0C"/>
    <w:rsid w:val="00FF126D"/>
    <w:rsid w:val="00FF2310"/>
    <w:rsid w:val="00FF2E73"/>
    <w:rsid w:val="00FF3535"/>
    <w:rsid w:val="00FF4AE2"/>
    <w:rsid w:val="00FF50A8"/>
    <w:rsid w:val="00FF571E"/>
    <w:rsid w:val="00FF6BD1"/>
    <w:rsid w:val="00FF6CC0"/>
    <w:rsid w:val="00FF7512"/>
    <w:rsid w:val="00FF756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6018">
      <o:colormenu v:ext="edit" fillcolor="none [1302]" strokecolor="#0070c0"/>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57FC3"/>
    <w:pPr>
      <w:widowControl w:val="0"/>
      <w:autoSpaceDE w:val="0"/>
      <w:autoSpaceDN w:val="0"/>
      <w:adjustRightInd w:val="0"/>
      <w:spacing w:after="120"/>
      <w:jc w:val="both"/>
    </w:pPr>
    <w:rPr>
      <w:sz w:val="22"/>
      <w:szCs w:val="22"/>
      <w:lang w:val="en-GB" w:eastAsia="en-US"/>
    </w:rPr>
  </w:style>
  <w:style w:type="paragraph" w:styleId="Heading1">
    <w:name w:val="heading 1"/>
    <w:aliases w:val="h1,h11,h12,h13,h14,h15,h16,h17,h111,h121,h131,h141,h151,h161,h18,h112,h122,h132,h142,h152,h162,h19,h113,h123,h133,h143,h153,h163,H1,app heading 1,l1,Memo Heading 1,Heading 1_a"/>
    <w:basedOn w:val="Normal"/>
    <w:next w:val="Normal"/>
    <w:qFormat/>
    <w:rsid w:val="00FE6626"/>
    <w:pPr>
      <w:numPr>
        <w:numId w:val="3"/>
      </w:numPr>
      <w:outlineLvl w:val="0"/>
    </w:pPr>
    <w:rPr>
      <w:b/>
      <w:bCs/>
      <w:sz w:val="28"/>
      <w:szCs w:val="28"/>
    </w:rPr>
  </w:style>
  <w:style w:type="paragraph" w:styleId="Heading2">
    <w:name w:val="heading 2"/>
    <w:aliases w:val="DO NOT USE_h2,h2,h21,2,Header 2,Header2,22,heading2,H2,2nd level,UNDERRUBRIK 1-2,H21,H22,H23,H24,H25,R2,E2,†berschrift 2,õberschrift 2"/>
    <w:basedOn w:val="Normal"/>
    <w:next w:val="Normal"/>
    <w:qFormat/>
    <w:rsid w:val="00FE6626"/>
    <w:pPr>
      <w:outlineLvl w:val="1"/>
    </w:pPr>
    <w:rPr>
      <w:b/>
      <w:bCs/>
      <w:sz w:val="24"/>
    </w:rPr>
  </w:style>
  <w:style w:type="paragraph" w:styleId="Heading3">
    <w:name w:val="heading 3"/>
    <w:aliases w:val="h3,Underrubrik2,H3,Memo Heading 3,no break"/>
    <w:basedOn w:val="Normal"/>
    <w:next w:val="Normal"/>
    <w:qFormat/>
    <w:rsid w:val="00FE6626"/>
    <w:pPr>
      <w:outlineLvl w:val="2"/>
    </w:pPr>
  </w:style>
  <w:style w:type="paragraph" w:styleId="Heading4">
    <w:name w:val="heading 4"/>
    <w:aliases w:val="H4,h4,H41,h41,H42,h42,H43,h43,H411,h411,H421,h421,H44,h44,H412,h412,H422,h422,H431,h431,H45,h45,H413,h413,H423,h423,H432,h432,H46,h46,H47,h47,Memo Heading 4"/>
    <w:basedOn w:val="Normal"/>
    <w:next w:val="Normal"/>
    <w:qFormat/>
    <w:rsid w:val="00FE6626"/>
    <w:pPr>
      <w:keepNext/>
      <w:numPr>
        <w:ilvl w:val="3"/>
        <w:numId w:val="3"/>
      </w:numPr>
      <w:spacing w:before="240" w:after="60"/>
      <w:outlineLvl w:val="3"/>
    </w:pPr>
    <w:rPr>
      <w:b/>
      <w:bCs/>
      <w:sz w:val="28"/>
      <w:szCs w:val="28"/>
    </w:rPr>
  </w:style>
  <w:style w:type="paragraph" w:styleId="Heading5">
    <w:name w:val="heading 5"/>
    <w:aliases w:val="h5,Heading5"/>
    <w:basedOn w:val="Normal"/>
    <w:next w:val="Normal"/>
    <w:qFormat/>
    <w:rsid w:val="00FE6626"/>
    <w:pPr>
      <w:numPr>
        <w:ilvl w:val="4"/>
        <w:numId w:val="3"/>
      </w:numPr>
      <w:spacing w:before="240" w:after="60"/>
      <w:outlineLvl w:val="4"/>
    </w:pPr>
    <w:rPr>
      <w:b/>
      <w:bCs/>
      <w:i/>
      <w:iCs/>
      <w:sz w:val="26"/>
      <w:szCs w:val="26"/>
    </w:rPr>
  </w:style>
  <w:style w:type="paragraph" w:styleId="Heading6">
    <w:name w:val="heading 6"/>
    <w:basedOn w:val="Normal"/>
    <w:next w:val="Normal"/>
    <w:qFormat/>
    <w:rsid w:val="00FE6626"/>
    <w:pPr>
      <w:numPr>
        <w:ilvl w:val="5"/>
        <w:numId w:val="3"/>
      </w:numPr>
      <w:spacing w:before="240" w:after="60"/>
      <w:outlineLvl w:val="5"/>
    </w:pPr>
    <w:rPr>
      <w:b/>
      <w:bCs/>
    </w:rPr>
  </w:style>
  <w:style w:type="paragraph" w:styleId="Heading7">
    <w:name w:val="heading 7"/>
    <w:basedOn w:val="Normal"/>
    <w:next w:val="Normal"/>
    <w:qFormat/>
    <w:rsid w:val="00FE6626"/>
    <w:pPr>
      <w:numPr>
        <w:ilvl w:val="6"/>
        <w:numId w:val="3"/>
      </w:numPr>
      <w:spacing w:before="240" w:after="60"/>
      <w:outlineLvl w:val="6"/>
    </w:pPr>
    <w:rPr>
      <w:sz w:val="24"/>
      <w:szCs w:val="24"/>
    </w:rPr>
  </w:style>
  <w:style w:type="paragraph" w:styleId="Heading8">
    <w:name w:val="heading 8"/>
    <w:basedOn w:val="Normal"/>
    <w:next w:val="Normal"/>
    <w:qFormat/>
    <w:rsid w:val="00FE6626"/>
    <w:pPr>
      <w:numPr>
        <w:ilvl w:val="7"/>
        <w:numId w:val="3"/>
      </w:numPr>
      <w:spacing w:before="240" w:after="60"/>
      <w:outlineLvl w:val="7"/>
    </w:pPr>
    <w:rPr>
      <w:i/>
      <w:iCs/>
      <w:sz w:val="24"/>
      <w:szCs w:val="24"/>
    </w:rPr>
  </w:style>
  <w:style w:type="paragraph" w:styleId="Heading9">
    <w:name w:val="heading 9"/>
    <w:aliases w:val="Figure Heading,FH"/>
    <w:basedOn w:val="Normal"/>
    <w:next w:val="Normal"/>
    <w:qFormat/>
    <w:rsid w:val="00FE6626"/>
    <w:pPr>
      <w:numPr>
        <w:ilvl w:val="8"/>
        <w:numId w:val="3"/>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FE6626"/>
    <w:rPr>
      <w:sz w:val="20"/>
      <w:szCs w:val="20"/>
    </w:rPr>
  </w:style>
  <w:style w:type="character" w:styleId="Hyperlink">
    <w:name w:val="Hyperlink"/>
    <w:basedOn w:val="DefaultParagraphFont"/>
    <w:rsid w:val="00FE6626"/>
    <w:rPr>
      <w:color w:val="0000FF"/>
      <w:u w:val="single"/>
    </w:rPr>
  </w:style>
  <w:style w:type="paragraph" w:styleId="Caption">
    <w:name w:val="caption"/>
    <w:aliases w:val="cap"/>
    <w:basedOn w:val="Normal"/>
    <w:next w:val="Normal"/>
    <w:link w:val="CaptionChar"/>
    <w:qFormat/>
    <w:rsid w:val="00FE6626"/>
    <w:pPr>
      <w:spacing w:before="120"/>
    </w:pPr>
    <w:rPr>
      <w:b/>
      <w:bCs/>
      <w:sz w:val="20"/>
      <w:szCs w:val="20"/>
    </w:rPr>
  </w:style>
  <w:style w:type="paragraph" w:customStyle="1" w:styleId="Normal0">
    <w:name w:val="Normal."/>
    <w:rsid w:val="00FE6626"/>
    <w:pPr>
      <w:widowControl w:val="0"/>
      <w:spacing w:line="180" w:lineRule="atLeast"/>
    </w:pPr>
    <w:rPr>
      <w:rFonts w:eastAsia="Batang"/>
      <w:kern w:val="2"/>
      <w:sz w:val="18"/>
      <w:szCs w:val="18"/>
      <w:lang w:eastAsia="en-US"/>
    </w:rPr>
  </w:style>
  <w:style w:type="paragraph" w:customStyle="1" w:styleId="EX">
    <w:name w:val="EX"/>
    <w:basedOn w:val="Normal"/>
    <w:rsid w:val="00FE6626"/>
    <w:pPr>
      <w:keepLines/>
      <w:widowControl/>
      <w:autoSpaceDE/>
      <w:autoSpaceDN/>
      <w:adjustRightInd/>
      <w:spacing w:after="180"/>
      <w:ind w:left="1702" w:hanging="1418"/>
      <w:jc w:val="left"/>
    </w:pPr>
    <w:rPr>
      <w:sz w:val="20"/>
      <w:szCs w:val="20"/>
    </w:rPr>
  </w:style>
  <w:style w:type="paragraph" w:styleId="ListBullet">
    <w:name w:val="List Bullet"/>
    <w:basedOn w:val="List"/>
    <w:rsid w:val="00FE6626"/>
    <w:pPr>
      <w:widowControl/>
      <w:autoSpaceDE/>
      <w:autoSpaceDN/>
      <w:adjustRightInd/>
      <w:spacing w:after="180"/>
      <w:ind w:left="568" w:hanging="284"/>
      <w:jc w:val="left"/>
    </w:pPr>
    <w:rPr>
      <w:sz w:val="20"/>
      <w:szCs w:val="20"/>
    </w:rPr>
  </w:style>
  <w:style w:type="paragraph" w:styleId="List">
    <w:name w:val="List"/>
    <w:basedOn w:val="Normal"/>
    <w:rsid w:val="00FE6626"/>
    <w:pPr>
      <w:ind w:left="360" w:hanging="360"/>
    </w:pPr>
  </w:style>
  <w:style w:type="paragraph" w:styleId="BodyText2">
    <w:name w:val="Body Text 2"/>
    <w:basedOn w:val="Normal"/>
    <w:rsid w:val="00FE6626"/>
    <w:pPr>
      <w:widowControl/>
      <w:spacing w:after="0"/>
      <w:jc w:val="left"/>
    </w:pPr>
    <w:rPr>
      <w:szCs w:val="20"/>
    </w:rPr>
  </w:style>
  <w:style w:type="paragraph" w:styleId="BalloonText">
    <w:name w:val="Balloon Text"/>
    <w:basedOn w:val="Normal"/>
    <w:semiHidden/>
    <w:rsid w:val="00FE6626"/>
    <w:rPr>
      <w:rFonts w:ascii="Tahoma" w:hAnsi="Tahoma" w:cs="Tahoma"/>
      <w:sz w:val="16"/>
      <w:szCs w:val="16"/>
    </w:rPr>
  </w:style>
  <w:style w:type="paragraph" w:customStyle="1" w:styleId="References">
    <w:name w:val="References"/>
    <w:basedOn w:val="Normal"/>
    <w:rsid w:val="00FE6626"/>
    <w:pPr>
      <w:widowControl/>
      <w:numPr>
        <w:numId w:val="2"/>
      </w:numPr>
      <w:adjustRightInd/>
      <w:spacing w:after="0"/>
    </w:pPr>
    <w:rPr>
      <w:sz w:val="16"/>
      <w:szCs w:val="16"/>
    </w:rPr>
  </w:style>
  <w:style w:type="character" w:styleId="FollowedHyperlink">
    <w:name w:val="FollowedHyperlink"/>
    <w:basedOn w:val="DefaultParagraphFont"/>
    <w:rsid w:val="00FE6626"/>
    <w:rPr>
      <w:color w:val="800080"/>
      <w:u w:val="single"/>
    </w:rPr>
  </w:style>
  <w:style w:type="paragraph" w:styleId="FootnoteText">
    <w:name w:val="footnote text"/>
    <w:basedOn w:val="Normal"/>
    <w:semiHidden/>
    <w:rsid w:val="00FE6626"/>
    <w:rPr>
      <w:sz w:val="20"/>
      <w:szCs w:val="20"/>
    </w:rPr>
  </w:style>
  <w:style w:type="character" w:styleId="FootnoteReference">
    <w:name w:val="footnote reference"/>
    <w:basedOn w:val="DefaultParagraphFont"/>
    <w:semiHidden/>
    <w:rsid w:val="00FE6626"/>
    <w:rPr>
      <w:vertAlign w:val="superscript"/>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11"/>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widowControl/>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
    <w:name w:val="Caption Char"/>
    <w:aliases w:val="cap Char"/>
    <w:basedOn w:val="DefaultParagraphFont"/>
    <w:link w:val="Caption"/>
    <w:rsid w:val="00C411AF"/>
    <w:rPr>
      <w:rFonts w:eastAsia="SimSun"/>
      <w:b/>
      <w:bCs/>
      <w:lang w:val="en-GB" w:eastAsia="en-US" w:bidi="ar-SA"/>
    </w:rPr>
  </w:style>
  <w:style w:type="paragraph" w:styleId="Header">
    <w:name w:val="header"/>
    <w:basedOn w:val="Normal"/>
    <w:link w:val="HeaderChar"/>
    <w:uiPriority w:val="99"/>
    <w:rsid w:val="00AB3F38"/>
    <w:pPr>
      <w:tabs>
        <w:tab w:val="center" w:pos="4680"/>
        <w:tab w:val="right" w:pos="9360"/>
      </w:tabs>
    </w:pPr>
  </w:style>
  <w:style w:type="character" w:customStyle="1" w:styleId="HeaderChar">
    <w:name w:val="Header Char"/>
    <w:basedOn w:val="DefaultParagraphFont"/>
    <w:link w:val="Header"/>
    <w:uiPriority w:val="99"/>
    <w:rsid w:val="00AB3F38"/>
    <w:rPr>
      <w:sz w:val="22"/>
      <w:szCs w:val="22"/>
    </w:rPr>
  </w:style>
  <w:style w:type="paragraph" w:styleId="Footer">
    <w:name w:val="footer"/>
    <w:basedOn w:val="Normal"/>
    <w:link w:val="FooterChar"/>
    <w:uiPriority w:val="99"/>
    <w:rsid w:val="00AB3F38"/>
    <w:pPr>
      <w:tabs>
        <w:tab w:val="center" w:pos="4680"/>
        <w:tab w:val="right" w:pos="9360"/>
      </w:tabs>
    </w:pPr>
  </w:style>
  <w:style w:type="character" w:customStyle="1" w:styleId="FooterChar">
    <w:name w:val="Footer Char"/>
    <w:basedOn w:val="DefaultParagraphFont"/>
    <w:link w:val="Footer"/>
    <w:uiPriority w:val="99"/>
    <w:rsid w:val="00AB3F38"/>
    <w:rPr>
      <w:sz w:val="22"/>
      <w:szCs w:val="22"/>
    </w:rPr>
  </w:style>
  <w:style w:type="paragraph" w:styleId="ListParagraph">
    <w:name w:val="List Paragraph"/>
    <w:basedOn w:val="Normal"/>
    <w:uiPriority w:val="34"/>
    <w:qFormat/>
    <w:rsid w:val="000D6B90"/>
    <w:pPr>
      <w:autoSpaceDE/>
      <w:autoSpaceDN/>
      <w:adjustRightInd/>
      <w:spacing w:after="0"/>
      <w:ind w:firstLineChars="200" w:firstLine="420"/>
    </w:pPr>
    <w:rPr>
      <w:rFonts w:ascii="Calibri" w:hAnsi="Calibri"/>
      <w:kern w:val="2"/>
      <w:sz w:val="21"/>
      <w:lang w:val="en-US" w:eastAsia="zh-CN"/>
    </w:rPr>
  </w:style>
  <w:style w:type="paragraph" w:styleId="DocumentMap">
    <w:name w:val="Document Map"/>
    <w:basedOn w:val="Normal"/>
    <w:link w:val="DocumentMapChar"/>
    <w:rsid w:val="00F824B9"/>
    <w:rPr>
      <w:rFonts w:ascii="Tahoma" w:hAnsi="Tahoma" w:cs="Tahoma"/>
      <w:sz w:val="16"/>
      <w:szCs w:val="16"/>
    </w:rPr>
  </w:style>
  <w:style w:type="character" w:customStyle="1" w:styleId="DocumentMapChar">
    <w:name w:val="Document Map Char"/>
    <w:basedOn w:val="DefaultParagraphFont"/>
    <w:link w:val="DocumentMap"/>
    <w:rsid w:val="00F824B9"/>
    <w:rPr>
      <w:rFonts w:ascii="Tahoma" w:hAnsi="Tahoma" w:cs="Tahoma"/>
      <w:sz w:val="16"/>
      <w:szCs w:val="16"/>
      <w:lang w:eastAsia="en-US"/>
    </w:rPr>
  </w:style>
  <w:style w:type="character" w:styleId="CommentReference">
    <w:name w:val="annotation reference"/>
    <w:basedOn w:val="DefaultParagraphFont"/>
    <w:rsid w:val="002F0AD9"/>
    <w:rPr>
      <w:sz w:val="16"/>
      <w:szCs w:val="16"/>
    </w:rPr>
  </w:style>
  <w:style w:type="paragraph" w:styleId="CommentText">
    <w:name w:val="annotation text"/>
    <w:basedOn w:val="Normal"/>
    <w:link w:val="CommentTextChar"/>
    <w:rsid w:val="002F0AD9"/>
    <w:rPr>
      <w:sz w:val="20"/>
      <w:szCs w:val="20"/>
    </w:rPr>
  </w:style>
  <w:style w:type="character" w:customStyle="1" w:styleId="CommentTextChar">
    <w:name w:val="Comment Text Char"/>
    <w:basedOn w:val="DefaultParagraphFont"/>
    <w:link w:val="CommentText"/>
    <w:rsid w:val="002F0AD9"/>
    <w:rPr>
      <w:lang w:val="en-GB" w:eastAsia="en-US"/>
    </w:rPr>
  </w:style>
  <w:style w:type="paragraph" w:styleId="CommentSubject">
    <w:name w:val="annotation subject"/>
    <w:basedOn w:val="CommentText"/>
    <w:next w:val="CommentText"/>
    <w:link w:val="CommentSubjectChar"/>
    <w:rsid w:val="002F0AD9"/>
    <w:rPr>
      <w:b/>
      <w:bCs/>
    </w:rPr>
  </w:style>
  <w:style w:type="character" w:customStyle="1" w:styleId="CommentSubjectChar">
    <w:name w:val="Comment Subject Char"/>
    <w:basedOn w:val="CommentTextChar"/>
    <w:link w:val="CommentSubject"/>
    <w:rsid w:val="002F0AD9"/>
    <w:rPr>
      <w:b/>
      <w:bCs/>
    </w:rPr>
  </w:style>
  <w:style w:type="character" w:styleId="PlaceholderText">
    <w:name w:val="Placeholder Text"/>
    <w:basedOn w:val="DefaultParagraphFont"/>
    <w:uiPriority w:val="99"/>
    <w:semiHidden/>
    <w:rsid w:val="002A4CDD"/>
    <w:rPr>
      <w:color w:val="808080"/>
    </w:rPr>
  </w:style>
  <w:style w:type="paragraph" w:customStyle="1" w:styleId="TAH">
    <w:name w:val="TAH"/>
    <w:basedOn w:val="TAC"/>
    <w:rsid w:val="007E1688"/>
    <w:rPr>
      <w:b/>
    </w:rPr>
  </w:style>
  <w:style w:type="paragraph" w:customStyle="1" w:styleId="TAC">
    <w:name w:val="TAC"/>
    <w:basedOn w:val="Normal"/>
    <w:rsid w:val="007E1688"/>
    <w:pPr>
      <w:keepNext/>
      <w:keepLines/>
      <w:widowControl/>
      <w:autoSpaceDE/>
      <w:autoSpaceDN/>
      <w:adjustRightInd/>
      <w:spacing w:after="0"/>
      <w:jc w:val="center"/>
    </w:pPr>
    <w:rPr>
      <w:rFonts w:ascii="Arial" w:hAnsi="Arial"/>
      <w:sz w:val="18"/>
      <w:szCs w:val="20"/>
    </w:rPr>
  </w:style>
  <w:style w:type="paragraph" w:customStyle="1" w:styleId="TF">
    <w:name w:val="TF"/>
    <w:basedOn w:val="Normal"/>
    <w:rsid w:val="006D6C53"/>
    <w:pPr>
      <w:keepLines/>
      <w:widowControl/>
      <w:autoSpaceDE/>
      <w:autoSpaceDN/>
      <w:adjustRightInd/>
      <w:spacing w:after="240"/>
      <w:jc w:val="center"/>
    </w:pPr>
    <w:rPr>
      <w:rFonts w:ascii="Arial" w:hAnsi="Arial"/>
      <w:b/>
      <w:sz w:val="20"/>
      <w:szCs w:val="20"/>
    </w:rPr>
  </w:style>
</w:styles>
</file>

<file path=word/webSettings.xml><?xml version="1.0" encoding="utf-8"?>
<w:webSettings xmlns:r="http://schemas.openxmlformats.org/officeDocument/2006/relationships" xmlns:w="http://schemas.openxmlformats.org/wordprocessingml/2006/main">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SimHei"/>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SimSun"/>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26893DE-FFE5-4162-AFC1-196806235E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6</Pages>
  <Words>1947</Words>
  <Characters>11103</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13024</CharactersWithSpaces>
  <SharedDoc>false</SharedDoc>
  <HLinks>
    <vt:vector size="6" baseType="variant">
      <vt:variant>
        <vt:i4>5636168</vt:i4>
      </vt:variant>
      <vt:variant>
        <vt:i4>3</vt:i4>
      </vt:variant>
      <vt:variant>
        <vt:i4>0</vt:i4>
      </vt:variant>
      <vt:variant>
        <vt:i4>5</vt:i4>
      </vt:variant>
      <vt:variant>
        <vt:lpwstr>D:\LTE\3GPP Meetings\tdocs\R1-150391.zip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Huawei</cp:lastModifiedBy>
  <cp:revision>4</cp:revision>
  <cp:lastPrinted>2015-03-09T09:43:00Z</cp:lastPrinted>
  <dcterms:created xsi:type="dcterms:W3CDTF">2015-05-05T13:49:00Z</dcterms:created>
  <dcterms:modified xsi:type="dcterms:W3CDTF">2015-05-16T03:10:00Z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(4)bcZzn98qHRWhSjFU+uSR9fcHcktwi3k+UoSyhNjwQqDvADryg1Eh/VxNblJR+2K1QbjyKY1F_x000d_
4DPd4OuxDO7Ix1yr5nboIFSzszOA630yDoQY5jBt5lqR76g6AAzMfRAktlwuyCY0gwT2u3iv_x000d_
uBIQDWD4idE8+gj+7kCI7726YuPTS2ytqn80cjCQkoWXZ0F2rCC2zu8IGXG5ARCDpxS4GCvH_x000d_
/Dservdz8Kt/cbABgU</vt:lpwstr>
  </property>
  <property fmtid="{D5CDD505-2E9C-101B-9397-08002B2CF9AE}" pid="7" name="_new_ms_pID_72543_00">
    <vt:lpwstr>_new_ms_pID_72543</vt:lpwstr>
  </property>
  <property fmtid="{D5CDD505-2E9C-101B-9397-08002B2CF9AE}" pid="8" name="_new_ms_pID_725431">
    <vt:lpwstr>7fmnUzMqogPnXyjiB7543UYIGU2oBflOhx8YMWpUryMaaghjVq5LTi_x000d_
o/BO5wRaXXP9oQkdUjtqjmX++PtEet1yTpcEq7B5hpxm2h+PbFI8TeKRZpO2uIpq0WI7msqS_x000d_
b3sfzdce1UnOggUsD6Gy0eYMLGIYTIiPleGP/HWtUlJ3gOl/DRh4cWhs4DUYthoSAz95wX0p_x000d_
q+uclqkoPyVqNXNeCiiKZDKNehTYG5UK034q</vt:lpwstr>
  </property>
  <property fmtid="{D5CDD505-2E9C-101B-9397-08002B2CF9AE}" pid="9" name="_new_ms_pID_725431_00">
    <vt:lpwstr>_new_ms_pID_725431</vt:lpwstr>
  </property>
  <property fmtid="{D5CDD505-2E9C-101B-9397-08002B2CF9AE}" pid="10" name="_new_ms_pID_725432">
    <vt:lpwstr>TURSZgAZ2nMf9UyLdXfEHDaE4Q42QS/pH8gb_x000d_
uK3NyFiOs5n4it+sxUBCTKoqLbJpkZpPxGwIUK3dXVUrEqZDCfVtn3SCWofhHAXhDH0NSrbB_x000d_
Sa+gNVa/GwlhMmlPpO7EUmgYHwxGQXQvlyRyxFFZRuxbLTMX9G6PGtaWMtBsVJpPXeRKZHwJ_x000d_
U3AGPyMA2eIcowgBy72Nncy/bmrmAHzhtV0Vx/l2f8hqmsPxyzYFN9</vt:lpwstr>
  </property>
  <property fmtid="{D5CDD505-2E9C-101B-9397-08002B2CF9AE}" pid="11" name="_new_ms_pID_725432_00">
    <vt:lpwstr>_new_ms_pID_725432</vt:lpwstr>
  </property>
  <property fmtid="{D5CDD505-2E9C-101B-9397-08002B2CF9AE}" pid="12" name="_new_ms_pID_725433">
    <vt:lpwstr>4y/AIuZAEZe/IYS69s_x000d_
pOvluw==</vt:lpwstr>
  </property>
  <property fmtid="{D5CDD505-2E9C-101B-9397-08002B2CF9AE}" pid="13" name="_new_ms_pID_725433_00">
    <vt:lpwstr>_new_ms_pID_725433</vt:lpwstr>
  </property>
  <property fmtid="{D5CDD505-2E9C-101B-9397-08002B2CF9AE}" pid="14" name="sflag">
    <vt:lpwstr>1431721446</vt:lpwstr>
  </property>
</Properties>
</file>