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AD603C" w14:textId="310CE462" w:rsidR="00A923C1" w:rsidRPr="00EC5E54" w:rsidRDefault="00A923C1" w:rsidP="009D1B9B">
      <w:pPr>
        <w:pStyle w:val="Header"/>
        <w:tabs>
          <w:tab w:val="right" w:pos="7650"/>
          <w:tab w:val="right" w:pos="8640"/>
        </w:tabs>
        <w:ind w:right="783"/>
        <w:rPr>
          <w:sz w:val="24"/>
        </w:rPr>
      </w:pPr>
      <w:bookmarkStart w:id="0" w:name="OLE_LINK40"/>
      <w:bookmarkStart w:id="1" w:name="OLE_LINK73"/>
      <w:bookmarkStart w:id="2" w:name="OLE_LINK46"/>
      <w:bookmarkStart w:id="3" w:name="OLE_LINK47"/>
      <w:r w:rsidRPr="00EC5E54">
        <w:rPr>
          <w:sz w:val="24"/>
        </w:rPr>
        <w:t>3GPP TSG RAN WG1 Meeting #7</w:t>
      </w:r>
      <w:r w:rsidR="005E5F5C" w:rsidRPr="00EC5E54">
        <w:rPr>
          <w:sz w:val="24"/>
        </w:rPr>
        <w:t>7</w:t>
      </w:r>
      <w:r w:rsidRPr="00EC5E54">
        <w:rPr>
          <w:sz w:val="24"/>
        </w:rPr>
        <w:tab/>
      </w:r>
      <w:r w:rsidRPr="00EC5E54">
        <w:rPr>
          <w:sz w:val="24"/>
        </w:rPr>
        <w:tab/>
      </w:r>
      <w:r w:rsidR="002D3D2D" w:rsidRPr="00EC5E54">
        <w:rPr>
          <w:sz w:val="24"/>
        </w:rPr>
        <w:t>R1-</w:t>
      </w:r>
      <w:r w:rsidR="00925B0D">
        <w:rPr>
          <w:sz w:val="24"/>
        </w:rPr>
        <w:t>142</w:t>
      </w:r>
      <w:r w:rsidR="006C7EBF">
        <w:rPr>
          <w:sz w:val="24"/>
        </w:rPr>
        <w:t>572</w:t>
      </w:r>
    </w:p>
    <w:p w14:paraId="19AD603D" w14:textId="77777777" w:rsidR="00A923C1" w:rsidRPr="00EC5E54" w:rsidRDefault="00F146BE" w:rsidP="00F80221">
      <w:pPr>
        <w:pStyle w:val="Header"/>
        <w:tabs>
          <w:tab w:val="right" w:pos="8280"/>
          <w:tab w:val="right" w:pos="9630"/>
        </w:tabs>
        <w:ind w:right="9"/>
        <w:rPr>
          <w:sz w:val="24"/>
        </w:rPr>
      </w:pPr>
      <w:r w:rsidRPr="00EC5E54">
        <w:rPr>
          <w:sz w:val="24"/>
        </w:rPr>
        <w:t>Seoul, South Korea, 19</w:t>
      </w:r>
      <w:r w:rsidRPr="00EC5E54">
        <w:rPr>
          <w:sz w:val="24"/>
          <w:vertAlign w:val="superscript"/>
        </w:rPr>
        <w:t>th</w:t>
      </w:r>
      <w:r w:rsidRPr="00EC5E54">
        <w:rPr>
          <w:sz w:val="24"/>
        </w:rPr>
        <w:t xml:space="preserve"> – 23</w:t>
      </w:r>
      <w:r w:rsidRPr="00EC5E54">
        <w:rPr>
          <w:sz w:val="24"/>
          <w:vertAlign w:val="superscript"/>
        </w:rPr>
        <w:t>rd</w:t>
      </w:r>
      <w:r w:rsidRPr="00EC5E54">
        <w:rPr>
          <w:sz w:val="24"/>
        </w:rPr>
        <w:t xml:space="preserve"> May 2014</w:t>
      </w:r>
    </w:p>
    <w:p w14:paraId="19AD603E" w14:textId="77777777" w:rsidR="00A923C1" w:rsidRPr="00FC66EF" w:rsidRDefault="00A923C1" w:rsidP="00A923C1">
      <w:pPr>
        <w:pStyle w:val="Header"/>
        <w:tabs>
          <w:tab w:val="right" w:pos="8280"/>
          <w:tab w:val="right" w:pos="9781"/>
        </w:tabs>
        <w:ind w:right="-58"/>
        <w:rPr>
          <w:b w:val="0"/>
          <w:bCs/>
          <w:sz w:val="24"/>
        </w:rPr>
      </w:pPr>
    </w:p>
    <w:bookmarkEnd w:id="0"/>
    <w:p w14:paraId="19AD603F" w14:textId="77777777" w:rsidR="00A923C1" w:rsidRPr="00B6394F" w:rsidRDefault="00A923C1" w:rsidP="00941504">
      <w:pPr>
        <w:spacing w:after="120"/>
        <w:ind w:left="1985" w:hanging="1985"/>
        <w:rPr>
          <w:rFonts w:ascii="Arial" w:eastAsia="Times New Roman" w:hAnsi="Arial" w:cs="Arial"/>
          <w:sz w:val="24"/>
          <w:szCs w:val="24"/>
        </w:rPr>
      </w:pPr>
      <w:r w:rsidRPr="00B6394F">
        <w:rPr>
          <w:rFonts w:ascii="Arial" w:eastAsia="Times New Roman" w:hAnsi="Arial" w:cs="Arial"/>
          <w:b/>
          <w:sz w:val="24"/>
          <w:szCs w:val="24"/>
        </w:rPr>
        <w:t>Source:</w:t>
      </w:r>
      <w:r w:rsidRPr="00B6394F">
        <w:rPr>
          <w:rFonts w:ascii="Arial" w:eastAsia="Times New Roman" w:hAnsi="Arial" w:cs="Arial"/>
          <w:b/>
          <w:sz w:val="24"/>
          <w:szCs w:val="24"/>
        </w:rPr>
        <w:tab/>
      </w:r>
      <w:r w:rsidRPr="00B6394F">
        <w:rPr>
          <w:rFonts w:ascii="Arial" w:eastAsia="Times New Roman" w:hAnsi="Arial" w:cs="Arial"/>
          <w:sz w:val="24"/>
          <w:szCs w:val="24"/>
        </w:rPr>
        <w:t>Q</w:t>
      </w:r>
      <w:r w:rsidR="0009319D">
        <w:rPr>
          <w:rFonts w:ascii="Arial" w:eastAsia="Times New Roman" w:hAnsi="Arial" w:cs="Arial"/>
          <w:sz w:val="24"/>
          <w:szCs w:val="24"/>
        </w:rPr>
        <w:t>ualcomm</w:t>
      </w:r>
      <w:r w:rsidRPr="00B6394F">
        <w:rPr>
          <w:rFonts w:ascii="Arial" w:eastAsia="Times New Roman" w:hAnsi="Arial" w:cs="Arial"/>
          <w:sz w:val="24"/>
          <w:szCs w:val="24"/>
        </w:rPr>
        <w:t xml:space="preserve"> Incorporated</w:t>
      </w:r>
    </w:p>
    <w:p w14:paraId="19AD6040" w14:textId="77777777" w:rsidR="00A923C1" w:rsidRPr="0084130D" w:rsidRDefault="00A923C1" w:rsidP="007D752E">
      <w:pPr>
        <w:spacing w:after="120"/>
        <w:ind w:left="1985" w:hanging="1985"/>
        <w:rPr>
          <w:rFonts w:ascii="Arial" w:eastAsia="Times New Roman" w:hAnsi="Arial" w:cs="Arial"/>
          <w:bCs/>
          <w:sz w:val="24"/>
          <w:szCs w:val="24"/>
        </w:rPr>
      </w:pPr>
      <w:r w:rsidRPr="00B6394F">
        <w:rPr>
          <w:rFonts w:ascii="Arial" w:eastAsia="Times New Roman" w:hAnsi="Arial" w:cs="Arial"/>
          <w:b/>
          <w:sz w:val="24"/>
          <w:szCs w:val="24"/>
        </w:rPr>
        <w:t>Title:</w:t>
      </w:r>
      <w:r w:rsidRPr="00B6394F">
        <w:rPr>
          <w:rFonts w:ascii="Arial" w:eastAsia="Times New Roman" w:hAnsi="Arial" w:cs="Arial"/>
          <w:b/>
          <w:sz w:val="24"/>
          <w:szCs w:val="24"/>
        </w:rPr>
        <w:tab/>
      </w:r>
      <w:r w:rsidR="007D752E">
        <w:rPr>
          <w:rFonts w:ascii="Arial" w:eastAsia="Times New Roman" w:hAnsi="Arial" w:cs="Arial"/>
          <w:bCs/>
          <w:sz w:val="24"/>
          <w:szCs w:val="24"/>
        </w:rPr>
        <w:t>Remaining aspects of DCH enhancements</w:t>
      </w:r>
    </w:p>
    <w:p w14:paraId="19AD6041" w14:textId="7DB84CA9" w:rsidR="00A923C1" w:rsidRPr="00B6394F" w:rsidRDefault="00A923C1" w:rsidP="00BA5F56">
      <w:pPr>
        <w:tabs>
          <w:tab w:val="left" w:pos="284"/>
          <w:tab w:val="left" w:pos="568"/>
          <w:tab w:val="left" w:pos="852"/>
          <w:tab w:val="left" w:pos="1136"/>
          <w:tab w:val="left" w:pos="1420"/>
          <w:tab w:val="left" w:pos="1704"/>
          <w:tab w:val="left" w:pos="1988"/>
          <w:tab w:val="left" w:pos="2272"/>
          <w:tab w:val="left" w:pos="5896"/>
        </w:tabs>
        <w:spacing w:after="120"/>
        <w:ind w:left="1985" w:hanging="1985"/>
        <w:rPr>
          <w:rFonts w:ascii="Arial" w:eastAsia="Times New Roman" w:hAnsi="Arial" w:cs="Arial"/>
          <w:bCs/>
          <w:color w:val="FF0000"/>
          <w:sz w:val="24"/>
          <w:szCs w:val="24"/>
        </w:rPr>
      </w:pPr>
      <w:r w:rsidRPr="00B6394F">
        <w:rPr>
          <w:rFonts w:ascii="Arial" w:eastAsia="Times New Roman" w:hAnsi="Arial" w:cs="Arial"/>
          <w:b/>
          <w:sz w:val="24"/>
          <w:szCs w:val="24"/>
        </w:rPr>
        <w:t>Agenda item:</w:t>
      </w:r>
      <w:r w:rsidRPr="00B6394F">
        <w:rPr>
          <w:rFonts w:ascii="Arial" w:eastAsia="Times New Roman" w:hAnsi="Arial" w:cs="Arial"/>
          <w:b/>
          <w:sz w:val="24"/>
          <w:szCs w:val="24"/>
        </w:rPr>
        <w:tab/>
      </w:r>
      <w:r>
        <w:rPr>
          <w:rFonts w:ascii="Arial" w:eastAsia="Times New Roman" w:hAnsi="Arial" w:cs="Arial"/>
          <w:sz w:val="24"/>
          <w:szCs w:val="24"/>
          <w:lang w:eastAsia="ko-KR"/>
        </w:rPr>
        <w:tab/>
      </w:r>
      <w:r w:rsidR="00BA5F56">
        <w:rPr>
          <w:rFonts w:ascii="Arial" w:eastAsia="Times New Roman" w:hAnsi="Arial" w:cs="Arial"/>
          <w:sz w:val="24"/>
          <w:szCs w:val="24"/>
          <w:lang w:eastAsia="ko-KR"/>
        </w:rPr>
        <w:t>5.2</w:t>
      </w:r>
      <w:r w:rsidR="00BB7C1E">
        <w:rPr>
          <w:rFonts w:ascii="Arial" w:eastAsia="Times New Roman" w:hAnsi="Arial" w:cs="Arial"/>
          <w:sz w:val="24"/>
          <w:szCs w:val="24"/>
          <w:lang w:eastAsia="ko-KR"/>
        </w:rPr>
        <w:t>.1</w:t>
      </w:r>
    </w:p>
    <w:p w14:paraId="19AD6042" w14:textId="77777777" w:rsidR="00A923C1" w:rsidRPr="00B6394F" w:rsidRDefault="00A923C1" w:rsidP="0009319D">
      <w:pPr>
        <w:spacing w:after="120"/>
        <w:ind w:left="1985" w:hanging="1985"/>
        <w:rPr>
          <w:rFonts w:ascii="Arial" w:eastAsia="Times New Roman" w:hAnsi="Arial" w:cs="Arial"/>
          <w:b/>
        </w:rPr>
      </w:pPr>
      <w:r w:rsidRPr="00B6394F">
        <w:rPr>
          <w:rFonts w:ascii="Arial" w:eastAsia="Times New Roman" w:hAnsi="Arial" w:cs="Arial"/>
          <w:b/>
          <w:sz w:val="24"/>
          <w:szCs w:val="24"/>
        </w:rPr>
        <w:t>Document for:</w:t>
      </w:r>
      <w:r w:rsidRPr="00B6394F">
        <w:rPr>
          <w:rFonts w:ascii="Arial" w:eastAsia="Times New Roman" w:hAnsi="Arial" w:cs="Arial"/>
          <w:b/>
          <w:sz w:val="24"/>
          <w:szCs w:val="24"/>
        </w:rPr>
        <w:tab/>
      </w:r>
      <w:r w:rsidR="00F80221">
        <w:rPr>
          <w:rFonts w:ascii="Arial" w:eastAsia="Times New Roman" w:hAnsi="Arial" w:cs="Arial"/>
          <w:sz w:val="24"/>
          <w:szCs w:val="24"/>
        </w:rPr>
        <w:t>D</w:t>
      </w:r>
      <w:r w:rsidR="00100FBA">
        <w:rPr>
          <w:rFonts w:ascii="Arial" w:eastAsia="Times New Roman" w:hAnsi="Arial" w:cs="Arial"/>
          <w:sz w:val="24"/>
          <w:szCs w:val="24"/>
        </w:rPr>
        <w:t>iscussion</w:t>
      </w:r>
      <w:r w:rsidR="0084130D">
        <w:rPr>
          <w:rFonts w:ascii="Arial" w:eastAsia="Times New Roman" w:hAnsi="Arial" w:cs="Arial"/>
          <w:sz w:val="24"/>
          <w:szCs w:val="24"/>
        </w:rPr>
        <w:t>/Decision</w:t>
      </w:r>
    </w:p>
    <w:bookmarkEnd w:id="1"/>
    <w:bookmarkEnd w:id="2"/>
    <w:bookmarkEnd w:id="3"/>
    <w:p w14:paraId="19AD6043" w14:textId="77777777" w:rsidR="00A923C1" w:rsidRPr="007B7496" w:rsidRDefault="00A923C1" w:rsidP="00943696">
      <w:pPr>
        <w:spacing w:afterLines="50" w:after="156"/>
        <w:rPr>
          <w:rFonts w:ascii="Arial" w:hAnsi="Arial" w:cs="Arial"/>
          <w:b/>
          <w:bCs/>
          <w:sz w:val="24"/>
        </w:rPr>
      </w:pPr>
    </w:p>
    <w:p w14:paraId="19AD6044" w14:textId="77777777" w:rsidR="002D3D2D" w:rsidRDefault="005F7822" w:rsidP="005F7822">
      <w:pPr>
        <w:pStyle w:val="Heading1"/>
        <w:numPr>
          <w:ilvl w:val="0"/>
          <w:numId w:val="0"/>
        </w:numPr>
        <w:ind w:left="1440" w:hanging="1440"/>
      </w:pPr>
      <w:r>
        <w:t>1</w:t>
      </w:r>
      <w:r>
        <w:tab/>
      </w:r>
      <w:r w:rsidR="002D3D2D" w:rsidRPr="00663DD2">
        <w:t>Introduction</w:t>
      </w:r>
    </w:p>
    <w:p w14:paraId="54DA020C" w14:textId="496AD446" w:rsidR="00796789" w:rsidRDefault="00796789" w:rsidP="00796789">
      <w:pPr>
        <w:rPr>
          <w:ins w:id="4" w:author="Qualcomm" w:date="2014-05-19T18:21:00Z"/>
        </w:rPr>
      </w:pPr>
      <w:ins w:id="5" w:author="Qualcomm" w:date="2014-05-19T18:21:00Z">
        <w:r>
          <w:t>This contribution provides an update to R1-142460.</w:t>
        </w:r>
      </w:ins>
      <w:ins w:id="6" w:author="Qualcomm" w:date="2014-05-19T18:22:00Z">
        <w:r>
          <w:t xml:space="preserve"> A new section is added in Section 3, discussing a missing aspect of DTX/DRX operations when CPC is not configured.</w:t>
        </w:r>
      </w:ins>
      <w:bookmarkStart w:id="7" w:name="_GoBack"/>
      <w:bookmarkEnd w:id="7"/>
    </w:p>
    <w:p w14:paraId="11A772D4" w14:textId="1D45E378" w:rsidR="00796789" w:rsidDel="00796789" w:rsidRDefault="00796789" w:rsidP="00117240">
      <w:pPr>
        <w:rPr>
          <w:del w:id="8" w:author="Qualcomm" w:date="2014-05-19T18:22:00Z"/>
        </w:rPr>
      </w:pPr>
    </w:p>
    <w:p w14:paraId="19AD6045" w14:textId="45B134BC" w:rsidR="00F4727B" w:rsidRDefault="00117240" w:rsidP="00117240">
      <w:r>
        <w:t>Much of the various design aspects of the</w:t>
      </w:r>
      <w:r w:rsidR="007D752E">
        <w:t xml:space="preserve"> DCH enhancements</w:t>
      </w:r>
      <w:r>
        <w:t xml:space="preserve"> have been already decided in RAN1</w:t>
      </w:r>
      <w:r w:rsidR="007D752E">
        <w:t xml:space="preserve">; see [1] and [2]. This contribution summarizes a few </w:t>
      </w:r>
      <w:r>
        <w:t xml:space="preserve">remaining </w:t>
      </w:r>
      <w:r w:rsidR="007D752E">
        <w:t xml:space="preserve">aspects of the DCH enhancements </w:t>
      </w:r>
      <w:r>
        <w:t>that need further attention</w:t>
      </w:r>
      <w:r w:rsidR="007D752E">
        <w:t xml:space="preserve">.  </w:t>
      </w:r>
      <w:r>
        <w:t xml:space="preserve">These </w:t>
      </w:r>
      <w:r w:rsidR="00144266">
        <w:t>aspects are:</w:t>
      </w:r>
    </w:p>
    <w:p w14:paraId="19AD6046" w14:textId="77777777" w:rsidR="00117240" w:rsidRPr="002840B4" w:rsidRDefault="00117240" w:rsidP="00117240">
      <w:pPr>
        <w:pStyle w:val="ListParagraph"/>
        <w:numPr>
          <w:ilvl w:val="0"/>
          <w:numId w:val="32"/>
        </w:numPr>
        <w:ind w:firstLineChars="0"/>
        <w:rPr>
          <w:rFonts w:ascii="Times New Roman" w:hAnsi="Times New Roman"/>
          <w:sz w:val="20"/>
          <w:szCs w:val="20"/>
        </w:rPr>
      </w:pPr>
      <w:r w:rsidRPr="002840B4">
        <w:rPr>
          <w:rFonts w:ascii="Times New Roman" w:hAnsi="Times New Roman"/>
          <w:sz w:val="20"/>
          <w:szCs w:val="20"/>
        </w:rPr>
        <w:t>Details of concatenation of AMR Class A, B, C transport channels in the PHY layer.</w:t>
      </w:r>
    </w:p>
    <w:p w14:paraId="19AD6047" w14:textId="77777777" w:rsidR="00117240" w:rsidRPr="002840B4" w:rsidRDefault="00117240" w:rsidP="00117240">
      <w:pPr>
        <w:pStyle w:val="ListParagraph"/>
        <w:numPr>
          <w:ilvl w:val="0"/>
          <w:numId w:val="32"/>
        </w:numPr>
        <w:ind w:firstLineChars="0"/>
        <w:rPr>
          <w:rFonts w:ascii="Times New Roman" w:hAnsi="Times New Roman"/>
          <w:sz w:val="20"/>
          <w:szCs w:val="20"/>
        </w:rPr>
      </w:pPr>
      <w:r w:rsidRPr="002840B4">
        <w:rPr>
          <w:rFonts w:ascii="Times New Roman" w:hAnsi="Times New Roman"/>
          <w:sz w:val="20"/>
          <w:szCs w:val="20"/>
        </w:rPr>
        <w:t>Correction to the range of values for PO</w:t>
      </w:r>
      <w:r w:rsidRPr="002840B4">
        <w:rPr>
          <w:rFonts w:ascii="Times New Roman" w:hAnsi="Times New Roman"/>
          <w:sz w:val="20"/>
          <w:szCs w:val="20"/>
          <w:vertAlign w:val="subscript"/>
        </w:rPr>
        <w:t>2</w:t>
      </w:r>
      <w:r w:rsidRPr="002840B4">
        <w:rPr>
          <w:rFonts w:ascii="Times New Roman" w:hAnsi="Times New Roman"/>
          <w:sz w:val="20"/>
          <w:szCs w:val="20"/>
        </w:rPr>
        <w:t>’ offset for DCCH channel.</w:t>
      </w:r>
    </w:p>
    <w:p w14:paraId="19AD6048" w14:textId="77777777" w:rsidR="00117240" w:rsidRPr="002840B4" w:rsidRDefault="00117240" w:rsidP="00117240">
      <w:pPr>
        <w:pStyle w:val="ListParagraph"/>
        <w:numPr>
          <w:ilvl w:val="0"/>
          <w:numId w:val="32"/>
        </w:numPr>
        <w:ind w:firstLineChars="0"/>
        <w:rPr>
          <w:rFonts w:ascii="Times New Roman" w:hAnsi="Times New Roman"/>
          <w:sz w:val="20"/>
          <w:szCs w:val="20"/>
        </w:rPr>
      </w:pPr>
      <w:r w:rsidRPr="002840B4">
        <w:rPr>
          <w:rFonts w:ascii="Times New Roman" w:hAnsi="Times New Roman"/>
          <w:sz w:val="20"/>
          <w:szCs w:val="20"/>
        </w:rPr>
        <w:t>Restrictions on minimum TTI values in UL.</w:t>
      </w:r>
    </w:p>
    <w:p w14:paraId="7F3A6170" w14:textId="12473187" w:rsidR="001C1804" w:rsidRPr="002840B4" w:rsidRDefault="001C1804" w:rsidP="00117240">
      <w:pPr>
        <w:pStyle w:val="ListParagraph"/>
        <w:numPr>
          <w:ilvl w:val="0"/>
          <w:numId w:val="32"/>
        </w:numPr>
        <w:ind w:firstLineChars="0"/>
        <w:rPr>
          <w:rFonts w:ascii="Times New Roman" w:hAnsi="Times New Roman"/>
          <w:sz w:val="20"/>
          <w:szCs w:val="20"/>
        </w:rPr>
      </w:pPr>
      <w:r w:rsidRPr="002840B4">
        <w:rPr>
          <w:rFonts w:ascii="Times New Roman" w:hAnsi="Times New Roman"/>
          <w:sz w:val="20"/>
          <w:szCs w:val="20"/>
        </w:rPr>
        <w:t>Position of ACK/NACK slots in UL DPCCH in TTIs with a compressed mode TG</w:t>
      </w:r>
    </w:p>
    <w:p w14:paraId="19AD6049" w14:textId="77777777" w:rsidR="00F4727B" w:rsidRDefault="00F4727B" w:rsidP="00DE0F22"/>
    <w:p w14:paraId="19AD604A" w14:textId="77777777" w:rsidR="00283179" w:rsidRDefault="005F7822" w:rsidP="00117240">
      <w:pPr>
        <w:pStyle w:val="Heading1"/>
        <w:numPr>
          <w:ilvl w:val="0"/>
          <w:numId w:val="0"/>
        </w:numPr>
        <w:tabs>
          <w:tab w:val="left" w:pos="1440"/>
        </w:tabs>
        <w:ind w:left="1440" w:hanging="1440"/>
      </w:pPr>
      <w:r>
        <w:t>2</w:t>
      </w:r>
      <w:r>
        <w:tab/>
      </w:r>
      <w:r w:rsidR="00117240">
        <w:t>Background and Proposals</w:t>
      </w:r>
    </w:p>
    <w:p w14:paraId="19AD604B" w14:textId="77777777" w:rsidR="00117240" w:rsidRDefault="00117240" w:rsidP="00117240">
      <w:pPr>
        <w:pStyle w:val="Heading2"/>
        <w:numPr>
          <w:ilvl w:val="0"/>
          <w:numId w:val="0"/>
        </w:numPr>
        <w:ind w:left="1077" w:hanging="1077"/>
      </w:pPr>
      <w:r>
        <w:t>2.1</w:t>
      </w:r>
      <w:r>
        <w:tab/>
        <w:t>Details of concatenation of AMR Class A, B, C transport channels in the PHY layer.</w:t>
      </w:r>
    </w:p>
    <w:p w14:paraId="19AD604C" w14:textId="72F99F75" w:rsidR="00117240" w:rsidRPr="00117240" w:rsidRDefault="00BC7C90" w:rsidP="00685681">
      <w:r>
        <w:t>It has been proposed to concatenate AMR Class A, B, C transport channels at the physical layer</w:t>
      </w:r>
      <w:r w:rsidR="00685681">
        <w:t xml:space="preserve"> [3]</w:t>
      </w:r>
      <w:r>
        <w:t>. Since the PHY layer is agnostic towards the application layer and the type of service delivered over a transport channel, a signalling is needed to instruct to the PHY layer which transport channels should be bundled together for joint coding. Without such signalling, other possibilities at the PHY layer to identify which transport channels need to be concatenated are for example to bundle all transport channels except transport channels of maximum TTI value, relying on the typical 20ms and 40ms TTI configuration of DTCH and DCCH transport channels. However, a solution of this type restricts the possibility of having other TTI values (</w:t>
      </w:r>
      <w:proofErr w:type="spellStart"/>
      <w:r>
        <w:t>eg</w:t>
      </w:r>
      <w:proofErr w:type="spellEnd"/>
      <w:r>
        <w:t xml:space="preserve"> 10ms or 20ms TTI for DCCH).</w:t>
      </w:r>
      <w:r w:rsidR="009332AB">
        <w:t xml:space="preserve">  Indicating which transport channels should be bundled at the PHY layer does not require much signalling and can be performed once at the time of establishing the call.  </w:t>
      </w:r>
    </w:p>
    <w:p w14:paraId="19AD604D" w14:textId="4CB7CF10" w:rsidR="002E692B" w:rsidRDefault="002E692B" w:rsidP="00580177">
      <w:r w:rsidRPr="002E692B">
        <w:rPr>
          <w:b/>
          <w:lang w:eastAsia="zh-TW"/>
        </w:rPr>
        <w:t xml:space="preserve">Proposal: </w:t>
      </w:r>
      <w:r w:rsidR="00580177">
        <w:rPr>
          <w:bCs/>
          <w:lang w:eastAsia="zh-TW"/>
        </w:rPr>
        <w:t>H</w:t>
      </w:r>
      <w:r w:rsidR="001C1804">
        <w:rPr>
          <w:bCs/>
          <w:lang w:eastAsia="zh-TW"/>
        </w:rPr>
        <w:t>igher</w:t>
      </w:r>
      <w:r w:rsidR="009332AB">
        <w:rPr>
          <w:bCs/>
          <w:lang w:eastAsia="zh-TW"/>
        </w:rPr>
        <w:t xml:space="preserve"> layer</w:t>
      </w:r>
      <w:r w:rsidR="001C1804">
        <w:rPr>
          <w:bCs/>
          <w:lang w:eastAsia="zh-TW"/>
        </w:rPr>
        <w:t>s</w:t>
      </w:r>
      <w:r w:rsidR="009332AB">
        <w:rPr>
          <w:bCs/>
          <w:lang w:eastAsia="zh-TW"/>
        </w:rPr>
        <w:t xml:space="preserve"> </w:t>
      </w:r>
      <w:r w:rsidR="00AB7607">
        <w:rPr>
          <w:bCs/>
          <w:lang w:eastAsia="zh-TW"/>
        </w:rPr>
        <w:t xml:space="preserve">signal </w:t>
      </w:r>
      <w:r w:rsidR="00580177">
        <w:rPr>
          <w:bCs/>
          <w:lang w:eastAsia="zh-TW"/>
        </w:rPr>
        <w:t>the</w:t>
      </w:r>
      <w:r w:rsidR="009332AB">
        <w:rPr>
          <w:bCs/>
          <w:lang w:eastAsia="zh-TW"/>
        </w:rPr>
        <w:t xml:space="preserve"> list of transport channel</w:t>
      </w:r>
      <w:r w:rsidR="00AB7607">
        <w:rPr>
          <w:bCs/>
          <w:lang w:eastAsia="zh-TW"/>
        </w:rPr>
        <w:t xml:space="preserve"> </w:t>
      </w:r>
      <w:r w:rsidR="00580177">
        <w:rPr>
          <w:bCs/>
          <w:lang w:eastAsia="zh-TW"/>
        </w:rPr>
        <w:t>numbers, corresponding to transport channels carrying AMR Class A, B, C bits,</w:t>
      </w:r>
      <w:r w:rsidR="009332AB">
        <w:rPr>
          <w:bCs/>
          <w:lang w:eastAsia="zh-TW"/>
        </w:rPr>
        <w:t xml:space="preserve"> </w:t>
      </w:r>
      <w:r w:rsidR="00AB7607">
        <w:rPr>
          <w:bCs/>
          <w:lang w:eastAsia="zh-TW"/>
        </w:rPr>
        <w:t xml:space="preserve">to </w:t>
      </w:r>
      <w:r w:rsidR="009332AB">
        <w:rPr>
          <w:bCs/>
          <w:lang w:eastAsia="zh-TW"/>
        </w:rPr>
        <w:t xml:space="preserve">be </w:t>
      </w:r>
      <w:r w:rsidR="001C1804">
        <w:rPr>
          <w:bCs/>
          <w:lang w:eastAsia="zh-TW"/>
        </w:rPr>
        <w:t xml:space="preserve">concatenated </w:t>
      </w:r>
      <w:r w:rsidR="009332AB">
        <w:rPr>
          <w:bCs/>
          <w:lang w:eastAsia="zh-TW"/>
        </w:rPr>
        <w:t>and jointly encoded at layer</w:t>
      </w:r>
      <w:r w:rsidR="00580177">
        <w:rPr>
          <w:bCs/>
          <w:lang w:eastAsia="zh-TW"/>
        </w:rPr>
        <w:t xml:space="preserve"> 1</w:t>
      </w:r>
      <w:r w:rsidR="009332AB">
        <w:rPr>
          <w:bCs/>
          <w:lang w:eastAsia="zh-TW"/>
        </w:rPr>
        <w:t>.</w:t>
      </w:r>
      <w:r w:rsidR="001C1804">
        <w:rPr>
          <w:bCs/>
          <w:lang w:eastAsia="zh-TW"/>
        </w:rPr>
        <w:t xml:space="preserve">  </w:t>
      </w:r>
    </w:p>
    <w:p w14:paraId="19AD604E" w14:textId="76250E25" w:rsidR="00AB7607" w:rsidRDefault="00AB7607" w:rsidP="001C1804">
      <w:pPr>
        <w:pStyle w:val="Heading2"/>
        <w:numPr>
          <w:ilvl w:val="0"/>
          <w:numId w:val="0"/>
        </w:numPr>
        <w:ind w:left="1077" w:hanging="1077"/>
      </w:pPr>
      <w:r>
        <w:lastRenderedPageBreak/>
        <w:t>2.</w:t>
      </w:r>
      <w:r w:rsidR="001C1804">
        <w:t>2</w:t>
      </w:r>
      <w:r>
        <w:tab/>
        <w:t>Correction to the range of values for PO2’ offset for DCCH channel</w:t>
      </w:r>
    </w:p>
    <w:p w14:paraId="19AD604F" w14:textId="77777777" w:rsidR="00D13F76" w:rsidRPr="00D13F76" w:rsidRDefault="00AB7607" w:rsidP="00D13F76">
      <w:r>
        <w:t>The PO</w:t>
      </w:r>
      <w:r w:rsidRPr="00AB7607">
        <w:rPr>
          <w:vertAlign w:val="subscript"/>
        </w:rPr>
        <w:t>2</w:t>
      </w:r>
      <w:r>
        <w:t xml:space="preserve">’ offset gives the </w:t>
      </w:r>
      <w:r w:rsidR="00D13F76">
        <w:t>difference</w:t>
      </w:r>
      <w:r>
        <w:t xml:space="preserve"> of DL TPC power level </w:t>
      </w:r>
      <w:r w:rsidR="00D13F76">
        <w:t>in dB minus</w:t>
      </w:r>
      <w:r>
        <w:t xml:space="preserve"> the </w:t>
      </w:r>
      <w:r w:rsidR="00D13F76">
        <w:t xml:space="preserve">dB power level of DL DPDCH dB </w:t>
      </w:r>
      <w:r>
        <w:t>when DL DPDCH carries both DTCH and DCCH.  When DCCH transport block is present, the power level of DL DPDCH needs to be boosted to ensure</w:t>
      </w:r>
      <w:r w:rsidR="00D13F76">
        <w:t xml:space="preserve"> successful transmission of DPCH with</w:t>
      </w:r>
      <w:r>
        <w:t xml:space="preserve"> the same </w:t>
      </w:r>
      <w:r w:rsidR="00D13F76">
        <w:t xml:space="preserve">SIR </w:t>
      </w:r>
      <w:r>
        <w:t>set</w:t>
      </w:r>
      <w:r w:rsidR="009A6AB8">
        <w:t>-</w:t>
      </w:r>
      <w:r>
        <w:t>point</w:t>
      </w:r>
      <w:r w:rsidR="00D13F76">
        <w:t xml:space="preserve"> </w:t>
      </w:r>
      <w:r>
        <w:t xml:space="preserve">maintained </w:t>
      </w:r>
      <w:r w:rsidR="00D13F76">
        <w:t>for</w:t>
      </w:r>
      <w:r>
        <w:t xml:space="preserve"> </w:t>
      </w:r>
      <w:r w:rsidR="00D13F76">
        <w:t xml:space="preserve">quality of received </w:t>
      </w:r>
      <w:r>
        <w:t>TPC field at the UE.  PO</w:t>
      </w:r>
      <w:r>
        <w:rPr>
          <w:vertAlign w:val="subscript"/>
        </w:rPr>
        <w:t>2</w:t>
      </w:r>
      <w:r>
        <w:t xml:space="preserve">’ </w:t>
      </w:r>
      <w:r w:rsidR="00D13F76">
        <w:t>is akin to the PO</w:t>
      </w:r>
      <w:r w:rsidR="00D13F76">
        <w:rPr>
          <w:vertAlign w:val="subscript"/>
        </w:rPr>
        <w:t>2</w:t>
      </w:r>
      <w:r w:rsidR="00D13F76">
        <w:t xml:space="preserve"> offset defined in </w:t>
      </w:r>
      <w:r w:rsidR="00D13F76" w:rsidRPr="00D13F76">
        <w:t>Power offset P</w:t>
      </w:r>
      <w:r w:rsidR="00D13F76" w:rsidRPr="00D13F76">
        <w:rPr>
          <w:vertAlign w:val="subscript"/>
        </w:rPr>
        <w:t>TPC-DPDCH</w:t>
      </w:r>
      <w:r w:rsidR="00D13F76" w:rsidRPr="00D13F76">
        <w:t xml:space="preserve"> in IE “Downlink DPCH info for each RL” in</w:t>
      </w:r>
      <w:r w:rsidR="00D13F76">
        <w:t xml:space="preserve"> [4].  A difference here is that the offset of TPC level PO</w:t>
      </w:r>
      <w:r w:rsidR="00D13F76">
        <w:rPr>
          <w:vertAlign w:val="subscript"/>
        </w:rPr>
        <w:t xml:space="preserve">2 </w:t>
      </w:r>
      <w:r w:rsidR="00D13F76">
        <w:t xml:space="preserve">is always positive, </w:t>
      </w:r>
      <w:proofErr w:type="spellStart"/>
      <w:proofErr w:type="gramStart"/>
      <w:r w:rsidR="00D13F76">
        <w:t>ie</w:t>
      </w:r>
      <w:proofErr w:type="spellEnd"/>
      <w:r w:rsidR="00D13F76">
        <w:t>.,</w:t>
      </w:r>
      <w:proofErr w:type="gramEnd"/>
      <w:r w:rsidR="00D13F76">
        <w:t xml:space="preserve"> TPC power level is higher than DPDCH.  For PO</w:t>
      </w:r>
      <w:r w:rsidR="00D13F76">
        <w:rPr>
          <w:vertAlign w:val="subscript"/>
        </w:rPr>
        <w:t>2</w:t>
      </w:r>
      <w:r w:rsidR="00D13F76">
        <w:t>’, this offset may be negative, since with additional boost on DPDCH when DCCH is present, the power level of TPC can be lower than the power level of DPCH. Thus, the following modification of the range of PO</w:t>
      </w:r>
      <w:r w:rsidR="00D13F76" w:rsidRPr="00D13F76">
        <w:rPr>
          <w:vertAlign w:val="subscript"/>
        </w:rPr>
        <w:t>2</w:t>
      </w:r>
      <w:r w:rsidR="00D13F76">
        <w:t>’ offset is proposed:</w:t>
      </w:r>
    </w:p>
    <w:p w14:paraId="19AD6050" w14:textId="77777777" w:rsidR="00D13F76" w:rsidRDefault="00D13F76" w:rsidP="00D13F76">
      <w:r w:rsidRPr="00D13F76">
        <w:rPr>
          <w:b/>
          <w:bCs/>
        </w:rPr>
        <w:t xml:space="preserve">Proposal: </w:t>
      </w:r>
      <w:r>
        <w:t>The valid range of PO</w:t>
      </w:r>
      <w:r w:rsidRPr="00D13F76">
        <w:rPr>
          <w:vertAlign w:val="subscript"/>
        </w:rPr>
        <w:t>2</w:t>
      </w:r>
      <w:r>
        <w:t>’ offset shall be -6</w:t>
      </w:r>
      <w:proofErr w:type="gramStart"/>
      <w:r>
        <w:t>..0</w:t>
      </w:r>
      <w:proofErr w:type="gramEnd"/>
      <w:r>
        <w:t>..6, in steps of 0.25dB.</w:t>
      </w:r>
    </w:p>
    <w:p w14:paraId="19AD6051" w14:textId="2AA9BFE3" w:rsidR="00D13F76" w:rsidRDefault="001C1804" w:rsidP="00B97969">
      <w:pPr>
        <w:pStyle w:val="Heading2"/>
        <w:numPr>
          <w:ilvl w:val="0"/>
          <w:numId w:val="0"/>
        </w:numPr>
        <w:ind w:left="1077" w:hanging="1077"/>
      </w:pPr>
      <w:r>
        <w:t>2.</w:t>
      </w:r>
      <w:r w:rsidR="00B97969">
        <w:t>3</w:t>
      </w:r>
      <w:r w:rsidR="00D13F76">
        <w:tab/>
        <w:t>Restrictions on minimum TTI values in UL</w:t>
      </w:r>
    </w:p>
    <w:p w14:paraId="19AD6052" w14:textId="4A11D878" w:rsidR="00D13F76" w:rsidRDefault="00D13F76" w:rsidP="00580177">
      <w:r>
        <w:t xml:space="preserve">Since in all configurations of enhanced DCH, the new UL DPCCH channel is used which </w:t>
      </w:r>
      <w:r w:rsidR="00580177">
        <w:t xml:space="preserve">does not carry information for TFCI information in the second 10ms radio frame in every 20ms period. Hence, transport channels with a TTI value of 10ms cannot be supported with the new UL DPCCH channel. </w:t>
      </w:r>
      <w:r w:rsidR="00504CF5">
        <w:t>Thus, the following is proposed:</w:t>
      </w:r>
    </w:p>
    <w:p w14:paraId="19AD6053" w14:textId="77777777" w:rsidR="00504CF5" w:rsidRDefault="00504CF5" w:rsidP="00504CF5">
      <w:r w:rsidRPr="00D13F76">
        <w:rPr>
          <w:b/>
          <w:bCs/>
        </w:rPr>
        <w:t xml:space="preserve">Proposal: </w:t>
      </w:r>
      <w:r>
        <w:t>The minimum TTI value for UL transport channels with enhanced DCH is 20ms.</w:t>
      </w:r>
    </w:p>
    <w:p w14:paraId="19AD6054" w14:textId="77777777" w:rsidR="00D13F76" w:rsidRDefault="00D13F76" w:rsidP="00D13F76"/>
    <w:p w14:paraId="371D4376" w14:textId="23EFE2AF" w:rsidR="001C1804" w:rsidRDefault="001C1804" w:rsidP="00B97969">
      <w:pPr>
        <w:pStyle w:val="Heading2"/>
        <w:numPr>
          <w:ilvl w:val="0"/>
          <w:numId w:val="0"/>
        </w:numPr>
        <w:ind w:left="1077" w:hanging="1077"/>
      </w:pPr>
      <w:r>
        <w:t>2.</w:t>
      </w:r>
      <w:r w:rsidR="00B97969">
        <w:t>4</w:t>
      </w:r>
      <w:r>
        <w:tab/>
      </w:r>
      <w:r w:rsidR="00B97969">
        <w:t xml:space="preserve">Position of ACK/NACK slots in UL DPCCH in TTIs with a compressed mode TG </w:t>
      </w:r>
    </w:p>
    <w:p w14:paraId="5FB97D71" w14:textId="14CAF4E6" w:rsidR="005A24E9" w:rsidRDefault="00B97969" w:rsidP="005A24E9">
      <w:r>
        <w:t>In</w:t>
      </w:r>
      <w:r w:rsidR="005A24E9">
        <w:t xml:space="preserve"> RAN1#76bis, the structure of UL DPCCH channel with ACK was agreed for normal mode.  However, the exact location of ACK/NACK slots during compressed mode was left for further study.</w:t>
      </w:r>
    </w:p>
    <w:p w14:paraId="39D0B3E7" w14:textId="72018F60" w:rsidR="005A24E9" w:rsidRDefault="005A24E9" w:rsidP="005A24E9">
      <w:pPr>
        <w:rPr>
          <w:rFonts w:eastAsia="MS Mincho"/>
          <w:b/>
          <w:lang w:val="en-US" w:eastAsia="ja-JP"/>
        </w:rPr>
      </w:pPr>
      <w:r>
        <w:t xml:space="preserve">“  </w:t>
      </w:r>
      <w:r w:rsidRPr="005A24E9">
        <w:rPr>
          <w:rFonts w:eastAsia="MS Mincho"/>
          <w:b/>
          <w:highlight w:val="green"/>
          <w:lang w:val="en-US" w:eastAsia="ja-JP"/>
        </w:rPr>
        <w:t xml:space="preserve"> </w:t>
      </w:r>
      <w:r w:rsidRPr="008F7D07">
        <w:rPr>
          <w:rFonts w:eastAsia="MS Mincho"/>
          <w:b/>
          <w:highlight w:val="green"/>
          <w:lang w:val="en-US" w:eastAsia="ja-JP"/>
        </w:rPr>
        <w:t>Conclusion on FET-ACK transmission in uplink:</w:t>
      </w:r>
    </w:p>
    <w:p w14:paraId="16928A4C" w14:textId="77777777" w:rsidR="005A24E9" w:rsidRPr="008F7D07" w:rsidRDefault="005A24E9" w:rsidP="005A24E9">
      <w:pPr>
        <w:numPr>
          <w:ilvl w:val="0"/>
          <w:numId w:val="34"/>
        </w:numPr>
        <w:overflowPunct/>
        <w:autoSpaceDE/>
        <w:autoSpaceDN/>
        <w:adjustRightInd/>
        <w:spacing w:after="0"/>
        <w:textAlignment w:val="auto"/>
        <w:rPr>
          <w:rFonts w:eastAsia="MS Mincho"/>
          <w:b/>
          <w:lang w:val="en-US" w:eastAsia="ja-JP"/>
        </w:rPr>
      </w:pPr>
      <w:r w:rsidRPr="008F7D07">
        <w:rPr>
          <w:rFonts w:eastAsia="MS Mincho"/>
          <w:lang w:val="en-US" w:eastAsia="ja-JP"/>
        </w:rPr>
        <w:t>FET-ACK field is always sent with the same content across two consecutive slot</w:t>
      </w:r>
    </w:p>
    <w:p w14:paraId="0ED0563C" w14:textId="77777777" w:rsidR="005A24E9" w:rsidRPr="008F7D07" w:rsidRDefault="005A24E9" w:rsidP="005A24E9">
      <w:pPr>
        <w:numPr>
          <w:ilvl w:val="0"/>
          <w:numId w:val="34"/>
        </w:numPr>
        <w:overflowPunct/>
        <w:autoSpaceDE/>
        <w:autoSpaceDN/>
        <w:adjustRightInd/>
        <w:spacing w:after="0"/>
        <w:textAlignment w:val="auto"/>
        <w:rPr>
          <w:rFonts w:eastAsia="MS Mincho"/>
          <w:b/>
          <w:lang w:val="en-US" w:eastAsia="ja-JP"/>
        </w:rPr>
      </w:pPr>
      <w:r>
        <w:rPr>
          <w:rFonts w:eastAsia="MS Mincho"/>
          <w:lang w:val="en-US" w:eastAsia="ja-JP"/>
        </w:rPr>
        <w:t>The slot pairs are fixed (10,11), (12,13),…,(28,29</w:t>
      </w:r>
      <w:r w:rsidRPr="008F7D07">
        <w:rPr>
          <w:rFonts w:eastAsia="MS Mincho"/>
          <w:lang w:val="en-US" w:eastAsia="ja-JP"/>
        </w:rPr>
        <w:t>)</w:t>
      </w:r>
      <w:r>
        <w:rPr>
          <w:rFonts w:eastAsia="MS Mincho"/>
          <w:lang w:val="en-US" w:eastAsia="ja-JP"/>
        </w:rPr>
        <w:t xml:space="preserve"> as in the figure below</w:t>
      </w:r>
    </w:p>
    <w:p w14:paraId="6989005B" w14:textId="77777777" w:rsidR="005A24E9" w:rsidRDefault="005A24E9" w:rsidP="005A24E9">
      <w:pPr>
        <w:numPr>
          <w:ilvl w:val="0"/>
          <w:numId w:val="34"/>
        </w:numPr>
        <w:overflowPunct/>
        <w:autoSpaceDE/>
        <w:autoSpaceDN/>
        <w:adjustRightInd/>
        <w:spacing w:after="0"/>
        <w:textAlignment w:val="auto"/>
        <w:rPr>
          <w:rFonts w:eastAsia="MS Mincho"/>
          <w:b/>
          <w:lang w:val="en-US" w:eastAsia="ja-JP"/>
        </w:rPr>
      </w:pPr>
      <w:r>
        <w:rPr>
          <w:rFonts w:eastAsia="MS Mincho"/>
          <w:lang w:val="en-US" w:eastAsia="ja-JP"/>
        </w:rPr>
        <w:t>If the UL DPCCH transmission continues after DL FET is terminated and the first pair of slots with ACK have been sent, the ACK is repeated until the uplink DPCCH transmission of that TTI ends.</w:t>
      </w:r>
    </w:p>
    <w:p w14:paraId="47DF849D" w14:textId="77777777" w:rsidR="005A24E9" w:rsidRPr="005A24E9" w:rsidRDefault="005A24E9" w:rsidP="005A24E9">
      <w:pPr>
        <w:numPr>
          <w:ilvl w:val="0"/>
          <w:numId w:val="34"/>
        </w:numPr>
        <w:overflowPunct/>
        <w:autoSpaceDE/>
        <w:autoSpaceDN/>
        <w:adjustRightInd/>
        <w:spacing w:after="0"/>
        <w:textAlignment w:val="auto"/>
        <w:rPr>
          <w:rFonts w:eastAsia="MS Mincho"/>
          <w:b/>
          <w:highlight w:val="yellow"/>
          <w:lang w:val="en-US" w:eastAsia="ja-JP"/>
        </w:rPr>
      </w:pPr>
      <w:r w:rsidRPr="005A24E9">
        <w:rPr>
          <w:rFonts w:eastAsia="MS Mincho"/>
          <w:highlight w:val="yellow"/>
          <w:lang w:val="en-US" w:eastAsia="ja-JP"/>
        </w:rPr>
        <w:t>Operation during compressed mode is FFS</w:t>
      </w:r>
    </w:p>
    <w:p w14:paraId="64EF67E7" w14:textId="77777777" w:rsidR="005A24E9" w:rsidRDefault="005A24E9" w:rsidP="005A24E9">
      <w:pPr>
        <w:rPr>
          <w:rFonts w:eastAsia="MS Mincho"/>
          <w:lang w:eastAsia="ja-JP"/>
        </w:rPr>
      </w:pPr>
    </w:p>
    <w:p w14:paraId="78B1E686" w14:textId="34F1030F" w:rsidR="001C1804" w:rsidRDefault="005A24E9" w:rsidP="005A24E9">
      <w:pPr>
        <w:jc w:val="right"/>
      </w:pPr>
      <w:r>
        <w:object w:dxaOrig="11394" w:dyaOrig="2059" w14:anchorId="7CD606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87pt" o:ole="">
            <v:imagedata r:id="rId13" o:title=""/>
          </v:shape>
          <o:OLEObject Type="Embed" ProgID="Visio.Drawing.11" ShapeID="_x0000_i1025" DrawAspect="Content" ObjectID="_1462029029" r:id="rId14"/>
        </w:object>
      </w:r>
      <w:r>
        <w:t>”</w:t>
      </w:r>
    </w:p>
    <w:p w14:paraId="1D0F2128" w14:textId="263B126C" w:rsidR="005A24E9" w:rsidRDefault="005A24E9" w:rsidP="005A24E9">
      <w:r>
        <w:t>The location of TFCI fields was also further agreed:</w:t>
      </w:r>
    </w:p>
    <w:p w14:paraId="35771C43" w14:textId="5E07F8B3" w:rsidR="005A24E9" w:rsidRPr="00113495" w:rsidRDefault="005A24E9" w:rsidP="005A24E9">
      <w:pPr>
        <w:rPr>
          <w:b/>
        </w:rPr>
      </w:pPr>
      <w:proofErr w:type="gramStart"/>
      <w:r>
        <w:t xml:space="preserve">“  </w:t>
      </w:r>
      <w:r w:rsidRPr="0033278B">
        <w:rPr>
          <w:b/>
          <w:highlight w:val="green"/>
        </w:rPr>
        <w:t>Agreement</w:t>
      </w:r>
      <w:r>
        <w:rPr>
          <w:b/>
          <w:highlight w:val="green"/>
        </w:rPr>
        <w:t>s</w:t>
      </w:r>
      <w:proofErr w:type="gramEnd"/>
      <w:r w:rsidRPr="0033278B">
        <w:rPr>
          <w:b/>
          <w:highlight w:val="green"/>
        </w:rPr>
        <w:t xml:space="preserve"> on </w:t>
      </w:r>
      <w:r>
        <w:rPr>
          <w:b/>
          <w:highlight w:val="green"/>
        </w:rPr>
        <w:t xml:space="preserve">uplink </w:t>
      </w:r>
      <w:r w:rsidRPr="0033278B">
        <w:rPr>
          <w:b/>
          <w:highlight w:val="green"/>
        </w:rPr>
        <w:t>compressed mode for enhanced DCH</w:t>
      </w:r>
    </w:p>
    <w:p w14:paraId="35841460" w14:textId="77777777" w:rsidR="005A24E9" w:rsidRPr="0063161B" w:rsidRDefault="005A24E9" w:rsidP="005A24E9">
      <w:pPr>
        <w:numPr>
          <w:ilvl w:val="0"/>
          <w:numId w:val="35"/>
        </w:numPr>
        <w:overflowPunct/>
        <w:autoSpaceDE/>
        <w:autoSpaceDN/>
        <w:adjustRightInd/>
        <w:spacing w:after="0"/>
        <w:textAlignment w:val="auto"/>
        <w:rPr>
          <w:rFonts w:eastAsia="MS Mincho"/>
          <w:b/>
          <w:i/>
          <w:lang w:eastAsia="ja-JP"/>
        </w:rPr>
      </w:pPr>
      <w:r>
        <w:rPr>
          <w:rFonts w:eastAsia="MS Mincho"/>
          <w:lang w:eastAsia="ja-JP"/>
        </w:rPr>
        <w:t>UL DPCCH is not transmitted during TG gap</w:t>
      </w:r>
    </w:p>
    <w:p w14:paraId="270E7F24" w14:textId="77777777" w:rsidR="005A24E9" w:rsidRDefault="005A24E9" w:rsidP="005A24E9">
      <w:pPr>
        <w:numPr>
          <w:ilvl w:val="0"/>
          <w:numId w:val="35"/>
        </w:numPr>
        <w:overflowPunct/>
        <w:autoSpaceDE/>
        <w:autoSpaceDN/>
        <w:adjustRightInd/>
        <w:spacing w:after="0"/>
        <w:textAlignment w:val="auto"/>
        <w:rPr>
          <w:rFonts w:eastAsia="MS Mincho"/>
          <w:lang w:eastAsia="ja-JP"/>
        </w:rPr>
      </w:pPr>
      <w:r w:rsidRPr="00113495">
        <w:rPr>
          <w:rFonts w:eastAsia="MS Mincho"/>
          <w:lang w:eastAsia="ja-JP"/>
        </w:rPr>
        <w:t>UL TFCI shall be transmitted in the fi</w:t>
      </w:r>
      <w:r>
        <w:rPr>
          <w:rFonts w:eastAsia="MS Mincho"/>
          <w:lang w:eastAsia="ja-JP"/>
        </w:rPr>
        <w:t xml:space="preserve">rst </w:t>
      </w:r>
      <w:r w:rsidRPr="00113495">
        <w:rPr>
          <w:rFonts w:eastAsia="MS Mincho"/>
          <w:lang w:eastAsia="ja-JP"/>
        </w:rPr>
        <w:t xml:space="preserve">10 slots </w:t>
      </w:r>
      <w:r>
        <w:rPr>
          <w:rFonts w:eastAsia="MS Mincho"/>
          <w:lang w:eastAsia="ja-JP"/>
        </w:rPr>
        <w:t xml:space="preserve">that are transmitted </w:t>
      </w:r>
      <w:r w:rsidRPr="00113495">
        <w:rPr>
          <w:rFonts w:eastAsia="MS Mincho"/>
          <w:lang w:eastAsia="ja-JP"/>
        </w:rPr>
        <w:t>(</w:t>
      </w:r>
      <w:r>
        <w:rPr>
          <w:rFonts w:eastAsia="MS Mincho"/>
          <w:lang w:eastAsia="ja-JP"/>
        </w:rPr>
        <w:t>i.e. if TG starts at slot#8 or #9, the first slot(s) after the gap will transmit the remaining TFCI bits</w:t>
      </w:r>
      <w:r w:rsidRPr="00113495">
        <w:rPr>
          <w:rFonts w:eastAsia="MS Mincho"/>
          <w:lang w:eastAsia="ja-JP"/>
        </w:rPr>
        <w:t>) within two consecutive r</w:t>
      </w:r>
      <w:r>
        <w:rPr>
          <w:rFonts w:eastAsia="MS Mincho"/>
          <w:lang w:eastAsia="ja-JP"/>
        </w:rPr>
        <w:t>adio frames in compressed mode</w:t>
      </w:r>
    </w:p>
    <w:p w14:paraId="723060DE" w14:textId="77777777" w:rsidR="005A24E9" w:rsidRDefault="005A24E9" w:rsidP="005A24E9">
      <w:pPr>
        <w:numPr>
          <w:ilvl w:val="0"/>
          <w:numId w:val="35"/>
        </w:numPr>
        <w:overflowPunct/>
        <w:autoSpaceDE/>
        <w:autoSpaceDN/>
        <w:adjustRightInd/>
        <w:spacing w:after="0"/>
        <w:textAlignment w:val="auto"/>
        <w:rPr>
          <w:rFonts w:eastAsia="MS Mincho"/>
          <w:lang w:eastAsia="ja-JP"/>
        </w:rPr>
      </w:pPr>
      <w:r>
        <w:rPr>
          <w:rFonts w:eastAsia="MS Mincho"/>
          <w:lang w:eastAsia="ja-JP"/>
        </w:rPr>
        <w:t>The DL frame early termination is allowed during CM frames, and the FET-ACK is transmitted normally (excluding TG gap)</w:t>
      </w:r>
    </w:p>
    <w:p w14:paraId="539722EA" w14:textId="027F77C9" w:rsidR="005A24E9" w:rsidRDefault="005A24E9" w:rsidP="005A24E9">
      <w:pPr>
        <w:numPr>
          <w:ilvl w:val="0"/>
          <w:numId w:val="35"/>
        </w:numPr>
        <w:overflowPunct/>
        <w:autoSpaceDE/>
        <w:autoSpaceDN/>
        <w:adjustRightInd/>
        <w:spacing w:after="0"/>
        <w:textAlignment w:val="auto"/>
        <w:rPr>
          <w:rFonts w:eastAsia="MS Mincho"/>
          <w:lang w:eastAsia="ja-JP"/>
        </w:rPr>
      </w:pPr>
      <w:r w:rsidRPr="0063161B">
        <w:rPr>
          <w:rFonts w:eastAsia="MS Mincho"/>
          <w:lang w:eastAsia="ja-JP"/>
        </w:rPr>
        <w:t>UL DPCCH slot format does not ch</w:t>
      </w:r>
      <w:r>
        <w:rPr>
          <w:rFonts w:eastAsia="MS Mincho"/>
          <w:lang w:eastAsia="ja-JP"/>
        </w:rPr>
        <w:t xml:space="preserve">ange in compressed mode frames.  </w:t>
      </w:r>
    </w:p>
    <w:p w14:paraId="6F22FCB5" w14:textId="249E0A90" w:rsidR="005A24E9" w:rsidRDefault="005A24E9" w:rsidP="005A24E9">
      <w:pPr>
        <w:overflowPunct/>
        <w:autoSpaceDE/>
        <w:autoSpaceDN/>
        <w:adjustRightInd/>
        <w:spacing w:after="0"/>
        <w:jc w:val="right"/>
        <w:textAlignment w:val="auto"/>
        <w:rPr>
          <w:rFonts w:eastAsia="MS Mincho"/>
          <w:lang w:eastAsia="ja-JP"/>
        </w:rPr>
      </w:pPr>
      <w:r>
        <w:t>”</w:t>
      </w:r>
    </w:p>
    <w:p w14:paraId="6CD1D2E2" w14:textId="59C95BE2" w:rsidR="005A24E9" w:rsidRDefault="005A24E9" w:rsidP="005A24E9">
      <w:pPr>
        <w:rPr>
          <w:rFonts w:eastAsia="MS Mincho"/>
          <w:lang w:eastAsia="ja-JP"/>
        </w:rPr>
      </w:pPr>
      <w:r>
        <w:rPr>
          <w:rFonts w:eastAsia="MS Mincho"/>
          <w:lang w:eastAsia="ja-JP"/>
        </w:rPr>
        <w:t>Two approaches have been proposed for location of ACK/NACK slots.</w:t>
      </w:r>
    </w:p>
    <w:p w14:paraId="777EE2A2" w14:textId="0C58F37C" w:rsidR="005A24E9" w:rsidRDefault="00841A41" w:rsidP="00841A41">
      <w:pPr>
        <w:rPr>
          <w:rFonts w:eastAsia="MS Mincho"/>
          <w:lang w:eastAsia="ja-JP"/>
        </w:rPr>
      </w:pPr>
      <w:r>
        <w:rPr>
          <w:rFonts w:eastAsia="MS Mincho"/>
          <w:b/>
          <w:bCs/>
          <w:lang w:eastAsia="ja-JP"/>
        </w:rPr>
        <w:t>Approach</w:t>
      </w:r>
      <w:r w:rsidRPr="00841A41">
        <w:rPr>
          <w:rFonts w:eastAsia="MS Mincho"/>
          <w:b/>
          <w:bCs/>
          <w:lang w:eastAsia="ja-JP"/>
        </w:rPr>
        <w:t xml:space="preserve"> 1</w:t>
      </w:r>
      <w:r>
        <w:rPr>
          <w:rFonts w:eastAsia="MS Mincho"/>
          <w:lang w:eastAsia="ja-JP"/>
        </w:rPr>
        <w:t>:  In TTIs that overlap with a compressed mode TG, the slot pairs to send ACK are fixed, independently of the location of the TG. In other words, the same slot pairs identified in the above agreement are used in all TTIs.</w:t>
      </w:r>
    </w:p>
    <w:p w14:paraId="04C098F4" w14:textId="0A6BF3D5" w:rsidR="00841A41" w:rsidRDefault="00841A41" w:rsidP="00841A41">
      <w:pPr>
        <w:rPr>
          <w:rFonts w:eastAsia="MS Mincho"/>
          <w:lang w:eastAsia="ja-JP"/>
        </w:rPr>
      </w:pPr>
      <w:r>
        <w:rPr>
          <w:rFonts w:eastAsia="MS Mincho"/>
          <w:b/>
          <w:bCs/>
          <w:lang w:eastAsia="ja-JP"/>
        </w:rPr>
        <w:t>Approach</w:t>
      </w:r>
      <w:r w:rsidRPr="00841A41">
        <w:rPr>
          <w:rFonts w:eastAsia="MS Mincho"/>
          <w:b/>
          <w:bCs/>
          <w:lang w:eastAsia="ja-JP"/>
        </w:rPr>
        <w:t xml:space="preserve"> </w:t>
      </w:r>
      <w:r>
        <w:rPr>
          <w:rFonts w:eastAsia="MS Mincho"/>
          <w:b/>
          <w:bCs/>
          <w:lang w:eastAsia="ja-JP"/>
        </w:rPr>
        <w:t>2</w:t>
      </w:r>
      <w:r>
        <w:rPr>
          <w:rFonts w:eastAsia="MS Mincho"/>
          <w:lang w:eastAsia="ja-JP"/>
        </w:rPr>
        <w:t>:  In TTIs that overlap with a compressed mode TG, the slot pairs to send ACK depend on the location of the TG.  In other words, depending on the length and the first slot of the TG, the ACK slot pairs can be different from one TTI to another TTI.</w:t>
      </w:r>
    </w:p>
    <w:p w14:paraId="16097B01" w14:textId="6DF433A7" w:rsidR="00841A41" w:rsidRDefault="00841A41" w:rsidP="00C13185">
      <w:pPr>
        <w:rPr>
          <w:rFonts w:eastAsia="MS Mincho"/>
          <w:lang w:eastAsia="ja-JP"/>
        </w:rPr>
      </w:pPr>
      <w:r>
        <w:rPr>
          <w:rFonts w:eastAsia="MS Mincho"/>
          <w:lang w:eastAsia="ja-JP"/>
        </w:rPr>
        <w:t xml:space="preserve">The advantage of Approach 1 is to simplify </w:t>
      </w:r>
      <w:r w:rsidR="00C13185">
        <w:rPr>
          <w:rFonts w:eastAsia="MS Mincho"/>
          <w:lang w:eastAsia="ja-JP"/>
        </w:rPr>
        <w:t>the location of ACK slots</w:t>
      </w:r>
      <w:r>
        <w:rPr>
          <w:rFonts w:eastAsia="MS Mincho"/>
          <w:lang w:eastAsia="ja-JP"/>
        </w:rPr>
        <w:t xml:space="preserve">.  Approach 2 allows the slot pairs to be different when there is a TG.  Following Approach 2, the ACK slot pairs can be positioned </w:t>
      </w:r>
      <w:r w:rsidR="00C13185">
        <w:rPr>
          <w:rFonts w:eastAsia="MS Mincho"/>
          <w:lang w:eastAsia="ja-JP"/>
        </w:rPr>
        <w:t xml:space="preserve">in TTIs with a TG </w:t>
      </w:r>
      <w:r>
        <w:rPr>
          <w:rFonts w:eastAsia="MS Mincho"/>
          <w:lang w:eastAsia="ja-JP"/>
        </w:rPr>
        <w:t xml:space="preserve">to avoid sending a mandatory NACK after a TG, and achieve early termination one slot earlier.  </w:t>
      </w:r>
      <w:r w:rsidR="008C3CE4">
        <w:rPr>
          <w:rFonts w:eastAsia="MS Mincho"/>
          <w:lang w:eastAsia="ja-JP"/>
        </w:rPr>
        <w:t>Figures 1 and 2 describe the differences between the two approaches for different locations of TG.</w:t>
      </w:r>
    </w:p>
    <w:p w14:paraId="28E40E90" w14:textId="01A4815C" w:rsidR="005A24E9" w:rsidRDefault="005A24E9" w:rsidP="00C13185">
      <w:pPr>
        <w:rPr>
          <w:rFonts w:eastAsia="MS Mincho"/>
          <w:lang w:eastAsia="ja-JP"/>
        </w:rPr>
      </w:pPr>
    </w:p>
    <w:p w14:paraId="441A217D" w14:textId="77777777" w:rsidR="0077421F" w:rsidRDefault="0077421F" w:rsidP="00841A41">
      <w:pPr>
        <w:rPr>
          <w:rFonts w:eastAsia="MS Mincho"/>
          <w:lang w:eastAsia="ja-JP"/>
        </w:rPr>
      </w:pPr>
    </w:p>
    <w:p w14:paraId="24D75362" w14:textId="77777777" w:rsidR="00C13185" w:rsidRPr="00C13185" w:rsidRDefault="00C13185" w:rsidP="00C13185">
      <w:pPr>
        <w:jc w:val="center"/>
        <w:rPr>
          <w:rFonts w:eastAsia="MS Mincho"/>
          <w:b/>
          <w:bCs/>
          <w:lang w:eastAsia="ja-JP"/>
        </w:rPr>
      </w:pPr>
    </w:p>
    <w:p w14:paraId="449E6D1E" w14:textId="6AADDF48" w:rsidR="00C13185" w:rsidRDefault="008C3CE4" w:rsidP="00985956">
      <w:pPr>
        <w:jc w:val="center"/>
        <w:rPr>
          <w:rFonts w:eastAsia="MS Mincho"/>
          <w:lang w:eastAsia="ja-JP"/>
        </w:rPr>
      </w:pPr>
      <w:r w:rsidRPr="008C3CE4">
        <w:rPr>
          <w:noProof/>
          <w:lang w:val="en-US"/>
        </w:rPr>
        <w:lastRenderedPageBreak/>
        <w:drawing>
          <wp:inline distT="0" distB="0" distL="0" distR="0" wp14:anchorId="4A284B88" wp14:editId="454FD59B">
            <wp:extent cx="4730750" cy="3004221"/>
            <wp:effectExtent l="0" t="0" r="0"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32348" cy="3005236"/>
                    </a:xfrm>
                    <a:prstGeom prst="rect">
                      <a:avLst/>
                    </a:prstGeom>
                    <a:noFill/>
                    <a:ln>
                      <a:noFill/>
                    </a:ln>
                  </pic:spPr>
                </pic:pic>
              </a:graphicData>
            </a:graphic>
          </wp:inline>
        </w:drawing>
      </w:r>
    </w:p>
    <w:p w14:paraId="33DDECA0" w14:textId="44C15AA4" w:rsidR="00C13185" w:rsidRPr="00C13185" w:rsidRDefault="00C13185" w:rsidP="00C13185">
      <w:pPr>
        <w:jc w:val="center"/>
        <w:rPr>
          <w:rFonts w:eastAsia="MS Mincho"/>
          <w:b/>
          <w:bCs/>
          <w:lang w:eastAsia="ja-JP"/>
        </w:rPr>
      </w:pPr>
      <w:r>
        <w:rPr>
          <w:rFonts w:eastAsia="MS Mincho"/>
          <w:b/>
          <w:bCs/>
          <w:lang w:eastAsia="ja-JP"/>
        </w:rPr>
        <w:t>Figure 1: Approach 1 uses fixed location of slot pairs for ACK.  In Approach 2, the location of slot pairs changes depending on the TG. If the TG gap starts at an odd-numbered slot, the two approaches are equivalent.</w:t>
      </w:r>
    </w:p>
    <w:p w14:paraId="5006E722" w14:textId="77777777" w:rsidR="00C13185" w:rsidRDefault="00C13185" w:rsidP="00514218">
      <w:pPr>
        <w:rPr>
          <w:rFonts w:eastAsia="MS Mincho"/>
          <w:lang w:eastAsia="ja-JP"/>
        </w:rPr>
      </w:pPr>
    </w:p>
    <w:p w14:paraId="7470D0C6" w14:textId="16508E4F" w:rsidR="00C13185" w:rsidRDefault="00985956" w:rsidP="00985956">
      <w:pPr>
        <w:jc w:val="center"/>
        <w:rPr>
          <w:rFonts w:eastAsia="MS Mincho"/>
          <w:lang w:eastAsia="ja-JP"/>
        </w:rPr>
      </w:pPr>
      <w:r w:rsidRPr="00985956">
        <w:rPr>
          <w:noProof/>
          <w:lang w:val="en-US"/>
        </w:rPr>
        <w:drawing>
          <wp:inline distT="0" distB="0" distL="0" distR="0" wp14:anchorId="10430F67" wp14:editId="44F6AF75">
            <wp:extent cx="4756150" cy="3334619"/>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57757" cy="3335746"/>
                    </a:xfrm>
                    <a:prstGeom prst="rect">
                      <a:avLst/>
                    </a:prstGeom>
                    <a:noFill/>
                    <a:ln>
                      <a:noFill/>
                    </a:ln>
                  </pic:spPr>
                </pic:pic>
              </a:graphicData>
            </a:graphic>
          </wp:inline>
        </w:drawing>
      </w:r>
    </w:p>
    <w:p w14:paraId="27063398" w14:textId="094B3BCE" w:rsidR="00C13185" w:rsidRDefault="00C13185" w:rsidP="00086010">
      <w:pPr>
        <w:jc w:val="center"/>
        <w:rPr>
          <w:rFonts w:eastAsia="MS Mincho"/>
          <w:b/>
          <w:bCs/>
          <w:lang w:eastAsia="ja-JP"/>
        </w:rPr>
      </w:pPr>
      <w:r>
        <w:rPr>
          <w:rFonts w:eastAsia="MS Mincho"/>
          <w:b/>
          <w:bCs/>
          <w:lang w:eastAsia="ja-JP"/>
        </w:rPr>
        <w:t xml:space="preserve">Figure </w:t>
      </w:r>
      <w:r w:rsidR="008C3CE4">
        <w:rPr>
          <w:rFonts w:eastAsia="MS Mincho"/>
          <w:b/>
          <w:bCs/>
          <w:lang w:eastAsia="ja-JP"/>
        </w:rPr>
        <w:t>2</w:t>
      </w:r>
      <w:r>
        <w:rPr>
          <w:rFonts w:eastAsia="MS Mincho"/>
          <w:b/>
          <w:bCs/>
          <w:lang w:eastAsia="ja-JP"/>
        </w:rPr>
        <w:t>: In Approach 2, the location of slot pairs changes depending on the TG. If the TG gap starts at an even-numbered slot, Approach 2 is one slot more efficient.</w:t>
      </w:r>
    </w:p>
    <w:p w14:paraId="01F6CF06" w14:textId="77777777" w:rsidR="00C13185" w:rsidRDefault="00C13185" w:rsidP="00514218">
      <w:pPr>
        <w:rPr>
          <w:rFonts w:eastAsia="MS Mincho"/>
          <w:lang w:eastAsia="ja-JP"/>
        </w:rPr>
      </w:pPr>
    </w:p>
    <w:p w14:paraId="56893A81" w14:textId="774A3B61" w:rsidR="008C3CE4" w:rsidRDefault="00C13185" w:rsidP="008C3CE4">
      <w:pPr>
        <w:rPr>
          <w:rFonts w:eastAsia="MS Mincho"/>
          <w:lang w:eastAsia="ja-JP"/>
        </w:rPr>
      </w:pPr>
      <w:r>
        <w:rPr>
          <w:rFonts w:eastAsia="MS Mincho"/>
          <w:lang w:eastAsia="ja-JP"/>
        </w:rPr>
        <w:t xml:space="preserve">  </w:t>
      </w:r>
    </w:p>
    <w:p w14:paraId="471FC9D3" w14:textId="019A2DD6" w:rsidR="008C3CE4" w:rsidRDefault="008C3CE4" w:rsidP="008C3CE4">
      <w:pPr>
        <w:rPr>
          <w:rFonts w:eastAsia="MS Mincho"/>
          <w:lang w:eastAsia="ja-JP"/>
        </w:rPr>
      </w:pPr>
      <w:r w:rsidRPr="008C3CE4">
        <w:rPr>
          <w:noProof/>
          <w:lang w:val="en-US"/>
        </w:rPr>
        <w:lastRenderedPageBreak/>
        <w:drawing>
          <wp:inline distT="0" distB="0" distL="0" distR="0" wp14:anchorId="4D20365E" wp14:editId="06905B28">
            <wp:extent cx="5372100" cy="202208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77893" cy="2024263"/>
                    </a:xfrm>
                    <a:prstGeom prst="rect">
                      <a:avLst/>
                    </a:prstGeom>
                    <a:noFill/>
                    <a:ln>
                      <a:noFill/>
                    </a:ln>
                  </pic:spPr>
                </pic:pic>
              </a:graphicData>
            </a:graphic>
          </wp:inline>
        </w:drawing>
      </w:r>
    </w:p>
    <w:p w14:paraId="088C8C2F" w14:textId="22C45AC8" w:rsidR="008C3CE4" w:rsidRDefault="008C3CE4" w:rsidP="00580177">
      <w:pPr>
        <w:jc w:val="center"/>
        <w:rPr>
          <w:rFonts w:eastAsia="MS Mincho"/>
          <w:b/>
          <w:bCs/>
          <w:lang w:eastAsia="ja-JP"/>
        </w:rPr>
      </w:pPr>
      <w:r>
        <w:rPr>
          <w:rFonts w:eastAsia="MS Mincho"/>
          <w:b/>
          <w:bCs/>
          <w:lang w:eastAsia="ja-JP"/>
        </w:rPr>
        <w:t xml:space="preserve">Figure 3: CM parameters </w:t>
      </w:r>
      <w:r w:rsidR="00580177">
        <w:rPr>
          <w:rFonts w:eastAsia="MS Mincho"/>
          <w:b/>
          <w:bCs/>
          <w:lang w:eastAsia="ja-JP"/>
        </w:rPr>
        <w:t>can be configured so that TG occurs at the end of 20ms period, in which case Approach 1 and 2 are equivalent</w:t>
      </w:r>
      <w:r>
        <w:rPr>
          <w:rFonts w:eastAsia="MS Mincho"/>
          <w:b/>
          <w:bCs/>
          <w:lang w:eastAsia="ja-JP"/>
        </w:rPr>
        <w:t>.</w:t>
      </w:r>
    </w:p>
    <w:p w14:paraId="3803E59D" w14:textId="77777777" w:rsidR="008C3CE4" w:rsidRDefault="008C3CE4" w:rsidP="008C3CE4">
      <w:pPr>
        <w:rPr>
          <w:rFonts w:eastAsia="MS Mincho"/>
          <w:lang w:eastAsia="ja-JP"/>
        </w:rPr>
      </w:pPr>
    </w:p>
    <w:p w14:paraId="1F0361B1" w14:textId="47BB4783" w:rsidR="00C13185" w:rsidRDefault="008C3CE4" w:rsidP="008C3CE4">
      <w:pPr>
        <w:rPr>
          <w:b/>
          <w:bCs/>
        </w:rPr>
      </w:pPr>
      <w:r>
        <w:rPr>
          <w:rFonts w:eastAsia="MS Mincho"/>
          <w:lang w:eastAsia="ja-JP"/>
        </w:rPr>
        <w:t>In general, in presence of DL FET, CM parameters should be configured with consideration of the location of TFCI locations and ACK slot pairs to avoid the need for sending two ACK messages across the TG and unnecessary delays.  Considering the possibility of choosing appropriate CM parameter configurations, the Approach 1 is simpler and cleaner.  This is illustrated further in Figure 3.  Thus the following is proposed.</w:t>
      </w:r>
    </w:p>
    <w:p w14:paraId="2D25CF42" w14:textId="316D1A77" w:rsidR="00514218" w:rsidRDefault="001C1804" w:rsidP="00C13185">
      <w:pPr>
        <w:rPr>
          <w:rFonts w:eastAsia="MS Mincho"/>
          <w:lang w:eastAsia="ja-JP"/>
        </w:rPr>
      </w:pPr>
      <w:r w:rsidRPr="00D13F76">
        <w:rPr>
          <w:b/>
          <w:bCs/>
        </w:rPr>
        <w:t xml:space="preserve">Proposal: </w:t>
      </w:r>
      <w:r w:rsidR="00514218">
        <w:rPr>
          <w:b/>
          <w:bCs/>
        </w:rPr>
        <w:t xml:space="preserve"> </w:t>
      </w:r>
      <w:r w:rsidR="00514218" w:rsidRPr="00514218">
        <w:t>The slot pairs are fixed (10</w:t>
      </w:r>
      <w:proofErr w:type="gramStart"/>
      <w:r w:rsidR="00514218" w:rsidRPr="00514218">
        <w:t>,11</w:t>
      </w:r>
      <w:proofErr w:type="gramEnd"/>
      <w:r w:rsidR="00514218" w:rsidRPr="00514218">
        <w:t>), (12,13),…,(28,29) as in the figure below</w:t>
      </w:r>
      <w:r w:rsidR="00514218">
        <w:rPr>
          <w:rFonts w:eastAsia="MS Mincho"/>
          <w:lang w:eastAsia="ja-JP"/>
        </w:rPr>
        <w:t xml:space="preserve">. </w:t>
      </w:r>
      <w:r w:rsidR="00C13185">
        <w:rPr>
          <w:rFonts w:eastAsia="MS Mincho"/>
          <w:lang w:eastAsia="ja-JP"/>
        </w:rPr>
        <w:t xml:space="preserve">ACK/NACK </w:t>
      </w:r>
      <w:proofErr w:type="gramStart"/>
      <w:r w:rsidR="00514218">
        <w:rPr>
          <w:rFonts w:eastAsia="MS Mincho"/>
          <w:lang w:eastAsia="ja-JP"/>
        </w:rPr>
        <w:t>are</w:t>
      </w:r>
      <w:proofErr w:type="gramEnd"/>
      <w:r w:rsidR="00514218">
        <w:rPr>
          <w:rFonts w:eastAsia="MS Mincho"/>
          <w:lang w:eastAsia="ja-JP"/>
        </w:rPr>
        <w:t xml:space="preserve"> not transmitted in a slot that falls in a TG. </w:t>
      </w:r>
      <w:r w:rsidR="00C13185">
        <w:rPr>
          <w:rFonts w:eastAsia="MS Mincho"/>
          <w:lang w:eastAsia="ja-JP"/>
        </w:rPr>
        <w:t xml:space="preserve">UE may enter DTX as soon as at least two slots of ACK are sent. </w:t>
      </w:r>
    </w:p>
    <w:p w14:paraId="1B390474" w14:textId="64865E79" w:rsidR="001C1804" w:rsidRDefault="00514218" w:rsidP="00D13F76">
      <w:pPr>
        <w:rPr>
          <w:ins w:id="9" w:author="Qualcomm" w:date="2014-05-16T18:48:00Z"/>
        </w:rPr>
      </w:pPr>
      <w:r>
        <w:object w:dxaOrig="11394" w:dyaOrig="2059" w14:anchorId="4F9DE697">
          <v:shape id="_x0000_i1026" type="#_x0000_t75" style="width:441.75pt;height:80.25pt" o:ole="">
            <v:imagedata r:id="rId13" o:title=""/>
          </v:shape>
          <o:OLEObject Type="Embed" ProgID="Visio.Drawing.11" ShapeID="_x0000_i1026" DrawAspect="Content" ObjectID="_1462029030" r:id="rId18"/>
        </w:object>
      </w:r>
    </w:p>
    <w:p w14:paraId="398EE63F" w14:textId="6BAA4FD3" w:rsidR="006C7EBF" w:rsidRDefault="00796789" w:rsidP="006C7EBF">
      <w:pPr>
        <w:pStyle w:val="Heading1"/>
        <w:numPr>
          <w:ilvl w:val="0"/>
          <w:numId w:val="0"/>
        </w:numPr>
        <w:ind w:left="1440" w:hanging="1440"/>
        <w:rPr>
          <w:ins w:id="10" w:author="Qualcomm" w:date="2014-05-16T18:48:00Z"/>
        </w:rPr>
      </w:pPr>
      <w:ins w:id="11" w:author="Qualcomm" w:date="2014-05-19T18:21:00Z">
        <w:r>
          <w:t>3</w:t>
        </w:r>
      </w:ins>
      <w:ins w:id="12" w:author="Qualcomm" w:date="2014-05-16T18:48:00Z">
        <w:r w:rsidR="006C7EBF">
          <w:tab/>
        </w:r>
      </w:ins>
      <w:ins w:id="13" w:author="Qualcomm" w:date="2014-05-16T18:49:00Z">
        <w:r w:rsidR="00B31A3C">
          <w:t>Interaction with EUL/HS when CPC is not configured</w:t>
        </w:r>
      </w:ins>
    </w:p>
    <w:p w14:paraId="65BE1E4C" w14:textId="0A27435D" w:rsidR="006C7EBF" w:rsidRDefault="00B31A3C" w:rsidP="00D13F76">
      <w:pPr>
        <w:rPr>
          <w:ins w:id="14" w:author="Qualcomm" w:date="2014-05-16T18:56:00Z"/>
        </w:rPr>
      </w:pPr>
      <w:ins w:id="15" w:author="Qualcomm" w:date="2014-05-16T18:55:00Z">
        <w:r w:rsidRPr="00D13F76">
          <w:rPr>
            <w:b/>
            <w:bCs/>
          </w:rPr>
          <w:t>Proposal:</w:t>
        </w:r>
        <w:r>
          <w:rPr>
            <w:b/>
            <w:bCs/>
          </w:rPr>
          <w:t xml:space="preserve"> </w:t>
        </w:r>
      </w:ins>
      <w:ins w:id="16" w:author="Qualcomm" w:date="2014-05-16T18:54:00Z">
        <w:r>
          <w:t>If E</w:t>
        </w:r>
      </w:ins>
      <w:ins w:id="17" w:author="Qualcomm" w:date="2014-05-16T18:55:00Z">
        <w:r>
          <w:t>-DCH</w:t>
        </w:r>
      </w:ins>
      <w:ins w:id="18" w:author="Qualcomm" w:date="2014-05-16T18:54:00Z">
        <w:r w:rsidR="00EB475C">
          <w:t xml:space="preserve"> </w:t>
        </w:r>
      </w:ins>
      <w:ins w:id="19" w:author="Qualcomm" w:date="2014-05-16T19:00:00Z">
        <w:r w:rsidR="00EB475C">
          <w:t>or</w:t>
        </w:r>
      </w:ins>
      <w:ins w:id="20" w:author="Qualcomm" w:date="2014-05-16T18:54:00Z">
        <w:r>
          <w:t xml:space="preserve"> HS</w:t>
        </w:r>
      </w:ins>
      <w:ins w:id="21" w:author="Qualcomm" w:date="2014-05-16T18:55:00Z">
        <w:r>
          <w:t>-DSCH</w:t>
        </w:r>
      </w:ins>
      <w:ins w:id="22" w:author="Qualcomm" w:date="2014-05-16T18:54:00Z">
        <w:r>
          <w:t xml:space="preserve"> are </w:t>
        </w:r>
      </w:ins>
      <w:ins w:id="23" w:author="Qualcomm" w:date="2014-05-16T18:55:00Z">
        <w:r>
          <w:t>configured and CPC is not configured</w:t>
        </w:r>
      </w:ins>
      <w:ins w:id="24" w:author="Qualcomm" w:date="2014-05-16T19:26:00Z">
        <w:r w:rsidR="00701BAC">
          <w:t xml:space="preserve"> together with DCH Enhancements, </w:t>
        </w:r>
      </w:ins>
      <w:ins w:id="25" w:author="Qualcomm" w:date="2014-05-16T18:55:00Z">
        <w:r>
          <w:t>then only the 20ms transmission mode is allowed, and no DTX is allowed for DL DPCCH and UL DPCCH.</w:t>
        </w:r>
      </w:ins>
    </w:p>
    <w:p w14:paraId="01B9967D" w14:textId="00608E41" w:rsidR="001C4AFE" w:rsidRDefault="001C4AFE" w:rsidP="00D13F76">
      <w:ins w:id="26" w:author="Qualcomm" w:date="2014-05-16T18:56:00Z">
        <w:r>
          <w:t xml:space="preserve">The </w:t>
        </w:r>
      </w:ins>
      <w:ins w:id="27" w:author="Qualcomm" w:date="2014-05-16T19:21:00Z">
        <w:r w:rsidR="001A2A07">
          <w:t xml:space="preserve">rationale for the above is that </w:t>
        </w:r>
      </w:ins>
      <w:ins w:id="28" w:author="Qualcomm" w:date="2014-05-16T19:23:00Z">
        <w:r w:rsidR="00701BAC">
          <w:t xml:space="preserve">UE </w:t>
        </w:r>
      </w:ins>
      <w:ins w:id="29" w:author="Qualcomm" w:date="2014-05-16T19:25:00Z">
        <w:r w:rsidR="00701BAC">
          <w:t>cannot DRX since HS-DSCH could be received any time, and similarly UE has to continuously send UL DPCCH to support EUL and HS-DP</w:t>
        </w:r>
        <w:r w:rsidR="00335D72">
          <w:t>CCH. So,</w:t>
        </w:r>
      </w:ins>
      <w:ins w:id="30" w:author="Qualcomm" w:date="2014-05-16T19:29:00Z">
        <w:r w:rsidR="00335D72">
          <w:t xml:space="preserve"> the DTX/DRX possibilities of DCH-enhancements are disallowed. However,</w:t>
        </w:r>
      </w:ins>
      <w:ins w:id="31" w:author="Qualcomm" w:date="2014-05-16T19:25:00Z">
        <w:r w:rsidR="00701BAC">
          <w:t xml:space="preserve"> </w:t>
        </w:r>
      </w:ins>
      <w:ins w:id="32" w:author="Qualcomm" w:date="2014-05-16T19:30:00Z">
        <w:r w:rsidR="004158C8">
          <w:t>rather than reverting to R99 DCH in this case, we could still achieve</w:t>
        </w:r>
      </w:ins>
      <w:ins w:id="33" w:author="Qualcomm" w:date="2014-05-16T19:25:00Z">
        <w:r w:rsidR="00701BAC">
          <w:t xml:space="preserve"> </w:t>
        </w:r>
      </w:ins>
      <w:ins w:id="34" w:author="Qualcomm" w:date="2014-05-16T19:00:00Z">
        <w:r w:rsidR="001F2914">
          <w:t>DL lin</w:t>
        </w:r>
        <w:r w:rsidR="004158C8">
          <w:t xml:space="preserve">k-efficiency gains </w:t>
        </w:r>
      </w:ins>
      <w:ins w:id="35" w:author="Qualcomm" w:date="2014-05-16T19:09:00Z">
        <w:r w:rsidR="0007016C">
          <w:t>due to DL pilot-free slot format and</w:t>
        </w:r>
        <w:r w:rsidR="001A2A07">
          <w:t xml:space="preserve"> pseudo-flexible rate matching</w:t>
        </w:r>
      </w:ins>
      <w:ins w:id="36" w:author="Qualcomm" w:date="2014-05-16T19:24:00Z">
        <w:r w:rsidR="001A2A07">
          <w:t>, and in the case of UEs not in basic configuration, a</w:t>
        </w:r>
        <w:r w:rsidR="004158C8">
          <w:t>lso from DL FET (</w:t>
        </w:r>
      </w:ins>
      <w:ins w:id="37" w:author="Qualcomm" w:date="2014-05-16T19:30:00Z">
        <w:r w:rsidR="004158C8">
          <w:t xml:space="preserve">since </w:t>
        </w:r>
        <w:proofErr w:type="spellStart"/>
        <w:r w:rsidR="004158C8">
          <w:t>NodeB</w:t>
        </w:r>
        <w:proofErr w:type="spellEnd"/>
        <w:r w:rsidR="004158C8">
          <w:t xml:space="preserve"> can</w:t>
        </w:r>
      </w:ins>
      <w:ins w:id="38" w:author="Qualcomm" w:date="2014-05-16T19:24:00Z">
        <w:r w:rsidR="004158C8">
          <w:t xml:space="preserve"> </w:t>
        </w:r>
        <w:r w:rsidR="001A2A07">
          <w:t>DTX the DL DPDCH</w:t>
        </w:r>
      </w:ins>
      <w:ins w:id="39" w:author="Qualcomm" w:date="2014-05-16T19:30:00Z">
        <w:r w:rsidR="004158C8">
          <w:t xml:space="preserve"> on receiving </w:t>
        </w:r>
        <w:proofErr w:type="spellStart"/>
        <w:r w:rsidR="004158C8">
          <w:t>Ack</w:t>
        </w:r>
        <w:proofErr w:type="spellEnd"/>
        <w:r w:rsidR="004158C8">
          <w:t xml:space="preserve"> on UL, even though </w:t>
        </w:r>
      </w:ins>
      <w:ins w:id="40" w:author="Qualcomm" w:date="2014-05-16T19:31:00Z">
        <w:r w:rsidR="004158C8">
          <w:t xml:space="preserve">DL DPCCH can’t be </w:t>
        </w:r>
        <w:proofErr w:type="spellStart"/>
        <w:r w:rsidR="004158C8">
          <w:t>DTXed</w:t>
        </w:r>
      </w:ins>
      <w:proofErr w:type="spellEnd"/>
      <w:ins w:id="41" w:author="Qualcomm" w:date="2014-05-16T19:24:00Z">
        <w:r w:rsidR="001A2A07">
          <w:t>)</w:t>
        </w:r>
      </w:ins>
      <w:ins w:id="42" w:author="Qualcomm" w:date="2014-05-16T19:31:00Z">
        <w:r w:rsidR="008B7153">
          <w:t>.</w:t>
        </w:r>
      </w:ins>
      <w:ins w:id="43" w:author="Qualcomm" w:date="2014-05-16T19:37:00Z">
        <w:r w:rsidR="005D6851">
          <w:t xml:space="preserve"> It also avoids the need to switch the UE </w:t>
        </w:r>
        <w:r w:rsidR="005D6851">
          <w:lastRenderedPageBreak/>
          <w:t>back and forth between R99 and DCH Enhancements depending on whether or not EUL and HS are configured.</w:t>
        </w:r>
      </w:ins>
    </w:p>
    <w:p w14:paraId="19AD6055" w14:textId="77777777" w:rsidR="00C33C3A" w:rsidRDefault="005F7822" w:rsidP="005F7822">
      <w:pPr>
        <w:pStyle w:val="Heading1"/>
        <w:numPr>
          <w:ilvl w:val="0"/>
          <w:numId w:val="0"/>
        </w:numPr>
        <w:ind w:left="1440" w:hanging="1440"/>
      </w:pPr>
      <w:r>
        <w:t>4</w:t>
      </w:r>
      <w:r>
        <w:tab/>
      </w:r>
      <w:r w:rsidR="00C33C3A">
        <w:t>Conclusions</w:t>
      </w:r>
    </w:p>
    <w:p w14:paraId="19AD6056" w14:textId="77777777" w:rsidR="00F80221" w:rsidRPr="005F7822" w:rsidRDefault="00504CF5" w:rsidP="00504CF5">
      <w:r>
        <w:t>A few aspects of DCH enhancement design were identified in this contribution.  The following proposals are proposed to address these aspects:</w:t>
      </w:r>
    </w:p>
    <w:p w14:paraId="64CDFD6B" w14:textId="77777777" w:rsidR="002840B4" w:rsidRDefault="002840B4" w:rsidP="002840B4">
      <w:r w:rsidRPr="002E692B">
        <w:rPr>
          <w:b/>
          <w:lang w:eastAsia="zh-TW"/>
        </w:rPr>
        <w:t xml:space="preserve">Proposal: </w:t>
      </w:r>
      <w:r>
        <w:rPr>
          <w:bCs/>
          <w:lang w:eastAsia="zh-TW"/>
        </w:rPr>
        <w:t xml:space="preserve">Higher layers signal the list of transport channel numbers, corresponding to transport channels carrying AMR Class A, B, C bits, to be concatenated and jointly encoded at layer 1.  </w:t>
      </w:r>
    </w:p>
    <w:p w14:paraId="19AD6058" w14:textId="5CE778DD" w:rsidR="00504CF5" w:rsidRDefault="00504CF5" w:rsidP="002840B4">
      <w:r w:rsidRPr="00D13F76">
        <w:rPr>
          <w:b/>
          <w:bCs/>
        </w:rPr>
        <w:t xml:space="preserve">Proposal: </w:t>
      </w:r>
      <w:r>
        <w:t>The valid range of PO</w:t>
      </w:r>
      <w:r w:rsidRPr="00D13F76">
        <w:rPr>
          <w:vertAlign w:val="subscript"/>
        </w:rPr>
        <w:t>2</w:t>
      </w:r>
      <w:r>
        <w:t>’ offset shall be -6</w:t>
      </w:r>
      <w:proofErr w:type="gramStart"/>
      <w:r>
        <w:t>..0</w:t>
      </w:r>
      <w:proofErr w:type="gramEnd"/>
      <w:r>
        <w:t>..6, in steps of 0.25dB.</w:t>
      </w:r>
    </w:p>
    <w:p w14:paraId="19AD6059" w14:textId="77777777" w:rsidR="00504CF5" w:rsidRDefault="00504CF5" w:rsidP="00504CF5">
      <w:r w:rsidRPr="00D13F76">
        <w:rPr>
          <w:b/>
          <w:bCs/>
        </w:rPr>
        <w:t xml:space="preserve">Proposal: </w:t>
      </w:r>
      <w:r>
        <w:t>The minimum TTI value for UL transport channels with enhanced DCH is 20ms.</w:t>
      </w:r>
    </w:p>
    <w:p w14:paraId="37347CF6" w14:textId="6EE6C9DE" w:rsidR="002840B4" w:rsidRDefault="002840B4" w:rsidP="007833A1">
      <w:pPr>
        <w:rPr>
          <w:rFonts w:eastAsia="MS Mincho"/>
          <w:lang w:eastAsia="ja-JP"/>
        </w:rPr>
      </w:pPr>
      <w:r w:rsidRPr="00D13F76">
        <w:rPr>
          <w:b/>
          <w:bCs/>
        </w:rPr>
        <w:t xml:space="preserve">Proposal: </w:t>
      </w:r>
      <w:r w:rsidRPr="00514218">
        <w:t>The slot pairs are fixed (10</w:t>
      </w:r>
      <w:proofErr w:type="gramStart"/>
      <w:r w:rsidRPr="00514218">
        <w:t>,11</w:t>
      </w:r>
      <w:proofErr w:type="gramEnd"/>
      <w:r w:rsidRPr="00514218">
        <w:t>), (12,13),…,(28,29) as in the figure below</w:t>
      </w:r>
      <w:r>
        <w:rPr>
          <w:rFonts w:eastAsia="MS Mincho"/>
          <w:lang w:eastAsia="ja-JP"/>
        </w:rPr>
        <w:t xml:space="preserve">. ACK/NACK </w:t>
      </w:r>
      <w:proofErr w:type="gramStart"/>
      <w:r>
        <w:rPr>
          <w:rFonts w:eastAsia="MS Mincho"/>
          <w:lang w:eastAsia="ja-JP"/>
        </w:rPr>
        <w:t>are</w:t>
      </w:r>
      <w:proofErr w:type="gramEnd"/>
      <w:r>
        <w:rPr>
          <w:rFonts w:eastAsia="MS Mincho"/>
          <w:lang w:eastAsia="ja-JP"/>
        </w:rPr>
        <w:t xml:space="preserve"> not transmitted in a slot that falls in a TG. UE may enter DTX as soon as at least two slots of ACK are sent. </w:t>
      </w:r>
    </w:p>
    <w:p w14:paraId="19AD605A" w14:textId="73AACB25" w:rsidR="00504CF5" w:rsidRDefault="002840B4" w:rsidP="002840B4">
      <w:pPr>
        <w:rPr>
          <w:lang w:val="en-US" w:eastAsia="ko-KR"/>
        </w:rPr>
      </w:pPr>
      <w:r>
        <w:object w:dxaOrig="11394" w:dyaOrig="2059" w14:anchorId="7A0F4770">
          <v:shape id="_x0000_i1027" type="#_x0000_t75" style="width:441.75pt;height:80.25pt" o:ole="">
            <v:imagedata r:id="rId13" o:title=""/>
          </v:shape>
          <o:OLEObject Type="Embed" ProgID="Visio.Drawing.11" ShapeID="_x0000_i1027" DrawAspect="Content" ObjectID="_1462029031" r:id="rId19"/>
        </w:object>
      </w:r>
    </w:p>
    <w:p w14:paraId="19AD605B" w14:textId="3A5DB56D" w:rsidR="00537BB1" w:rsidRDefault="006C7EBF" w:rsidP="00537BB1">
      <w:pPr>
        <w:pStyle w:val="Heading1"/>
        <w:numPr>
          <w:ilvl w:val="0"/>
          <w:numId w:val="0"/>
        </w:numPr>
        <w:ind w:left="1440" w:hanging="1440"/>
      </w:pPr>
      <w:ins w:id="44" w:author="Qualcomm" w:date="2014-05-16T18:48:00Z">
        <w:r>
          <w:t>5</w:t>
        </w:r>
      </w:ins>
      <w:del w:id="45" w:author="Qualcomm" w:date="2014-05-16T18:48:00Z">
        <w:r w:rsidR="00537BB1" w:rsidDel="006C7EBF">
          <w:delText>4</w:delText>
        </w:r>
      </w:del>
      <w:r w:rsidR="00537BB1">
        <w:tab/>
        <w:t>References</w:t>
      </w:r>
    </w:p>
    <w:p w14:paraId="19AD605C" w14:textId="77777777" w:rsidR="00537BB1" w:rsidRDefault="00537BB1" w:rsidP="00537BB1">
      <w:pPr>
        <w:pStyle w:val="Reference"/>
        <w:numPr>
          <w:ilvl w:val="0"/>
          <w:numId w:val="12"/>
        </w:numPr>
        <w:overflowPunct/>
        <w:autoSpaceDE/>
        <w:autoSpaceDN/>
        <w:adjustRightInd/>
        <w:spacing w:before="120" w:after="0" w:line="280" w:lineRule="atLeast"/>
        <w:jc w:val="left"/>
        <w:textAlignment w:val="auto"/>
        <w:rPr>
          <w:bCs/>
          <w:kern w:val="2"/>
          <w:sz w:val="20"/>
        </w:rPr>
      </w:pPr>
      <w:bookmarkStart w:id="46" w:name="_Ref355762820"/>
      <w:r>
        <w:rPr>
          <w:bCs/>
          <w:kern w:val="2"/>
          <w:sz w:val="20"/>
        </w:rPr>
        <w:t>R1-141757, “</w:t>
      </w:r>
      <w:r w:rsidRPr="00537BB1">
        <w:rPr>
          <w:bCs/>
          <w:kern w:val="2"/>
          <w:sz w:val="20"/>
        </w:rPr>
        <w:t>LS on RAN1 Decisions for Enhanced DCH Work Item</w:t>
      </w:r>
      <w:r>
        <w:rPr>
          <w:bCs/>
          <w:kern w:val="2"/>
          <w:sz w:val="20"/>
        </w:rPr>
        <w:t xml:space="preserve">,” </w:t>
      </w:r>
      <w:r w:rsidR="00EA47B1">
        <w:rPr>
          <w:bCs/>
          <w:kern w:val="2"/>
          <w:sz w:val="20"/>
        </w:rPr>
        <w:t xml:space="preserve">3GPP </w:t>
      </w:r>
      <w:r>
        <w:rPr>
          <w:bCs/>
          <w:kern w:val="2"/>
          <w:sz w:val="20"/>
        </w:rPr>
        <w:t>RAN WG1</w:t>
      </w:r>
    </w:p>
    <w:p w14:paraId="19AD605D" w14:textId="77777777" w:rsidR="00C33C3A" w:rsidRPr="00537BB1" w:rsidRDefault="004507A1" w:rsidP="00537BB1">
      <w:pPr>
        <w:pStyle w:val="Reference"/>
        <w:numPr>
          <w:ilvl w:val="0"/>
          <w:numId w:val="12"/>
        </w:numPr>
        <w:overflowPunct/>
        <w:autoSpaceDE/>
        <w:autoSpaceDN/>
        <w:adjustRightInd/>
        <w:spacing w:before="120" w:after="0" w:line="280" w:lineRule="atLeast"/>
        <w:jc w:val="left"/>
        <w:textAlignment w:val="auto"/>
        <w:rPr>
          <w:bCs/>
          <w:kern w:val="2"/>
          <w:sz w:val="20"/>
        </w:rPr>
      </w:pPr>
      <w:r>
        <w:rPr>
          <w:bCs/>
          <w:kern w:val="2"/>
          <w:sz w:val="20"/>
        </w:rPr>
        <w:t>“[</w:t>
      </w:r>
      <w:r w:rsidRPr="004507A1">
        <w:rPr>
          <w:bCs/>
          <w:kern w:val="2"/>
          <w:sz w:val="20"/>
        </w:rPr>
        <w:t>76b-</w:t>
      </w:r>
      <w:r>
        <w:rPr>
          <w:bCs/>
          <w:kern w:val="2"/>
          <w:sz w:val="20"/>
        </w:rPr>
        <w:t xml:space="preserve">20] Remaining issues of DCH </w:t>
      </w:r>
      <w:proofErr w:type="spellStart"/>
      <w:r>
        <w:rPr>
          <w:bCs/>
          <w:kern w:val="2"/>
          <w:sz w:val="20"/>
        </w:rPr>
        <w:t>enh</w:t>
      </w:r>
      <w:proofErr w:type="spellEnd"/>
      <w:r>
        <w:rPr>
          <w:bCs/>
          <w:kern w:val="2"/>
          <w:sz w:val="20"/>
        </w:rPr>
        <w:t>.,” 3GPP RAN1 #76bis email discussions available at</w:t>
      </w:r>
      <w:r w:rsidRPr="004507A1">
        <w:rPr>
          <w:bCs/>
          <w:kern w:val="2"/>
          <w:sz w:val="20"/>
        </w:rPr>
        <w:t xml:space="preserve"> </w:t>
      </w:r>
      <w:hyperlink r:id="rId20" w:history="1">
        <w:r w:rsidRPr="007B66A0">
          <w:rPr>
            <w:rStyle w:val="Hyperlink"/>
            <w:bCs/>
            <w:kern w:val="2"/>
            <w:sz w:val="20"/>
          </w:rPr>
          <w:t>http://list.etsi.org/scripts/wa.exe?A0=3GPP_TSG_RAN_WG1_HSPA</w:t>
        </w:r>
      </w:hyperlink>
      <w:r>
        <w:rPr>
          <w:bCs/>
          <w:kern w:val="2"/>
          <w:sz w:val="20"/>
        </w:rPr>
        <w:t xml:space="preserve"> </w:t>
      </w:r>
      <w:bookmarkEnd w:id="46"/>
    </w:p>
    <w:p w14:paraId="19AD605E" w14:textId="77777777" w:rsidR="00685681" w:rsidRDefault="00685681" w:rsidP="009A6AB8">
      <w:pPr>
        <w:pStyle w:val="Reference"/>
        <w:numPr>
          <w:ilvl w:val="0"/>
          <w:numId w:val="12"/>
        </w:numPr>
        <w:overflowPunct/>
        <w:autoSpaceDE/>
        <w:autoSpaceDN/>
        <w:adjustRightInd/>
        <w:spacing w:before="120" w:after="0" w:line="280" w:lineRule="atLeast"/>
        <w:jc w:val="left"/>
        <w:textAlignment w:val="auto"/>
        <w:rPr>
          <w:bCs/>
          <w:kern w:val="2"/>
          <w:sz w:val="20"/>
        </w:rPr>
      </w:pPr>
      <w:r>
        <w:rPr>
          <w:bCs/>
          <w:kern w:val="2"/>
          <w:sz w:val="20"/>
        </w:rPr>
        <w:t>R1-141786, “</w:t>
      </w:r>
      <w:r w:rsidR="009A6AB8" w:rsidRPr="009A6AB8">
        <w:rPr>
          <w:bCs/>
          <w:kern w:val="2"/>
          <w:sz w:val="20"/>
        </w:rPr>
        <w:t>LS on DCH enhancements</w:t>
      </w:r>
      <w:r w:rsidR="009A6AB8">
        <w:rPr>
          <w:bCs/>
          <w:kern w:val="2"/>
          <w:sz w:val="20"/>
        </w:rPr>
        <w:t>,”</w:t>
      </w:r>
      <w:r>
        <w:rPr>
          <w:bCs/>
          <w:kern w:val="2"/>
          <w:sz w:val="20"/>
        </w:rPr>
        <w:t xml:space="preserve"> </w:t>
      </w:r>
      <w:r w:rsidR="00EA47B1">
        <w:rPr>
          <w:bCs/>
          <w:kern w:val="2"/>
          <w:sz w:val="20"/>
        </w:rPr>
        <w:t xml:space="preserve">3GPP </w:t>
      </w:r>
      <w:r>
        <w:rPr>
          <w:bCs/>
          <w:kern w:val="2"/>
          <w:sz w:val="20"/>
        </w:rPr>
        <w:t>RAN WG</w:t>
      </w:r>
      <w:r w:rsidR="009A6AB8">
        <w:rPr>
          <w:bCs/>
          <w:kern w:val="2"/>
          <w:sz w:val="20"/>
        </w:rPr>
        <w:t>2</w:t>
      </w:r>
    </w:p>
    <w:p w14:paraId="19AD605F" w14:textId="77777777" w:rsidR="00D13F76" w:rsidRDefault="00D13F76" w:rsidP="00D13F76">
      <w:pPr>
        <w:pStyle w:val="Reference"/>
        <w:numPr>
          <w:ilvl w:val="0"/>
          <w:numId w:val="12"/>
        </w:numPr>
        <w:overflowPunct/>
        <w:autoSpaceDE/>
        <w:autoSpaceDN/>
        <w:adjustRightInd/>
        <w:spacing w:before="120" w:after="0" w:line="280" w:lineRule="atLeast"/>
        <w:jc w:val="left"/>
        <w:textAlignment w:val="auto"/>
        <w:rPr>
          <w:bCs/>
          <w:kern w:val="2"/>
          <w:sz w:val="20"/>
        </w:rPr>
      </w:pPr>
      <w:r>
        <w:rPr>
          <w:bCs/>
          <w:kern w:val="2"/>
          <w:sz w:val="20"/>
        </w:rPr>
        <w:t>TS 25.331, “RRC Protocol Specification,” 3GPP Technical Specification</w:t>
      </w:r>
    </w:p>
    <w:p w14:paraId="19AD6060" w14:textId="77777777" w:rsidR="00C33C3A" w:rsidRDefault="00C33C3A" w:rsidP="00C33C3A">
      <w:pPr>
        <w:jc w:val="both"/>
      </w:pPr>
    </w:p>
    <w:p w14:paraId="19AD6061" w14:textId="77777777" w:rsidR="000F7D52" w:rsidRDefault="000F7D52" w:rsidP="00C33C3A"/>
    <w:sectPr w:rsidR="000F7D52" w:rsidSect="009F0C58">
      <w:headerReference w:type="even" r:id="rId21"/>
      <w:footerReference w:type="default" r:id="rId22"/>
      <w:footnotePr>
        <w:numRestart w:val="eachSect"/>
      </w:footnotePr>
      <w:pgSz w:w="11907" w:h="16840" w:code="9"/>
      <w:pgMar w:top="1418" w:right="1134" w:bottom="1134" w:left="1890" w:header="680" w:footer="567"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9C9C79" w14:textId="77777777" w:rsidR="00812369" w:rsidRDefault="00812369">
      <w:r>
        <w:separator/>
      </w:r>
    </w:p>
  </w:endnote>
  <w:endnote w:type="continuationSeparator" w:id="0">
    <w:p w14:paraId="6FED7677" w14:textId="77777777" w:rsidR="00812369" w:rsidRDefault="008123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5F" w:usb2="00000000" w:usb3="00000000" w:csb0="0000019F" w:csb1="00000000"/>
  </w:font>
  <w:font w:name="Calibri">
    <w:panose1 w:val="020F0502020204030204"/>
    <w:charset w:val="00"/>
    <w:family w:val="swiss"/>
    <w:pitch w:val="variable"/>
    <w:sig w:usb0="E00002FF" w:usb1="4000ACFF" w:usb2="00000001" w:usb3="00000000" w:csb0="0000019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D6067" w14:textId="77777777" w:rsidR="009066F4" w:rsidRPr="006463D7" w:rsidRDefault="009066F4" w:rsidP="00576222">
    <w:pPr>
      <w:pStyle w:val="Footer"/>
    </w:pPr>
    <w:r w:rsidRPr="006463D7">
      <w:fldChar w:fldCharType="begin"/>
    </w:r>
    <w:r w:rsidRPr="006463D7">
      <w:instrText xml:space="preserve"> PAGE </w:instrText>
    </w:r>
    <w:r w:rsidRPr="006463D7">
      <w:fldChar w:fldCharType="separate"/>
    </w:r>
    <w:r w:rsidR="00BF6660">
      <w:t>1</w:t>
    </w:r>
    <w:r w:rsidRPr="006463D7">
      <w:fldChar w:fldCharType="end"/>
    </w:r>
    <w:r w:rsidRPr="006463D7">
      <w:t>/</w:t>
    </w:r>
    <w:r w:rsidRPr="006463D7">
      <w:fldChar w:fldCharType="begin"/>
    </w:r>
    <w:r w:rsidRPr="006463D7">
      <w:instrText xml:space="preserve"> NUMPAGES </w:instrText>
    </w:r>
    <w:r w:rsidRPr="006463D7">
      <w:fldChar w:fldCharType="separate"/>
    </w:r>
    <w:r w:rsidR="00BF6660">
      <w:t>6</w:t>
    </w:r>
    <w:r w:rsidRPr="006463D7">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01738D" w14:textId="77777777" w:rsidR="00812369" w:rsidRDefault="00812369">
      <w:r>
        <w:separator/>
      </w:r>
    </w:p>
  </w:footnote>
  <w:footnote w:type="continuationSeparator" w:id="0">
    <w:p w14:paraId="69DCF4BB" w14:textId="77777777" w:rsidR="00812369" w:rsidRDefault="008123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D6066" w14:textId="77777777" w:rsidR="009066F4" w:rsidRDefault="009066F4">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95620"/>
    <w:multiLevelType w:val="hybridMultilevel"/>
    <w:tmpl w:val="4F6409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9B142D"/>
    <w:multiLevelType w:val="hybridMultilevel"/>
    <w:tmpl w:val="D7102F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8A673B0"/>
    <w:multiLevelType w:val="hybridMultilevel"/>
    <w:tmpl w:val="3C1444CA"/>
    <w:lvl w:ilvl="0" w:tplc="04090003">
      <w:start w:val="1"/>
      <w:numFmt w:val="bullet"/>
      <w:lvlText w:val="o"/>
      <w:lvlJc w:val="left"/>
      <w:pPr>
        <w:ind w:left="3448" w:hanging="360"/>
      </w:pPr>
      <w:rPr>
        <w:rFonts w:ascii="Courier New" w:hAnsi="Courier New" w:cs="Courier New" w:hint="default"/>
      </w:rPr>
    </w:lvl>
    <w:lvl w:ilvl="1" w:tplc="04090003">
      <w:start w:val="1"/>
      <w:numFmt w:val="bullet"/>
      <w:lvlText w:val="o"/>
      <w:lvlJc w:val="left"/>
      <w:pPr>
        <w:ind w:left="4168" w:hanging="360"/>
      </w:pPr>
      <w:rPr>
        <w:rFonts w:ascii="Courier New" w:hAnsi="Courier New" w:cs="Courier New" w:hint="default"/>
      </w:rPr>
    </w:lvl>
    <w:lvl w:ilvl="2" w:tplc="04090005">
      <w:start w:val="1"/>
      <w:numFmt w:val="bullet"/>
      <w:lvlText w:val=""/>
      <w:lvlJc w:val="left"/>
      <w:pPr>
        <w:ind w:left="4888" w:hanging="360"/>
      </w:pPr>
      <w:rPr>
        <w:rFonts w:ascii="Wingdings" w:hAnsi="Wingdings" w:hint="default"/>
      </w:rPr>
    </w:lvl>
    <w:lvl w:ilvl="3" w:tplc="04090001">
      <w:start w:val="1"/>
      <w:numFmt w:val="bullet"/>
      <w:lvlText w:val=""/>
      <w:lvlJc w:val="left"/>
      <w:pPr>
        <w:ind w:left="5608" w:hanging="360"/>
      </w:pPr>
      <w:rPr>
        <w:rFonts w:ascii="Symbol" w:hAnsi="Symbol" w:hint="default"/>
      </w:rPr>
    </w:lvl>
    <w:lvl w:ilvl="4" w:tplc="04090003">
      <w:start w:val="1"/>
      <w:numFmt w:val="bullet"/>
      <w:lvlText w:val="o"/>
      <w:lvlJc w:val="left"/>
      <w:pPr>
        <w:ind w:left="6328" w:hanging="360"/>
      </w:pPr>
      <w:rPr>
        <w:rFonts w:ascii="Courier New" w:hAnsi="Courier New" w:cs="Courier New" w:hint="default"/>
      </w:rPr>
    </w:lvl>
    <w:lvl w:ilvl="5" w:tplc="04090005">
      <w:start w:val="1"/>
      <w:numFmt w:val="bullet"/>
      <w:lvlText w:val=""/>
      <w:lvlJc w:val="left"/>
      <w:pPr>
        <w:ind w:left="7048" w:hanging="360"/>
      </w:pPr>
      <w:rPr>
        <w:rFonts w:ascii="Wingdings" w:hAnsi="Wingdings" w:hint="default"/>
      </w:rPr>
    </w:lvl>
    <w:lvl w:ilvl="6" w:tplc="04090001">
      <w:start w:val="1"/>
      <w:numFmt w:val="bullet"/>
      <w:lvlText w:val=""/>
      <w:lvlJc w:val="left"/>
      <w:pPr>
        <w:ind w:left="7768" w:hanging="360"/>
      </w:pPr>
      <w:rPr>
        <w:rFonts w:ascii="Symbol" w:hAnsi="Symbol" w:hint="default"/>
      </w:rPr>
    </w:lvl>
    <w:lvl w:ilvl="7" w:tplc="04090003">
      <w:start w:val="1"/>
      <w:numFmt w:val="bullet"/>
      <w:lvlText w:val="o"/>
      <w:lvlJc w:val="left"/>
      <w:pPr>
        <w:ind w:left="8488" w:hanging="360"/>
      </w:pPr>
      <w:rPr>
        <w:rFonts w:ascii="Courier New" w:hAnsi="Courier New" w:cs="Courier New" w:hint="default"/>
      </w:rPr>
    </w:lvl>
    <w:lvl w:ilvl="8" w:tplc="04090005">
      <w:start w:val="1"/>
      <w:numFmt w:val="bullet"/>
      <w:lvlText w:val=""/>
      <w:lvlJc w:val="left"/>
      <w:pPr>
        <w:ind w:left="9208" w:hanging="360"/>
      </w:pPr>
      <w:rPr>
        <w:rFonts w:ascii="Wingdings" w:hAnsi="Wingdings" w:hint="default"/>
      </w:rPr>
    </w:lvl>
  </w:abstractNum>
  <w:abstractNum w:abstractNumId="3">
    <w:nsid w:val="0E1E3541"/>
    <w:multiLevelType w:val="hybridMultilevel"/>
    <w:tmpl w:val="900EE254"/>
    <w:lvl w:ilvl="0" w:tplc="3E00DE1C">
      <w:start w:val="1"/>
      <w:numFmt w:val="bullet"/>
      <w:lvlText w:val="•"/>
      <w:lvlJc w:val="left"/>
      <w:pPr>
        <w:tabs>
          <w:tab w:val="num" w:pos="720"/>
        </w:tabs>
        <w:ind w:left="720" w:hanging="360"/>
      </w:pPr>
      <w:rPr>
        <w:rFonts w:ascii="Arial" w:hAnsi="Arial" w:hint="default"/>
      </w:rPr>
    </w:lvl>
    <w:lvl w:ilvl="1" w:tplc="6B7E4438" w:tentative="1">
      <w:start w:val="1"/>
      <w:numFmt w:val="bullet"/>
      <w:lvlText w:val="•"/>
      <w:lvlJc w:val="left"/>
      <w:pPr>
        <w:tabs>
          <w:tab w:val="num" w:pos="1440"/>
        </w:tabs>
        <w:ind w:left="1440" w:hanging="360"/>
      </w:pPr>
      <w:rPr>
        <w:rFonts w:ascii="Arial" w:hAnsi="Arial" w:hint="default"/>
      </w:rPr>
    </w:lvl>
    <w:lvl w:ilvl="2" w:tplc="81FC04AA">
      <w:start w:val="1"/>
      <w:numFmt w:val="bullet"/>
      <w:lvlText w:val="•"/>
      <w:lvlJc w:val="left"/>
      <w:pPr>
        <w:tabs>
          <w:tab w:val="num" w:pos="2160"/>
        </w:tabs>
        <w:ind w:left="2160" w:hanging="360"/>
      </w:pPr>
      <w:rPr>
        <w:rFonts w:ascii="Arial" w:hAnsi="Arial" w:hint="default"/>
      </w:rPr>
    </w:lvl>
    <w:lvl w:ilvl="3" w:tplc="3BC2149E" w:tentative="1">
      <w:start w:val="1"/>
      <w:numFmt w:val="bullet"/>
      <w:lvlText w:val="•"/>
      <w:lvlJc w:val="left"/>
      <w:pPr>
        <w:tabs>
          <w:tab w:val="num" w:pos="2880"/>
        </w:tabs>
        <w:ind w:left="2880" w:hanging="360"/>
      </w:pPr>
      <w:rPr>
        <w:rFonts w:ascii="Arial" w:hAnsi="Arial" w:hint="default"/>
      </w:rPr>
    </w:lvl>
    <w:lvl w:ilvl="4" w:tplc="53A0970A" w:tentative="1">
      <w:start w:val="1"/>
      <w:numFmt w:val="bullet"/>
      <w:lvlText w:val="•"/>
      <w:lvlJc w:val="left"/>
      <w:pPr>
        <w:tabs>
          <w:tab w:val="num" w:pos="3600"/>
        </w:tabs>
        <w:ind w:left="3600" w:hanging="360"/>
      </w:pPr>
      <w:rPr>
        <w:rFonts w:ascii="Arial" w:hAnsi="Arial" w:hint="default"/>
      </w:rPr>
    </w:lvl>
    <w:lvl w:ilvl="5" w:tplc="DDE2E904" w:tentative="1">
      <w:start w:val="1"/>
      <w:numFmt w:val="bullet"/>
      <w:lvlText w:val="•"/>
      <w:lvlJc w:val="left"/>
      <w:pPr>
        <w:tabs>
          <w:tab w:val="num" w:pos="4320"/>
        </w:tabs>
        <w:ind w:left="4320" w:hanging="360"/>
      </w:pPr>
      <w:rPr>
        <w:rFonts w:ascii="Arial" w:hAnsi="Arial" w:hint="default"/>
      </w:rPr>
    </w:lvl>
    <w:lvl w:ilvl="6" w:tplc="D582907E" w:tentative="1">
      <w:start w:val="1"/>
      <w:numFmt w:val="bullet"/>
      <w:lvlText w:val="•"/>
      <w:lvlJc w:val="left"/>
      <w:pPr>
        <w:tabs>
          <w:tab w:val="num" w:pos="5040"/>
        </w:tabs>
        <w:ind w:left="5040" w:hanging="360"/>
      </w:pPr>
      <w:rPr>
        <w:rFonts w:ascii="Arial" w:hAnsi="Arial" w:hint="default"/>
      </w:rPr>
    </w:lvl>
    <w:lvl w:ilvl="7" w:tplc="AEB025E8" w:tentative="1">
      <w:start w:val="1"/>
      <w:numFmt w:val="bullet"/>
      <w:lvlText w:val="•"/>
      <w:lvlJc w:val="left"/>
      <w:pPr>
        <w:tabs>
          <w:tab w:val="num" w:pos="5760"/>
        </w:tabs>
        <w:ind w:left="5760" w:hanging="360"/>
      </w:pPr>
      <w:rPr>
        <w:rFonts w:ascii="Arial" w:hAnsi="Arial" w:hint="default"/>
      </w:rPr>
    </w:lvl>
    <w:lvl w:ilvl="8" w:tplc="BB846E66" w:tentative="1">
      <w:start w:val="1"/>
      <w:numFmt w:val="bullet"/>
      <w:lvlText w:val="•"/>
      <w:lvlJc w:val="left"/>
      <w:pPr>
        <w:tabs>
          <w:tab w:val="num" w:pos="6480"/>
        </w:tabs>
        <w:ind w:left="6480" w:hanging="360"/>
      </w:pPr>
      <w:rPr>
        <w:rFonts w:ascii="Arial" w:hAnsi="Arial" w:hint="default"/>
      </w:rPr>
    </w:lvl>
  </w:abstractNum>
  <w:abstractNum w:abstractNumId="4">
    <w:nsid w:val="10EC7237"/>
    <w:multiLevelType w:val="hybridMultilevel"/>
    <w:tmpl w:val="0FC09D94"/>
    <w:lvl w:ilvl="0" w:tplc="CC649DE6">
      <w:start w:val="1"/>
      <w:numFmt w:val="bullet"/>
      <w:lvlText w:val="–"/>
      <w:lvlJc w:val="left"/>
      <w:pPr>
        <w:tabs>
          <w:tab w:val="num" w:pos="720"/>
        </w:tabs>
        <w:ind w:left="720" w:hanging="360"/>
      </w:pPr>
      <w:rPr>
        <w:rFonts w:ascii="Arial" w:hAnsi="Arial" w:hint="default"/>
      </w:rPr>
    </w:lvl>
    <w:lvl w:ilvl="1" w:tplc="264EF008" w:tentative="1">
      <w:start w:val="1"/>
      <w:numFmt w:val="bullet"/>
      <w:lvlText w:val="–"/>
      <w:lvlJc w:val="left"/>
      <w:pPr>
        <w:tabs>
          <w:tab w:val="num" w:pos="1440"/>
        </w:tabs>
        <w:ind w:left="1440" w:hanging="360"/>
      </w:pPr>
      <w:rPr>
        <w:rFonts w:ascii="Arial" w:hAnsi="Arial" w:hint="default"/>
      </w:rPr>
    </w:lvl>
    <w:lvl w:ilvl="2" w:tplc="F4EA7D1A" w:tentative="1">
      <w:start w:val="1"/>
      <w:numFmt w:val="bullet"/>
      <w:lvlText w:val="–"/>
      <w:lvlJc w:val="left"/>
      <w:pPr>
        <w:tabs>
          <w:tab w:val="num" w:pos="2160"/>
        </w:tabs>
        <w:ind w:left="2160" w:hanging="360"/>
      </w:pPr>
      <w:rPr>
        <w:rFonts w:ascii="Arial" w:hAnsi="Arial" w:hint="default"/>
      </w:rPr>
    </w:lvl>
    <w:lvl w:ilvl="3" w:tplc="B22CBE10">
      <w:start w:val="1"/>
      <w:numFmt w:val="bullet"/>
      <w:lvlText w:val="–"/>
      <w:lvlJc w:val="left"/>
      <w:pPr>
        <w:tabs>
          <w:tab w:val="num" w:pos="2880"/>
        </w:tabs>
        <w:ind w:left="2880" w:hanging="360"/>
      </w:pPr>
      <w:rPr>
        <w:rFonts w:ascii="Arial" w:hAnsi="Arial" w:hint="default"/>
      </w:rPr>
    </w:lvl>
    <w:lvl w:ilvl="4" w:tplc="26529C14" w:tentative="1">
      <w:start w:val="1"/>
      <w:numFmt w:val="bullet"/>
      <w:lvlText w:val="–"/>
      <w:lvlJc w:val="left"/>
      <w:pPr>
        <w:tabs>
          <w:tab w:val="num" w:pos="3600"/>
        </w:tabs>
        <w:ind w:left="3600" w:hanging="360"/>
      </w:pPr>
      <w:rPr>
        <w:rFonts w:ascii="Arial" w:hAnsi="Arial" w:hint="default"/>
      </w:rPr>
    </w:lvl>
    <w:lvl w:ilvl="5" w:tplc="291EEF5A" w:tentative="1">
      <w:start w:val="1"/>
      <w:numFmt w:val="bullet"/>
      <w:lvlText w:val="–"/>
      <w:lvlJc w:val="left"/>
      <w:pPr>
        <w:tabs>
          <w:tab w:val="num" w:pos="4320"/>
        </w:tabs>
        <w:ind w:left="4320" w:hanging="360"/>
      </w:pPr>
      <w:rPr>
        <w:rFonts w:ascii="Arial" w:hAnsi="Arial" w:hint="default"/>
      </w:rPr>
    </w:lvl>
    <w:lvl w:ilvl="6" w:tplc="DE261444" w:tentative="1">
      <w:start w:val="1"/>
      <w:numFmt w:val="bullet"/>
      <w:lvlText w:val="–"/>
      <w:lvlJc w:val="left"/>
      <w:pPr>
        <w:tabs>
          <w:tab w:val="num" w:pos="5040"/>
        </w:tabs>
        <w:ind w:left="5040" w:hanging="360"/>
      </w:pPr>
      <w:rPr>
        <w:rFonts w:ascii="Arial" w:hAnsi="Arial" w:hint="default"/>
      </w:rPr>
    </w:lvl>
    <w:lvl w:ilvl="7" w:tplc="FC1676FA" w:tentative="1">
      <w:start w:val="1"/>
      <w:numFmt w:val="bullet"/>
      <w:lvlText w:val="–"/>
      <w:lvlJc w:val="left"/>
      <w:pPr>
        <w:tabs>
          <w:tab w:val="num" w:pos="5760"/>
        </w:tabs>
        <w:ind w:left="5760" w:hanging="360"/>
      </w:pPr>
      <w:rPr>
        <w:rFonts w:ascii="Arial" w:hAnsi="Arial" w:hint="default"/>
      </w:rPr>
    </w:lvl>
    <w:lvl w:ilvl="8" w:tplc="C450C3F6" w:tentative="1">
      <w:start w:val="1"/>
      <w:numFmt w:val="bullet"/>
      <w:lvlText w:val="–"/>
      <w:lvlJc w:val="left"/>
      <w:pPr>
        <w:tabs>
          <w:tab w:val="num" w:pos="6480"/>
        </w:tabs>
        <w:ind w:left="6480" w:hanging="360"/>
      </w:pPr>
      <w:rPr>
        <w:rFonts w:ascii="Arial" w:hAnsi="Arial" w:hint="default"/>
      </w:rPr>
    </w:lvl>
  </w:abstractNum>
  <w:abstractNum w:abstractNumId="5">
    <w:nsid w:val="14286D9D"/>
    <w:multiLevelType w:val="hybridMultilevel"/>
    <w:tmpl w:val="677A37EA"/>
    <w:lvl w:ilvl="0" w:tplc="9E06B40A">
      <w:start w:val="1"/>
      <w:numFmt w:val="decimal"/>
      <w:pStyle w:val="Referenceindisclosure"/>
      <w:lvlText w:val="[%1]"/>
      <w:lvlJc w:val="left"/>
      <w:pPr>
        <w:tabs>
          <w:tab w:val="num" w:pos="36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28C171A"/>
    <w:multiLevelType w:val="hybridMultilevel"/>
    <w:tmpl w:val="D5B6473A"/>
    <w:lvl w:ilvl="0" w:tplc="05A25DB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EA82704"/>
    <w:multiLevelType w:val="hybridMultilevel"/>
    <w:tmpl w:val="F2FC6A38"/>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08090005" w:tentative="1">
      <w:start w:val="1"/>
      <w:numFmt w:val="bullet"/>
      <w:lvlText w:val=""/>
      <w:lvlJc w:val="left"/>
      <w:pPr>
        <w:tabs>
          <w:tab w:val="num" w:pos="-2300"/>
        </w:tabs>
        <w:ind w:left="-2300" w:hanging="360"/>
      </w:pPr>
      <w:rPr>
        <w:rFonts w:ascii="Wingdings" w:hAnsi="Wingdings"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8">
    <w:nsid w:val="349339F6"/>
    <w:multiLevelType w:val="hybridMultilevel"/>
    <w:tmpl w:val="9EE8A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E87250"/>
    <w:multiLevelType w:val="hybridMultilevel"/>
    <w:tmpl w:val="915E4746"/>
    <w:lvl w:ilvl="0" w:tplc="E074766C">
      <w:start w:val="1"/>
      <w:numFmt w:val="bullet"/>
      <w:lvlText w:val="•"/>
      <w:lvlJc w:val="left"/>
      <w:pPr>
        <w:tabs>
          <w:tab w:val="num" w:pos="720"/>
        </w:tabs>
        <w:ind w:left="720" w:hanging="360"/>
      </w:pPr>
      <w:rPr>
        <w:rFonts w:ascii="Arial" w:hAnsi="Arial" w:hint="default"/>
      </w:rPr>
    </w:lvl>
    <w:lvl w:ilvl="1" w:tplc="6B8AF5BC" w:tentative="1">
      <w:start w:val="1"/>
      <w:numFmt w:val="bullet"/>
      <w:lvlText w:val="•"/>
      <w:lvlJc w:val="left"/>
      <w:pPr>
        <w:tabs>
          <w:tab w:val="num" w:pos="1440"/>
        </w:tabs>
        <w:ind w:left="1440" w:hanging="360"/>
      </w:pPr>
      <w:rPr>
        <w:rFonts w:ascii="Arial" w:hAnsi="Arial" w:hint="default"/>
      </w:rPr>
    </w:lvl>
    <w:lvl w:ilvl="2" w:tplc="D6D6907C">
      <w:start w:val="1"/>
      <w:numFmt w:val="bullet"/>
      <w:lvlText w:val="•"/>
      <w:lvlJc w:val="left"/>
      <w:pPr>
        <w:tabs>
          <w:tab w:val="num" w:pos="2160"/>
        </w:tabs>
        <w:ind w:left="2160" w:hanging="360"/>
      </w:pPr>
      <w:rPr>
        <w:rFonts w:ascii="Arial" w:hAnsi="Arial" w:hint="default"/>
      </w:rPr>
    </w:lvl>
    <w:lvl w:ilvl="3" w:tplc="631217D2" w:tentative="1">
      <w:start w:val="1"/>
      <w:numFmt w:val="bullet"/>
      <w:lvlText w:val="•"/>
      <w:lvlJc w:val="left"/>
      <w:pPr>
        <w:tabs>
          <w:tab w:val="num" w:pos="2880"/>
        </w:tabs>
        <w:ind w:left="2880" w:hanging="360"/>
      </w:pPr>
      <w:rPr>
        <w:rFonts w:ascii="Arial" w:hAnsi="Arial" w:hint="default"/>
      </w:rPr>
    </w:lvl>
    <w:lvl w:ilvl="4" w:tplc="365CB7E6" w:tentative="1">
      <w:start w:val="1"/>
      <w:numFmt w:val="bullet"/>
      <w:lvlText w:val="•"/>
      <w:lvlJc w:val="left"/>
      <w:pPr>
        <w:tabs>
          <w:tab w:val="num" w:pos="3600"/>
        </w:tabs>
        <w:ind w:left="3600" w:hanging="360"/>
      </w:pPr>
      <w:rPr>
        <w:rFonts w:ascii="Arial" w:hAnsi="Arial" w:hint="default"/>
      </w:rPr>
    </w:lvl>
    <w:lvl w:ilvl="5" w:tplc="AA561D5A" w:tentative="1">
      <w:start w:val="1"/>
      <w:numFmt w:val="bullet"/>
      <w:lvlText w:val="•"/>
      <w:lvlJc w:val="left"/>
      <w:pPr>
        <w:tabs>
          <w:tab w:val="num" w:pos="4320"/>
        </w:tabs>
        <w:ind w:left="4320" w:hanging="360"/>
      </w:pPr>
      <w:rPr>
        <w:rFonts w:ascii="Arial" w:hAnsi="Arial" w:hint="default"/>
      </w:rPr>
    </w:lvl>
    <w:lvl w:ilvl="6" w:tplc="686C577E" w:tentative="1">
      <w:start w:val="1"/>
      <w:numFmt w:val="bullet"/>
      <w:lvlText w:val="•"/>
      <w:lvlJc w:val="left"/>
      <w:pPr>
        <w:tabs>
          <w:tab w:val="num" w:pos="5040"/>
        </w:tabs>
        <w:ind w:left="5040" w:hanging="360"/>
      </w:pPr>
      <w:rPr>
        <w:rFonts w:ascii="Arial" w:hAnsi="Arial" w:hint="default"/>
      </w:rPr>
    </w:lvl>
    <w:lvl w:ilvl="7" w:tplc="EEA6F986" w:tentative="1">
      <w:start w:val="1"/>
      <w:numFmt w:val="bullet"/>
      <w:lvlText w:val="•"/>
      <w:lvlJc w:val="left"/>
      <w:pPr>
        <w:tabs>
          <w:tab w:val="num" w:pos="5760"/>
        </w:tabs>
        <w:ind w:left="5760" w:hanging="360"/>
      </w:pPr>
      <w:rPr>
        <w:rFonts w:ascii="Arial" w:hAnsi="Arial" w:hint="default"/>
      </w:rPr>
    </w:lvl>
    <w:lvl w:ilvl="8" w:tplc="24E4AD72" w:tentative="1">
      <w:start w:val="1"/>
      <w:numFmt w:val="bullet"/>
      <w:lvlText w:val="•"/>
      <w:lvlJc w:val="left"/>
      <w:pPr>
        <w:tabs>
          <w:tab w:val="num" w:pos="6480"/>
        </w:tabs>
        <w:ind w:left="6480" w:hanging="360"/>
      </w:pPr>
      <w:rPr>
        <w:rFonts w:ascii="Arial" w:hAnsi="Arial" w:hint="default"/>
      </w:rPr>
    </w:lvl>
  </w:abstractNum>
  <w:abstractNum w:abstractNumId="10">
    <w:nsid w:val="37DC39B7"/>
    <w:multiLevelType w:val="hybridMultilevel"/>
    <w:tmpl w:val="9BA826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E58037C"/>
    <w:multiLevelType w:val="hybridMultilevel"/>
    <w:tmpl w:val="917CBD9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42FE570A"/>
    <w:multiLevelType w:val="multilevel"/>
    <w:tmpl w:val="2758AECC"/>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480" w:firstLine="0"/>
      </w:pPr>
      <w:rPr>
        <w:rFonts w:ascii="Arial" w:eastAsia="SimHei" w:hAnsi="Arial" w:hint="default"/>
        <w:b w:val="0"/>
        <w:i w:val="0"/>
        <w:sz w:val="18"/>
        <w:szCs w:val="18"/>
        <w:lang w:val="en-US"/>
      </w:rPr>
    </w:lvl>
  </w:abstractNum>
  <w:abstractNum w:abstractNumId="13">
    <w:nsid w:val="434614DD"/>
    <w:multiLevelType w:val="hybridMultilevel"/>
    <w:tmpl w:val="2056DEF4"/>
    <w:lvl w:ilvl="0" w:tplc="038C85F6">
      <w:numFmt w:val="bullet"/>
      <w:lvlText w:val="-"/>
      <w:lvlJc w:val="left"/>
      <w:pPr>
        <w:ind w:left="720" w:hanging="360"/>
      </w:pPr>
      <w:rPr>
        <w:rFonts w:ascii="Times" w:eastAsia="MS Mincho" w:hAnsi="Times" w:cs="Time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3541CDC"/>
    <w:multiLevelType w:val="hybridMultilevel"/>
    <w:tmpl w:val="AF0CE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4B05836"/>
    <w:multiLevelType w:val="hybridMultilevel"/>
    <w:tmpl w:val="D5B6473A"/>
    <w:lvl w:ilvl="0" w:tplc="05A25DB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BDF65F6"/>
    <w:multiLevelType w:val="hybridMultilevel"/>
    <w:tmpl w:val="9FF023C0"/>
    <w:lvl w:ilvl="0" w:tplc="A4AAACCA">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nsid w:val="4E130258"/>
    <w:multiLevelType w:val="multilevel"/>
    <w:tmpl w:val="EA3C8E70"/>
    <w:lvl w:ilvl="0">
      <w:start w:val="1"/>
      <w:numFmt w:val="decimal"/>
      <w:pStyle w:val="Heading1"/>
      <w:lvlText w:val="%1"/>
      <w:lvlJc w:val="left"/>
      <w:pPr>
        <w:tabs>
          <w:tab w:val="num" w:pos="432"/>
        </w:tabs>
        <w:ind w:left="432" w:hanging="432"/>
      </w:pPr>
      <w:rPr>
        <w:rFonts w:ascii="Arial" w:hAnsi="Arial" w:hint="default"/>
        <w:b/>
        <w:i w:val="0"/>
        <w:color w:val="auto"/>
        <w:sz w:val="28"/>
        <w:u w:val="none"/>
      </w:rPr>
    </w:lvl>
    <w:lvl w:ilvl="1">
      <w:start w:val="1"/>
      <w:numFmt w:val="decimal"/>
      <w:pStyle w:val="Heading2"/>
      <w:lvlText w:val="%1.%2"/>
      <w:lvlJc w:val="left"/>
      <w:pPr>
        <w:tabs>
          <w:tab w:val="num" w:pos="576"/>
        </w:tabs>
        <w:ind w:left="1077" w:hanging="1077"/>
      </w:pPr>
      <w:rPr>
        <w:rFonts w:ascii="Arial" w:hAnsi="Arial" w:hint="default"/>
        <w:b/>
        <w:i w:val="0"/>
        <w:sz w:val="24"/>
      </w:rPr>
    </w:lvl>
    <w:lvl w:ilvl="2">
      <w:start w:val="1"/>
      <w:numFmt w:val="decimal"/>
      <w:pStyle w:val="Heading3"/>
      <w:lvlText w:val="%1.%2.%3"/>
      <w:lvlJc w:val="left"/>
      <w:pPr>
        <w:tabs>
          <w:tab w:val="num" w:pos="1080"/>
        </w:tabs>
        <w:ind w:left="1080" w:hanging="108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080"/>
        </w:tabs>
        <w:ind w:left="1440" w:hanging="1440"/>
      </w:pPr>
      <w:rPr>
        <w:rFonts w:ascii="Arial" w:hAnsi="Arial" w:hint="default"/>
        <w:b w:val="0"/>
        <w:i w:val="0"/>
        <w:color w:val="auto"/>
        <w:sz w:val="28"/>
        <w:szCs w:val="28"/>
        <w:u w:val="none"/>
        <w:em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4FC63029"/>
    <w:multiLevelType w:val="hybridMultilevel"/>
    <w:tmpl w:val="6996FC2A"/>
    <w:lvl w:ilvl="0" w:tplc="04090001">
      <w:start w:val="1"/>
      <w:numFmt w:val="bullet"/>
      <w:lvlText w:val=""/>
      <w:lvlJc w:val="left"/>
      <w:pPr>
        <w:ind w:left="720" w:hanging="360"/>
      </w:pPr>
      <w:rPr>
        <w:rFonts w:ascii="Symbol" w:hAnsi="Symbol" w:hint="default"/>
      </w:rPr>
    </w:lvl>
    <w:lvl w:ilvl="1" w:tplc="AAE0E522">
      <w:start w:val="2068"/>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25C4BBA"/>
    <w:multiLevelType w:val="hybridMultilevel"/>
    <w:tmpl w:val="A1C8E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4E81714"/>
    <w:multiLevelType w:val="multilevel"/>
    <w:tmpl w:val="D400980E"/>
    <w:lvl w:ilvl="0">
      <w:start w:val="1"/>
      <w:numFmt w:val="decimal"/>
      <w:lvlText w:val="%1."/>
      <w:lvlJc w:val="left"/>
      <w:pPr>
        <w:tabs>
          <w:tab w:val="num" w:pos="0"/>
        </w:tabs>
        <w:ind w:left="0" w:firstLine="0"/>
      </w:pPr>
      <w:rPr>
        <w:rFonts w:hint="default"/>
        <w:bCs w:val="0"/>
        <w:iCs w:val="0"/>
        <w:caps w:val="0"/>
        <w:smallCaps w:val="0"/>
        <w:strike w:val="0"/>
        <w:dstrike w:val="0"/>
        <w:snapToGrid w:val="0"/>
        <w:vanish w:val="0"/>
        <w:color w:val="000000"/>
        <w:spacing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i w:val="0"/>
      </w:rPr>
    </w:lvl>
    <w:lvl w:ilvl="3">
      <w:start w:val="1"/>
      <w:numFmt w:val="decimal"/>
      <w:pStyle w:val="Heading4"/>
      <w:lvlText w:val="%1.%2.%3.%4."/>
      <w:lvlJc w:val="left"/>
      <w:pPr>
        <w:tabs>
          <w:tab w:val="num" w:pos="0"/>
        </w:tabs>
        <w:ind w:left="0" w:firstLine="0"/>
      </w:pPr>
      <w:rPr>
        <w:rFonts w:hint="default"/>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0"/>
        </w:tabs>
        <w:ind w:left="0" w:firstLine="0"/>
      </w:pPr>
      <w:rPr>
        <w:rFonts w:hint="default"/>
      </w:rPr>
    </w:lvl>
    <w:lvl w:ilvl="6">
      <w:start w:val="1"/>
      <w:numFmt w:val="upperLetter"/>
      <w:lvlRestart w:val="0"/>
      <w:pStyle w:val="Heading7"/>
      <w:lvlText w:val="Appendix %7."/>
      <w:lvlJc w:val="left"/>
      <w:pPr>
        <w:tabs>
          <w:tab w:val="num" w:pos="0"/>
        </w:tabs>
        <w:ind w:left="0" w:firstLine="0"/>
      </w:pPr>
      <w:rPr>
        <w:rFonts w:hint="default"/>
      </w:rPr>
    </w:lvl>
    <w:lvl w:ilvl="7">
      <w:start w:val="1"/>
      <w:numFmt w:val="decimal"/>
      <w:pStyle w:val="Heading8"/>
      <w:lvlText w:val="%7.%8"/>
      <w:lvlJc w:val="left"/>
      <w:pPr>
        <w:tabs>
          <w:tab w:val="num" w:pos="0"/>
        </w:tabs>
        <w:ind w:left="0" w:firstLine="0"/>
      </w:pPr>
      <w:rPr>
        <w:rFonts w:hint="default"/>
      </w:rPr>
    </w:lvl>
    <w:lvl w:ilvl="8">
      <w:start w:val="1"/>
      <w:numFmt w:val="decimal"/>
      <w:pStyle w:val="Heading9"/>
      <w:lvlText w:val="%7.%8.%9"/>
      <w:lvlJc w:val="left"/>
      <w:pPr>
        <w:tabs>
          <w:tab w:val="num" w:pos="0"/>
        </w:tabs>
        <w:ind w:left="0" w:firstLine="0"/>
      </w:pPr>
      <w:rPr>
        <w:rFonts w:hint="default"/>
      </w:rPr>
    </w:lvl>
  </w:abstractNum>
  <w:abstractNum w:abstractNumId="21">
    <w:nsid w:val="572D12FD"/>
    <w:multiLevelType w:val="hybridMultilevel"/>
    <w:tmpl w:val="36ACCD58"/>
    <w:lvl w:ilvl="0" w:tplc="538217C4">
      <w:start w:val="1"/>
      <w:numFmt w:val="bullet"/>
      <w:lvlText w:val="•"/>
      <w:lvlJc w:val="left"/>
      <w:pPr>
        <w:tabs>
          <w:tab w:val="num" w:pos="720"/>
        </w:tabs>
        <w:ind w:left="720" w:hanging="360"/>
      </w:pPr>
      <w:rPr>
        <w:rFonts w:ascii="Arial" w:hAnsi="Arial" w:cs="Times New Roman" w:hint="default"/>
      </w:rPr>
    </w:lvl>
    <w:lvl w:ilvl="1" w:tplc="2620050E">
      <w:start w:val="1"/>
      <w:numFmt w:val="decimal"/>
      <w:lvlText w:val="%2."/>
      <w:lvlJc w:val="left"/>
      <w:pPr>
        <w:tabs>
          <w:tab w:val="num" w:pos="1440"/>
        </w:tabs>
        <w:ind w:left="1440" w:hanging="360"/>
      </w:pPr>
    </w:lvl>
    <w:lvl w:ilvl="2" w:tplc="48F44904">
      <w:start w:val="1"/>
      <w:numFmt w:val="decimal"/>
      <w:lvlText w:val="%3."/>
      <w:lvlJc w:val="left"/>
      <w:pPr>
        <w:tabs>
          <w:tab w:val="num" w:pos="2160"/>
        </w:tabs>
        <w:ind w:left="2160" w:hanging="360"/>
      </w:pPr>
    </w:lvl>
    <w:lvl w:ilvl="3" w:tplc="81B44122">
      <w:start w:val="1"/>
      <w:numFmt w:val="decimal"/>
      <w:lvlText w:val="%4."/>
      <w:lvlJc w:val="left"/>
      <w:pPr>
        <w:tabs>
          <w:tab w:val="num" w:pos="2880"/>
        </w:tabs>
        <w:ind w:left="2880" w:hanging="360"/>
      </w:pPr>
    </w:lvl>
    <w:lvl w:ilvl="4" w:tplc="13DC4A86">
      <w:start w:val="1"/>
      <w:numFmt w:val="decimal"/>
      <w:lvlText w:val="%5."/>
      <w:lvlJc w:val="left"/>
      <w:pPr>
        <w:tabs>
          <w:tab w:val="num" w:pos="3600"/>
        </w:tabs>
        <w:ind w:left="3600" w:hanging="360"/>
      </w:pPr>
    </w:lvl>
    <w:lvl w:ilvl="5" w:tplc="74A097CA">
      <w:start w:val="1"/>
      <w:numFmt w:val="decimal"/>
      <w:lvlText w:val="%6."/>
      <w:lvlJc w:val="left"/>
      <w:pPr>
        <w:tabs>
          <w:tab w:val="num" w:pos="4320"/>
        </w:tabs>
        <w:ind w:left="4320" w:hanging="360"/>
      </w:pPr>
    </w:lvl>
    <w:lvl w:ilvl="6" w:tplc="A0845AA8">
      <w:start w:val="1"/>
      <w:numFmt w:val="decimal"/>
      <w:lvlText w:val="%7."/>
      <w:lvlJc w:val="left"/>
      <w:pPr>
        <w:tabs>
          <w:tab w:val="num" w:pos="5040"/>
        </w:tabs>
        <w:ind w:left="5040" w:hanging="360"/>
      </w:pPr>
    </w:lvl>
    <w:lvl w:ilvl="7" w:tplc="429E2D96">
      <w:start w:val="1"/>
      <w:numFmt w:val="decimal"/>
      <w:lvlText w:val="%8."/>
      <w:lvlJc w:val="left"/>
      <w:pPr>
        <w:tabs>
          <w:tab w:val="num" w:pos="5760"/>
        </w:tabs>
        <w:ind w:left="5760" w:hanging="360"/>
      </w:pPr>
    </w:lvl>
    <w:lvl w:ilvl="8" w:tplc="3EA49BBE">
      <w:start w:val="1"/>
      <w:numFmt w:val="decimal"/>
      <w:lvlText w:val="%9."/>
      <w:lvlJc w:val="left"/>
      <w:pPr>
        <w:tabs>
          <w:tab w:val="num" w:pos="6480"/>
        </w:tabs>
        <w:ind w:left="6480" w:hanging="360"/>
      </w:pPr>
    </w:lvl>
  </w:abstractNum>
  <w:abstractNum w:abstractNumId="22">
    <w:nsid w:val="5914212C"/>
    <w:multiLevelType w:val="hybridMultilevel"/>
    <w:tmpl w:val="7466D532"/>
    <w:lvl w:ilvl="0" w:tplc="5DF04AE8">
      <w:start w:val="1"/>
      <w:numFmt w:val="bullet"/>
      <w:lvlText w:val=""/>
      <w:lvlJc w:val="left"/>
      <w:pPr>
        <w:tabs>
          <w:tab w:val="num" w:pos="720"/>
        </w:tabs>
        <w:ind w:left="720" w:hanging="360"/>
      </w:pPr>
      <w:rPr>
        <w:rFonts w:ascii="Wingdings" w:hAnsi="Wingdings" w:hint="default"/>
      </w:rPr>
    </w:lvl>
    <w:lvl w:ilvl="1" w:tplc="15FCE282">
      <w:start w:val="1"/>
      <w:numFmt w:val="bullet"/>
      <w:lvlText w:val=""/>
      <w:lvlJc w:val="left"/>
      <w:pPr>
        <w:tabs>
          <w:tab w:val="num" w:pos="1440"/>
        </w:tabs>
        <w:ind w:left="1440" w:hanging="360"/>
      </w:pPr>
      <w:rPr>
        <w:rFonts w:ascii="Wingdings" w:hAnsi="Wingdings" w:hint="default"/>
      </w:rPr>
    </w:lvl>
    <w:lvl w:ilvl="2" w:tplc="29E8FE78" w:tentative="1">
      <w:start w:val="1"/>
      <w:numFmt w:val="bullet"/>
      <w:lvlText w:val=""/>
      <w:lvlJc w:val="left"/>
      <w:pPr>
        <w:tabs>
          <w:tab w:val="num" w:pos="2160"/>
        </w:tabs>
        <w:ind w:left="2160" w:hanging="360"/>
      </w:pPr>
      <w:rPr>
        <w:rFonts w:ascii="Wingdings" w:hAnsi="Wingdings" w:hint="default"/>
      </w:rPr>
    </w:lvl>
    <w:lvl w:ilvl="3" w:tplc="FF0E453A" w:tentative="1">
      <w:start w:val="1"/>
      <w:numFmt w:val="bullet"/>
      <w:lvlText w:val=""/>
      <w:lvlJc w:val="left"/>
      <w:pPr>
        <w:tabs>
          <w:tab w:val="num" w:pos="2880"/>
        </w:tabs>
        <w:ind w:left="2880" w:hanging="360"/>
      </w:pPr>
      <w:rPr>
        <w:rFonts w:ascii="Wingdings" w:hAnsi="Wingdings" w:hint="default"/>
      </w:rPr>
    </w:lvl>
    <w:lvl w:ilvl="4" w:tplc="46CC9558" w:tentative="1">
      <w:start w:val="1"/>
      <w:numFmt w:val="bullet"/>
      <w:lvlText w:val=""/>
      <w:lvlJc w:val="left"/>
      <w:pPr>
        <w:tabs>
          <w:tab w:val="num" w:pos="3600"/>
        </w:tabs>
        <w:ind w:left="3600" w:hanging="360"/>
      </w:pPr>
      <w:rPr>
        <w:rFonts w:ascii="Wingdings" w:hAnsi="Wingdings" w:hint="default"/>
      </w:rPr>
    </w:lvl>
    <w:lvl w:ilvl="5" w:tplc="FE6C26B0" w:tentative="1">
      <w:start w:val="1"/>
      <w:numFmt w:val="bullet"/>
      <w:lvlText w:val=""/>
      <w:lvlJc w:val="left"/>
      <w:pPr>
        <w:tabs>
          <w:tab w:val="num" w:pos="4320"/>
        </w:tabs>
        <w:ind w:left="4320" w:hanging="360"/>
      </w:pPr>
      <w:rPr>
        <w:rFonts w:ascii="Wingdings" w:hAnsi="Wingdings" w:hint="default"/>
      </w:rPr>
    </w:lvl>
    <w:lvl w:ilvl="6" w:tplc="B52A8926" w:tentative="1">
      <w:start w:val="1"/>
      <w:numFmt w:val="bullet"/>
      <w:lvlText w:val=""/>
      <w:lvlJc w:val="left"/>
      <w:pPr>
        <w:tabs>
          <w:tab w:val="num" w:pos="5040"/>
        </w:tabs>
        <w:ind w:left="5040" w:hanging="360"/>
      </w:pPr>
      <w:rPr>
        <w:rFonts w:ascii="Wingdings" w:hAnsi="Wingdings" w:hint="default"/>
      </w:rPr>
    </w:lvl>
    <w:lvl w:ilvl="7" w:tplc="0F7C79BA" w:tentative="1">
      <w:start w:val="1"/>
      <w:numFmt w:val="bullet"/>
      <w:lvlText w:val=""/>
      <w:lvlJc w:val="left"/>
      <w:pPr>
        <w:tabs>
          <w:tab w:val="num" w:pos="5760"/>
        </w:tabs>
        <w:ind w:left="5760" w:hanging="360"/>
      </w:pPr>
      <w:rPr>
        <w:rFonts w:ascii="Wingdings" w:hAnsi="Wingdings" w:hint="default"/>
      </w:rPr>
    </w:lvl>
    <w:lvl w:ilvl="8" w:tplc="771E4500" w:tentative="1">
      <w:start w:val="1"/>
      <w:numFmt w:val="bullet"/>
      <w:lvlText w:val=""/>
      <w:lvlJc w:val="left"/>
      <w:pPr>
        <w:tabs>
          <w:tab w:val="num" w:pos="6480"/>
        </w:tabs>
        <w:ind w:left="6480" w:hanging="360"/>
      </w:pPr>
      <w:rPr>
        <w:rFonts w:ascii="Wingdings" w:hAnsi="Wingdings" w:hint="default"/>
      </w:rPr>
    </w:lvl>
  </w:abstractNum>
  <w:abstractNum w:abstractNumId="23">
    <w:nsid w:val="59CD64F0"/>
    <w:multiLevelType w:val="hybridMultilevel"/>
    <w:tmpl w:val="4F6409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BCF6C19"/>
    <w:multiLevelType w:val="hybridMultilevel"/>
    <w:tmpl w:val="946451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E955267"/>
    <w:multiLevelType w:val="hybridMultilevel"/>
    <w:tmpl w:val="10ACF34C"/>
    <w:lvl w:ilvl="0" w:tplc="485E98A0">
      <w:start w:val="1"/>
      <w:numFmt w:val="bullet"/>
      <w:lvlText w:val="•"/>
      <w:lvlJc w:val="left"/>
      <w:pPr>
        <w:tabs>
          <w:tab w:val="num" w:pos="720"/>
        </w:tabs>
        <w:ind w:left="720" w:hanging="360"/>
      </w:pPr>
      <w:rPr>
        <w:rFonts w:ascii="Arial" w:hAnsi="Arial" w:hint="default"/>
      </w:rPr>
    </w:lvl>
    <w:lvl w:ilvl="1" w:tplc="D4AC5BCE" w:tentative="1">
      <w:start w:val="1"/>
      <w:numFmt w:val="bullet"/>
      <w:lvlText w:val="•"/>
      <w:lvlJc w:val="left"/>
      <w:pPr>
        <w:tabs>
          <w:tab w:val="num" w:pos="1440"/>
        </w:tabs>
        <w:ind w:left="1440" w:hanging="360"/>
      </w:pPr>
      <w:rPr>
        <w:rFonts w:ascii="Arial" w:hAnsi="Arial" w:hint="default"/>
      </w:rPr>
    </w:lvl>
    <w:lvl w:ilvl="2" w:tplc="6894933A">
      <w:start w:val="1"/>
      <w:numFmt w:val="bullet"/>
      <w:lvlText w:val="•"/>
      <w:lvlJc w:val="left"/>
      <w:pPr>
        <w:tabs>
          <w:tab w:val="num" w:pos="2160"/>
        </w:tabs>
        <w:ind w:left="2160" w:hanging="360"/>
      </w:pPr>
      <w:rPr>
        <w:rFonts w:ascii="Arial" w:hAnsi="Arial" w:hint="default"/>
      </w:rPr>
    </w:lvl>
    <w:lvl w:ilvl="3" w:tplc="B344C79A" w:tentative="1">
      <w:start w:val="1"/>
      <w:numFmt w:val="bullet"/>
      <w:lvlText w:val="•"/>
      <w:lvlJc w:val="left"/>
      <w:pPr>
        <w:tabs>
          <w:tab w:val="num" w:pos="2880"/>
        </w:tabs>
        <w:ind w:left="2880" w:hanging="360"/>
      </w:pPr>
      <w:rPr>
        <w:rFonts w:ascii="Arial" w:hAnsi="Arial" w:hint="default"/>
      </w:rPr>
    </w:lvl>
    <w:lvl w:ilvl="4" w:tplc="0EE6FF9C" w:tentative="1">
      <w:start w:val="1"/>
      <w:numFmt w:val="bullet"/>
      <w:lvlText w:val="•"/>
      <w:lvlJc w:val="left"/>
      <w:pPr>
        <w:tabs>
          <w:tab w:val="num" w:pos="3600"/>
        </w:tabs>
        <w:ind w:left="3600" w:hanging="360"/>
      </w:pPr>
      <w:rPr>
        <w:rFonts w:ascii="Arial" w:hAnsi="Arial" w:hint="default"/>
      </w:rPr>
    </w:lvl>
    <w:lvl w:ilvl="5" w:tplc="899217F4" w:tentative="1">
      <w:start w:val="1"/>
      <w:numFmt w:val="bullet"/>
      <w:lvlText w:val="•"/>
      <w:lvlJc w:val="left"/>
      <w:pPr>
        <w:tabs>
          <w:tab w:val="num" w:pos="4320"/>
        </w:tabs>
        <w:ind w:left="4320" w:hanging="360"/>
      </w:pPr>
      <w:rPr>
        <w:rFonts w:ascii="Arial" w:hAnsi="Arial" w:hint="default"/>
      </w:rPr>
    </w:lvl>
    <w:lvl w:ilvl="6" w:tplc="611E3C30" w:tentative="1">
      <w:start w:val="1"/>
      <w:numFmt w:val="bullet"/>
      <w:lvlText w:val="•"/>
      <w:lvlJc w:val="left"/>
      <w:pPr>
        <w:tabs>
          <w:tab w:val="num" w:pos="5040"/>
        </w:tabs>
        <w:ind w:left="5040" w:hanging="360"/>
      </w:pPr>
      <w:rPr>
        <w:rFonts w:ascii="Arial" w:hAnsi="Arial" w:hint="default"/>
      </w:rPr>
    </w:lvl>
    <w:lvl w:ilvl="7" w:tplc="4A2AA0E8" w:tentative="1">
      <w:start w:val="1"/>
      <w:numFmt w:val="bullet"/>
      <w:lvlText w:val="•"/>
      <w:lvlJc w:val="left"/>
      <w:pPr>
        <w:tabs>
          <w:tab w:val="num" w:pos="5760"/>
        </w:tabs>
        <w:ind w:left="5760" w:hanging="360"/>
      </w:pPr>
      <w:rPr>
        <w:rFonts w:ascii="Arial" w:hAnsi="Arial" w:hint="default"/>
      </w:rPr>
    </w:lvl>
    <w:lvl w:ilvl="8" w:tplc="705E38A8" w:tentative="1">
      <w:start w:val="1"/>
      <w:numFmt w:val="bullet"/>
      <w:lvlText w:val="•"/>
      <w:lvlJc w:val="left"/>
      <w:pPr>
        <w:tabs>
          <w:tab w:val="num" w:pos="6480"/>
        </w:tabs>
        <w:ind w:left="6480" w:hanging="360"/>
      </w:pPr>
      <w:rPr>
        <w:rFonts w:ascii="Arial" w:hAnsi="Arial" w:hint="default"/>
      </w:rPr>
    </w:lvl>
  </w:abstractNum>
  <w:abstractNum w:abstractNumId="26">
    <w:nsid w:val="65DA2963"/>
    <w:multiLevelType w:val="hybridMultilevel"/>
    <w:tmpl w:val="04908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F973BB9"/>
    <w:multiLevelType w:val="hybridMultilevel"/>
    <w:tmpl w:val="23840574"/>
    <w:lvl w:ilvl="0" w:tplc="9048B73E">
      <w:start w:val="2"/>
      <w:numFmt w:val="decimal"/>
      <w:lvlText w:val="%1"/>
      <w:lvlJc w:val="left"/>
      <w:pPr>
        <w:ind w:left="1288" w:hanging="360"/>
      </w:pPr>
      <w:rPr>
        <w:rFonts w:hint="default"/>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28">
    <w:nsid w:val="72336DED"/>
    <w:multiLevelType w:val="hybridMultilevel"/>
    <w:tmpl w:val="DA50E0E4"/>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9">
    <w:nsid w:val="7431403B"/>
    <w:multiLevelType w:val="hybridMultilevel"/>
    <w:tmpl w:val="6D109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C5798B"/>
    <w:multiLevelType w:val="hybridMultilevel"/>
    <w:tmpl w:val="1A32452C"/>
    <w:lvl w:ilvl="0" w:tplc="0DEC61AE">
      <w:start w:val="1"/>
      <w:numFmt w:val="bullet"/>
      <w:lvlText w:val="–"/>
      <w:lvlJc w:val="left"/>
      <w:pPr>
        <w:tabs>
          <w:tab w:val="num" w:pos="720"/>
        </w:tabs>
        <w:ind w:left="720" w:hanging="360"/>
      </w:pPr>
      <w:rPr>
        <w:rFonts w:ascii="Arial" w:hAnsi="Arial" w:hint="default"/>
      </w:rPr>
    </w:lvl>
    <w:lvl w:ilvl="1" w:tplc="E09A0072" w:tentative="1">
      <w:start w:val="1"/>
      <w:numFmt w:val="bullet"/>
      <w:lvlText w:val="–"/>
      <w:lvlJc w:val="left"/>
      <w:pPr>
        <w:tabs>
          <w:tab w:val="num" w:pos="1440"/>
        </w:tabs>
        <w:ind w:left="1440" w:hanging="360"/>
      </w:pPr>
      <w:rPr>
        <w:rFonts w:ascii="Arial" w:hAnsi="Arial" w:hint="default"/>
      </w:rPr>
    </w:lvl>
    <w:lvl w:ilvl="2" w:tplc="6F4A01E2" w:tentative="1">
      <w:start w:val="1"/>
      <w:numFmt w:val="bullet"/>
      <w:lvlText w:val="–"/>
      <w:lvlJc w:val="left"/>
      <w:pPr>
        <w:tabs>
          <w:tab w:val="num" w:pos="2160"/>
        </w:tabs>
        <w:ind w:left="2160" w:hanging="360"/>
      </w:pPr>
      <w:rPr>
        <w:rFonts w:ascii="Arial" w:hAnsi="Arial" w:hint="default"/>
      </w:rPr>
    </w:lvl>
    <w:lvl w:ilvl="3" w:tplc="B0B8128A">
      <w:start w:val="1"/>
      <w:numFmt w:val="bullet"/>
      <w:lvlText w:val="–"/>
      <w:lvlJc w:val="left"/>
      <w:pPr>
        <w:tabs>
          <w:tab w:val="num" w:pos="2880"/>
        </w:tabs>
        <w:ind w:left="2880" w:hanging="360"/>
      </w:pPr>
      <w:rPr>
        <w:rFonts w:ascii="Arial" w:hAnsi="Arial" w:hint="default"/>
      </w:rPr>
    </w:lvl>
    <w:lvl w:ilvl="4" w:tplc="A830AA32" w:tentative="1">
      <w:start w:val="1"/>
      <w:numFmt w:val="bullet"/>
      <w:lvlText w:val="–"/>
      <w:lvlJc w:val="left"/>
      <w:pPr>
        <w:tabs>
          <w:tab w:val="num" w:pos="3600"/>
        </w:tabs>
        <w:ind w:left="3600" w:hanging="360"/>
      </w:pPr>
      <w:rPr>
        <w:rFonts w:ascii="Arial" w:hAnsi="Arial" w:hint="default"/>
      </w:rPr>
    </w:lvl>
    <w:lvl w:ilvl="5" w:tplc="C1D482C2" w:tentative="1">
      <w:start w:val="1"/>
      <w:numFmt w:val="bullet"/>
      <w:lvlText w:val="–"/>
      <w:lvlJc w:val="left"/>
      <w:pPr>
        <w:tabs>
          <w:tab w:val="num" w:pos="4320"/>
        </w:tabs>
        <w:ind w:left="4320" w:hanging="360"/>
      </w:pPr>
      <w:rPr>
        <w:rFonts w:ascii="Arial" w:hAnsi="Arial" w:hint="default"/>
      </w:rPr>
    </w:lvl>
    <w:lvl w:ilvl="6" w:tplc="E36670CC" w:tentative="1">
      <w:start w:val="1"/>
      <w:numFmt w:val="bullet"/>
      <w:lvlText w:val="–"/>
      <w:lvlJc w:val="left"/>
      <w:pPr>
        <w:tabs>
          <w:tab w:val="num" w:pos="5040"/>
        </w:tabs>
        <w:ind w:left="5040" w:hanging="360"/>
      </w:pPr>
      <w:rPr>
        <w:rFonts w:ascii="Arial" w:hAnsi="Arial" w:hint="default"/>
      </w:rPr>
    </w:lvl>
    <w:lvl w:ilvl="7" w:tplc="D5B8A38C" w:tentative="1">
      <w:start w:val="1"/>
      <w:numFmt w:val="bullet"/>
      <w:lvlText w:val="–"/>
      <w:lvlJc w:val="left"/>
      <w:pPr>
        <w:tabs>
          <w:tab w:val="num" w:pos="5760"/>
        </w:tabs>
        <w:ind w:left="5760" w:hanging="360"/>
      </w:pPr>
      <w:rPr>
        <w:rFonts w:ascii="Arial" w:hAnsi="Arial" w:hint="default"/>
      </w:rPr>
    </w:lvl>
    <w:lvl w:ilvl="8" w:tplc="9CD89B2C" w:tentative="1">
      <w:start w:val="1"/>
      <w:numFmt w:val="bullet"/>
      <w:lvlText w:val="–"/>
      <w:lvlJc w:val="left"/>
      <w:pPr>
        <w:tabs>
          <w:tab w:val="num" w:pos="6480"/>
        </w:tabs>
        <w:ind w:left="6480" w:hanging="360"/>
      </w:pPr>
      <w:rPr>
        <w:rFonts w:ascii="Arial" w:hAnsi="Arial" w:hint="default"/>
      </w:rPr>
    </w:lvl>
  </w:abstractNum>
  <w:abstractNum w:abstractNumId="31">
    <w:nsid w:val="7B3022CC"/>
    <w:multiLevelType w:val="hybridMultilevel"/>
    <w:tmpl w:val="3920F6B4"/>
    <w:lvl w:ilvl="0" w:tplc="FC5C03D4">
      <w:start w:val="1"/>
      <w:numFmt w:val="bullet"/>
      <w:lvlText w:val=""/>
      <w:lvlJc w:val="left"/>
      <w:pPr>
        <w:tabs>
          <w:tab w:val="num" w:pos="720"/>
        </w:tabs>
        <w:ind w:left="720" w:hanging="360"/>
      </w:pPr>
      <w:rPr>
        <w:rFonts w:ascii="Wingdings" w:hAnsi="Wingdings" w:hint="default"/>
      </w:rPr>
    </w:lvl>
    <w:lvl w:ilvl="1" w:tplc="16840882">
      <w:start w:val="1"/>
      <w:numFmt w:val="bullet"/>
      <w:lvlText w:val=""/>
      <w:lvlJc w:val="left"/>
      <w:pPr>
        <w:tabs>
          <w:tab w:val="num" w:pos="1440"/>
        </w:tabs>
        <w:ind w:left="1440" w:hanging="360"/>
      </w:pPr>
      <w:rPr>
        <w:rFonts w:ascii="Wingdings" w:hAnsi="Wingdings" w:hint="default"/>
      </w:rPr>
    </w:lvl>
    <w:lvl w:ilvl="2" w:tplc="B3F8C674" w:tentative="1">
      <w:start w:val="1"/>
      <w:numFmt w:val="bullet"/>
      <w:lvlText w:val=""/>
      <w:lvlJc w:val="left"/>
      <w:pPr>
        <w:tabs>
          <w:tab w:val="num" w:pos="2160"/>
        </w:tabs>
        <w:ind w:left="2160" w:hanging="360"/>
      </w:pPr>
      <w:rPr>
        <w:rFonts w:ascii="Wingdings" w:hAnsi="Wingdings" w:hint="default"/>
      </w:rPr>
    </w:lvl>
    <w:lvl w:ilvl="3" w:tplc="005649F2" w:tentative="1">
      <w:start w:val="1"/>
      <w:numFmt w:val="bullet"/>
      <w:lvlText w:val=""/>
      <w:lvlJc w:val="left"/>
      <w:pPr>
        <w:tabs>
          <w:tab w:val="num" w:pos="2880"/>
        </w:tabs>
        <w:ind w:left="2880" w:hanging="360"/>
      </w:pPr>
      <w:rPr>
        <w:rFonts w:ascii="Wingdings" w:hAnsi="Wingdings" w:hint="default"/>
      </w:rPr>
    </w:lvl>
    <w:lvl w:ilvl="4" w:tplc="3202E084" w:tentative="1">
      <w:start w:val="1"/>
      <w:numFmt w:val="bullet"/>
      <w:lvlText w:val=""/>
      <w:lvlJc w:val="left"/>
      <w:pPr>
        <w:tabs>
          <w:tab w:val="num" w:pos="3600"/>
        </w:tabs>
        <w:ind w:left="3600" w:hanging="360"/>
      </w:pPr>
      <w:rPr>
        <w:rFonts w:ascii="Wingdings" w:hAnsi="Wingdings" w:hint="default"/>
      </w:rPr>
    </w:lvl>
    <w:lvl w:ilvl="5" w:tplc="DF4E2E1E" w:tentative="1">
      <w:start w:val="1"/>
      <w:numFmt w:val="bullet"/>
      <w:lvlText w:val=""/>
      <w:lvlJc w:val="left"/>
      <w:pPr>
        <w:tabs>
          <w:tab w:val="num" w:pos="4320"/>
        </w:tabs>
        <w:ind w:left="4320" w:hanging="360"/>
      </w:pPr>
      <w:rPr>
        <w:rFonts w:ascii="Wingdings" w:hAnsi="Wingdings" w:hint="default"/>
      </w:rPr>
    </w:lvl>
    <w:lvl w:ilvl="6" w:tplc="A0D228BA" w:tentative="1">
      <w:start w:val="1"/>
      <w:numFmt w:val="bullet"/>
      <w:lvlText w:val=""/>
      <w:lvlJc w:val="left"/>
      <w:pPr>
        <w:tabs>
          <w:tab w:val="num" w:pos="5040"/>
        </w:tabs>
        <w:ind w:left="5040" w:hanging="360"/>
      </w:pPr>
      <w:rPr>
        <w:rFonts w:ascii="Wingdings" w:hAnsi="Wingdings" w:hint="default"/>
      </w:rPr>
    </w:lvl>
    <w:lvl w:ilvl="7" w:tplc="D34A3506" w:tentative="1">
      <w:start w:val="1"/>
      <w:numFmt w:val="bullet"/>
      <w:lvlText w:val=""/>
      <w:lvlJc w:val="left"/>
      <w:pPr>
        <w:tabs>
          <w:tab w:val="num" w:pos="5760"/>
        </w:tabs>
        <w:ind w:left="5760" w:hanging="360"/>
      </w:pPr>
      <w:rPr>
        <w:rFonts w:ascii="Wingdings" w:hAnsi="Wingdings" w:hint="default"/>
      </w:rPr>
    </w:lvl>
    <w:lvl w:ilvl="8" w:tplc="A1DAADA4" w:tentative="1">
      <w:start w:val="1"/>
      <w:numFmt w:val="bullet"/>
      <w:lvlText w:val=""/>
      <w:lvlJc w:val="left"/>
      <w:pPr>
        <w:tabs>
          <w:tab w:val="num" w:pos="6480"/>
        </w:tabs>
        <w:ind w:left="6480" w:hanging="360"/>
      </w:pPr>
      <w:rPr>
        <w:rFonts w:ascii="Wingdings" w:hAnsi="Wingdings" w:hint="default"/>
      </w:rPr>
    </w:lvl>
  </w:abstractNum>
  <w:abstractNum w:abstractNumId="32">
    <w:nsid w:val="7BC330F5"/>
    <w:multiLevelType w:val="hybridMultilevel"/>
    <w:tmpl w:val="C2769C2A"/>
    <w:lvl w:ilvl="0" w:tplc="44886CA6">
      <w:start w:val="1"/>
      <w:numFmt w:val="bullet"/>
      <w:pStyle w:val="Char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B4F6CBBE">
      <w:start w:val="1"/>
      <w:numFmt w:val="bullet"/>
      <w:lvlText w:val="o"/>
      <w:lvlJc w:val="left"/>
      <w:pPr>
        <w:tabs>
          <w:tab w:val="num" w:pos="1440"/>
        </w:tabs>
        <w:ind w:left="1440" w:hanging="360"/>
      </w:pPr>
      <w:rPr>
        <w:rFonts w:ascii="Courier New" w:hAnsi="Courier New" w:cs="Courier New" w:hint="default"/>
      </w:rPr>
    </w:lvl>
    <w:lvl w:ilvl="2" w:tplc="F724BD4A" w:tentative="1">
      <w:start w:val="1"/>
      <w:numFmt w:val="bullet"/>
      <w:lvlText w:val=""/>
      <w:lvlJc w:val="left"/>
      <w:pPr>
        <w:tabs>
          <w:tab w:val="num" w:pos="2160"/>
        </w:tabs>
        <w:ind w:left="2160" w:hanging="360"/>
      </w:pPr>
      <w:rPr>
        <w:rFonts w:ascii="Wingdings" w:hAnsi="Wingdings" w:hint="default"/>
      </w:rPr>
    </w:lvl>
    <w:lvl w:ilvl="3" w:tplc="459275B8" w:tentative="1">
      <w:start w:val="1"/>
      <w:numFmt w:val="bullet"/>
      <w:lvlText w:val=""/>
      <w:lvlJc w:val="left"/>
      <w:pPr>
        <w:tabs>
          <w:tab w:val="num" w:pos="2880"/>
        </w:tabs>
        <w:ind w:left="2880" w:hanging="360"/>
      </w:pPr>
      <w:rPr>
        <w:rFonts w:ascii="Symbol" w:hAnsi="Symbol" w:hint="default"/>
      </w:rPr>
    </w:lvl>
    <w:lvl w:ilvl="4" w:tplc="A26C94CA" w:tentative="1">
      <w:start w:val="1"/>
      <w:numFmt w:val="bullet"/>
      <w:lvlText w:val="o"/>
      <w:lvlJc w:val="left"/>
      <w:pPr>
        <w:tabs>
          <w:tab w:val="num" w:pos="3600"/>
        </w:tabs>
        <w:ind w:left="3600" w:hanging="360"/>
      </w:pPr>
      <w:rPr>
        <w:rFonts w:ascii="Courier New" w:hAnsi="Courier New" w:cs="Courier New" w:hint="default"/>
      </w:rPr>
    </w:lvl>
    <w:lvl w:ilvl="5" w:tplc="B5E48C5C" w:tentative="1">
      <w:start w:val="1"/>
      <w:numFmt w:val="bullet"/>
      <w:lvlText w:val=""/>
      <w:lvlJc w:val="left"/>
      <w:pPr>
        <w:tabs>
          <w:tab w:val="num" w:pos="4320"/>
        </w:tabs>
        <w:ind w:left="4320" w:hanging="360"/>
      </w:pPr>
      <w:rPr>
        <w:rFonts w:ascii="Wingdings" w:hAnsi="Wingdings" w:hint="default"/>
      </w:rPr>
    </w:lvl>
    <w:lvl w:ilvl="6" w:tplc="512C7CD6" w:tentative="1">
      <w:start w:val="1"/>
      <w:numFmt w:val="bullet"/>
      <w:lvlText w:val=""/>
      <w:lvlJc w:val="left"/>
      <w:pPr>
        <w:tabs>
          <w:tab w:val="num" w:pos="5040"/>
        </w:tabs>
        <w:ind w:left="5040" w:hanging="360"/>
      </w:pPr>
      <w:rPr>
        <w:rFonts w:ascii="Symbol" w:hAnsi="Symbol" w:hint="default"/>
      </w:rPr>
    </w:lvl>
    <w:lvl w:ilvl="7" w:tplc="836C6AE0" w:tentative="1">
      <w:start w:val="1"/>
      <w:numFmt w:val="bullet"/>
      <w:lvlText w:val="o"/>
      <w:lvlJc w:val="left"/>
      <w:pPr>
        <w:tabs>
          <w:tab w:val="num" w:pos="5760"/>
        </w:tabs>
        <w:ind w:left="5760" w:hanging="360"/>
      </w:pPr>
      <w:rPr>
        <w:rFonts w:ascii="Courier New" w:hAnsi="Courier New" w:cs="Courier New" w:hint="default"/>
      </w:rPr>
    </w:lvl>
    <w:lvl w:ilvl="8" w:tplc="87FAEF78" w:tentative="1">
      <w:start w:val="1"/>
      <w:numFmt w:val="bullet"/>
      <w:lvlText w:val=""/>
      <w:lvlJc w:val="left"/>
      <w:pPr>
        <w:tabs>
          <w:tab w:val="num" w:pos="6480"/>
        </w:tabs>
        <w:ind w:left="6480" w:hanging="360"/>
      </w:pPr>
      <w:rPr>
        <w:rFonts w:ascii="Wingdings" w:hAnsi="Wingdings" w:hint="default"/>
      </w:rPr>
    </w:lvl>
  </w:abstractNum>
  <w:abstractNum w:abstractNumId="33">
    <w:nsid w:val="7E2407A1"/>
    <w:multiLevelType w:val="singleLevel"/>
    <w:tmpl w:val="3CBC6FEA"/>
    <w:lvl w:ilvl="0">
      <w:start w:val="1"/>
      <w:numFmt w:val="decimal"/>
      <w:lvlText w:val="[%1]"/>
      <w:lvlJc w:val="left"/>
      <w:pPr>
        <w:tabs>
          <w:tab w:val="num" w:pos="360"/>
        </w:tabs>
        <w:ind w:left="360" w:hanging="360"/>
      </w:pPr>
    </w:lvl>
  </w:abstractNum>
  <w:num w:numId="1">
    <w:abstractNumId w:val="32"/>
  </w:num>
  <w:num w:numId="2">
    <w:abstractNumId w:val="7"/>
  </w:num>
  <w:num w:numId="3">
    <w:abstractNumId w:val="20"/>
  </w:num>
  <w:num w:numId="4">
    <w:abstractNumId w:val="5"/>
  </w:num>
  <w:num w:numId="5">
    <w:abstractNumId w:val="16"/>
  </w:num>
  <w:num w:numId="6">
    <w:abstractNumId w:val="12"/>
  </w:num>
  <w:num w:numId="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15"/>
  </w:num>
  <w:num w:numId="12">
    <w:abstractNumId w:val="33"/>
  </w:num>
  <w:num w:numId="13">
    <w:abstractNumId w:val="10"/>
  </w:num>
  <w:num w:numId="14">
    <w:abstractNumId w:val="1"/>
  </w:num>
  <w:num w:numId="15">
    <w:abstractNumId w:val="14"/>
  </w:num>
  <w:num w:numId="16">
    <w:abstractNumId w:val="27"/>
  </w:num>
  <w:num w:numId="17">
    <w:abstractNumId w:val="8"/>
  </w:num>
  <w:num w:numId="18">
    <w:abstractNumId w:val="26"/>
  </w:num>
  <w:num w:numId="19">
    <w:abstractNumId w:val="22"/>
  </w:num>
  <w:num w:numId="20">
    <w:abstractNumId w:val="31"/>
  </w:num>
  <w:num w:numId="21">
    <w:abstractNumId w:val="25"/>
  </w:num>
  <w:num w:numId="22">
    <w:abstractNumId w:val="30"/>
  </w:num>
  <w:num w:numId="23">
    <w:abstractNumId w:val="4"/>
  </w:num>
  <w:num w:numId="24">
    <w:abstractNumId w:val="9"/>
  </w:num>
  <w:num w:numId="25">
    <w:abstractNumId w:val="3"/>
  </w:num>
  <w:num w:numId="26">
    <w:abstractNumId w:val="28"/>
  </w:num>
  <w:num w:numId="27">
    <w:abstractNumId w:val="2"/>
  </w:num>
  <w:num w:numId="28">
    <w:abstractNumId w:val="19"/>
  </w:num>
  <w:num w:numId="29">
    <w:abstractNumId w:val="18"/>
  </w:num>
  <w:num w:numId="30">
    <w:abstractNumId w:val="24"/>
  </w:num>
  <w:num w:numId="31">
    <w:abstractNumId w:val="29"/>
  </w:num>
  <w:num w:numId="32">
    <w:abstractNumId w:val="23"/>
  </w:num>
  <w:num w:numId="33">
    <w:abstractNumId w:val="0"/>
  </w:num>
  <w:num w:numId="34">
    <w:abstractNumId w:val="13"/>
  </w:num>
  <w:num w:numId="35">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2"/>
  <w:drawingGridVerticalSpacing w:val="2"/>
  <w:displayVerticalDrawingGridEvery w:val="0"/>
  <w:doNotUseMarginsForDrawingGridOrigin/>
  <w:drawingGridVerticalOrigin w:val="1985"/>
  <w:doNotShadeFormData/>
  <w:noPunctuationKerning/>
  <w:characterSpacingControl w:val="doNotCompress"/>
  <w:hdrShapeDefaults>
    <o:shapedefaults v:ext="edit" spidmax="6145">
      <o:colormru v:ext="edit" colors="#0c9,#9fc"/>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262"/>
    <w:rsid w:val="00000DF8"/>
    <w:rsid w:val="00000F2D"/>
    <w:rsid w:val="000010BA"/>
    <w:rsid w:val="00001820"/>
    <w:rsid w:val="00001BA4"/>
    <w:rsid w:val="00002276"/>
    <w:rsid w:val="00002A71"/>
    <w:rsid w:val="000034A9"/>
    <w:rsid w:val="000039AE"/>
    <w:rsid w:val="00004004"/>
    <w:rsid w:val="000067F5"/>
    <w:rsid w:val="000070E2"/>
    <w:rsid w:val="0000749E"/>
    <w:rsid w:val="000074C4"/>
    <w:rsid w:val="000076FE"/>
    <w:rsid w:val="00007846"/>
    <w:rsid w:val="00007CC2"/>
    <w:rsid w:val="00007D44"/>
    <w:rsid w:val="000103D7"/>
    <w:rsid w:val="0001078B"/>
    <w:rsid w:val="00010FFD"/>
    <w:rsid w:val="0001348A"/>
    <w:rsid w:val="00014336"/>
    <w:rsid w:val="000146A0"/>
    <w:rsid w:val="00014BBA"/>
    <w:rsid w:val="00014E35"/>
    <w:rsid w:val="00015DD1"/>
    <w:rsid w:val="000161BC"/>
    <w:rsid w:val="000163BA"/>
    <w:rsid w:val="0001691A"/>
    <w:rsid w:val="00017675"/>
    <w:rsid w:val="000178DA"/>
    <w:rsid w:val="000179C4"/>
    <w:rsid w:val="00017D3D"/>
    <w:rsid w:val="00017EDA"/>
    <w:rsid w:val="00017FF5"/>
    <w:rsid w:val="00020A55"/>
    <w:rsid w:val="00021E30"/>
    <w:rsid w:val="00022B42"/>
    <w:rsid w:val="00022CEC"/>
    <w:rsid w:val="0002301D"/>
    <w:rsid w:val="000238B7"/>
    <w:rsid w:val="00024113"/>
    <w:rsid w:val="0002551E"/>
    <w:rsid w:val="00027733"/>
    <w:rsid w:val="00027775"/>
    <w:rsid w:val="00027F1E"/>
    <w:rsid w:val="00030397"/>
    <w:rsid w:val="00030966"/>
    <w:rsid w:val="00030C1F"/>
    <w:rsid w:val="000314C2"/>
    <w:rsid w:val="0003188F"/>
    <w:rsid w:val="00031E6F"/>
    <w:rsid w:val="00032427"/>
    <w:rsid w:val="000326F3"/>
    <w:rsid w:val="00032717"/>
    <w:rsid w:val="00032B14"/>
    <w:rsid w:val="00032E6D"/>
    <w:rsid w:val="000330B7"/>
    <w:rsid w:val="000334A3"/>
    <w:rsid w:val="000335FF"/>
    <w:rsid w:val="00033C09"/>
    <w:rsid w:val="00033CD2"/>
    <w:rsid w:val="00034059"/>
    <w:rsid w:val="00034AFA"/>
    <w:rsid w:val="000351FD"/>
    <w:rsid w:val="000360F5"/>
    <w:rsid w:val="0003672D"/>
    <w:rsid w:val="0003677F"/>
    <w:rsid w:val="000374BC"/>
    <w:rsid w:val="00037BD6"/>
    <w:rsid w:val="00037C64"/>
    <w:rsid w:val="000400F5"/>
    <w:rsid w:val="000432CE"/>
    <w:rsid w:val="00043500"/>
    <w:rsid w:val="0004359C"/>
    <w:rsid w:val="000436EF"/>
    <w:rsid w:val="000453B3"/>
    <w:rsid w:val="00046823"/>
    <w:rsid w:val="0004779F"/>
    <w:rsid w:val="00047B15"/>
    <w:rsid w:val="00047C4B"/>
    <w:rsid w:val="00050328"/>
    <w:rsid w:val="00050A7B"/>
    <w:rsid w:val="00050AA9"/>
    <w:rsid w:val="00050E1C"/>
    <w:rsid w:val="00050E50"/>
    <w:rsid w:val="0005107C"/>
    <w:rsid w:val="0005109C"/>
    <w:rsid w:val="000511F9"/>
    <w:rsid w:val="00051D65"/>
    <w:rsid w:val="000526A8"/>
    <w:rsid w:val="000528A2"/>
    <w:rsid w:val="00053839"/>
    <w:rsid w:val="00053F82"/>
    <w:rsid w:val="00056073"/>
    <w:rsid w:val="00056147"/>
    <w:rsid w:val="00056544"/>
    <w:rsid w:val="000569CC"/>
    <w:rsid w:val="00056F5A"/>
    <w:rsid w:val="00057472"/>
    <w:rsid w:val="00057A5B"/>
    <w:rsid w:val="000601CA"/>
    <w:rsid w:val="000610E6"/>
    <w:rsid w:val="00061989"/>
    <w:rsid w:val="00061DB8"/>
    <w:rsid w:val="00061DBB"/>
    <w:rsid w:val="00061EAF"/>
    <w:rsid w:val="000624A0"/>
    <w:rsid w:val="000624AF"/>
    <w:rsid w:val="000630C3"/>
    <w:rsid w:val="00063D9E"/>
    <w:rsid w:val="00063F2A"/>
    <w:rsid w:val="00064AD3"/>
    <w:rsid w:val="0006509A"/>
    <w:rsid w:val="0006570A"/>
    <w:rsid w:val="00065ABF"/>
    <w:rsid w:val="00065BDC"/>
    <w:rsid w:val="00065CC3"/>
    <w:rsid w:val="00065CD3"/>
    <w:rsid w:val="0006623F"/>
    <w:rsid w:val="0006648A"/>
    <w:rsid w:val="00066B39"/>
    <w:rsid w:val="00066E81"/>
    <w:rsid w:val="0007016C"/>
    <w:rsid w:val="000708D5"/>
    <w:rsid w:val="00070ED7"/>
    <w:rsid w:val="0007116D"/>
    <w:rsid w:val="000712C3"/>
    <w:rsid w:val="00072A8D"/>
    <w:rsid w:val="00073094"/>
    <w:rsid w:val="0007320E"/>
    <w:rsid w:val="000736FD"/>
    <w:rsid w:val="00074C48"/>
    <w:rsid w:val="000754E6"/>
    <w:rsid w:val="00075562"/>
    <w:rsid w:val="00075C3D"/>
    <w:rsid w:val="00075C76"/>
    <w:rsid w:val="0007639A"/>
    <w:rsid w:val="00076A54"/>
    <w:rsid w:val="00076FDD"/>
    <w:rsid w:val="00077A16"/>
    <w:rsid w:val="00077AA6"/>
    <w:rsid w:val="00077DC4"/>
    <w:rsid w:val="00080EAE"/>
    <w:rsid w:val="00081D86"/>
    <w:rsid w:val="000820EB"/>
    <w:rsid w:val="000824A6"/>
    <w:rsid w:val="00082BBC"/>
    <w:rsid w:val="00082FA7"/>
    <w:rsid w:val="000831A9"/>
    <w:rsid w:val="000831BE"/>
    <w:rsid w:val="00083E80"/>
    <w:rsid w:val="00084B80"/>
    <w:rsid w:val="00085F43"/>
    <w:rsid w:val="00086010"/>
    <w:rsid w:val="00086655"/>
    <w:rsid w:val="00086CBA"/>
    <w:rsid w:val="00086CE4"/>
    <w:rsid w:val="00086FB9"/>
    <w:rsid w:val="00086FC7"/>
    <w:rsid w:val="0008745E"/>
    <w:rsid w:val="000874C0"/>
    <w:rsid w:val="000874E7"/>
    <w:rsid w:val="00087662"/>
    <w:rsid w:val="00090193"/>
    <w:rsid w:val="000908F5"/>
    <w:rsid w:val="00090CCC"/>
    <w:rsid w:val="000914D3"/>
    <w:rsid w:val="0009219B"/>
    <w:rsid w:val="000923FC"/>
    <w:rsid w:val="00092F57"/>
    <w:rsid w:val="0009319D"/>
    <w:rsid w:val="0009344C"/>
    <w:rsid w:val="00094B6B"/>
    <w:rsid w:val="00094DDA"/>
    <w:rsid w:val="0009573F"/>
    <w:rsid w:val="000962CD"/>
    <w:rsid w:val="00097A68"/>
    <w:rsid w:val="000A0A9A"/>
    <w:rsid w:val="000A12D6"/>
    <w:rsid w:val="000A14E3"/>
    <w:rsid w:val="000A1EBD"/>
    <w:rsid w:val="000A20BA"/>
    <w:rsid w:val="000A2514"/>
    <w:rsid w:val="000A2B15"/>
    <w:rsid w:val="000A2EAD"/>
    <w:rsid w:val="000A3EC4"/>
    <w:rsid w:val="000A42EE"/>
    <w:rsid w:val="000A441E"/>
    <w:rsid w:val="000A444A"/>
    <w:rsid w:val="000A4EED"/>
    <w:rsid w:val="000A52D5"/>
    <w:rsid w:val="000A5D2A"/>
    <w:rsid w:val="000A6835"/>
    <w:rsid w:val="000B05A3"/>
    <w:rsid w:val="000B1C80"/>
    <w:rsid w:val="000B2B3D"/>
    <w:rsid w:val="000B2D0A"/>
    <w:rsid w:val="000B2E34"/>
    <w:rsid w:val="000B462A"/>
    <w:rsid w:val="000B628A"/>
    <w:rsid w:val="000B6395"/>
    <w:rsid w:val="000B67A6"/>
    <w:rsid w:val="000B6A39"/>
    <w:rsid w:val="000B6C6A"/>
    <w:rsid w:val="000B79F5"/>
    <w:rsid w:val="000B7ED0"/>
    <w:rsid w:val="000C020C"/>
    <w:rsid w:val="000C0535"/>
    <w:rsid w:val="000C0EEF"/>
    <w:rsid w:val="000C2558"/>
    <w:rsid w:val="000C27F9"/>
    <w:rsid w:val="000C2870"/>
    <w:rsid w:val="000C30B9"/>
    <w:rsid w:val="000C4D7C"/>
    <w:rsid w:val="000C7259"/>
    <w:rsid w:val="000D0FE2"/>
    <w:rsid w:val="000D109B"/>
    <w:rsid w:val="000D10A7"/>
    <w:rsid w:val="000D2118"/>
    <w:rsid w:val="000D2F0C"/>
    <w:rsid w:val="000D38C8"/>
    <w:rsid w:val="000D3E1E"/>
    <w:rsid w:val="000D4006"/>
    <w:rsid w:val="000D49E5"/>
    <w:rsid w:val="000D538D"/>
    <w:rsid w:val="000D571A"/>
    <w:rsid w:val="000D5CA2"/>
    <w:rsid w:val="000D6ADA"/>
    <w:rsid w:val="000D75C2"/>
    <w:rsid w:val="000E0161"/>
    <w:rsid w:val="000E049F"/>
    <w:rsid w:val="000E0551"/>
    <w:rsid w:val="000E1D1B"/>
    <w:rsid w:val="000E23B6"/>
    <w:rsid w:val="000E376A"/>
    <w:rsid w:val="000E3B3F"/>
    <w:rsid w:val="000E577B"/>
    <w:rsid w:val="000E5B22"/>
    <w:rsid w:val="000E5C72"/>
    <w:rsid w:val="000E742E"/>
    <w:rsid w:val="000E754F"/>
    <w:rsid w:val="000E782C"/>
    <w:rsid w:val="000E7847"/>
    <w:rsid w:val="000E795F"/>
    <w:rsid w:val="000F005E"/>
    <w:rsid w:val="000F07DC"/>
    <w:rsid w:val="000F0FED"/>
    <w:rsid w:val="000F0FF1"/>
    <w:rsid w:val="000F18A5"/>
    <w:rsid w:val="000F1A3B"/>
    <w:rsid w:val="000F1F64"/>
    <w:rsid w:val="000F384E"/>
    <w:rsid w:val="000F3A22"/>
    <w:rsid w:val="000F3BD9"/>
    <w:rsid w:val="000F3E5A"/>
    <w:rsid w:val="000F400D"/>
    <w:rsid w:val="000F52B3"/>
    <w:rsid w:val="000F5CA7"/>
    <w:rsid w:val="000F651B"/>
    <w:rsid w:val="000F68D7"/>
    <w:rsid w:val="000F7681"/>
    <w:rsid w:val="000F7CB5"/>
    <w:rsid w:val="000F7D52"/>
    <w:rsid w:val="00100020"/>
    <w:rsid w:val="001001FE"/>
    <w:rsid w:val="00100B17"/>
    <w:rsid w:val="00100DEA"/>
    <w:rsid w:val="00100E85"/>
    <w:rsid w:val="00100F2E"/>
    <w:rsid w:val="00100FBA"/>
    <w:rsid w:val="001010AF"/>
    <w:rsid w:val="001014C6"/>
    <w:rsid w:val="00101E3E"/>
    <w:rsid w:val="00101E57"/>
    <w:rsid w:val="00102795"/>
    <w:rsid w:val="00103BE4"/>
    <w:rsid w:val="00104526"/>
    <w:rsid w:val="00105130"/>
    <w:rsid w:val="001057A6"/>
    <w:rsid w:val="00106430"/>
    <w:rsid w:val="00107080"/>
    <w:rsid w:val="00107C93"/>
    <w:rsid w:val="00107F7F"/>
    <w:rsid w:val="00110E96"/>
    <w:rsid w:val="001110BE"/>
    <w:rsid w:val="001115E0"/>
    <w:rsid w:val="00112592"/>
    <w:rsid w:val="001129F1"/>
    <w:rsid w:val="00113C1F"/>
    <w:rsid w:val="0011412B"/>
    <w:rsid w:val="001152F7"/>
    <w:rsid w:val="00115AF8"/>
    <w:rsid w:val="00115C1F"/>
    <w:rsid w:val="00116087"/>
    <w:rsid w:val="001166D9"/>
    <w:rsid w:val="00117240"/>
    <w:rsid w:val="00117B9B"/>
    <w:rsid w:val="00120D54"/>
    <w:rsid w:val="0012113F"/>
    <w:rsid w:val="001214AF"/>
    <w:rsid w:val="00121ECA"/>
    <w:rsid w:val="00121FB1"/>
    <w:rsid w:val="00122213"/>
    <w:rsid w:val="001223BA"/>
    <w:rsid w:val="001225B7"/>
    <w:rsid w:val="00123FCE"/>
    <w:rsid w:val="0012586C"/>
    <w:rsid w:val="00125D20"/>
    <w:rsid w:val="0012654E"/>
    <w:rsid w:val="00126B42"/>
    <w:rsid w:val="001271F1"/>
    <w:rsid w:val="001278A6"/>
    <w:rsid w:val="00127A5F"/>
    <w:rsid w:val="00127DA7"/>
    <w:rsid w:val="001301A6"/>
    <w:rsid w:val="001302EF"/>
    <w:rsid w:val="0013037F"/>
    <w:rsid w:val="00130586"/>
    <w:rsid w:val="001309AD"/>
    <w:rsid w:val="00132109"/>
    <w:rsid w:val="0013262A"/>
    <w:rsid w:val="00132ECA"/>
    <w:rsid w:val="00133288"/>
    <w:rsid w:val="00133971"/>
    <w:rsid w:val="00133D23"/>
    <w:rsid w:val="00133DBC"/>
    <w:rsid w:val="001340A9"/>
    <w:rsid w:val="001348D3"/>
    <w:rsid w:val="0013496F"/>
    <w:rsid w:val="00134BA0"/>
    <w:rsid w:val="00134D61"/>
    <w:rsid w:val="001352FE"/>
    <w:rsid w:val="00135419"/>
    <w:rsid w:val="00135C1B"/>
    <w:rsid w:val="001368D2"/>
    <w:rsid w:val="00136DEE"/>
    <w:rsid w:val="00137170"/>
    <w:rsid w:val="00137995"/>
    <w:rsid w:val="00137D78"/>
    <w:rsid w:val="00140DB4"/>
    <w:rsid w:val="00141673"/>
    <w:rsid w:val="00141914"/>
    <w:rsid w:val="00141B9E"/>
    <w:rsid w:val="001426FC"/>
    <w:rsid w:val="0014351E"/>
    <w:rsid w:val="0014390F"/>
    <w:rsid w:val="0014420C"/>
    <w:rsid w:val="00144266"/>
    <w:rsid w:val="00144460"/>
    <w:rsid w:val="00144F00"/>
    <w:rsid w:val="0014525E"/>
    <w:rsid w:val="00145D06"/>
    <w:rsid w:val="001460F2"/>
    <w:rsid w:val="00147EEF"/>
    <w:rsid w:val="00150079"/>
    <w:rsid w:val="00150A00"/>
    <w:rsid w:val="00150A45"/>
    <w:rsid w:val="00150D66"/>
    <w:rsid w:val="00151171"/>
    <w:rsid w:val="0015137B"/>
    <w:rsid w:val="0015172C"/>
    <w:rsid w:val="00151A68"/>
    <w:rsid w:val="00151DD1"/>
    <w:rsid w:val="00153CF3"/>
    <w:rsid w:val="001542A4"/>
    <w:rsid w:val="001542D1"/>
    <w:rsid w:val="001547B0"/>
    <w:rsid w:val="00154D99"/>
    <w:rsid w:val="001552F6"/>
    <w:rsid w:val="00155AE0"/>
    <w:rsid w:val="00156125"/>
    <w:rsid w:val="001561EB"/>
    <w:rsid w:val="001570F3"/>
    <w:rsid w:val="00157578"/>
    <w:rsid w:val="00157845"/>
    <w:rsid w:val="001578D8"/>
    <w:rsid w:val="00160267"/>
    <w:rsid w:val="0016057C"/>
    <w:rsid w:val="001606FC"/>
    <w:rsid w:val="001608CD"/>
    <w:rsid w:val="00160A92"/>
    <w:rsid w:val="00160B64"/>
    <w:rsid w:val="00160DF0"/>
    <w:rsid w:val="00161FCF"/>
    <w:rsid w:val="00162350"/>
    <w:rsid w:val="0016285B"/>
    <w:rsid w:val="0016349C"/>
    <w:rsid w:val="00163DC5"/>
    <w:rsid w:val="001649A5"/>
    <w:rsid w:val="00165517"/>
    <w:rsid w:val="0016561C"/>
    <w:rsid w:val="00166028"/>
    <w:rsid w:val="001673E8"/>
    <w:rsid w:val="001674A0"/>
    <w:rsid w:val="001678BD"/>
    <w:rsid w:val="0017111F"/>
    <w:rsid w:val="00171443"/>
    <w:rsid w:val="00171FF6"/>
    <w:rsid w:val="00172245"/>
    <w:rsid w:val="001723BA"/>
    <w:rsid w:val="00172931"/>
    <w:rsid w:val="00173085"/>
    <w:rsid w:val="00173360"/>
    <w:rsid w:val="00173777"/>
    <w:rsid w:val="00174211"/>
    <w:rsid w:val="00174270"/>
    <w:rsid w:val="001746E0"/>
    <w:rsid w:val="00175111"/>
    <w:rsid w:val="001761B5"/>
    <w:rsid w:val="00176A5A"/>
    <w:rsid w:val="00177F94"/>
    <w:rsid w:val="00180179"/>
    <w:rsid w:val="00181086"/>
    <w:rsid w:val="0018188F"/>
    <w:rsid w:val="00181BEE"/>
    <w:rsid w:val="00181C51"/>
    <w:rsid w:val="00181CBD"/>
    <w:rsid w:val="00182436"/>
    <w:rsid w:val="001824AA"/>
    <w:rsid w:val="001824C5"/>
    <w:rsid w:val="00183752"/>
    <w:rsid w:val="0018392A"/>
    <w:rsid w:val="00184976"/>
    <w:rsid w:val="00184CE1"/>
    <w:rsid w:val="00184E80"/>
    <w:rsid w:val="0018526C"/>
    <w:rsid w:val="00185893"/>
    <w:rsid w:val="0018645E"/>
    <w:rsid w:val="0018659F"/>
    <w:rsid w:val="001870E5"/>
    <w:rsid w:val="00187987"/>
    <w:rsid w:val="00187A6D"/>
    <w:rsid w:val="00190006"/>
    <w:rsid w:val="00190303"/>
    <w:rsid w:val="001905E6"/>
    <w:rsid w:val="00190EFB"/>
    <w:rsid w:val="00191253"/>
    <w:rsid w:val="001916FD"/>
    <w:rsid w:val="001919D1"/>
    <w:rsid w:val="001932F2"/>
    <w:rsid w:val="00193BAB"/>
    <w:rsid w:val="001946E6"/>
    <w:rsid w:val="0019543D"/>
    <w:rsid w:val="00195948"/>
    <w:rsid w:val="00195E20"/>
    <w:rsid w:val="0019781A"/>
    <w:rsid w:val="00197824"/>
    <w:rsid w:val="00197A59"/>
    <w:rsid w:val="00197CAF"/>
    <w:rsid w:val="00197D25"/>
    <w:rsid w:val="001A027E"/>
    <w:rsid w:val="001A07BF"/>
    <w:rsid w:val="001A0E80"/>
    <w:rsid w:val="001A10A1"/>
    <w:rsid w:val="001A124C"/>
    <w:rsid w:val="001A1B9E"/>
    <w:rsid w:val="001A1D48"/>
    <w:rsid w:val="001A1FE2"/>
    <w:rsid w:val="001A2791"/>
    <w:rsid w:val="001A2A07"/>
    <w:rsid w:val="001A2DB0"/>
    <w:rsid w:val="001A4620"/>
    <w:rsid w:val="001A5381"/>
    <w:rsid w:val="001A5CC5"/>
    <w:rsid w:val="001A5E03"/>
    <w:rsid w:val="001A5E76"/>
    <w:rsid w:val="001A5F06"/>
    <w:rsid w:val="001A67E0"/>
    <w:rsid w:val="001A7FF7"/>
    <w:rsid w:val="001B11E4"/>
    <w:rsid w:val="001B14EA"/>
    <w:rsid w:val="001B2943"/>
    <w:rsid w:val="001B3140"/>
    <w:rsid w:val="001B37AF"/>
    <w:rsid w:val="001B37FB"/>
    <w:rsid w:val="001B3A03"/>
    <w:rsid w:val="001B3CDE"/>
    <w:rsid w:val="001B4593"/>
    <w:rsid w:val="001B49A0"/>
    <w:rsid w:val="001B4E7F"/>
    <w:rsid w:val="001B4F73"/>
    <w:rsid w:val="001B58E5"/>
    <w:rsid w:val="001B5A22"/>
    <w:rsid w:val="001B5C5B"/>
    <w:rsid w:val="001B5E72"/>
    <w:rsid w:val="001B6B61"/>
    <w:rsid w:val="001B73D6"/>
    <w:rsid w:val="001B793A"/>
    <w:rsid w:val="001C1804"/>
    <w:rsid w:val="001C2152"/>
    <w:rsid w:val="001C256C"/>
    <w:rsid w:val="001C3EE1"/>
    <w:rsid w:val="001C4016"/>
    <w:rsid w:val="001C47D0"/>
    <w:rsid w:val="001C499E"/>
    <w:rsid w:val="001C4AFE"/>
    <w:rsid w:val="001C4F81"/>
    <w:rsid w:val="001C4FBC"/>
    <w:rsid w:val="001C5ADA"/>
    <w:rsid w:val="001C5D21"/>
    <w:rsid w:val="001C5FD5"/>
    <w:rsid w:val="001C6A6B"/>
    <w:rsid w:val="001C71CE"/>
    <w:rsid w:val="001C75AD"/>
    <w:rsid w:val="001C79CF"/>
    <w:rsid w:val="001D035C"/>
    <w:rsid w:val="001D0925"/>
    <w:rsid w:val="001D15D7"/>
    <w:rsid w:val="001D1705"/>
    <w:rsid w:val="001D1904"/>
    <w:rsid w:val="001D1AC5"/>
    <w:rsid w:val="001D1CAB"/>
    <w:rsid w:val="001D1CF4"/>
    <w:rsid w:val="001D335B"/>
    <w:rsid w:val="001D3370"/>
    <w:rsid w:val="001D3617"/>
    <w:rsid w:val="001D3B90"/>
    <w:rsid w:val="001D42CB"/>
    <w:rsid w:val="001D469F"/>
    <w:rsid w:val="001D4E55"/>
    <w:rsid w:val="001D640B"/>
    <w:rsid w:val="001D6980"/>
    <w:rsid w:val="001D7A80"/>
    <w:rsid w:val="001D7A9C"/>
    <w:rsid w:val="001E0B71"/>
    <w:rsid w:val="001E0D6D"/>
    <w:rsid w:val="001E102E"/>
    <w:rsid w:val="001E1887"/>
    <w:rsid w:val="001E2050"/>
    <w:rsid w:val="001E2217"/>
    <w:rsid w:val="001E3001"/>
    <w:rsid w:val="001E3807"/>
    <w:rsid w:val="001E38E5"/>
    <w:rsid w:val="001E3F44"/>
    <w:rsid w:val="001E4FEC"/>
    <w:rsid w:val="001E5437"/>
    <w:rsid w:val="001E5E2F"/>
    <w:rsid w:val="001E5E69"/>
    <w:rsid w:val="001E639E"/>
    <w:rsid w:val="001E6737"/>
    <w:rsid w:val="001E6C28"/>
    <w:rsid w:val="001E711F"/>
    <w:rsid w:val="001E7B4E"/>
    <w:rsid w:val="001E7C8E"/>
    <w:rsid w:val="001F0292"/>
    <w:rsid w:val="001F052D"/>
    <w:rsid w:val="001F0F05"/>
    <w:rsid w:val="001F25FE"/>
    <w:rsid w:val="001F263B"/>
    <w:rsid w:val="001F2914"/>
    <w:rsid w:val="001F2F59"/>
    <w:rsid w:val="001F35F2"/>
    <w:rsid w:val="001F4597"/>
    <w:rsid w:val="001F47BC"/>
    <w:rsid w:val="001F4AA9"/>
    <w:rsid w:val="001F54BE"/>
    <w:rsid w:val="001F5AF3"/>
    <w:rsid w:val="001F5C02"/>
    <w:rsid w:val="001F5C18"/>
    <w:rsid w:val="001F5DE4"/>
    <w:rsid w:val="001F69A9"/>
    <w:rsid w:val="001F6ADD"/>
    <w:rsid w:val="001F6B65"/>
    <w:rsid w:val="001F6DF3"/>
    <w:rsid w:val="00200339"/>
    <w:rsid w:val="00200CDC"/>
    <w:rsid w:val="00200E43"/>
    <w:rsid w:val="002022EF"/>
    <w:rsid w:val="00202554"/>
    <w:rsid w:val="00202B9F"/>
    <w:rsid w:val="00203EE9"/>
    <w:rsid w:val="00204355"/>
    <w:rsid w:val="0020453D"/>
    <w:rsid w:val="0020482E"/>
    <w:rsid w:val="00204B3A"/>
    <w:rsid w:val="00204CC9"/>
    <w:rsid w:val="002052EC"/>
    <w:rsid w:val="00205AE6"/>
    <w:rsid w:val="00206A2E"/>
    <w:rsid w:val="00206C4E"/>
    <w:rsid w:val="0020741A"/>
    <w:rsid w:val="00207452"/>
    <w:rsid w:val="00207538"/>
    <w:rsid w:val="002100D6"/>
    <w:rsid w:val="00210286"/>
    <w:rsid w:val="0021031F"/>
    <w:rsid w:val="00210ADE"/>
    <w:rsid w:val="00210D4D"/>
    <w:rsid w:val="00211349"/>
    <w:rsid w:val="00211BC6"/>
    <w:rsid w:val="00212735"/>
    <w:rsid w:val="002153DF"/>
    <w:rsid w:val="00215DE9"/>
    <w:rsid w:val="00216A31"/>
    <w:rsid w:val="00216AB4"/>
    <w:rsid w:val="00216E3D"/>
    <w:rsid w:val="00216ED5"/>
    <w:rsid w:val="002173BC"/>
    <w:rsid w:val="0021746E"/>
    <w:rsid w:val="002174B9"/>
    <w:rsid w:val="00220207"/>
    <w:rsid w:val="00222A7A"/>
    <w:rsid w:val="002237A7"/>
    <w:rsid w:val="00223FB7"/>
    <w:rsid w:val="00225220"/>
    <w:rsid w:val="0022555C"/>
    <w:rsid w:val="002260C2"/>
    <w:rsid w:val="00226338"/>
    <w:rsid w:val="00227418"/>
    <w:rsid w:val="002274B5"/>
    <w:rsid w:val="002276E9"/>
    <w:rsid w:val="0022773D"/>
    <w:rsid w:val="00227BFD"/>
    <w:rsid w:val="002300C7"/>
    <w:rsid w:val="002308C9"/>
    <w:rsid w:val="00230AEB"/>
    <w:rsid w:val="00230EA3"/>
    <w:rsid w:val="0023132F"/>
    <w:rsid w:val="00231468"/>
    <w:rsid w:val="002314C0"/>
    <w:rsid w:val="002315CA"/>
    <w:rsid w:val="0023195B"/>
    <w:rsid w:val="00231C40"/>
    <w:rsid w:val="00231EE3"/>
    <w:rsid w:val="00232063"/>
    <w:rsid w:val="00232CF6"/>
    <w:rsid w:val="00232EFF"/>
    <w:rsid w:val="0023313E"/>
    <w:rsid w:val="002338D5"/>
    <w:rsid w:val="00233E54"/>
    <w:rsid w:val="00236552"/>
    <w:rsid w:val="00236962"/>
    <w:rsid w:val="00236A9C"/>
    <w:rsid w:val="0024040C"/>
    <w:rsid w:val="00241106"/>
    <w:rsid w:val="002414EE"/>
    <w:rsid w:val="00241E66"/>
    <w:rsid w:val="00241EA4"/>
    <w:rsid w:val="002430F1"/>
    <w:rsid w:val="00243460"/>
    <w:rsid w:val="00243AD8"/>
    <w:rsid w:val="00243B4A"/>
    <w:rsid w:val="00243C19"/>
    <w:rsid w:val="00243FBC"/>
    <w:rsid w:val="0024446A"/>
    <w:rsid w:val="00245820"/>
    <w:rsid w:val="00245B26"/>
    <w:rsid w:val="002467D9"/>
    <w:rsid w:val="00246A46"/>
    <w:rsid w:val="00246E8D"/>
    <w:rsid w:val="00247180"/>
    <w:rsid w:val="0024797F"/>
    <w:rsid w:val="00247B73"/>
    <w:rsid w:val="002502E9"/>
    <w:rsid w:val="00251767"/>
    <w:rsid w:val="0025263E"/>
    <w:rsid w:val="00253223"/>
    <w:rsid w:val="002532E2"/>
    <w:rsid w:val="00253380"/>
    <w:rsid w:val="0025437A"/>
    <w:rsid w:val="002557BC"/>
    <w:rsid w:val="00255D84"/>
    <w:rsid w:val="00255DF6"/>
    <w:rsid w:val="00255F36"/>
    <w:rsid w:val="002560A9"/>
    <w:rsid w:val="0025661E"/>
    <w:rsid w:val="00256D12"/>
    <w:rsid w:val="00256F25"/>
    <w:rsid w:val="002570FF"/>
    <w:rsid w:val="0025771E"/>
    <w:rsid w:val="00260C0E"/>
    <w:rsid w:val="00261D77"/>
    <w:rsid w:val="002625EB"/>
    <w:rsid w:val="00262DB0"/>
    <w:rsid w:val="00262F55"/>
    <w:rsid w:val="002631A6"/>
    <w:rsid w:val="00263ED5"/>
    <w:rsid w:val="00263FD1"/>
    <w:rsid w:val="00264B9A"/>
    <w:rsid w:val="00264BE7"/>
    <w:rsid w:val="00264FE3"/>
    <w:rsid w:val="002659E0"/>
    <w:rsid w:val="00265D4A"/>
    <w:rsid w:val="00266318"/>
    <w:rsid w:val="00266CCD"/>
    <w:rsid w:val="00266F49"/>
    <w:rsid w:val="0027022C"/>
    <w:rsid w:val="00270CD5"/>
    <w:rsid w:val="00271A3A"/>
    <w:rsid w:val="002720D3"/>
    <w:rsid w:val="00272C1F"/>
    <w:rsid w:val="00273428"/>
    <w:rsid w:val="002734C5"/>
    <w:rsid w:val="002742CF"/>
    <w:rsid w:val="0027488C"/>
    <w:rsid w:val="002754F6"/>
    <w:rsid w:val="002771E6"/>
    <w:rsid w:val="002772B3"/>
    <w:rsid w:val="002774E7"/>
    <w:rsid w:val="0027795E"/>
    <w:rsid w:val="00280576"/>
    <w:rsid w:val="002805EF"/>
    <w:rsid w:val="00280DAE"/>
    <w:rsid w:val="002819CC"/>
    <w:rsid w:val="00281B9A"/>
    <w:rsid w:val="00281BC4"/>
    <w:rsid w:val="002822D4"/>
    <w:rsid w:val="00283179"/>
    <w:rsid w:val="0028322B"/>
    <w:rsid w:val="00283A33"/>
    <w:rsid w:val="00284082"/>
    <w:rsid w:val="002840B4"/>
    <w:rsid w:val="002843E4"/>
    <w:rsid w:val="00284A28"/>
    <w:rsid w:val="00284AFC"/>
    <w:rsid w:val="00284F3F"/>
    <w:rsid w:val="0028530F"/>
    <w:rsid w:val="00285FD8"/>
    <w:rsid w:val="0028755E"/>
    <w:rsid w:val="00287ADD"/>
    <w:rsid w:val="00287CDD"/>
    <w:rsid w:val="00287F8B"/>
    <w:rsid w:val="002902E8"/>
    <w:rsid w:val="00290455"/>
    <w:rsid w:val="002905F3"/>
    <w:rsid w:val="00291A39"/>
    <w:rsid w:val="00292B71"/>
    <w:rsid w:val="002931EE"/>
    <w:rsid w:val="00293327"/>
    <w:rsid w:val="00293B35"/>
    <w:rsid w:val="00294236"/>
    <w:rsid w:val="00294CAC"/>
    <w:rsid w:val="002955D2"/>
    <w:rsid w:val="00296143"/>
    <w:rsid w:val="00296AAD"/>
    <w:rsid w:val="002979AB"/>
    <w:rsid w:val="00297BF7"/>
    <w:rsid w:val="002A001E"/>
    <w:rsid w:val="002A041E"/>
    <w:rsid w:val="002A0641"/>
    <w:rsid w:val="002A1634"/>
    <w:rsid w:val="002A1764"/>
    <w:rsid w:val="002A1891"/>
    <w:rsid w:val="002A1C89"/>
    <w:rsid w:val="002A29D0"/>
    <w:rsid w:val="002A2A20"/>
    <w:rsid w:val="002A2B25"/>
    <w:rsid w:val="002A32AE"/>
    <w:rsid w:val="002A5414"/>
    <w:rsid w:val="002A5B4A"/>
    <w:rsid w:val="002A5D30"/>
    <w:rsid w:val="002A60B2"/>
    <w:rsid w:val="002A7B64"/>
    <w:rsid w:val="002A7BCF"/>
    <w:rsid w:val="002B026B"/>
    <w:rsid w:val="002B0EAB"/>
    <w:rsid w:val="002B1CD3"/>
    <w:rsid w:val="002B1D9C"/>
    <w:rsid w:val="002B1EE1"/>
    <w:rsid w:val="002B1F1E"/>
    <w:rsid w:val="002B2744"/>
    <w:rsid w:val="002B2813"/>
    <w:rsid w:val="002B33D8"/>
    <w:rsid w:val="002B476E"/>
    <w:rsid w:val="002B4A2C"/>
    <w:rsid w:val="002B4AF6"/>
    <w:rsid w:val="002B4B55"/>
    <w:rsid w:val="002B5322"/>
    <w:rsid w:val="002B6C1E"/>
    <w:rsid w:val="002B76F0"/>
    <w:rsid w:val="002C0322"/>
    <w:rsid w:val="002C1EC3"/>
    <w:rsid w:val="002C27D6"/>
    <w:rsid w:val="002C2979"/>
    <w:rsid w:val="002C2BB9"/>
    <w:rsid w:val="002C2FED"/>
    <w:rsid w:val="002C3456"/>
    <w:rsid w:val="002C3492"/>
    <w:rsid w:val="002C40B9"/>
    <w:rsid w:val="002C5247"/>
    <w:rsid w:val="002C57BB"/>
    <w:rsid w:val="002C5A82"/>
    <w:rsid w:val="002C5E25"/>
    <w:rsid w:val="002C7524"/>
    <w:rsid w:val="002D0AC7"/>
    <w:rsid w:val="002D0F1D"/>
    <w:rsid w:val="002D1149"/>
    <w:rsid w:val="002D365F"/>
    <w:rsid w:val="002D392F"/>
    <w:rsid w:val="002D3D2D"/>
    <w:rsid w:val="002D4202"/>
    <w:rsid w:val="002D44FF"/>
    <w:rsid w:val="002D4BF7"/>
    <w:rsid w:val="002D5499"/>
    <w:rsid w:val="002D5F0B"/>
    <w:rsid w:val="002D64FD"/>
    <w:rsid w:val="002D71C9"/>
    <w:rsid w:val="002D7324"/>
    <w:rsid w:val="002D7FF1"/>
    <w:rsid w:val="002E0138"/>
    <w:rsid w:val="002E0CEE"/>
    <w:rsid w:val="002E358B"/>
    <w:rsid w:val="002E48B4"/>
    <w:rsid w:val="002E5630"/>
    <w:rsid w:val="002E692B"/>
    <w:rsid w:val="002E6D03"/>
    <w:rsid w:val="002E71F3"/>
    <w:rsid w:val="002E7BB2"/>
    <w:rsid w:val="002F02F8"/>
    <w:rsid w:val="002F03D9"/>
    <w:rsid w:val="002F0531"/>
    <w:rsid w:val="002F08E0"/>
    <w:rsid w:val="002F0AE8"/>
    <w:rsid w:val="002F17A2"/>
    <w:rsid w:val="002F1AC2"/>
    <w:rsid w:val="002F1BB8"/>
    <w:rsid w:val="002F1F0C"/>
    <w:rsid w:val="002F22DE"/>
    <w:rsid w:val="002F2D29"/>
    <w:rsid w:val="002F33B5"/>
    <w:rsid w:val="002F3811"/>
    <w:rsid w:val="002F3968"/>
    <w:rsid w:val="002F4101"/>
    <w:rsid w:val="002F484D"/>
    <w:rsid w:val="002F4C87"/>
    <w:rsid w:val="002F4DFE"/>
    <w:rsid w:val="002F4E43"/>
    <w:rsid w:val="002F4F0A"/>
    <w:rsid w:val="002F5C7C"/>
    <w:rsid w:val="002F645C"/>
    <w:rsid w:val="002F684C"/>
    <w:rsid w:val="002F6ABD"/>
    <w:rsid w:val="002F72DA"/>
    <w:rsid w:val="002F7982"/>
    <w:rsid w:val="002F7DFD"/>
    <w:rsid w:val="00300B9D"/>
    <w:rsid w:val="003022C5"/>
    <w:rsid w:val="00303285"/>
    <w:rsid w:val="00303B9D"/>
    <w:rsid w:val="00303CD4"/>
    <w:rsid w:val="00303D3F"/>
    <w:rsid w:val="003042E1"/>
    <w:rsid w:val="003048D7"/>
    <w:rsid w:val="00304900"/>
    <w:rsid w:val="003050C4"/>
    <w:rsid w:val="00305641"/>
    <w:rsid w:val="00305704"/>
    <w:rsid w:val="00305C32"/>
    <w:rsid w:val="00305FAC"/>
    <w:rsid w:val="00306282"/>
    <w:rsid w:val="0030629D"/>
    <w:rsid w:val="00306357"/>
    <w:rsid w:val="00306A3F"/>
    <w:rsid w:val="00306B6C"/>
    <w:rsid w:val="00307BE7"/>
    <w:rsid w:val="00310409"/>
    <w:rsid w:val="00311C28"/>
    <w:rsid w:val="00312105"/>
    <w:rsid w:val="00312B12"/>
    <w:rsid w:val="00312C42"/>
    <w:rsid w:val="00312C4A"/>
    <w:rsid w:val="00314358"/>
    <w:rsid w:val="003147DE"/>
    <w:rsid w:val="0031521F"/>
    <w:rsid w:val="00315826"/>
    <w:rsid w:val="00315CE3"/>
    <w:rsid w:val="00316337"/>
    <w:rsid w:val="00316418"/>
    <w:rsid w:val="0031651D"/>
    <w:rsid w:val="003170E7"/>
    <w:rsid w:val="00317153"/>
    <w:rsid w:val="003179A0"/>
    <w:rsid w:val="003200B4"/>
    <w:rsid w:val="003205FB"/>
    <w:rsid w:val="003206B5"/>
    <w:rsid w:val="00321DBD"/>
    <w:rsid w:val="00321FCC"/>
    <w:rsid w:val="00322126"/>
    <w:rsid w:val="00322313"/>
    <w:rsid w:val="00322869"/>
    <w:rsid w:val="003230A9"/>
    <w:rsid w:val="00324021"/>
    <w:rsid w:val="00324874"/>
    <w:rsid w:val="003248A0"/>
    <w:rsid w:val="003249EB"/>
    <w:rsid w:val="00325D9E"/>
    <w:rsid w:val="00326D4E"/>
    <w:rsid w:val="00326DB8"/>
    <w:rsid w:val="00330403"/>
    <w:rsid w:val="00330851"/>
    <w:rsid w:val="00332055"/>
    <w:rsid w:val="00332B09"/>
    <w:rsid w:val="00333C9C"/>
    <w:rsid w:val="003340CB"/>
    <w:rsid w:val="00334491"/>
    <w:rsid w:val="003346AC"/>
    <w:rsid w:val="003354AA"/>
    <w:rsid w:val="003357C6"/>
    <w:rsid w:val="00335A66"/>
    <w:rsid w:val="00335D72"/>
    <w:rsid w:val="00336864"/>
    <w:rsid w:val="00337521"/>
    <w:rsid w:val="0034041F"/>
    <w:rsid w:val="00340B65"/>
    <w:rsid w:val="0034111C"/>
    <w:rsid w:val="00341702"/>
    <w:rsid w:val="0034177C"/>
    <w:rsid w:val="00341843"/>
    <w:rsid w:val="00341BD5"/>
    <w:rsid w:val="0034226B"/>
    <w:rsid w:val="00342A13"/>
    <w:rsid w:val="00343EA2"/>
    <w:rsid w:val="0034412B"/>
    <w:rsid w:val="00345FDB"/>
    <w:rsid w:val="00346117"/>
    <w:rsid w:val="00346C34"/>
    <w:rsid w:val="00347022"/>
    <w:rsid w:val="00347A67"/>
    <w:rsid w:val="00347BA8"/>
    <w:rsid w:val="00350380"/>
    <w:rsid w:val="00350587"/>
    <w:rsid w:val="00350E82"/>
    <w:rsid w:val="00351129"/>
    <w:rsid w:val="00351ED9"/>
    <w:rsid w:val="003523C3"/>
    <w:rsid w:val="00352CA6"/>
    <w:rsid w:val="00352D21"/>
    <w:rsid w:val="00353E84"/>
    <w:rsid w:val="00354C45"/>
    <w:rsid w:val="00354D27"/>
    <w:rsid w:val="00354E1B"/>
    <w:rsid w:val="0035572B"/>
    <w:rsid w:val="00355BE5"/>
    <w:rsid w:val="00355C3F"/>
    <w:rsid w:val="00355CF5"/>
    <w:rsid w:val="003564E8"/>
    <w:rsid w:val="00356797"/>
    <w:rsid w:val="003571E9"/>
    <w:rsid w:val="00357669"/>
    <w:rsid w:val="003606E1"/>
    <w:rsid w:val="00361BC2"/>
    <w:rsid w:val="003626C6"/>
    <w:rsid w:val="00362D1C"/>
    <w:rsid w:val="0036301A"/>
    <w:rsid w:val="00363C94"/>
    <w:rsid w:val="00363D6C"/>
    <w:rsid w:val="00363F15"/>
    <w:rsid w:val="00364223"/>
    <w:rsid w:val="00364F6B"/>
    <w:rsid w:val="00364FD3"/>
    <w:rsid w:val="00365969"/>
    <w:rsid w:val="00366B83"/>
    <w:rsid w:val="00366E4F"/>
    <w:rsid w:val="00367218"/>
    <w:rsid w:val="003675BE"/>
    <w:rsid w:val="00367AF0"/>
    <w:rsid w:val="00367E37"/>
    <w:rsid w:val="00367F8C"/>
    <w:rsid w:val="003701B7"/>
    <w:rsid w:val="003704CD"/>
    <w:rsid w:val="00371709"/>
    <w:rsid w:val="00371778"/>
    <w:rsid w:val="00371B1F"/>
    <w:rsid w:val="00372006"/>
    <w:rsid w:val="00372472"/>
    <w:rsid w:val="003727A3"/>
    <w:rsid w:val="003727B6"/>
    <w:rsid w:val="00372E8C"/>
    <w:rsid w:val="00373977"/>
    <w:rsid w:val="0037405B"/>
    <w:rsid w:val="00374B5A"/>
    <w:rsid w:val="00374C5B"/>
    <w:rsid w:val="003760F7"/>
    <w:rsid w:val="003763E4"/>
    <w:rsid w:val="003776A2"/>
    <w:rsid w:val="003801A9"/>
    <w:rsid w:val="00380575"/>
    <w:rsid w:val="00381781"/>
    <w:rsid w:val="00381AE5"/>
    <w:rsid w:val="0038377F"/>
    <w:rsid w:val="00383BD4"/>
    <w:rsid w:val="003846EF"/>
    <w:rsid w:val="00384859"/>
    <w:rsid w:val="00385FD8"/>
    <w:rsid w:val="0038653B"/>
    <w:rsid w:val="0038686A"/>
    <w:rsid w:val="00386A86"/>
    <w:rsid w:val="0038730E"/>
    <w:rsid w:val="003875A8"/>
    <w:rsid w:val="003877A2"/>
    <w:rsid w:val="00390EF7"/>
    <w:rsid w:val="003911A5"/>
    <w:rsid w:val="0039152A"/>
    <w:rsid w:val="00391D2C"/>
    <w:rsid w:val="0039249F"/>
    <w:rsid w:val="00392A9B"/>
    <w:rsid w:val="00392EC1"/>
    <w:rsid w:val="003939B4"/>
    <w:rsid w:val="00393EAA"/>
    <w:rsid w:val="00394AE1"/>
    <w:rsid w:val="00394BBF"/>
    <w:rsid w:val="003952F0"/>
    <w:rsid w:val="003954BC"/>
    <w:rsid w:val="003958AA"/>
    <w:rsid w:val="00396233"/>
    <w:rsid w:val="00396E52"/>
    <w:rsid w:val="003A09F1"/>
    <w:rsid w:val="003A172F"/>
    <w:rsid w:val="003A1DAD"/>
    <w:rsid w:val="003A319B"/>
    <w:rsid w:val="003A323C"/>
    <w:rsid w:val="003A48A1"/>
    <w:rsid w:val="003A48C1"/>
    <w:rsid w:val="003A4B62"/>
    <w:rsid w:val="003A4F07"/>
    <w:rsid w:val="003A53E0"/>
    <w:rsid w:val="003A5491"/>
    <w:rsid w:val="003A60BD"/>
    <w:rsid w:val="003A65AF"/>
    <w:rsid w:val="003A6804"/>
    <w:rsid w:val="003A6D31"/>
    <w:rsid w:val="003A77C9"/>
    <w:rsid w:val="003B030B"/>
    <w:rsid w:val="003B2E19"/>
    <w:rsid w:val="003B3A93"/>
    <w:rsid w:val="003B4AFB"/>
    <w:rsid w:val="003B4B43"/>
    <w:rsid w:val="003B4F01"/>
    <w:rsid w:val="003B5117"/>
    <w:rsid w:val="003B6954"/>
    <w:rsid w:val="003B6D85"/>
    <w:rsid w:val="003B758B"/>
    <w:rsid w:val="003B787E"/>
    <w:rsid w:val="003B7C05"/>
    <w:rsid w:val="003C0057"/>
    <w:rsid w:val="003C13AA"/>
    <w:rsid w:val="003C1B64"/>
    <w:rsid w:val="003C2161"/>
    <w:rsid w:val="003C33B1"/>
    <w:rsid w:val="003C3AEF"/>
    <w:rsid w:val="003C3D32"/>
    <w:rsid w:val="003C419B"/>
    <w:rsid w:val="003C4791"/>
    <w:rsid w:val="003C77EF"/>
    <w:rsid w:val="003D08C1"/>
    <w:rsid w:val="003D1294"/>
    <w:rsid w:val="003D175F"/>
    <w:rsid w:val="003D19B6"/>
    <w:rsid w:val="003D2F90"/>
    <w:rsid w:val="003D4093"/>
    <w:rsid w:val="003D48E8"/>
    <w:rsid w:val="003D5001"/>
    <w:rsid w:val="003D6221"/>
    <w:rsid w:val="003D657D"/>
    <w:rsid w:val="003D6F48"/>
    <w:rsid w:val="003E0194"/>
    <w:rsid w:val="003E18DE"/>
    <w:rsid w:val="003E1CE3"/>
    <w:rsid w:val="003E218E"/>
    <w:rsid w:val="003E33A8"/>
    <w:rsid w:val="003E365F"/>
    <w:rsid w:val="003E3DEF"/>
    <w:rsid w:val="003E404D"/>
    <w:rsid w:val="003E44DE"/>
    <w:rsid w:val="003E519C"/>
    <w:rsid w:val="003E67C8"/>
    <w:rsid w:val="003E6ED8"/>
    <w:rsid w:val="003E73E2"/>
    <w:rsid w:val="003E78AE"/>
    <w:rsid w:val="003F0504"/>
    <w:rsid w:val="003F088F"/>
    <w:rsid w:val="003F1BC8"/>
    <w:rsid w:val="003F2CAE"/>
    <w:rsid w:val="003F2EFF"/>
    <w:rsid w:val="003F2F5E"/>
    <w:rsid w:val="003F3034"/>
    <w:rsid w:val="003F33B0"/>
    <w:rsid w:val="003F366E"/>
    <w:rsid w:val="003F372E"/>
    <w:rsid w:val="003F38CD"/>
    <w:rsid w:val="003F4830"/>
    <w:rsid w:val="003F48B9"/>
    <w:rsid w:val="003F5077"/>
    <w:rsid w:val="003F69CC"/>
    <w:rsid w:val="003F6B17"/>
    <w:rsid w:val="003F76F7"/>
    <w:rsid w:val="0040093C"/>
    <w:rsid w:val="00400DE6"/>
    <w:rsid w:val="00402432"/>
    <w:rsid w:val="0040284A"/>
    <w:rsid w:val="00402DB0"/>
    <w:rsid w:val="00403414"/>
    <w:rsid w:val="00403492"/>
    <w:rsid w:val="004035D9"/>
    <w:rsid w:val="004040DC"/>
    <w:rsid w:val="00404917"/>
    <w:rsid w:val="00405328"/>
    <w:rsid w:val="004078C2"/>
    <w:rsid w:val="00407D60"/>
    <w:rsid w:val="0041006E"/>
    <w:rsid w:val="0041032B"/>
    <w:rsid w:val="004106F4"/>
    <w:rsid w:val="00411909"/>
    <w:rsid w:val="00411D52"/>
    <w:rsid w:val="00411DF8"/>
    <w:rsid w:val="00411FF8"/>
    <w:rsid w:val="004121E3"/>
    <w:rsid w:val="00412453"/>
    <w:rsid w:val="00413371"/>
    <w:rsid w:val="00413980"/>
    <w:rsid w:val="0041523D"/>
    <w:rsid w:val="004157CF"/>
    <w:rsid w:val="004158C8"/>
    <w:rsid w:val="00415AED"/>
    <w:rsid w:val="00415EA1"/>
    <w:rsid w:val="004171C3"/>
    <w:rsid w:val="0041743D"/>
    <w:rsid w:val="004176E0"/>
    <w:rsid w:val="004176FF"/>
    <w:rsid w:val="00417A6F"/>
    <w:rsid w:val="00417E0C"/>
    <w:rsid w:val="00420254"/>
    <w:rsid w:val="00420268"/>
    <w:rsid w:val="0042117E"/>
    <w:rsid w:val="004218F6"/>
    <w:rsid w:val="004223C1"/>
    <w:rsid w:val="0042247D"/>
    <w:rsid w:val="00422927"/>
    <w:rsid w:val="00422C7A"/>
    <w:rsid w:val="00423508"/>
    <w:rsid w:val="0042357D"/>
    <w:rsid w:val="00425B67"/>
    <w:rsid w:val="004264B6"/>
    <w:rsid w:val="00426664"/>
    <w:rsid w:val="004266F4"/>
    <w:rsid w:val="004267E2"/>
    <w:rsid w:val="0042685F"/>
    <w:rsid w:val="00427330"/>
    <w:rsid w:val="004307B0"/>
    <w:rsid w:val="004311F5"/>
    <w:rsid w:val="004312DE"/>
    <w:rsid w:val="00431D98"/>
    <w:rsid w:val="00433018"/>
    <w:rsid w:val="00433382"/>
    <w:rsid w:val="00433B5E"/>
    <w:rsid w:val="0043435D"/>
    <w:rsid w:val="004343E3"/>
    <w:rsid w:val="00435634"/>
    <w:rsid w:val="00435DE7"/>
    <w:rsid w:val="00436D60"/>
    <w:rsid w:val="00436DE9"/>
    <w:rsid w:val="00437492"/>
    <w:rsid w:val="004376AA"/>
    <w:rsid w:val="00437D64"/>
    <w:rsid w:val="00440214"/>
    <w:rsid w:val="00440469"/>
    <w:rsid w:val="00440743"/>
    <w:rsid w:val="00442BE7"/>
    <w:rsid w:val="00443666"/>
    <w:rsid w:val="00444441"/>
    <w:rsid w:val="0044471A"/>
    <w:rsid w:val="00444949"/>
    <w:rsid w:val="0044562D"/>
    <w:rsid w:val="00445B1C"/>
    <w:rsid w:val="00446742"/>
    <w:rsid w:val="00446F1D"/>
    <w:rsid w:val="0044717C"/>
    <w:rsid w:val="004474D1"/>
    <w:rsid w:val="00447EFE"/>
    <w:rsid w:val="00450114"/>
    <w:rsid w:val="004507A1"/>
    <w:rsid w:val="00450815"/>
    <w:rsid w:val="00451679"/>
    <w:rsid w:val="00452081"/>
    <w:rsid w:val="004524FF"/>
    <w:rsid w:val="004526E6"/>
    <w:rsid w:val="00453253"/>
    <w:rsid w:val="00453341"/>
    <w:rsid w:val="0045349D"/>
    <w:rsid w:val="0045370F"/>
    <w:rsid w:val="00453CA2"/>
    <w:rsid w:val="00454195"/>
    <w:rsid w:val="00456168"/>
    <w:rsid w:val="00456784"/>
    <w:rsid w:val="004567B7"/>
    <w:rsid w:val="00456943"/>
    <w:rsid w:val="00456B18"/>
    <w:rsid w:val="00456E63"/>
    <w:rsid w:val="004575B2"/>
    <w:rsid w:val="00457BD1"/>
    <w:rsid w:val="00457E36"/>
    <w:rsid w:val="004602C6"/>
    <w:rsid w:val="004605DC"/>
    <w:rsid w:val="00461030"/>
    <w:rsid w:val="004610B5"/>
    <w:rsid w:val="004622AB"/>
    <w:rsid w:val="00463082"/>
    <w:rsid w:val="0046312B"/>
    <w:rsid w:val="00463D5B"/>
    <w:rsid w:val="0046437A"/>
    <w:rsid w:val="004644AA"/>
    <w:rsid w:val="00464E59"/>
    <w:rsid w:val="004655F2"/>
    <w:rsid w:val="004659A0"/>
    <w:rsid w:val="00465CDC"/>
    <w:rsid w:val="00466FE1"/>
    <w:rsid w:val="00467601"/>
    <w:rsid w:val="00467D35"/>
    <w:rsid w:val="004710FB"/>
    <w:rsid w:val="00471386"/>
    <w:rsid w:val="0047250C"/>
    <w:rsid w:val="00473AD2"/>
    <w:rsid w:val="00473C1C"/>
    <w:rsid w:val="00474043"/>
    <w:rsid w:val="00474553"/>
    <w:rsid w:val="004759CC"/>
    <w:rsid w:val="004762B3"/>
    <w:rsid w:val="004763CE"/>
    <w:rsid w:val="00480FFF"/>
    <w:rsid w:val="00481874"/>
    <w:rsid w:val="004820DA"/>
    <w:rsid w:val="004827AE"/>
    <w:rsid w:val="00482829"/>
    <w:rsid w:val="00482CA3"/>
    <w:rsid w:val="0048324F"/>
    <w:rsid w:val="00483261"/>
    <w:rsid w:val="00484E12"/>
    <w:rsid w:val="00484F4E"/>
    <w:rsid w:val="004857DA"/>
    <w:rsid w:val="00485CE1"/>
    <w:rsid w:val="00486DD2"/>
    <w:rsid w:val="00487065"/>
    <w:rsid w:val="00487BD8"/>
    <w:rsid w:val="004913D4"/>
    <w:rsid w:val="004915D9"/>
    <w:rsid w:val="00491FEA"/>
    <w:rsid w:val="0049243E"/>
    <w:rsid w:val="00492E53"/>
    <w:rsid w:val="0049355D"/>
    <w:rsid w:val="00493C7A"/>
    <w:rsid w:val="0049439E"/>
    <w:rsid w:val="004944E1"/>
    <w:rsid w:val="004944F9"/>
    <w:rsid w:val="0049480A"/>
    <w:rsid w:val="004961E2"/>
    <w:rsid w:val="00496240"/>
    <w:rsid w:val="00496F73"/>
    <w:rsid w:val="00497AD1"/>
    <w:rsid w:val="004A154F"/>
    <w:rsid w:val="004A320F"/>
    <w:rsid w:val="004A37C9"/>
    <w:rsid w:val="004A3C15"/>
    <w:rsid w:val="004A405C"/>
    <w:rsid w:val="004A410A"/>
    <w:rsid w:val="004A4755"/>
    <w:rsid w:val="004A4A26"/>
    <w:rsid w:val="004A4B24"/>
    <w:rsid w:val="004A5378"/>
    <w:rsid w:val="004A5CEB"/>
    <w:rsid w:val="004A6104"/>
    <w:rsid w:val="004A6184"/>
    <w:rsid w:val="004A6372"/>
    <w:rsid w:val="004A6391"/>
    <w:rsid w:val="004A6478"/>
    <w:rsid w:val="004A72E4"/>
    <w:rsid w:val="004A7780"/>
    <w:rsid w:val="004A7A4D"/>
    <w:rsid w:val="004A7AAA"/>
    <w:rsid w:val="004A7D61"/>
    <w:rsid w:val="004B0F36"/>
    <w:rsid w:val="004B107E"/>
    <w:rsid w:val="004B2775"/>
    <w:rsid w:val="004B301A"/>
    <w:rsid w:val="004B33A3"/>
    <w:rsid w:val="004B3B3D"/>
    <w:rsid w:val="004B409E"/>
    <w:rsid w:val="004B4FB3"/>
    <w:rsid w:val="004B5DED"/>
    <w:rsid w:val="004B5E84"/>
    <w:rsid w:val="004B5F11"/>
    <w:rsid w:val="004B648E"/>
    <w:rsid w:val="004B74FF"/>
    <w:rsid w:val="004B7764"/>
    <w:rsid w:val="004C101E"/>
    <w:rsid w:val="004C1023"/>
    <w:rsid w:val="004C176F"/>
    <w:rsid w:val="004C1C40"/>
    <w:rsid w:val="004C1CA4"/>
    <w:rsid w:val="004C20DE"/>
    <w:rsid w:val="004C2473"/>
    <w:rsid w:val="004C35A9"/>
    <w:rsid w:val="004C54B6"/>
    <w:rsid w:val="004C56DD"/>
    <w:rsid w:val="004C56EB"/>
    <w:rsid w:val="004C6269"/>
    <w:rsid w:val="004C650F"/>
    <w:rsid w:val="004C6B77"/>
    <w:rsid w:val="004C6FA8"/>
    <w:rsid w:val="004C795A"/>
    <w:rsid w:val="004C79BF"/>
    <w:rsid w:val="004D03F3"/>
    <w:rsid w:val="004D069E"/>
    <w:rsid w:val="004D0C83"/>
    <w:rsid w:val="004D1195"/>
    <w:rsid w:val="004D19CC"/>
    <w:rsid w:val="004D2745"/>
    <w:rsid w:val="004D29DA"/>
    <w:rsid w:val="004D2BB7"/>
    <w:rsid w:val="004D3251"/>
    <w:rsid w:val="004D3B28"/>
    <w:rsid w:val="004D3E4F"/>
    <w:rsid w:val="004D43AD"/>
    <w:rsid w:val="004D4F22"/>
    <w:rsid w:val="004D5818"/>
    <w:rsid w:val="004D587E"/>
    <w:rsid w:val="004D5F66"/>
    <w:rsid w:val="004D5FF0"/>
    <w:rsid w:val="004D7609"/>
    <w:rsid w:val="004D7809"/>
    <w:rsid w:val="004E03EE"/>
    <w:rsid w:val="004E04F5"/>
    <w:rsid w:val="004E0882"/>
    <w:rsid w:val="004E1119"/>
    <w:rsid w:val="004E2DF4"/>
    <w:rsid w:val="004E4532"/>
    <w:rsid w:val="004E4BF8"/>
    <w:rsid w:val="004E61DA"/>
    <w:rsid w:val="004E6CE7"/>
    <w:rsid w:val="004E6D16"/>
    <w:rsid w:val="004E6F8A"/>
    <w:rsid w:val="004E7002"/>
    <w:rsid w:val="004F0DB4"/>
    <w:rsid w:val="004F11DC"/>
    <w:rsid w:val="004F132C"/>
    <w:rsid w:val="004F15B2"/>
    <w:rsid w:val="004F17D3"/>
    <w:rsid w:val="004F1ADA"/>
    <w:rsid w:val="004F1B1A"/>
    <w:rsid w:val="004F273D"/>
    <w:rsid w:val="004F2F9A"/>
    <w:rsid w:val="004F31D4"/>
    <w:rsid w:val="004F4B56"/>
    <w:rsid w:val="004F5399"/>
    <w:rsid w:val="004F58FC"/>
    <w:rsid w:val="004F6F64"/>
    <w:rsid w:val="004F7FC3"/>
    <w:rsid w:val="00501D3D"/>
    <w:rsid w:val="00502597"/>
    <w:rsid w:val="00502C2F"/>
    <w:rsid w:val="00503B59"/>
    <w:rsid w:val="00503BC3"/>
    <w:rsid w:val="0050481E"/>
    <w:rsid w:val="005048B2"/>
    <w:rsid w:val="00504CF5"/>
    <w:rsid w:val="00505308"/>
    <w:rsid w:val="005057A4"/>
    <w:rsid w:val="00505D48"/>
    <w:rsid w:val="00505E90"/>
    <w:rsid w:val="00505FDE"/>
    <w:rsid w:val="005061C0"/>
    <w:rsid w:val="00506C57"/>
    <w:rsid w:val="00507189"/>
    <w:rsid w:val="0050729C"/>
    <w:rsid w:val="00510727"/>
    <w:rsid w:val="0051078B"/>
    <w:rsid w:val="00511150"/>
    <w:rsid w:val="0051183C"/>
    <w:rsid w:val="0051342E"/>
    <w:rsid w:val="00514218"/>
    <w:rsid w:val="0051423C"/>
    <w:rsid w:val="00514FF3"/>
    <w:rsid w:val="00515D12"/>
    <w:rsid w:val="0051667A"/>
    <w:rsid w:val="00516FD9"/>
    <w:rsid w:val="00517790"/>
    <w:rsid w:val="00517932"/>
    <w:rsid w:val="00517B6B"/>
    <w:rsid w:val="00517F8D"/>
    <w:rsid w:val="00520BC0"/>
    <w:rsid w:val="0052183E"/>
    <w:rsid w:val="0052287B"/>
    <w:rsid w:val="00522B74"/>
    <w:rsid w:val="005238F6"/>
    <w:rsid w:val="00523BFB"/>
    <w:rsid w:val="00524458"/>
    <w:rsid w:val="00524E42"/>
    <w:rsid w:val="00525C64"/>
    <w:rsid w:val="00526C7F"/>
    <w:rsid w:val="00527113"/>
    <w:rsid w:val="00527475"/>
    <w:rsid w:val="00527C20"/>
    <w:rsid w:val="00527D46"/>
    <w:rsid w:val="0053010F"/>
    <w:rsid w:val="005304D4"/>
    <w:rsid w:val="00530907"/>
    <w:rsid w:val="00530F9D"/>
    <w:rsid w:val="0053149D"/>
    <w:rsid w:val="005316F0"/>
    <w:rsid w:val="0053194C"/>
    <w:rsid w:val="00533B2B"/>
    <w:rsid w:val="0053539A"/>
    <w:rsid w:val="005358A3"/>
    <w:rsid w:val="00536799"/>
    <w:rsid w:val="00536E4E"/>
    <w:rsid w:val="00537BB1"/>
    <w:rsid w:val="00540B26"/>
    <w:rsid w:val="0054108E"/>
    <w:rsid w:val="0054152D"/>
    <w:rsid w:val="00541B63"/>
    <w:rsid w:val="0054237B"/>
    <w:rsid w:val="0054270A"/>
    <w:rsid w:val="0054320C"/>
    <w:rsid w:val="00543577"/>
    <w:rsid w:val="005442A3"/>
    <w:rsid w:val="005458EE"/>
    <w:rsid w:val="00545983"/>
    <w:rsid w:val="00546787"/>
    <w:rsid w:val="00546B1C"/>
    <w:rsid w:val="00546C40"/>
    <w:rsid w:val="00546CC4"/>
    <w:rsid w:val="00546E4D"/>
    <w:rsid w:val="00547EFA"/>
    <w:rsid w:val="005507EA"/>
    <w:rsid w:val="0055092A"/>
    <w:rsid w:val="00550AA7"/>
    <w:rsid w:val="0055153F"/>
    <w:rsid w:val="00551755"/>
    <w:rsid w:val="00551961"/>
    <w:rsid w:val="00552695"/>
    <w:rsid w:val="005539E1"/>
    <w:rsid w:val="00555ECC"/>
    <w:rsid w:val="005573D3"/>
    <w:rsid w:val="00557985"/>
    <w:rsid w:val="00560FDF"/>
    <w:rsid w:val="00561B67"/>
    <w:rsid w:val="00561BDB"/>
    <w:rsid w:val="0056218F"/>
    <w:rsid w:val="0056412E"/>
    <w:rsid w:val="005642E1"/>
    <w:rsid w:val="0056471D"/>
    <w:rsid w:val="00565055"/>
    <w:rsid w:val="005654EE"/>
    <w:rsid w:val="00565DFF"/>
    <w:rsid w:val="00566014"/>
    <w:rsid w:val="005664FF"/>
    <w:rsid w:val="00566576"/>
    <w:rsid w:val="005666A7"/>
    <w:rsid w:val="00566A6D"/>
    <w:rsid w:val="00567056"/>
    <w:rsid w:val="00567C32"/>
    <w:rsid w:val="0057004A"/>
    <w:rsid w:val="0057010F"/>
    <w:rsid w:val="005704DA"/>
    <w:rsid w:val="00570841"/>
    <w:rsid w:val="005709C6"/>
    <w:rsid w:val="00570AB6"/>
    <w:rsid w:val="00571CA7"/>
    <w:rsid w:val="005723C7"/>
    <w:rsid w:val="00573349"/>
    <w:rsid w:val="0057534A"/>
    <w:rsid w:val="0057578C"/>
    <w:rsid w:val="00576222"/>
    <w:rsid w:val="00576D78"/>
    <w:rsid w:val="005771B3"/>
    <w:rsid w:val="00580177"/>
    <w:rsid w:val="00581144"/>
    <w:rsid w:val="0058158D"/>
    <w:rsid w:val="00581DFA"/>
    <w:rsid w:val="00582436"/>
    <w:rsid w:val="005827FC"/>
    <w:rsid w:val="00582AB9"/>
    <w:rsid w:val="005832A6"/>
    <w:rsid w:val="00584A8A"/>
    <w:rsid w:val="00585388"/>
    <w:rsid w:val="00585D66"/>
    <w:rsid w:val="00586199"/>
    <w:rsid w:val="005861BD"/>
    <w:rsid w:val="005862AB"/>
    <w:rsid w:val="005867B9"/>
    <w:rsid w:val="0058690C"/>
    <w:rsid w:val="005870F3"/>
    <w:rsid w:val="00591A0E"/>
    <w:rsid w:val="00591E07"/>
    <w:rsid w:val="00592726"/>
    <w:rsid w:val="00592958"/>
    <w:rsid w:val="00592B0E"/>
    <w:rsid w:val="00592C78"/>
    <w:rsid w:val="00592FCD"/>
    <w:rsid w:val="00593771"/>
    <w:rsid w:val="00593E9F"/>
    <w:rsid w:val="00594252"/>
    <w:rsid w:val="005947D7"/>
    <w:rsid w:val="00595760"/>
    <w:rsid w:val="00595D0E"/>
    <w:rsid w:val="00596A5B"/>
    <w:rsid w:val="00596EE6"/>
    <w:rsid w:val="00597332"/>
    <w:rsid w:val="005A00CA"/>
    <w:rsid w:val="005A0FCB"/>
    <w:rsid w:val="005A24E9"/>
    <w:rsid w:val="005A268C"/>
    <w:rsid w:val="005A29E6"/>
    <w:rsid w:val="005A367A"/>
    <w:rsid w:val="005A37E3"/>
    <w:rsid w:val="005A3A1C"/>
    <w:rsid w:val="005A43E7"/>
    <w:rsid w:val="005A51F4"/>
    <w:rsid w:val="005A54E5"/>
    <w:rsid w:val="005A5D1B"/>
    <w:rsid w:val="005A5EC0"/>
    <w:rsid w:val="005A7468"/>
    <w:rsid w:val="005A7532"/>
    <w:rsid w:val="005A7592"/>
    <w:rsid w:val="005A7975"/>
    <w:rsid w:val="005A7C4F"/>
    <w:rsid w:val="005B0F1B"/>
    <w:rsid w:val="005B16EC"/>
    <w:rsid w:val="005B1D1F"/>
    <w:rsid w:val="005B1F6A"/>
    <w:rsid w:val="005B21F9"/>
    <w:rsid w:val="005B4262"/>
    <w:rsid w:val="005B47FC"/>
    <w:rsid w:val="005B4B8D"/>
    <w:rsid w:val="005B51F3"/>
    <w:rsid w:val="005B7AA3"/>
    <w:rsid w:val="005C0BA9"/>
    <w:rsid w:val="005C1102"/>
    <w:rsid w:val="005C1374"/>
    <w:rsid w:val="005C198D"/>
    <w:rsid w:val="005C1D27"/>
    <w:rsid w:val="005C2315"/>
    <w:rsid w:val="005C2CC0"/>
    <w:rsid w:val="005C36C5"/>
    <w:rsid w:val="005C3AA7"/>
    <w:rsid w:val="005C3C7C"/>
    <w:rsid w:val="005C4198"/>
    <w:rsid w:val="005C468B"/>
    <w:rsid w:val="005C5856"/>
    <w:rsid w:val="005C5FBF"/>
    <w:rsid w:val="005C6C65"/>
    <w:rsid w:val="005C7B5E"/>
    <w:rsid w:val="005D1B95"/>
    <w:rsid w:val="005D1C96"/>
    <w:rsid w:val="005D2B87"/>
    <w:rsid w:val="005D2CEC"/>
    <w:rsid w:val="005D2FEF"/>
    <w:rsid w:val="005D401F"/>
    <w:rsid w:val="005D491C"/>
    <w:rsid w:val="005D49DD"/>
    <w:rsid w:val="005D4BF7"/>
    <w:rsid w:val="005D574A"/>
    <w:rsid w:val="005D6851"/>
    <w:rsid w:val="005D7C59"/>
    <w:rsid w:val="005E093F"/>
    <w:rsid w:val="005E0CA7"/>
    <w:rsid w:val="005E0DE2"/>
    <w:rsid w:val="005E1358"/>
    <w:rsid w:val="005E18DB"/>
    <w:rsid w:val="005E1A48"/>
    <w:rsid w:val="005E1C4F"/>
    <w:rsid w:val="005E1FF3"/>
    <w:rsid w:val="005E2B1A"/>
    <w:rsid w:val="005E2C11"/>
    <w:rsid w:val="005E2D9B"/>
    <w:rsid w:val="005E30FE"/>
    <w:rsid w:val="005E3331"/>
    <w:rsid w:val="005E38A1"/>
    <w:rsid w:val="005E3C0D"/>
    <w:rsid w:val="005E4A26"/>
    <w:rsid w:val="005E5823"/>
    <w:rsid w:val="005E59A5"/>
    <w:rsid w:val="005E5F5C"/>
    <w:rsid w:val="005E73A3"/>
    <w:rsid w:val="005F02D5"/>
    <w:rsid w:val="005F10CB"/>
    <w:rsid w:val="005F15CD"/>
    <w:rsid w:val="005F16E6"/>
    <w:rsid w:val="005F1E75"/>
    <w:rsid w:val="005F20DC"/>
    <w:rsid w:val="005F2356"/>
    <w:rsid w:val="005F2CED"/>
    <w:rsid w:val="005F2EF3"/>
    <w:rsid w:val="005F315F"/>
    <w:rsid w:val="005F3500"/>
    <w:rsid w:val="005F39DB"/>
    <w:rsid w:val="005F3B97"/>
    <w:rsid w:val="005F3DE7"/>
    <w:rsid w:val="005F4604"/>
    <w:rsid w:val="005F46E1"/>
    <w:rsid w:val="005F4FF9"/>
    <w:rsid w:val="005F500C"/>
    <w:rsid w:val="005F5098"/>
    <w:rsid w:val="005F54C0"/>
    <w:rsid w:val="005F6140"/>
    <w:rsid w:val="005F6D1D"/>
    <w:rsid w:val="005F7533"/>
    <w:rsid w:val="005F756B"/>
    <w:rsid w:val="005F7822"/>
    <w:rsid w:val="005F78F4"/>
    <w:rsid w:val="005F7F50"/>
    <w:rsid w:val="00600A4D"/>
    <w:rsid w:val="00600EEB"/>
    <w:rsid w:val="00602904"/>
    <w:rsid w:val="006035E0"/>
    <w:rsid w:val="00605001"/>
    <w:rsid w:val="00605483"/>
    <w:rsid w:val="006056CB"/>
    <w:rsid w:val="00605A24"/>
    <w:rsid w:val="00605A9C"/>
    <w:rsid w:val="00606224"/>
    <w:rsid w:val="00607F57"/>
    <w:rsid w:val="00610827"/>
    <w:rsid w:val="00610E46"/>
    <w:rsid w:val="00612CE1"/>
    <w:rsid w:val="0061359E"/>
    <w:rsid w:val="00613D18"/>
    <w:rsid w:val="00614469"/>
    <w:rsid w:val="00614CD1"/>
    <w:rsid w:val="006157CF"/>
    <w:rsid w:val="0061609C"/>
    <w:rsid w:val="006170B4"/>
    <w:rsid w:val="00617B1B"/>
    <w:rsid w:val="00621278"/>
    <w:rsid w:val="0062149E"/>
    <w:rsid w:val="00621FF8"/>
    <w:rsid w:val="00623C3E"/>
    <w:rsid w:val="00624408"/>
    <w:rsid w:val="00624734"/>
    <w:rsid w:val="00624A79"/>
    <w:rsid w:val="00625082"/>
    <w:rsid w:val="00626BDA"/>
    <w:rsid w:val="00630656"/>
    <w:rsid w:val="00630EE7"/>
    <w:rsid w:val="006310DD"/>
    <w:rsid w:val="006321A2"/>
    <w:rsid w:val="0063254E"/>
    <w:rsid w:val="00632CC3"/>
    <w:rsid w:val="006333F6"/>
    <w:rsid w:val="00633F54"/>
    <w:rsid w:val="006345C3"/>
    <w:rsid w:val="0063519F"/>
    <w:rsid w:val="00635586"/>
    <w:rsid w:val="00636033"/>
    <w:rsid w:val="00636575"/>
    <w:rsid w:val="00636B30"/>
    <w:rsid w:val="00636C14"/>
    <w:rsid w:val="00637EE3"/>
    <w:rsid w:val="00641309"/>
    <w:rsid w:val="00641C1C"/>
    <w:rsid w:val="00641ED5"/>
    <w:rsid w:val="006421F5"/>
    <w:rsid w:val="0064240E"/>
    <w:rsid w:val="006433EB"/>
    <w:rsid w:val="00643B86"/>
    <w:rsid w:val="0064431C"/>
    <w:rsid w:val="006449C7"/>
    <w:rsid w:val="006449C9"/>
    <w:rsid w:val="00645091"/>
    <w:rsid w:val="006461B5"/>
    <w:rsid w:val="006463D7"/>
    <w:rsid w:val="00647225"/>
    <w:rsid w:val="00647C59"/>
    <w:rsid w:val="00650767"/>
    <w:rsid w:val="00650A40"/>
    <w:rsid w:val="006510C2"/>
    <w:rsid w:val="006513AA"/>
    <w:rsid w:val="00652C9C"/>
    <w:rsid w:val="00653465"/>
    <w:rsid w:val="006541FC"/>
    <w:rsid w:val="00654C6B"/>
    <w:rsid w:val="00654D67"/>
    <w:rsid w:val="00655147"/>
    <w:rsid w:val="00655C32"/>
    <w:rsid w:val="00655C3B"/>
    <w:rsid w:val="00657413"/>
    <w:rsid w:val="0065792C"/>
    <w:rsid w:val="00657B29"/>
    <w:rsid w:val="00660054"/>
    <w:rsid w:val="006600A2"/>
    <w:rsid w:val="00660C47"/>
    <w:rsid w:val="006616D7"/>
    <w:rsid w:val="00661A92"/>
    <w:rsid w:val="006625B1"/>
    <w:rsid w:val="00662D54"/>
    <w:rsid w:val="00663DD2"/>
    <w:rsid w:val="00663FB0"/>
    <w:rsid w:val="00664DD7"/>
    <w:rsid w:val="00665EC5"/>
    <w:rsid w:val="00666BB1"/>
    <w:rsid w:val="00666D51"/>
    <w:rsid w:val="006716CA"/>
    <w:rsid w:val="00673218"/>
    <w:rsid w:val="0067361E"/>
    <w:rsid w:val="00673651"/>
    <w:rsid w:val="0067402B"/>
    <w:rsid w:val="00674AA8"/>
    <w:rsid w:val="0067657B"/>
    <w:rsid w:val="0067756C"/>
    <w:rsid w:val="00680581"/>
    <w:rsid w:val="006806C2"/>
    <w:rsid w:val="00680884"/>
    <w:rsid w:val="00680CAD"/>
    <w:rsid w:val="00680F52"/>
    <w:rsid w:val="00681DA9"/>
    <w:rsid w:val="00682020"/>
    <w:rsid w:val="00682635"/>
    <w:rsid w:val="0068357D"/>
    <w:rsid w:val="00683AA5"/>
    <w:rsid w:val="0068480E"/>
    <w:rsid w:val="00685681"/>
    <w:rsid w:val="00685E16"/>
    <w:rsid w:val="00685FF3"/>
    <w:rsid w:val="00686029"/>
    <w:rsid w:val="006861BA"/>
    <w:rsid w:val="006867CE"/>
    <w:rsid w:val="00686F94"/>
    <w:rsid w:val="00687357"/>
    <w:rsid w:val="0069110D"/>
    <w:rsid w:val="00691624"/>
    <w:rsid w:val="006916EE"/>
    <w:rsid w:val="00691A4E"/>
    <w:rsid w:val="006934AF"/>
    <w:rsid w:val="00693FED"/>
    <w:rsid w:val="00694240"/>
    <w:rsid w:val="00695708"/>
    <w:rsid w:val="006959A2"/>
    <w:rsid w:val="006959FC"/>
    <w:rsid w:val="00695D8E"/>
    <w:rsid w:val="00695F87"/>
    <w:rsid w:val="006960DE"/>
    <w:rsid w:val="0069729A"/>
    <w:rsid w:val="00697A9D"/>
    <w:rsid w:val="00697E29"/>
    <w:rsid w:val="006A0DB0"/>
    <w:rsid w:val="006A13D7"/>
    <w:rsid w:val="006A18C0"/>
    <w:rsid w:val="006A1EF6"/>
    <w:rsid w:val="006A25F6"/>
    <w:rsid w:val="006A38DF"/>
    <w:rsid w:val="006A4A5C"/>
    <w:rsid w:val="006A7061"/>
    <w:rsid w:val="006A755F"/>
    <w:rsid w:val="006A75C8"/>
    <w:rsid w:val="006A7BD5"/>
    <w:rsid w:val="006A7D96"/>
    <w:rsid w:val="006B0060"/>
    <w:rsid w:val="006B02A7"/>
    <w:rsid w:val="006B04EF"/>
    <w:rsid w:val="006B1145"/>
    <w:rsid w:val="006B13CF"/>
    <w:rsid w:val="006B299D"/>
    <w:rsid w:val="006B4BDC"/>
    <w:rsid w:val="006B53E6"/>
    <w:rsid w:val="006B5E2E"/>
    <w:rsid w:val="006B6C40"/>
    <w:rsid w:val="006B6F36"/>
    <w:rsid w:val="006B7368"/>
    <w:rsid w:val="006B78DF"/>
    <w:rsid w:val="006B7CD4"/>
    <w:rsid w:val="006C0011"/>
    <w:rsid w:val="006C074A"/>
    <w:rsid w:val="006C0923"/>
    <w:rsid w:val="006C102C"/>
    <w:rsid w:val="006C1260"/>
    <w:rsid w:val="006C1FF5"/>
    <w:rsid w:val="006C2798"/>
    <w:rsid w:val="006C2FD2"/>
    <w:rsid w:val="006C31BF"/>
    <w:rsid w:val="006C50DF"/>
    <w:rsid w:val="006C565C"/>
    <w:rsid w:val="006C5A23"/>
    <w:rsid w:val="006C5B92"/>
    <w:rsid w:val="006C62C2"/>
    <w:rsid w:val="006C6C6E"/>
    <w:rsid w:val="006C6EE4"/>
    <w:rsid w:val="006C7EBF"/>
    <w:rsid w:val="006D0829"/>
    <w:rsid w:val="006D0A7D"/>
    <w:rsid w:val="006D15A5"/>
    <w:rsid w:val="006D2058"/>
    <w:rsid w:val="006D23C4"/>
    <w:rsid w:val="006D33C5"/>
    <w:rsid w:val="006D360A"/>
    <w:rsid w:val="006D40A6"/>
    <w:rsid w:val="006D4558"/>
    <w:rsid w:val="006D4C36"/>
    <w:rsid w:val="006D567D"/>
    <w:rsid w:val="006D5D99"/>
    <w:rsid w:val="006D66CA"/>
    <w:rsid w:val="006D7407"/>
    <w:rsid w:val="006D7680"/>
    <w:rsid w:val="006D7B9B"/>
    <w:rsid w:val="006D7F65"/>
    <w:rsid w:val="006E13D1"/>
    <w:rsid w:val="006E1A6F"/>
    <w:rsid w:val="006E1D66"/>
    <w:rsid w:val="006E247C"/>
    <w:rsid w:val="006E2A0A"/>
    <w:rsid w:val="006E3F24"/>
    <w:rsid w:val="006E4DD1"/>
    <w:rsid w:val="006E53A2"/>
    <w:rsid w:val="006E56A2"/>
    <w:rsid w:val="006E5F42"/>
    <w:rsid w:val="006E681F"/>
    <w:rsid w:val="006E693C"/>
    <w:rsid w:val="006E78F4"/>
    <w:rsid w:val="006E7916"/>
    <w:rsid w:val="006E7D11"/>
    <w:rsid w:val="006F0723"/>
    <w:rsid w:val="006F1872"/>
    <w:rsid w:val="006F2B95"/>
    <w:rsid w:val="006F37A7"/>
    <w:rsid w:val="006F3B06"/>
    <w:rsid w:val="006F3F05"/>
    <w:rsid w:val="006F46A1"/>
    <w:rsid w:val="006F48FF"/>
    <w:rsid w:val="006F49BD"/>
    <w:rsid w:val="006F4E06"/>
    <w:rsid w:val="006F5557"/>
    <w:rsid w:val="006F61CA"/>
    <w:rsid w:val="006F63E3"/>
    <w:rsid w:val="006F72E2"/>
    <w:rsid w:val="006F7316"/>
    <w:rsid w:val="00700169"/>
    <w:rsid w:val="007007A3"/>
    <w:rsid w:val="00700EE7"/>
    <w:rsid w:val="00701068"/>
    <w:rsid w:val="007012EB"/>
    <w:rsid w:val="00701BAC"/>
    <w:rsid w:val="007020EF"/>
    <w:rsid w:val="007027E6"/>
    <w:rsid w:val="00703977"/>
    <w:rsid w:val="00704A79"/>
    <w:rsid w:val="0070525E"/>
    <w:rsid w:val="00706056"/>
    <w:rsid w:val="007068D4"/>
    <w:rsid w:val="00706E40"/>
    <w:rsid w:val="007073B5"/>
    <w:rsid w:val="007077B4"/>
    <w:rsid w:val="00707CE0"/>
    <w:rsid w:val="00707DCA"/>
    <w:rsid w:val="0071015E"/>
    <w:rsid w:val="00710DD7"/>
    <w:rsid w:val="00710F9A"/>
    <w:rsid w:val="0071133C"/>
    <w:rsid w:val="00711DEA"/>
    <w:rsid w:val="00711E13"/>
    <w:rsid w:val="0071271B"/>
    <w:rsid w:val="00712CC5"/>
    <w:rsid w:val="00712EC9"/>
    <w:rsid w:val="007134BD"/>
    <w:rsid w:val="007138B7"/>
    <w:rsid w:val="00713AE9"/>
    <w:rsid w:val="0071455F"/>
    <w:rsid w:val="00714DAF"/>
    <w:rsid w:val="00714E8E"/>
    <w:rsid w:val="00715174"/>
    <w:rsid w:val="00715305"/>
    <w:rsid w:val="0071705B"/>
    <w:rsid w:val="007170D9"/>
    <w:rsid w:val="00717A4A"/>
    <w:rsid w:val="00717E7B"/>
    <w:rsid w:val="00720383"/>
    <w:rsid w:val="00720844"/>
    <w:rsid w:val="00720B2A"/>
    <w:rsid w:val="007216D5"/>
    <w:rsid w:val="00723735"/>
    <w:rsid w:val="00723A3C"/>
    <w:rsid w:val="00723E23"/>
    <w:rsid w:val="00724CED"/>
    <w:rsid w:val="00724F71"/>
    <w:rsid w:val="0072510B"/>
    <w:rsid w:val="00725E06"/>
    <w:rsid w:val="00726B72"/>
    <w:rsid w:val="00727340"/>
    <w:rsid w:val="007301D4"/>
    <w:rsid w:val="00731BB1"/>
    <w:rsid w:val="00731C96"/>
    <w:rsid w:val="00733018"/>
    <w:rsid w:val="00733DC7"/>
    <w:rsid w:val="0073435E"/>
    <w:rsid w:val="007350F9"/>
    <w:rsid w:val="0074047A"/>
    <w:rsid w:val="00740520"/>
    <w:rsid w:val="007405AC"/>
    <w:rsid w:val="007406D9"/>
    <w:rsid w:val="00740766"/>
    <w:rsid w:val="0074076F"/>
    <w:rsid w:val="00740C44"/>
    <w:rsid w:val="00741919"/>
    <w:rsid w:val="00741AAA"/>
    <w:rsid w:val="00742840"/>
    <w:rsid w:val="007445B6"/>
    <w:rsid w:val="0074465C"/>
    <w:rsid w:val="00744905"/>
    <w:rsid w:val="00744C15"/>
    <w:rsid w:val="00744DD7"/>
    <w:rsid w:val="00744E58"/>
    <w:rsid w:val="007452B3"/>
    <w:rsid w:val="007457BA"/>
    <w:rsid w:val="007464E7"/>
    <w:rsid w:val="0074657F"/>
    <w:rsid w:val="007468A5"/>
    <w:rsid w:val="00747234"/>
    <w:rsid w:val="00747863"/>
    <w:rsid w:val="00747B87"/>
    <w:rsid w:val="00750169"/>
    <w:rsid w:val="0075158A"/>
    <w:rsid w:val="007515FD"/>
    <w:rsid w:val="007520AD"/>
    <w:rsid w:val="007520FE"/>
    <w:rsid w:val="007525EE"/>
    <w:rsid w:val="007529C5"/>
    <w:rsid w:val="00753327"/>
    <w:rsid w:val="00753D57"/>
    <w:rsid w:val="00753EA4"/>
    <w:rsid w:val="007546AD"/>
    <w:rsid w:val="007547A5"/>
    <w:rsid w:val="0075544C"/>
    <w:rsid w:val="0075598A"/>
    <w:rsid w:val="00756162"/>
    <w:rsid w:val="007567E2"/>
    <w:rsid w:val="00756B0A"/>
    <w:rsid w:val="00760626"/>
    <w:rsid w:val="007608D9"/>
    <w:rsid w:val="00760A1D"/>
    <w:rsid w:val="00760A25"/>
    <w:rsid w:val="00761CC4"/>
    <w:rsid w:val="00762D28"/>
    <w:rsid w:val="00762D34"/>
    <w:rsid w:val="007635AE"/>
    <w:rsid w:val="007635BF"/>
    <w:rsid w:val="00763CE3"/>
    <w:rsid w:val="00763FB5"/>
    <w:rsid w:val="0076449E"/>
    <w:rsid w:val="00764518"/>
    <w:rsid w:val="00765238"/>
    <w:rsid w:val="007654D0"/>
    <w:rsid w:val="00765F97"/>
    <w:rsid w:val="00766041"/>
    <w:rsid w:val="00766D83"/>
    <w:rsid w:val="0076724F"/>
    <w:rsid w:val="00767310"/>
    <w:rsid w:val="00767E79"/>
    <w:rsid w:val="007704F2"/>
    <w:rsid w:val="00770721"/>
    <w:rsid w:val="00770746"/>
    <w:rsid w:val="00770F33"/>
    <w:rsid w:val="0077133C"/>
    <w:rsid w:val="00771819"/>
    <w:rsid w:val="0077347E"/>
    <w:rsid w:val="007735C1"/>
    <w:rsid w:val="00773922"/>
    <w:rsid w:val="00773A02"/>
    <w:rsid w:val="00773D9F"/>
    <w:rsid w:val="0077421F"/>
    <w:rsid w:val="007742EE"/>
    <w:rsid w:val="0077548E"/>
    <w:rsid w:val="00775A50"/>
    <w:rsid w:val="00775E13"/>
    <w:rsid w:val="00775FFD"/>
    <w:rsid w:val="00776201"/>
    <w:rsid w:val="00777D9D"/>
    <w:rsid w:val="00777F57"/>
    <w:rsid w:val="007805CC"/>
    <w:rsid w:val="00781888"/>
    <w:rsid w:val="0078188C"/>
    <w:rsid w:val="00781977"/>
    <w:rsid w:val="00781A5D"/>
    <w:rsid w:val="00781FD3"/>
    <w:rsid w:val="00782ED0"/>
    <w:rsid w:val="007833A1"/>
    <w:rsid w:val="00783622"/>
    <w:rsid w:val="00783A07"/>
    <w:rsid w:val="00783B9C"/>
    <w:rsid w:val="00783EA7"/>
    <w:rsid w:val="007841EC"/>
    <w:rsid w:val="00784806"/>
    <w:rsid w:val="00784AAE"/>
    <w:rsid w:val="0078505A"/>
    <w:rsid w:val="007855F7"/>
    <w:rsid w:val="00785991"/>
    <w:rsid w:val="00785D78"/>
    <w:rsid w:val="007860D1"/>
    <w:rsid w:val="007872CF"/>
    <w:rsid w:val="007918C8"/>
    <w:rsid w:val="007919B1"/>
    <w:rsid w:val="00794999"/>
    <w:rsid w:val="00794F35"/>
    <w:rsid w:val="00795448"/>
    <w:rsid w:val="007957B8"/>
    <w:rsid w:val="0079657D"/>
    <w:rsid w:val="00796789"/>
    <w:rsid w:val="00796D69"/>
    <w:rsid w:val="00796EB4"/>
    <w:rsid w:val="0079714E"/>
    <w:rsid w:val="007971EC"/>
    <w:rsid w:val="00797A1A"/>
    <w:rsid w:val="00797EFC"/>
    <w:rsid w:val="00797FA9"/>
    <w:rsid w:val="007A0557"/>
    <w:rsid w:val="007A12A2"/>
    <w:rsid w:val="007A12B7"/>
    <w:rsid w:val="007A173C"/>
    <w:rsid w:val="007A1DF3"/>
    <w:rsid w:val="007A2282"/>
    <w:rsid w:val="007A23F3"/>
    <w:rsid w:val="007A2D65"/>
    <w:rsid w:val="007A2E31"/>
    <w:rsid w:val="007A31D2"/>
    <w:rsid w:val="007A33F5"/>
    <w:rsid w:val="007A33FF"/>
    <w:rsid w:val="007A3A94"/>
    <w:rsid w:val="007A3DD2"/>
    <w:rsid w:val="007A4709"/>
    <w:rsid w:val="007A4F47"/>
    <w:rsid w:val="007A6A6B"/>
    <w:rsid w:val="007A71FE"/>
    <w:rsid w:val="007A7B1F"/>
    <w:rsid w:val="007A7DD9"/>
    <w:rsid w:val="007A7F77"/>
    <w:rsid w:val="007B29FA"/>
    <w:rsid w:val="007B2A39"/>
    <w:rsid w:val="007B330F"/>
    <w:rsid w:val="007B33E3"/>
    <w:rsid w:val="007B4EB8"/>
    <w:rsid w:val="007B52B1"/>
    <w:rsid w:val="007B59F0"/>
    <w:rsid w:val="007B6109"/>
    <w:rsid w:val="007B68B1"/>
    <w:rsid w:val="007B712F"/>
    <w:rsid w:val="007B7496"/>
    <w:rsid w:val="007B7F3A"/>
    <w:rsid w:val="007C07F5"/>
    <w:rsid w:val="007C1426"/>
    <w:rsid w:val="007C15C5"/>
    <w:rsid w:val="007C1774"/>
    <w:rsid w:val="007C21D9"/>
    <w:rsid w:val="007C2739"/>
    <w:rsid w:val="007C2F80"/>
    <w:rsid w:val="007C3E56"/>
    <w:rsid w:val="007C44EC"/>
    <w:rsid w:val="007C47FF"/>
    <w:rsid w:val="007C484E"/>
    <w:rsid w:val="007C63FA"/>
    <w:rsid w:val="007C6BC1"/>
    <w:rsid w:val="007C6F26"/>
    <w:rsid w:val="007C714C"/>
    <w:rsid w:val="007D0561"/>
    <w:rsid w:val="007D0629"/>
    <w:rsid w:val="007D0C44"/>
    <w:rsid w:val="007D126C"/>
    <w:rsid w:val="007D194E"/>
    <w:rsid w:val="007D25DD"/>
    <w:rsid w:val="007D2A0E"/>
    <w:rsid w:val="007D2DA4"/>
    <w:rsid w:val="007D4CB4"/>
    <w:rsid w:val="007D4E48"/>
    <w:rsid w:val="007D4E8C"/>
    <w:rsid w:val="007D51B9"/>
    <w:rsid w:val="007D63B8"/>
    <w:rsid w:val="007D6537"/>
    <w:rsid w:val="007D6C93"/>
    <w:rsid w:val="007D718D"/>
    <w:rsid w:val="007D752E"/>
    <w:rsid w:val="007E2108"/>
    <w:rsid w:val="007E3411"/>
    <w:rsid w:val="007E3B5A"/>
    <w:rsid w:val="007E46A8"/>
    <w:rsid w:val="007E5298"/>
    <w:rsid w:val="007E5559"/>
    <w:rsid w:val="007E58B6"/>
    <w:rsid w:val="007E5A40"/>
    <w:rsid w:val="007E609F"/>
    <w:rsid w:val="007E6373"/>
    <w:rsid w:val="007E694E"/>
    <w:rsid w:val="007E6A2A"/>
    <w:rsid w:val="007E78F9"/>
    <w:rsid w:val="007E7FCD"/>
    <w:rsid w:val="007F0464"/>
    <w:rsid w:val="007F0688"/>
    <w:rsid w:val="007F0B7F"/>
    <w:rsid w:val="007F0FCC"/>
    <w:rsid w:val="007F1103"/>
    <w:rsid w:val="007F15CA"/>
    <w:rsid w:val="007F26FF"/>
    <w:rsid w:val="007F2B20"/>
    <w:rsid w:val="007F2BB2"/>
    <w:rsid w:val="007F2E6F"/>
    <w:rsid w:val="007F3EBF"/>
    <w:rsid w:val="007F5796"/>
    <w:rsid w:val="007F62D7"/>
    <w:rsid w:val="007F633B"/>
    <w:rsid w:val="007F6490"/>
    <w:rsid w:val="007F7FB9"/>
    <w:rsid w:val="0080085C"/>
    <w:rsid w:val="0080331B"/>
    <w:rsid w:val="00803509"/>
    <w:rsid w:val="00804271"/>
    <w:rsid w:val="008042D7"/>
    <w:rsid w:val="008059D0"/>
    <w:rsid w:val="008061FB"/>
    <w:rsid w:val="00806317"/>
    <w:rsid w:val="0080688D"/>
    <w:rsid w:val="008069C2"/>
    <w:rsid w:val="00806A46"/>
    <w:rsid w:val="0080790A"/>
    <w:rsid w:val="008106A1"/>
    <w:rsid w:val="008106F5"/>
    <w:rsid w:val="008108EE"/>
    <w:rsid w:val="00812161"/>
    <w:rsid w:val="00812369"/>
    <w:rsid w:val="0081240D"/>
    <w:rsid w:val="00812726"/>
    <w:rsid w:val="00812B8E"/>
    <w:rsid w:val="00813C05"/>
    <w:rsid w:val="008147D7"/>
    <w:rsid w:val="00814E5B"/>
    <w:rsid w:val="00815936"/>
    <w:rsid w:val="00815C31"/>
    <w:rsid w:val="00815C41"/>
    <w:rsid w:val="008164FD"/>
    <w:rsid w:val="008165C2"/>
    <w:rsid w:val="00817B99"/>
    <w:rsid w:val="008200A5"/>
    <w:rsid w:val="0082011F"/>
    <w:rsid w:val="00820766"/>
    <w:rsid w:val="00820C50"/>
    <w:rsid w:val="008217BE"/>
    <w:rsid w:val="00821B92"/>
    <w:rsid w:val="00821E66"/>
    <w:rsid w:val="008221E0"/>
    <w:rsid w:val="00822F21"/>
    <w:rsid w:val="008235A1"/>
    <w:rsid w:val="00824371"/>
    <w:rsid w:val="0082459C"/>
    <w:rsid w:val="008249C2"/>
    <w:rsid w:val="00824C5A"/>
    <w:rsid w:val="008250A0"/>
    <w:rsid w:val="00825BD2"/>
    <w:rsid w:val="00825BDF"/>
    <w:rsid w:val="008261AF"/>
    <w:rsid w:val="008267E4"/>
    <w:rsid w:val="00826DD9"/>
    <w:rsid w:val="00826F52"/>
    <w:rsid w:val="0082721D"/>
    <w:rsid w:val="00827A89"/>
    <w:rsid w:val="00827FAC"/>
    <w:rsid w:val="00830CE6"/>
    <w:rsid w:val="00833389"/>
    <w:rsid w:val="0083387B"/>
    <w:rsid w:val="0083561B"/>
    <w:rsid w:val="008358CA"/>
    <w:rsid w:val="00835B74"/>
    <w:rsid w:val="00835E72"/>
    <w:rsid w:val="008378C4"/>
    <w:rsid w:val="00837B54"/>
    <w:rsid w:val="008410D9"/>
    <w:rsid w:val="0084130D"/>
    <w:rsid w:val="00841A41"/>
    <w:rsid w:val="00841D31"/>
    <w:rsid w:val="008434CE"/>
    <w:rsid w:val="00843792"/>
    <w:rsid w:val="0084446E"/>
    <w:rsid w:val="0084450C"/>
    <w:rsid w:val="00844DCF"/>
    <w:rsid w:val="008450E1"/>
    <w:rsid w:val="008452DD"/>
    <w:rsid w:val="0084557D"/>
    <w:rsid w:val="008462E2"/>
    <w:rsid w:val="00846731"/>
    <w:rsid w:val="008467EC"/>
    <w:rsid w:val="00847056"/>
    <w:rsid w:val="008479D7"/>
    <w:rsid w:val="00850400"/>
    <w:rsid w:val="00851052"/>
    <w:rsid w:val="0085181B"/>
    <w:rsid w:val="00851CA0"/>
    <w:rsid w:val="00853BF3"/>
    <w:rsid w:val="00854005"/>
    <w:rsid w:val="00854B01"/>
    <w:rsid w:val="008557C6"/>
    <w:rsid w:val="0085608C"/>
    <w:rsid w:val="00856B45"/>
    <w:rsid w:val="008574BB"/>
    <w:rsid w:val="008578A0"/>
    <w:rsid w:val="00857A65"/>
    <w:rsid w:val="00857BA2"/>
    <w:rsid w:val="0086046A"/>
    <w:rsid w:val="008612E7"/>
    <w:rsid w:val="00861F67"/>
    <w:rsid w:val="00862715"/>
    <w:rsid w:val="008627E8"/>
    <w:rsid w:val="008629A1"/>
    <w:rsid w:val="00863684"/>
    <w:rsid w:val="00863F3E"/>
    <w:rsid w:val="008643B2"/>
    <w:rsid w:val="00864D89"/>
    <w:rsid w:val="00864F42"/>
    <w:rsid w:val="008654C8"/>
    <w:rsid w:val="00866205"/>
    <w:rsid w:val="00866380"/>
    <w:rsid w:val="008669FA"/>
    <w:rsid w:val="008673E3"/>
    <w:rsid w:val="00867C1E"/>
    <w:rsid w:val="00867FA0"/>
    <w:rsid w:val="00870465"/>
    <w:rsid w:val="0087151F"/>
    <w:rsid w:val="00872622"/>
    <w:rsid w:val="0087289C"/>
    <w:rsid w:val="00872B63"/>
    <w:rsid w:val="00873734"/>
    <w:rsid w:val="00874A94"/>
    <w:rsid w:val="00874FF6"/>
    <w:rsid w:val="008752E4"/>
    <w:rsid w:val="00875410"/>
    <w:rsid w:val="00875819"/>
    <w:rsid w:val="00875970"/>
    <w:rsid w:val="008759C5"/>
    <w:rsid w:val="00876707"/>
    <w:rsid w:val="0087734E"/>
    <w:rsid w:val="008779E7"/>
    <w:rsid w:val="008814A5"/>
    <w:rsid w:val="00881C69"/>
    <w:rsid w:val="00881F7C"/>
    <w:rsid w:val="008822FE"/>
    <w:rsid w:val="00882AD8"/>
    <w:rsid w:val="00882C86"/>
    <w:rsid w:val="00883B21"/>
    <w:rsid w:val="00883CAB"/>
    <w:rsid w:val="00884BFA"/>
    <w:rsid w:val="0088528A"/>
    <w:rsid w:val="008853BF"/>
    <w:rsid w:val="00885C3F"/>
    <w:rsid w:val="00886A2E"/>
    <w:rsid w:val="00886F76"/>
    <w:rsid w:val="00890F88"/>
    <w:rsid w:val="0089107D"/>
    <w:rsid w:val="008920F2"/>
    <w:rsid w:val="00892165"/>
    <w:rsid w:val="0089228A"/>
    <w:rsid w:val="00892BE4"/>
    <w:rsid w:val="00893015"/>
    <w:rsid w:val="00894BF0"/>
    <w:rsid w:val="00894DC1"/>
    <w:rsid w:val="008951B3"/>
    <w:rsid w:val="008954D6"/>
    <w:rsid w:val="0089590C"/>
    <w:rsid w:val="00895BEE"/>
    <w:rsid w:val="00896B65"/>
    <w:rsid w:val="0089704C"/>
    <w:rsid w:val="00897290"/>
    <w:rsid w:val="008979B8"/>
    <w:rsid w:val="00897BD9"/>
    <w:rsid w:val="008A01A5"/>
    <w:rsid w:val="008A01AD"/>
    <w:rsid w:val="008A06E8"/>
    <w:rsid w:val="008A2C78"/>
    <w:rsid w:val="008A30CF"/>
    <w:rsid w:val="008A389B"/>
    <w:rsid w:val="008A3C0A"/>
    <w:rsid w:val="008A424A"/>
    <w:rsid w:val="008A4528"/>
    <w:rsid w:val="008A7605"/>
    <w:rsid w:val="008A79F6"/>
    <w:rsid w:val="008A7AC6"/>
    <w:rsid w:val="008A7EE2"/>
    <w:rsid w:val="008A7F1E"/>
    <w:rsid w:val="008B0AC0"/>
    <w:rsid w:val="008B10FD"/>
    <w:rsid w:val="008B2E74"/>
    <w:rsid w:val="008B34AD"/>
    <w:rsid w:val="008B37D1"/>
    <w:rsid w:val="008B4096"/>
    <w:rsid w:val="008B4DAD"/>
    <w:rsid w:val="008B5439"/>
    <w:rsid w:val="008B5D24"/>
    <w:rsid w:val="008B6AF8"/>
    <w:rsid w:val="008B6EF0"/>
    <w:rsid w:val="008B6F8F"/>
    <w:rsid w:val="008B7153"/>
    <w:rsid w:val="008B7BD7"/>
    <w:rsid w:val="008C0B4E"/>
    <w:rsid w:val="008C1746"/>
    <w:rsid w:val="008C21F3"/>
    <w:rsid w:val="008C2BB2"/>
    <w:rsid w:val="008C2CBA"/>
    <w:rsid w:val="008C35B2"/>
    <w:rsid w:val="008C3854"/>
    <w:rsid w:val="008C3CE4"/>
    <w:rsid w:val="008C4119"/>
    <w:rsid w:val="008C5A97"/>
    <w:rsid w:val="008C5AB7"/>
    <w:rsid w:val="008C5D59"/>
    <w:rsid w:val="008C6218"/>
    <w:rsid w:val="008C7188"/>
    <w:rsid w:val="008D0723"/>
    <w:rsid w:val="008D08FA"/>
    <w:rsid w:val="008D0A3D"/>
    <w:rsid w:val="008D0C08"/>
    <w:rsid w:val="008D0DBA"/>
    <w:rsid w:val="008D2C58"/>
    <w:rsid w:val="008D2C89"/>
    <w:rsid w:val="008D3708"/>
    <w:rsid w:val="008D428B"/>
    <w:rsid w:val="008D44B7"/>
    <w:rsid w:val="008D4AE2"/>
    <w:rsid w:val="008D4BA4"/>
    <w:rsid w:val="008D4CDB"/>
    <w:rsid w:val="008D4E89"/>
    <w:rsid w:val="008D5944"/>
    <w:rsid w:val="008D59BC"/>
    <w:rsid w:val="008D5DB2"/>
    <w:rsid w:val="008D6522"/>
    <w:rsid w:val="008D6B27"/>
    <w:rsid w:val="008D7E07"/>
    <w:rsid w:val="008E02AF"/>
    <w:rsid w:val="008E081C"/>
    <w:rsid w:val="008E0E4B"/>
    <w:rsid w:val="008E1743"/>
    <w:rsid w:val="008E1BBA"/>
    <w:rsid w:val="008E1D56"/>
    <w:rsid w:val="008E28ED"/>
    <w:rsid w:val="008E31CC"/>
    <w:rsid w:val="008E3870"/>
    <w:rsid w:val="008E3C50"/>
    <w:rsid w:val="008E3CC4"/>
    <w:rsid w:val="008E4439"/>
    <w:rsid w:val="008E507E"/>
    <w:rsid w:val="008E531D"/>
    <w:rsid w:val="008E5DEF"/>
    <w:rsid w:val="008E5DF1"/>
    <w:rsid w:val="008E634D"/>
    <w:rsid w:val="008E686E"/>
    <w:rsid w:val="008E696B"/>
    <w:rsid w:val="008E7A98"/>
    <w:rsid w:val="008E7D9B"/>
    <w:rsid w:val="008F08F9"/>
    <w:rsid w:val="008F0D38"/>
    <w:rsid w:val="008F1590"/>
    <w:rsid w:val="008F1AF6"/>
    <w:rsid w:val="008F1E30"/>
    <w:rsid w:val="008F25C9"/>
    <w:rsid w:val="008F34D9"/>
    <w:rsid w:val="008F39CB"/>
    <w:rsid w:val="008F43D7"/>
    <w:rsid w:val="008F4548"/>
    <w:rsid w:val="008F45D4"/>
    <w:rsid w:val="008F461D"/>
    <w:rsid w:val="008F6934"/>
    <w:rsid w:val="008F7DA8"/>
    <w:rsid w:val="00900529"/>
    <w:rsid w:val="00900D80"/>
    <w:rsid w:val="00900E93"/>
    <w:rsid w:val="00901232"/>
    <w:rsid w:val="00901514"/>
    <w:rsid w:val="00901747"/>
    <w:rsid w:val="009018C7"/>
    <w:rsid w:val="00901DAB"/>
    <w:rsid w:val="0090256C"/>
    <w:rsid w:val="0090260F"/>
    <w:rsid w:val="00902653"/>
    <w:rsid w:val="00902BA3"/>
    <w:rsid w:val="00902CF1"/>
    <w:rsid w:val="00903166"/>
    <w:rsid w:val="0090429A"/>
    <w:rsid w:val="00904E50"/>
    <w:rsid w:val="0090511E"/>
    <w:rsid w:val="0090512F"/>
    <w:rsid w:val="0090559C"/>
    <w:rsid w:val="0090618E"/>
    <w:rsid w:val="00906267"/>
    <w:rsid w:val="009066F4"/>
    <w:rsid w:val="00906701"/>
    <w:rsid w:val="0090727C"/>
    <w:rsid w:val="009074AE"/>
    <w:rsid w:val="009115F3"/>
    <w:rsid w:val="009116BE"/>
    <w:rsid w:val="00911E0B"/>
    <w:rsid w:val="009123D7"/>
    <w:rsid w:val="0091277A"/>
    <w:rsid w:val="00912C37"/>
    <w:rsid w:val="00912E7C"/>
    <w:rsid w:val="0091389A"/>
    <w:rsid w:val="00914314"/>
    <w:rsid w:val="009144F8"/>
    <w:rsid w:val="00914818"/>
    <w:rsid w:val="00914C8F"/>
    <w:rsid w:val="00914D64"/>
    <w:rsid w:val="009153F1"/>
    <w:rsid w:val="00915652"/>
    <w:rsid w:val="00916484"/>
    <w:rsid w:val="00916FED"/>
    <w:rsid w:val="009173B0"/>
    <w:rsid w:val="009177CB"/>
    <w:rsid w:val="00917C70"/>
    <w:rsid w:val="00920306"/>
    <w:rsid w:val="009211D6"/>
    <w:rsid w:val="00922002"/>
    <w:rsid w:val="00922119"/>
    <w:rsid w:val="009223CA"/>
    <w:rsid w:val="0092296C"/>
    <w:rsid w:val="00922D32"/>
    <w:rsid w:val="009230B2"/>
    <w:rsid w:val="009235FE"/>
    <w:rsid w:val="00923E57"/>
    <w:rsid w:val="009247D2"/>
    <w:rsid w:val="00924973"/>
    <w:rsid w:val="009250D0"/>
    <w:rsid w:val="00925B0D"/>
    <w:rsid w:val="00925F09"/>
    <w:rsid w:val="009301F6"/>
    <w:rsid w:val="009305ED"/>
    <w:rsid w:val="009313B6"/>
    <w:rsid w:val="009315FD"/>
    <w:rsid w:val="009332AB"/>
    <w:rsid w:val="00933396"/>
    <w:rsid w:val="00933613"/>
    <w:rsid w:val="00933710"/>
    <w:rsid w:val="00934552"/>
    <w:rsid w:val="00934761"/>
    <w:rsid w:val="00934AFC"/>
    <w:rsid w:val="00934FC0"/>
    <w:rsid w:val="00935113"/>
    <w:rsid w:val="009353D9"/>
    <w:rsid w:val="009357FB"/>
    <w:rsid w:val="00935BF1"/>
    <w:rsid w:val="00936001"/>
    <w:rsid w:val="009363E0"/>
    <w:rsid w:val="00936D51"/>
    <w:rsid w:val="00937285"/>
    <w:rsid w:val="00937813"/>
    <w:rsid w:val="00937FFA"/>
    <w:rsid w:val="009409D7"/>
    <w:rsid w:val="00941504"/>
    <w:rsid w:val="00941857"/>
    <w:rsid w:val="00941C7C"/>
    <w:rsid w:val="00941FC7"/>
    <w:rsid w:val="0094215C"/>
    <w:rsid w:val="0094226E"/>
    <w:rsid w:val="009424AA"/>
    <w:rsid w:val="00942DC2"/>
    <w:rsid w:val="00943696"/>
    <w:rsid w:val="00946156"/>
    <w:rsid w:val="0094752C"/>
    <w:rsid w:val="00950452"/>
    <w:rsid w:val="0095148C"/>
    <w:rsid w:val="00952965"/>
    <w:rsid w:val="00952F7A"/>
    <w:rsid w:val="00953230"/>
    <w:rsid w:val="00953703"/>
    <w:rsid w:val="009539D7"/>
    <w:rsid w:val="00953AA7"/>
    <w:rsid w:val="009542E9"/>
    <w:rsid w:val="0095535A"/>
    <w:rsid w:val="00955674"/>
    <w:rsid w:val="00955902"/>
    <w:rsid w:val="00955CB6"/>
    <w:rsid w:val="009569F0"/>
    <w:rsid w:val="0095785C"/>
    <w:rsid w:val="00960956"/>
    <w:rsid w:val="00960B95"/>
    <w:rsid w:val="00961338"/>
    <w:rsid w:val="00961B6E"/>
    <w:rsid w:val="00961E9D"/>
    <w:rsid w:val="0096201C"/>
    <w:rsid w:val="00962CF6"/>
    <w:rsid w:val="00964238"/>
    <w:rsid w:val="00964AAC"/>
    <w:rsid w:val="009654D4"/>
    <w:rsid w:val="00965748"/>
    <w:rsid w:val="0096585E"/>
    <w:rsid w:val="009668A4"/>
    <w:rsid w:val="00966B66"/>
    <w:rsid w:val="00966E6F"/>
    <w:rsid w:val="00970DFA"/>
    <w:rsid w:val="009716B8"/>
    <w:rsid w:val="00971710"/>
    <w:rsid w:val="009718E5"/>
    <w:rsid w:val="009720AB"/>
    <w:rsid w:val="00972669"/>
    <w:rsid w:val="00972671"/>
    <w:rsid w:val="009734A4"/>
    <w:rsid w:val="009734FF"/>
    <w:rsid w:val="00973645"/>
    <w:rsid w:val="00973E19"/>
    <w:rsid w:val="00974563"/>
    <w:rsid w:val="00974A35"/>
    <w:rsid w:val="00974E6C"/>
    <w:rsid w:val="00975ABE"/>
    <w:rsid w:val="009760A4"/>
    <w:rsid w:val="00976543"/>
    <w:rsid w:val="009765DE"/>
    <w:rsid w:val="00977091"/>
    <w:rsid w:val="00980D7C"/>
    <w:rsid w:val="0098101D"/>
    <w:rsid w:val="00981116"/>
    <w:rsid w:val="009811A0"/>
    <w:rsid w:val="00983DFB"/>
    <w:rsid w:val="00984CAE"/>
    <w:rsid w:val="00984EDE"/>
    <w:rsid w:val="00985048"/>
    <w:rsid w:val="00985799"/>
    <w:rsid w:val="009858C6"/>
    <w:rsid w:val="00985956"/>
    <w:rsid w:val="00985EF7"/>
    <w:rsid w:val="00986D79"/>
    <w:rsid w:val="009871BC"/>
    <w:rsid w:val="0098789F"/>
    <w:rsid w:val="00987F45"/>
    <w:rsid w:val="00990409"/>
    <w:rsid w:val="0099069A"/>
    <w:rsid w:val="0099089D"/>
    <w:rsid w:val="009910B0"/>
    <w:rsid w:val="009918F7"/>
    <w:rsid w:val="00991B67"/>
    <w:rsid w:val="00991FED"/>
    <w:rsid w:val="0099264A"/>
    <w:rsid w:val="00992918"/>
    <w:rsid w:val="00993BED"/>
    <w:rsid w:val="009941E7"/>
    <w:rsid w:val="009948BA"/>
    <w:rsid w:val="00994E12"/>
    <w:rsid w:val="009951D6"/>
    <w:rsid w:val="009957F6"/>
    <w:rsid w:val="00995A0E"/>
    <w:rsid w:val="00995E6E"/>
    <w:rsid w:val="00996177"/>
    <w:rsid w:val="0099688D"/>
    <w:rsid w:val="00996B0C"/>
    <w:rsid w:val="00996DD8"/>
    <w:rsid w:val="00997E3D"/>
    <w:rsid w:val="009A0ACF"/>
    <w:rsid w:val="009A273E"/>
    <w:rsid w:val="009A317E"/>
    <w:rsid w:val="009A4083"/>
    <w:rsid w:val="009A52B4"/>
    <w:rsid w:val="009A5B31"/>
    <w:rsid w:val="009A6AB8"/>
    <w:rsid w:val="009A701E"/>
    <w:rsid w:val="009B0640"/>
    <w:rsid w:val="009B07A6"/>
    <w:rsid w:val="009B0A18"/>
    <w:rsid w:val="009B0B13"/>
    <w:rsid w:val="009B10CB"/>
    <w:rsid w:val="009B10E1"/>
    <w:rsid w:val="009B1866"/>
    <w:rsid w:val="009B1C5F"/>
    <w:rsid w:val="009B1DDB"/>
    <w:rsid w:val="009B2C56"/>
    <w:rsid w:val="009B34E5"/>
    <w:rsid w:val="009B3927"/>
    <w:rsid w:val="009B3969"/>
    <w:rsid w:val="009B4293"/>
    <w:rsid w:val="009B4300"/>
    <w:rsid w:val="009B46AE"/>
    <w:rsid w:val="009B4976"/>
    <w:rsid w:val="009B59BD"/>
    <w:rsid w:val="009B63D0"/>
    <w:rsid w:val="009B6A07"/>
    <w:rsid w:val="009C020C"/>
    <w:rsid w:val="009C0565"/>
    <w:rsid w:val="009C12DB"/>
    <w:rsid w:val="009C1CB4"/>
    <w:rsid w:val="009C1D5D"/>
    <w:rsid w:val="009C2279"/>
    <w:rsid w:val="009C2DAB"/>
    <w:rsid w:val="009C2DD2"/>
    <w:rsid w:val="009C347F"/>
    <w:rsid w:val="009C3698"/>
    <w:rsid w:val="009C4206"/>
    <w:rsid w:val="009C51C9"/>
    <w:rsid w:val="009C52B9"/>
    <w:rsid w:val="009C647F"/>
    <w:rsid w:val="009D1141"/>
    <w:rsid w:val="009D129B"/>
    <w:rsid w:val="009D170D"/>
    <w:rsid w:val="009D1B9B"/>
    <w:rsid w:val="009D207D"/>
    <w:rsid w:val="009D21BF"/>
    <w:rsid w:val="009D28FD"/>
    <w:rsid w:val="009D291F"/>
    <w:rsid w:val="009D361A"/>
    <w:rsid w:val="009D37D3"/>
    <w:rsid w:val="009D3F08"/>
    <w:rsid w:val="009D4061"/>
    <w:rsid w:val="009D407D"/>
    <w:rsid w:val="009D40CE"/>
    <w:rsid w:val="009D4955"/>
    <w:rsid w:val="009D50AD"/>
    <w:rsid w:val="009D6D79"/>
    <w:rsid w:val="009D77BC"/>
    <w:rsid w:val="009E004C"/>
    <w:rsid w:val="009E0644"/>
    <w:rsid w:val="009E0742"/>
    <w:rsid w:val="009E0DFD"/>
    <w:rsid w:val="009E0E42"/>
    <w:rsid w:val="009E153B"/>
    <w:rsid w:val="009E1D81"/>
    <w:rsid w:val="009E32D2"/>
    <w:rsid w:val="009E38E4"/>
    <w:rsid w:val="009E3D6D"/>
    <w:rsid w:val="009E4428"/>
    <w:rsid w:val="009E4C75"/>
    <w:rsid w:val="009E59A5"/>
    <w:rsid w:val="009E5AF5"/>
    <w:rsid w:val="009E65F5"/>
    <w:rsid w:val="009E6C4C"/>
    <w:rsid w:val="009E7C26"/>
    <w:rsid w:val="009E7E7C"/>
    <w:rsid w:val="009F0162"/>
    <w:rsid w:val="009F0212"/>
    <w:rsid w:val="009F0C58"/>
    <w:rsid w:val="009F17B0"/>
    <w:rsid w:val="009F19DB"/>
    <w:rsid w:val="009F1B9E"/>
    <w:rsid w:val="009F1E0B"/>
    <w:rsid w:val="009F38EB"/>
    <w:rsid w:val="009F4917"/>
    <w:rsid w:val="009F4CE2"/>
    <w:rsid w:val="009F5489"/>
    <w:rsid w:val="009F5711"/>
    <w:rsid w:val="009F5EFD"/>
    <w:rsid w:val="009F634C"/>
    <w:rsid w:val="009F6B2C"/>
    <w:rsid w:val="009F7A69"/>
    <w:rsid w:val="009F7A7D"/>
    <w:rsid w:val="009F7CD9"/>
    <w:rsid w:val="00A00804"/>
    <w:rsid w:val="00A012F7"/>
    <w:rsid w:val="00A013A5"/>
    <w:rsid w:val="00A01B25"/>
    <w:rsid w:val="00A01ECA"/>
    <w:rsid w:val="00A026AE"/>
    <w:rsid w:val="00A02850"/>
    <w:rsid w:val="00A02B4E"/>
    <w:rsid w:val="00A03174"/>
    <w:rsid w:val="00A03830"/>
    <w:rsid w:val="00A038C7"/>
    <w:rsid w:val="00A03965"/>
    <w:rsid w:val="00A04505"/>
    <w:rsid w:val="00A056A5"/>
    <w:rsid w:val="00A06248"/>
    <w:rsid w:val="00A06842"/>
    <w:rsid w:val="00A06EF7"/>
    <w:rsid w:val="00A073F1"/>
    <w:rsid w:val="00A07D58"/>
    <w:rsid w:val="00A11154"/>
    <w:rsid w:val="00A11253"/>
    <w:rsid w:val="00A11DB9"/>
    <w:rsid w:val="00A11E24"/>
    <w:rsid w:val="00A11F4B"/>
    <w:rsid w:val="00A12570"/>
    <w:rsid w:val="00A1261E"/>
    <w:rsid w:val="00A13BD5"/>
    <w:rsid w:val="00A14762"/>
    <w:rsid w:val="00A14F29"/>
    <w:rsid w:val="00A1727A"/>
    <w:rsid w:val="00A17345"/>
    <w:rsid w:val="00A17B4F"/>
    <w:rsid w:val="00A2031E"/>
    <w:rsid w:val="00A21F51"/>
    <w:rsid w:val="00A22F38"/>
    <w:rsid w:val="00A23980"/>
    <w:rsid w:val="00A23BCA"/>
    <w:rsid w:val="00A24434"/>
    <w:rsid w:val="00A247DD"/>
    <w:rsid w:val="00A254E2"/>
    <w:rsid w:val="00A258DC"/>
    <w:rsid w:val="00A25F05"/>
    <w:rsid w:val="00A25F93"/>
    <w:rsid w:val="00A26093"/>
    <w:rsid w:val="00A2613C"/>
    <w:rsid w:val="00A2686C"/>
    <w:rsid w:val="00A3061A"/>
    <w:rsid w:val="00A30AE3"/>
    <w:rsid w:val="00A31261"/>
    <w:rsid w:val="00A31769"/>
    <w:rsid w:val="00A31CC9"/>
    <w:rsid w:val="00A31E87"/>
    <w:rsid w:val="00A322D8"/>
    <w:rsid w:val="00A32307"/>
    <w:rsid w:val="00A337F1"/>
    <w:rsid w:val="00A33F23"/>
    <w:rsid w:val="00A34CD2"/>
    <w:rsid w:val="00A34FC1"/>
    <w:rsid w:val="00A353DA"/>
    <w:rsid w:val="00A356F3"/>
    <w:rsid w:val="00A36034"/>
    <w:rsid w:val="00A37312"/>
    <w:rsid w:val="00A373E7"/>
    <w:rsid w:val="00A376CE"/>
    <w:rsid w:val="00A40304"/>
    <w:rsid w:val="00A41BB0"/>
    <w:rsid w:val="00A43287"/>
    <w:rsid w:val="00A43322"/>
    <w:rsid w:val="00A4471D"/>
    <w:rsid w:val="00A44AE9"/>
    <w:rsid w:val="00A44C00"/>
    <w:rsid w:val="00A45B72"/>
    <w:rsid w:val="00A462D5"/>
    <w:rsid w:val="00A466BD"/>
    <w:rsid w:val="00A4714B"/>
    <w:rsid w:val="00A47158"/>
    <w:rsid w:val="00A47CE7"/>
    <w:rsid w:val="00A50528"/>
    <w:rsid w:val="00A507EB"/>
    <w:rsid w:val="00A52195"/>
    <w:rsid w:val="00A528F8"/>
    <w:rsid w:val="00A52A15"/>
    <w:rsid w:val="00A52F76"/>
    <w:rsid w:val="00A53C38"/>
    <w:rsid w:val="00A53E06"/>
    <w:rsid w:val="00A5423D"/>
    <w:rsid w:val="00A54284"/>
    <w:rsid w:val="00A548FA"/>
    <w:rsid w:val="00A54E2F"/>
    <w:rsid w:val="00A5656A"/>
    <w:rsid w:val="00A56B85"/>
    <w:rsid w:val="00A56EBB"/>
    <w:rsid w:val="00A57ABC"/>
    <w:rsid w:val="00A57D12"/>
    <w:rsid w:val="00A60663"/>
    <w:rsid w:val="00A60D78"/>
    <w:rsid w:val="00A6143D"/>
    <w:rsid w:val="00A61839"/>
    <w:rsid w:val="00A6235D"/>
    <w:rsid w:val="00A63E03"/>
    <w:rsid w:val="00A6463B"/>
    <w:rsid w:val="00A64AB2"/>
    <w:rsid w:val="00A65766"/>
    <w:rsid w:val="00A66199"/>
    <w:rsid w:val="00A672AC"/>
    <w:rsid w:val="00A6758E"/>
    <w:rsid w:val="00A677F5"/>
    <w:rsid w:val="00A67830"/>
    <w:rsid w:val="00A704C5"/>
    <w:rsid w:val="00A718CC"/>
    <w:rsid w:val="00A7259B"/>
    <w:rsid w:val="00A72F61"/>
    <w:rsid w:val="00A73425"/>
    <w:rsid w:val="00A7453B"/>
    <w:rsid w:val="00A7569F"/>
    <w:rsid w:val="00A75796"/>
    <w:rsid w:val="00A7590F"/>
    <w:rsid w:val="00A75A26"/>
    <w:rsid w:val="00A75A52"/>
    <w:rsid w:val="00A779D8"/>
    <w:rsid w:val="00A8086C"/>
    <w:rsid w:val="00A80B85"/>
    <w:rsid w:val="00A81D9C"/>
    <w:rsid w:val="00A838C3"/>
    <w:rsid w:val="00A83AAC"/>
    <w:rsid w:val="00A84B9A"/>
    <w:rsid w:val="00A85485"/>
    <w:rsid w:val="00A8595E"/>
    <w:rsid w:val="00A85C2D"/>
    <w:rsid w:val="00A87246"/>
    <w:rsid w:val="00A874B4"/>
    <w:rsid w:val="00A874DA"/>
    <w:rsid w:val="00A87C5E"/>
    <w:rsid w:val="00A9006F"/>
    <w:rsid w:val="00A903E7"/>
    <w:rsid w:val="00A91034"/>
    <w:rsid w:val="00A912B6"/>
    <w:rsid w:val="00A915F7"/>
    <w:rsid w:val="00A91CE1"/>
    <w:rsid w:val="00A91E31"/>
    <w:rsid w:val="00A9232D"/>
    <w:rsid w:val="00A923C1"/>
    <w:rsid w:val="00A94CD4"/>
    <w:rsid w:val="00A94EBA"/>
    <w:rsid w:val="00A9654F"/>
    <w:rsid w:val="00A96D99"/>
    <w:rsid w:val="00A96E19"/>
    <w:rsid w:val="00A979CD"/>
    <w:rsid w:val="00A97D7B"/>
    <w:rsid w:val="00AA0763"/>
    <w:rsid w:val="00AA14F3"/>
    <w:rsid w:val="00AA1BBB"/>
    <w:rsid w:val="00AA1F4E"/>
    <w:rsid w:val="00AA218A"/>
    <w:rsid w:val="00AA2F9F"/>
    <w:rsid w:val="00AA3FFD"/>
    <w:rsid w:val="00AA45BF"/>
    <w:rsid w:val="00AA4C70"/>
    <w:rsid w:val="00AA5FD5"/>
    <w:rsid w:val="00AA64C1"/>
    <w:rsid w:val="00AA66FD"/>
    <w:rsid w:val="00AA6DE3"/>
    <w:rsid w:val="00AA7057"/>
    <w:rsid w:val="00AB1B12"/>
    <w:rsid w:val="00AB2314"/>
    <w:rsid w:val="00AB2467"/>
    <w:rsid w:val="00AB3B83"/>
    <w:rsid w:val="00AB3F80"/>
    <w:rsid w:val="00AB40EB"/>
    <w:rsid w:val="00AB501E"/>
    <w:rsid w:val="00AB54C0"/>
    <w:rsid w:val="00AB553B"/>
    <w:rsid w:val="00AB5BFF"/>
    <w:rsid w:val="00AB6393"/>
    <w:rsid w:val="00AB6D47"/>
    <w:rsid w:val="00AB7607"/>
    <w:rsid w:val="00AC02C1"/>
    <w:rsid w:val="00AC06BC"/>
    <w:rsid w:val="00AC0C29"/>
    <w:rsid w:val="00AC179E"/>
    <w:rsid w:val="00AC20A5"/>
    <w:rsid w:val="00AC23F5"/>
    <w:rsid w:val="00AC29CC"/>
    <w:rsid w:val="00AC2BE6"/>
    <w:rsid w:val="00AC433F"/>
    <w:rsid w:val="00AC4A4C"/>
    <w:rsid w:val="00AC6B80"/>
    <w:rsid w:val="00AC6CF9"/>
    <w:rsid w:val="00AC6EBB"/>
    <w:rsid w:val="00AD0558"/>
    <w:rsid w:val="00AD0AF0"/>
    <w:rsid w:val="00AD1CFF"/>
    <w:rsid w:val="00AD1E75"/>
    <w:rsid w:val="00AD2B3A"/>
    <w:rsid w:val="00AD30CF"/>
    <w:rsid w:val="00AD3CAD"/>
    <w:rsid w:val="00AD3CAF"/>
    <w:rsid w:val="00AD42C3"/>
    <w:rsid w:val="00AD4D96"/>
    <w:rsid w:val="00AD509C"/>
    <w:rsid w:val="00AD6024"/>
    <w:rsid w:val="00AD655F"/>
    <w:rsid w:val="00AD6A4F"/>
    <w:rsid w:val="00AD7546"/>
    <w:rsid w:val="00AE0200"/>
    <w:rsid w:val="00AE02D1"/>
    <w:rsid w:val="00AE0AEE"/>
    <w:rsid w:val="00AE1EA0"/>
    <w:rsid w:val="00AE21AC"/>
    <w:rsid w:val="00AE2BC5"/>
    <w:rsid w:val="00AE2FAC"/>
    <w:rsid w:val="00AE36EF"/>
    <w:rsid w:val="00AE3720"/>
    <w:rsid w:val="00AE3991"/>
    <w:rsid w:val="00AE3ED3"/>
    <w:rsid w:val="00AE5F5A"/>
    <w:rsid w:val="00AE68EC"/>
    <w:rsid w:val="00AE7378"/>
    <w:rsid w:val="00AE7FBC"/>
    <w:rsid w:val="00AF0C1D"/>
    <w:rsid w:val="00AF1A51"/>
    <w:rsid w:val="00AF1E0F"/>
    <w:rsid w:val="00AF24CA"/>
    <w:rsid w:val="00AF26F9"/>
    <w:rsid w:val="00AF2922"/>
    <w:rsid w:val="00AF2A94"/>
    <w:rsid w:val="00AF36E0"/>
    <w:rsid w:val="00AF38A8"/>
    <w:rsid w:val="00AF44CB"/>
    <w:rsid w:val="00AF4A51"/>
    <w:rsid w:val="00AF4A5F"/>
    <w:rsid w:val="00AF5022"/>
    <w:rsid w:val="00AF5EDC"/>
    <w:rsid w:val="00AF5EF2"/>
    <w:rsid w:val="00AF61C8"/>
    <w:rsid w:val="00AF68F3"/>
    <w:rsid w:val="00AF7029"/>
    <w:rsid w:val="00AF713E"/>
    <w:rsid w:val="00AF76FD"/>
    <w:rsid w:val="00B000C2"/>
    <w:rsid w:val="00B003C4"/>
    <w:rsid w:val="00B0053E"/>
    <w:rsid w:val="00B005ED"/>
    <w:rsid w:val="00B01589"/>
    <w:rsid w:val="00B022FE"/>
    <w:rsid w:val="00B030C0"/>
    <w:rsid w:val="00B03B58"/>
    <w:rsid w:val="00B0405E"/>
    <w:rsid w:val="00B04194"/>
    <w:rsid w:val="00B057F2"/>
    <w:rsid w:val="00B06187"/>
    <w:rsid w:val="00B071D4"/>
    <w:rsid w:val="00B077B4"/>
    <w:rsid w:val="00B104B4"/>
    <w:rsid w:val="00B107CD"/>
    <w:rsid w:val="00B124BD"/>
    <w:rsid w:val="00B12609"/>
    <w:rsid w:val="00B12659"/>
    <w:rsid w:val="00B12887"/>
    <w:rsid w:val="00B12A31"/>
    <w:rsid w:val="00B12C60"/>
    <w:rsid w:val="00B14194"/>
    <w:rsid w:val="00B14569"/>
    <w:rsid w:val="00B14853"/>
    <w:rsid w:val="00B150A2"/>
    <w:rsid w:val="00B157CE"/>
    <w:rsid w:val="00B15E33"/>
    <w:rsid w:val="00B1692A"/>
    <w:rsid w:val="00B171E5"/>
    <w:rsid w:val="00B2059B"/>
    <w:rsid w:val="00B20CA6"/>
    <w:rsid w:val="00B216CE"/>
    <w:rsid w:val="00B21969"/>
    <w:rsid w:val="00B21C00"/>
    <w:rsid w:val="00B232E0"/>
    <w:rsid w:val="00B237D3"/>
    <w:rsid w:val="00B2428C"/>
    <w:rsid w:val="00B247DF"/>
    <w:rsid w:val="00B2481C"/>
    <w:rsid w:val="00B25AB4"/>
    <w:rsid w:val="00B25CD7"/>
    <w:rsid w:val="00B26155"/>
    <w:rsid w:val="00B26563"/>
    <w:rsid w:val="00B26860"/>
    <w:rsid w:val="00B26C12"/>
    <w:rsid w:val="00B27453"/>
    <w:rsid w:val="00B3036B"/>
    <w:rsid w:val="00B31832"/>
    <w:rsid w:val="00B31852"/>
    <w:rsid w:val="00B31A3C"/>
    <w:rsid w:val="00B32339"/>
    <w:rsid w:val="00B3251E"/>
    <w:rsid w:val="00B32784"/>
    <w:rsid w:val="00B32CF9"/>
    <w:rsid w:val="00B330C9"/>
    <w:rsid w:val="00B330E5"/>
    <w:rsid w:val="00B33A89"/>
    <w:rsid w:val="00B35377"/>
    <w:rsid w:val="00B35643"/>
    <w:rsid w:val="00B35DC2"/>
    <w:rsid w:val="00B37263"/>
    <w:rsid w:val="00B37668"/>
    <w:rsid w:val="00B37715"/>
    <w:rsid w:val="00B37B95"/>
    <w:rsid w:val="00B40D22"/>
    <w:rsid w:val="00B416D1"/>
    <w:rsid w:val="00B428A1"/>
    <w:rsid w:val="00B42DD6"/>
    <w:rsid w:val="00B42EDC"/>
    <w:rsid w:val="00B43CE7"/>
    <w:rsid w:val="00B43D5B"/>
    <w:rsid w:val="00B44B1A"/>
    <w:rsid w:val="00B465C5"/>
    <w:rsid w:val="00B46A3E"/>
    <w:rsid w:val="00B46C07"/>
    <w:rsid w:val="00B46D6F"/>
    <w:rsid w:val="00B472F2"/>
    <w:rsid w:val="00B475B2"/>
    <w:rsid w:val="00B4763D"/>
    <w:rsid w:val="00B47737"/>
    <w:rsid w:val="00B47E08"/>
    <w:rsid w:val="00B52FFF"/>
    <w:rsid w:val="00B54B48"/>
    <w:rsid w:val="00B54C71"/>
    <w:rsid w:val="00B54EB4"/>
    <w:rsid w:val="00B551B2"/>
    <w:rsid w:val="00B56474"/>
    <w:rsid w:val="00B5724F"/>
    <w:rsid w:val="00B579F4"/>
    <w:rsid w:val="00B57E24"/>
    <w:rsid w:val="00B6096E"/>
    <w:rsid w:val="00B60CC7"/>
    <w:rsid w:val="00B616AA"/>
    <w:rsid w:val="00B616FE"/>
    <w:rsid w:val="00B61CF9"/>
    <w:rsid w:val="00B62536"/>
    <w:rsid w:val="00B62924"/>
    <w:rsid w:val="00B631E1"/>
    <w:rsid w:val="00B6378A"/>
    <w:rsid w:val="00B639D6"/>
    <w:rsid w:val="00B639D7"/>
    <w:rsid w:val="00B63BAF"/>
    <w:rsid w:val="00B63E5D"/>
    <w:rsid w:val="00B64EE3"/>
    <w:rsid w:val="00B65805"/>
    <w:rsid w:val="00B65885"/>
    <w:rsid w:val="00B65CB8"/>
    <w:rsid w:val="00B65E50"/>
    <w:rsid w:val="00B65F9C"/>
    <w:rsid w:val="00B66D6E"/>
    <w:rsid w:val="00B67012"/>
    <w:rsid w:val="00B67945"/>
    <w:rsid w:val="00B67B0A"/>
    <w:rsid w:val="00B67E5B"/>
    <w:rsid w:val="00B70A75"/>
    <w:rsid w:val="00B70CD1"/>
    <w:rsid w:val="00B712EF"/>
    <w:rsid w:val="00B71697"/>
    <w:rsid w:val="00B7204A"/>
    <w:rsid w:val="00B7216F"/>
    <w:rsid w:val="00B7267A"/>
    <w:rsid w:val="00B75002"/>
    <w:rsid w:val="00B7505D"/>
    <w:rsid w:val="00B76D9E"/>
    <w:rsid w:val="00B76F68"/>
    <w:rsid w:val="00B77515"/>
    <w:rsid w:val="00B77E86"/>
    <w:rsid w:val="00B80476"/>
    <w:rsid w:val="00B80B67"/>
    <w:rsid w:val="00B810C6"/>
    <w:rsid w:val="00B8195B"/>
    <w:rsid w:val="00B8205E"/>
    <w:rsid w:val="00B823A0"/>
    <w:rsid w:val="00B82722"/>
    <w:rsid w:val="00B828EF"/>
    <w:rsid w:val="00B82A94"/>
    <w:rsid w:val="00B82E52"/>
    <w:rsid w:val="00B83262"/>
    <w:rsid w:val="00B83584"/>
    <w:rsid w:val="00B842F4"/>
    <w:rsid w:val="00B85912"/>
    <w:rsid w:val="00B861F5"/>
    <w:rsid w:val="00B86820"/>
    <w:rsid w:val="00B86C76"/>
    <w:rsid w:val="00B86E02"/>
    <w:rsid w:val="00B86FE8"/>
    <w:rsid w:val="00B875CF"/>
    <w:rsid w:val="00B87DAE"/>
    <w:rsid w:val="00B9026A"/>
    <w:rsid w:val="00B907C0"/>
    <w:rsid w:val="00B91299"/>
    <w:rsid w:val="00B9129C"/>
    <w:rsid w:val="00B91E4B"/>
    <w:rsid w:val="00B9211E"/>
    <w:rsid w:val="00B931C4"/>
    <w:rsid w:val="00B938A6"/>
    <w:rsid w:val="00B93F2E"/>
    <w:rsid w:val="00B94E0E"/>
    <w:rsid w:val="00B94F81"/>
    <w:rsid w:val="00B967FE"/>
    <w:rsid w:val="00B96AAE"/>
    <w:rsid w:val="00B97574"/>
    <w:rsid w:val="00B9757A"/>
    <w:rsid w:val="00B97799"/>
    <w:rsid w:val="00B97969"/>
    <w:rsid w:val="00B97EFF"/>
    <w:rsid w:val="00BA05CA"/>
    <w:rsid w:val="00BA090E"/>
    <w:rsid w:val="00BA1FE3"/>
    <w:rsid w:val="00BA33D4"/>
    <w:rsid w:val="00BA3911"/>
    <w:rsid w:val="00BA3A8F"/>
    <w:rsid w:val="00BA413A"/>
    <w:rsid w:val="00BA47A3"/>
    <w:rsid w:val="00BA4B57"/>
    <w:rsid w:val="00BA4F9B"/>
    <w:rsid w:val="00BA5D4D"/>
    <w:rsid w:val="00BA5F56"/>
    <w:rsid w:val="00BA654B"/>
    <w:rsid w:val="00BA6F6B"/>
    <w:rsid w:val="00BB0703"/>
    <w:rsid w:val="00BB08A9"/>
    <w:rsid w:val="00BB0B66"/>
    <w:rsid w:val="00BB2408"/>
    <w:rsid w:val="00BB264C"/>
    <w:rsid w:val="00BB2D93"/>
    <w:rsid w:val="00BB2DFD"/>
    <w:rsid w:val="00BB341A"/>
    <w:rsid w:val="00BB343C"/>
    <w:rsid w:val="00BB3AB2"/>
    <w:rsid w:val="00BB3EFC"/>
    <w:rsid w:val="00BB4ADF"/>
    <w:rsid w:val="00BB52AD"/>
    <w:rsid w:val="00BB5B68"/>
    <w:rsid w:val="00BB6D32"/>
    <w:rsid w:val="00BB6EE5"/>
    <w:rsid w:val="00BB735C"/>
    <w:rsid w:val="00BB7C1E"/>
    <w:rsid w:val="00BB7DDD"/>
    <w:rsid w:val="00BC0569"/>
    <w:rsid w:val="00BC07A9"/>
    <w:rsid w:val="00BC1189"/>
    <w:rsid w:val="00BC11A8"/>
    <w:rsid w:val="00BC1393"/>
    <w:rsid w:val="00BC2918"/>
    <w:rsid w:val="00BC3F86"/>
    <w:rsid w:val="00BC4441"/>
    <w:rsid w:val="00BC655F"/>
    <w:rsid w:val="00BC6CD1"/>
    <w:rsid w:val="00BC6FBB"/>
    <w:rsid w:val="00BC6FBF"/>
    <w:rsid w:val="00BC750A"/>
    <w:rsid w:val="00BC7C90"/>
    <w:rsid w:val="00BD0E0B"/>
    <w:rsid w:val="00BD1D62"/>
    <w:rsid w:val="00BD2470"/>
    <w:rsid w:val="00BD2B81"/>
    <w:rsid w:val="00BD2FBE"/>
    <w:rsid w:val="00BD3781"/>
    <w:rsid w:val="00BD3A85"/>
    <w:rsid w:val="00BD3F01"/>
    <w:rsid w:val="00BD42A4"/>
    <w:rsid w:val="00BD4BA8"/>
    <w:rsid w:val="00BD4C60"/>
    <w:rsid w:val="00BD5E1B"/>
    <w:rsid w:val="00BD68A4"/>
    <w:rsid w:val="00BD6ABA"/>
    <w:rsid w:val="00BD6D4A"/>
    <w:rsid w:val="00BD72E1"/>
    <w:rsid w:val="00BD7FB1"/>
    <w:rsid w:val="00BE02B4"/>
    <w:rsid w:val="00BE0E07"/>
    <w:rsid w:val="00BE322B"/>
    <w:rsid w:val="00BE3E0F"/>
    <w:rsid w:val="00BE3F1B"/>
    <w:rsid w:val="00BE4420"/>
    <w:rsid w:val="00BE546C"/>
    <w:rsid w:val="00BE5DDE"/>
    <w:rsid w:val="00BE6191"/>
    <w:rsid w:val="00BE6AD0"/>
    <w:rsid w:val="00BE6B7B"/>
    <w:rsid w:val="00BE7ACF"/>
    <w:rsid w:val="00BF0F75"/>
    <w:rsid w:val="00BF1D48"/>
    <w:rsid w:val="00BF23D7"/>
    <w:rsid w:val="00BF2DA4"/>
    <w:rsid w:val="00BF31CF"/>
    <w:rsid w:val="00BF39F2"/>
    <w:rsid w:val="00BF441D"/>
    <w:rsid w:val="00BF45B0"/>
    <w:rsid w:val="00BF514A"/>
    <w:rsid w:val="00BF5C2C"/>
    <w:rsid w:val="00BF6660"/>
    <w:rsid w:val="00BF7118"/>
    <w:rsid w:val="00C00183"/>
    <w:rsid w:val="00C0026D"/>
    <w:rsid w:val="00C003B5"/>
    <w:rsid w:val="00C00BE2"/>
    <w:rsid w:val="00C00BF6"/>
    <w:rsid w:val="00C02373"/>
    <w:rsid w:val="00C02FAE"/>
    <w:rsid w:val="00C038D6"/>
    <w:rsid w:val="00C04762"/>
    <w:rsid w:val="00C04D20"/>
    <w:rsid w:val="00C05042"/>
    <w:rsid w:val="00C063E2"/>
    <w:rsid w:val="00C065A6"/>
    <w:rsid w:val="00C06C38"/>
    <w:rsid w:val="00C07BDE"/>
    <w:rsid w:val="00C103B7"/>
    <w:rsid w:val="00C10951"/>
    <w:rsid w:val="00C10D27"/>
    <w:rsid w:val="00C114EF"/>
    <w:rsid w:val="00C119E8"/>
    <w:rsid w:val="00C12159"/>
    <w:rsid w:val="00C12711"/>
    <w:rsid w:val="00C12F97"/>
    <w:rsid w:val="00C13185"/>
    <w:rsid w:val="00C1336B"/>
    <w:rsid w:val="00C1372E"/>
    <w:rsid w:val="00C141E0"/>
    <w:rsid w:val="00C14298"/>
    <w:rsid w:val="00C14DE8"/>
    <w:rsid w:val="00C1520E"/>
    <w:rsid w:val="00C156CE"/>
    <w:rsid w:val="00C15BB9"/>
    <w:rsid w:val="00C16678"/>
    <w:rsid w:val="00C169C8"/>
    <w:rsid w:val="00C172C4"/>
    <w:rsid w:val="00C2050F"/>
    <w:rsid w:val="00C207CC"/>
    <w:rsid w:val="00C214FA"/>
    <w:rsid w:val="00C21846"/>
    <w:rsid w:val="00C21B7E"/>
    <w:rsid w:val="00C23FF8"/>
    <w:rsid w:val="00C2454F"/>
    <w:rsid w:val="00C24A1E"/>
    <w:rsid w:val="00C260F4"/>
    <w:rsid w:val="00C264B1"/>
    <w:rsid w:val="00C26847"/>
    <w:rsid w:val="00C27411"/>
    <w:rsid w:val="00C2792D"/>
    <w:rsid w:val="00C27B4D"/>
    <w:rsid w:val="00C27C32"/>
    <w:rsid w:val="00C27D67"/>
    <w:rsid w:val="00C30E72"/>
    <w:rsid w:val="00C31007"/>
    <w:rsid w:val="00C314FF"/>
    <w:rsid w:val="00C31842"/>
    <w:rsid w:val="00C31C0B"/>
    <w:rsid w:val="00C31C8E"/>
    <w:rsid w:val="00C321B2"/>
    <w:rsid w:val="00C3280C"/>
    <w:rsid w:val="00C334CA"/>
    <w:rsid w:val="00C33C3A"/>
    <w:rsid w:val="00C33CF8"/>
    <w:rsid w:val="00C3446C"/>
    <w:rsid w:val="00C347E2"/>
    <w:rsid w:val="00C350CE"/>
    <w:rsid w:val="00C353C1"/>
    <w:rsid w:val="00C36E22"/>
    <w:rsid w:val="00C37515"/>
    <w:rsid w:val="00C376AC"/>
    <w:rsid w:val="00C377B3"/>
    <w:rsid w:val="00C37C81"/>
    <w:rsid w:val="00C40BB3"/>
    <w:rsid w:val="00C413CC"/>
    <w:rsid w:val="00C4190F"/>
    <w:rsid w:val="00C41B64"/>
    <w:rsid w:val="00C4369D"/>
    <w:rsid w:val="00C439DF"/>
    <w:rsid w:val="00C43C7D"/>
    <w:rsid w:val="00C43D87"/>
    <w:rsid w:val="00C44049"/>
    <w:rsid w:val="00C44206"/>
    <w:rsid w:val="00C443E1"/>
    <w:rsid w:val="00C44D36"/>
    <w:rsid w:val="00C45891"/>
    <w:rsid w:val="00C4706D"/>
    <w:rsid w:val="00C47735"/>
    <w:rsid w:val="00C47CEC"/>
    <w:rsid w:val="00C50297"/>
    <w:rsid w:val="00C50519"/>
    <w:rsid w:val="00C5070A"/>
    <w:rsid w:val="00C50A19"/>
    <w:rsid w:val="00C50E6F"/>
    <w:rsid w:val="00C5152E"/>
    <w:rsid w:val="00C51D69"/>
    <w:rsid w:val="00C52041"/>
    <w:rsid w:val="00C53829"/>
    <w:rsid w:val="00C53B4E"/>
    <w:rsid w:val="00C5532C"/>
    <w:rsid w:val="00C5654F"/>
    <w:rsid w:val="00C5664F"/>
    <w:rsid w:val="00C56C10"/>
    <w:rsid w:val="00C579DF"/>
    <w:rsid w:val="00C57C32"/>
    <w:rsid w:val="00C618B3"/>
    <w:rsid w:val="00C61EAE"/>
    <w:rsid w:val="00C61EFE"/>
    <w:rsid w:val="00C625B7"/>
    <w:rsid w:val="00C62CAC"/>
    <w:rsid w:val="00C62E05"/>
    <w:rsid w:val="00C62F3E"/>
    <w:rsid w:val="00C63682"/>
    <w:rsid w:val="00C63D94"/>
    <w:rsid w:val="00C63EC6"/>
    <w:rsid w:val="00C640D6"/>
    <w:rsid w:val="00C643AC"/>
    <w:rsid w:val="00C65531"/>
    <w:rsid w:val="00C65644"/>
    <w:rsid w:val="00C65949"/>
    <w:rsid w:val="00C665B7"/>
    <w:rsid w:val="00C666D3"/>
    <w:rsid w:val="00C666D8"/>
    <w:rsid w:val="00C667CB"/>
    <w:rsid w:val="00C67C97"/>
    <w:rsid w:val="00C70109"/>
    <w:rsid w:val="00C709B8"/>
    <w:rsid w:val="00C71757"/>
    <w:rsid w:val="00C71B5E"/>
    <w:rsid w:val="00C720F4"/>
    <w:rsid w:val="00C727FA"/>
    <w:rsid w:val="00C72A05"/>
    <w:rsid w:val="00C72AA9"/>
    <w:rsid w:val="00C75817"/>
    <w:rsid w:val="00C761AB"/>
    <w:rsid w:val="00C76850"/>
    <w:rsid w:val="00C81285"/>
    <w:rsid w:val="00C81479"/>
    <w:rsid w:val="00C81DEF"/>
    <w:rsid w:val="00C82CB7"/>
    <w:rsid w:val="00C83CA2"/>
    <w:rsid w:val="00C83D63"/>
    <w:rsid w:val="00C840BA"/>
    <w:rsid w:val="00C84644"/>
    <w:rsid w:val="00C8505C"/>
    <w:rsid w:val="00C85570"/>
    <w:rsid w:val="00C855D0"/>
    <w:rsid w:val="00C864D0"/>
    <w:rsid w:val="00C87192"/>
    <w:rsid w:val="00C90EA5"/>
    <w:rsid w:val="00C9165E"/>
    <w:rsid w:val="00C920E3"/>
    <w:rsid w:val="00C92146"/>
    <w:rsid w:val="00C92960"/>
    <w:rsid w:val="00C92ABA"/>
    <w:rsid w:val="00C92CB1"/>
    <w:rsid w:val="00C937CF"/>
    <w:rsid w:val="00C93D5F"/>
    <w:rsid w:val="00C941DE"/>
    <w:rsid w:val="00C94DF1"/>
    <w:rsid w:val="00C94DFF"/>
    <w:rsid w:val="00C95D20"/>
    <w:rsid w:val="00C96782"/>
    <w:rsid w:val="00CA0B23"/>
    <w:rsid w:val="00CA1263"/>
    <w:rsid w:val="00CA12CA"/>
    <w:rsid w:val="00CA2A4A"/>
    <w:rsid w:val="00CA2A5E"/>
    <w:rsid w:val="00CA2AAF"/>
    <w:rsid w:val="00CA2CD4"/>
    <w:rsid w:val="00CA4114"/>
    <w:rsid w:val="00CA4FE5"/>
    <w:rsid w:val="00CA5061"/>
    <w:rsid w:val="00CA5DB2"/>
    <w:rsid w:val="00CA6261"/>
    <w:rsid w:val="00CA71FD"/>
    <w:rsid w:val="00CA73FA"/>
    <w:rsid w:val="00CA7F4F"/>
    <w:rsid w:val="00CB1132"/>
    <w:rsid w:val="00CB120A"/>
    <w:rsid w:val="00CB1649"/>
    <w:rsid w:val="00CB27C4"/>
    <w:rsid w:val="00CB2D41"/>
    <w:rsid w:val="00CB3381"/>
    <w:rsid w:val="00CB40C1"/>
    <w:rsid w:val="00CB4BDC"/>
    <w:rsid w:val="00CB5829"/>
    <w:rsid w:val="00CB5FC5"/>
    <w:rsid w:val="00CB6E4E"/>
    <w:rsid w:val="00CB7325"/>
    <w:rsid w:val="00CC0CDF"/>
    <w:rsid w:val="00CC14DC"/>
    <w:rsid w:val="00CC1A93"/>
    <w:rsid w:val="00CC1D16"/>
    <w:rsid w:val="00CC274A"/>
    <w:rsid w:val="00CC29E7"/>
    <w:rsid w:val="00CC3018"/>
    <w:rsid w:val="00CC3172"/>
    <w:rsid w:val="00CC3334"/>
    <w:rsid w:val="00CC3607"/>
    <w:rsid w:val="00CC36D6"/>
    <w:rsid w:val="00CC37EE"/>
    <w:rsid w:val="00CC40DB"/>
    <w:rsid w:val="00CC5197"/>
    <w:rsid w:val="00CC5F39"/>
    <w:rsid w:val="00CC6606"/>
    <w:rsid w:val="00CC7AFD"/>
    <w:rsid w:val="00CC7DF5"/>
    <w:rsid w:val="00CD02C6"/>
    <w:rsid w:val="00CD03FE"/>
    <w:rsid w:val="00CD1632"/>
    <w:rsid w:val="00CD1841"/>
    <w:rsid w:val="00CD1ECD"/>
    <w:rsid w:val="00CD2107"/>
    <w:rsid w:val="00CD28F5"/>
    <w:rsid w:val="00CD3745"/>
    <w:rsid w:val="00CD3960"/>
    <w:rsid w:val="00CD476B"/>
    <w:rsid w:val="00CD4B83"/>
    <w:rsid w:val="00CD4D6B"/>
    <w:rsid w:val="00CD5691"/>
    <w:rsid w:val="00CD5E31"/>
    <w:rsid w:val="00CD6142"/>
    <w:rsid w:val="00CD6995"/>
    <w:rsid w:val="00CD6FE3"/>
    <w:rsid w:val="00CD7B5F"/>
    <w:rsid w:val="00CD7E02"/>
    <w:rsid w:val="00CE0373"/>
    <w:rsid w:val="00CE0467"/>
    <w:rsid w:val="00CE06BC"/>
    <w:rsid w:val="00CE0D62"/>
    <w:rsid w:val="00CE0FC2"/>
    <w:rsid w:val="00CE0FE1"/>
    <w:rsid w:val="00CE1B6B"/>
    <w:rsid w:val="00CE2E00"/>
    <w:rsid w:val="00CE2E19"/>
    <w:rsid w:val="00CE41CA"/>
    <w:rsid w:val="00CE47D6"/>
    <w:rsid w:val="00CE4E31"/>
    <w:rsid w:val="00CE5B40"/>
    <w:rsid w:val="00CE627B"/>
    <w:rsid w:val="00CE69E4"/>
    <w:rsid w:val="00CE7E3F"/>
    <w:rsid w:val="00CF0FD9"/>
    <w:rsid w:val="00CF28C8"/>
    <w:rsid w:val="00CF3DA4"/>
    <w:rsid w:val="00CF4F58"/>
    <w:rsid w:val="00CF5654"/>
    <w:rsid w:val="00CF7C34"/>
    <w:rsid w:val="00CF7E39"/>
    <w:rsid w:val="00CF7F4A"/>
    <w:rsid w:val="00D003F4"/>
    <w:rsid w:val="00D007B5"/>
    <w:rsid w:val="00D00975"/>
    <w:rsid w:val="00D01520"/>
    <w:rsid w:val="00D019A6"/>
    <w:rsid w:val="00D0297A"/>
    <w:rsid w:val="00D02AFB"/>
    <w:rsid w:val="00D02BB4"/>
    <w:rsid w:val="00D02E8C"/>
    <w:rsid w:val="00D032B8"/>
    <w:rsid w:val="00D035C5"/>
    <w:rsid w:val="00D0457F"/>
    <w:rsid w:val="00D046C9"/>
    <w:rsid w:val="00D0478F"/>
    <w:rsid w:val="00D049A9"/>
    <w:rsid w:val="00D059EC"/>
    <w:rsid w:val="00D05AAB"/>
    <w:rsid w:val="00D05D3C"/>
    <w:rsid w:val="00D05FD9"/>
    <w:rsid w:val="00D066DF"/>
    <w:rsid w:val="00D06B36"/>
    <w:rsid w:val="00D119BF"/>
    <w:rsid w:val="00D11F6B"/>
    <w:rsid w:val="00D12961"/>
    <w:rsid w:val="00D12ECC"/>
    <w:rsid w:val="00D13F76"/>
    <w:rsid w:val="00D14287"/>
    <w:rsid w:val="00D143BD"/>
    <w:rsid w:val="00D14D5D"/>
    <w:rsid w:val="00D165F5"/>
    <w:rsid w:val="00D17DFC"/>
    <w:rsid w:val="00D20B47"/>
    <w:rsid w:val="00D20EB1"/>
    <w:rsid w:val="00D21267"/>
    <w:rsid w:val="00D21A47"/>
    <w:rsid w:val="00D21BF0"/>
    <w:rsid w:val="00D21F3E"/>
    <w:rsid w:val="00D22845"/>
    <w:rsid w:val="00D22F41"/>
    <w:rsid w:val="00D22FC5"/>
    <w:rsid w:val="00D24BBF"/>
    <w:rsid w:val="00D2666A"/>
    <w:rsid w:val="00D26737"/>
    <w:rsid w:val="00D273B4"/>
    <w:rsid w:val="00D30907"/>
    <w:rsid w:val="00D30A09"/>
    <w:rsid w:val="00D315D4"/>
    <w:rsid w:val="00D31AA1"/>
    <w:rsid w:val="00D31B71"/>
    <w:rsid w:val="00D31C67"/>
    <w:rsid w:val="00D323B2"/>
    <w:rsid w:val="00D3264F"/>
    <w:rsid w:val="00D32A77"/>
    <w:rsid w:val="00D33146"/>
    <w:rsid w:val="00D337E9"/>
    <w:rsid w:val="00D33C0A"/>
    <w:rsid w:val="00D33F6A"/>
    <w:rsid w:val="00D344A4"/>
    <w:rsid w:val="00D34895"/>
    <w:rsid w:val="00D34D74"/>
    <w:rsid w:val="00D34F0D"/>
    <w:rsid w:val="00D35783"/>
    <w:rsid w:val="00D359E2"/>
    <w:rsid w:val="00D35C77"/>
    <w:rsid w:val="00D35D8B"/>
    <w:rsid w:val="00D36B04"/>
    <w:rsid w:val="00D36C70"/>
    <w:rsid w:val="00D36ED3"/>
    <w:rsid w:val="00D37503"/>
    <w:rsid w:val="00D40BE7"/>
    <w:rsid w:val="00D410D1"/>
    <w:rsid w:val="00D41BFA"/>
    <w:rsid w:val="00D41F6D"/>
    <w:rsid w:val="00D42A82"/>
    <w:rsid w:val="00D42ED8"/>
    <w:rsid w:val="00D43714"/>
    <w:rsid w:val="00D43ABA"/>
    <w:rsid w:val="00D440FB"/>
    <w:rsid w:val="00D44100"/>
    <w:rsid w:val="00D4435F"/>
    <w:rsid w:val="00D4488B"/>
    <w:rsid w:val="00D453FB"/>
    <w:rsid w:val="00D45ABE"/>
    <w:rsid w:val="00D45DEE"/>
    <w:rsid w:val="00D45EB5"/>
    <w:rsid w:val="00D4626A"/>
    <w:rsid w:val="00D46329"/>
    <w:rsid w:val="00D4655C"/>
    <w:rsid w:val="00D465F9"/>
    <w:rsid w:val="00D47F77"/>
    <w:rsid w:val="00D50C0B"/>
    <w:rsid w:val="00D50C12"/>
    <w:rsid w:val="00D50E09"/>
    <w:rsid w:val="00D51637"/>
    <w:rsid w:val="00D51696"/>
    <w:rsid w:val="00D51C0F"/>
    <w:rsid w:val="00D51E89"/>
    <w:rsid w:val="00D5266C"/>
    <w:rsid w:val="00D528BD"/>
    <w:rsid w:val="00D52FE9"/>
    <w:rsid w:val="00D5328B"/>
    <w:rsid w:val="00D53308"/>
    <w:rsid w:val="00D533B2"/>
    <w:rsid w:val="00D540D5"/>
    <w:rsid w:val="00D553C0"/>
    <w:rsid w:val="00D55821"/>
    <w:rsid w:val="00D56122"/>
    <w:rsid w:val="00D564D4"/>
    <w:rsid w:val="00D56595"/>
    <w:rsid w:val="00D56918"/>
    <w:rsid w:val="00D56C51"/>
    <w:rsid w:val="00D56F13"/>
    <w:rsid w:val="00D56F7C"/>
    <w:rsid w:val="00D57272"/>
    <w:rsid w:val="00D57E59"/>
    <w:rsid w:val="00D60334"/>
    <w:rsid w:val="00D60B29"/>
    <w:rsid w:val="00D60CE8"/>
    <w:rsid w:val="00D614DA"/>
    <w:rsid w:val="00D61660"/>
    <w:rsid w:val="00D623BC"/>
    <w:rsid w:val="00D62817"/>
    <w:rsid w:val="00D62CCD"/>
    <w:rsid w:val="00D64E87"/>
    <w:rsid w:val="00D65C4B"/>
    <w:rsid w:val="00D66A8D"/>
    <w:rsid w:val="00D66EE2"/>
    <w:rsid w:val="00D67F48"/>
    <w:rsid w:val="00D70293"/>
    <w:rsid w:val="00D70919"/>
    <w:rsid w:val="00D7147D"/>
    <w:rsid w:val="00D71A22"/>
    <w:rsid w:val="00D71C98"/>
    <w:rsid w:val="00D729A3"/>
    <w:rsid w:val="00D72D81"/>
    <w:rsid w:val="00D734A9"/>
    <w:rsid w:val="00D747FE"/>
    <w:rsid w:val="00D74C6F"/>
    <w:rsid w:val="00D74F54"/>
    <w:rsid w:val="00D7539C"/>
    <w:rsid w:val="00D759C9"/>
    <w:rsid w:val="00D76269"/>
    <w:rsid w:val="00D77DE5"/>
    <w:rsid w:val="00D77F84"/>
    <w:rsid w:val="00D77FDF"/>
    <w:rsid w:val="00D8041C"/>
    <w:rsid w:val="00D80C4F"/>
    <w:rsid w:val="00D80FC2"/>
    <w:rsid w:val="00D81273"/>
    <w:rsid w:val="00D81760"/>
    <w:rsid w:val="00D81878"/>
    <w:rsid w:val="00D81DE1"/>
    <w:rsid w:val="00D823CA"/>
    <w:rsid w:val="00D8327A"/>
    <w:rsid w:val="00D83E21"/>
    <w:rsid w:val="00D84249"/>
    <w:rsid w:val="00D8597F"/>
    <w:rsid w:val="00D86129"/>
    <w:rsid w:val="00D865D7"/>
    <w:rsid w:val="00D86EFB"/>
    <w:rsid w:val="00D8735E"/>
    <w:rsid w:val="00D874DF"/>
    <w:rsid w:val="00D8764A"/>
    <w:rsid w:val="00D87AF1"/>
    <w:rsid w:val="00D90B84"/>
    <w:rsid w:val="00D90D9C"/>
    <w:rsid w:val="00D92D10"/>
    <w:rsid w:val="00D93228"/>
    <w:rsid w:val="00D95E29"/>
    <w:rsid w:val="00D963D4"/>
    <w:rsid w:val="00D96AF6"/>
    <w:rsid w:val="00D96C3C"/>
    <w:rsid w:val="00DA001C"/>
    <w:rsid w:val="00DA04B2"/>
    <w:rsid w:val="00DA04D3"/>
    <w:rsid w:val="00DA098B"/>
    <w:rsid w:val="00DA10CC"/>
    <w:rsid w:val="00DA123D"/>
    <w:rsid w:val="00DA2068"/>
    <w:rsid w:val="00DA233A"/>
    <w:rsid w:val="00DA2F95"/>
    <w:rsid w:val="00DA3ECE"/>
    <w:rsid w:val="00DA444B"/>
    <w:rsid w:val="00DA4805"/>
    <w:rsid w:val="00DA4D75"/>
    <w:rsid w:val="00DA5075"/>
    <w:rsid w:val="00DA50A3"/>
    <w:rsid w:val="00DA5AE4"/>
    <w:rsid w:val="00DA65E7"/>
    <w:rsid w:val="00DA686B"/>
    <w:rsid w:val="00DA690A"/>
    <w:rsid w:val="00DA6F3C"/>
    <w:rsid w:val="00DA7F59"/>
    <w:rsid w:val="00DB0335"/>
    <w:rsid w:val="00DB0C42"/>
    <w:rsid w:val="00DB0D6A"/>
    <w:rsid w:val="00DB0DBC"/>
    <w:rsid w:val="00DB0EEF"/>
    <w:rsid w:val="00DB1F58"/>
    <w:rsid w:val="00DB2E78"/>
    <w:rsid w:val="00DB3833"/>
    <w:rsid w:val="00DB3886"/>
    <w:rsid w:val="00DB3AEE"/>
    <w:rsid w:val="00DB42CD"/>
    <w:rsid w:val="00DB45B2"/>
    <w:rsid w:val="00DB568E"/>
    <w:rsid w:val="00DB62D8"/>
    <w:rsid w:val="00DB6581"/>
    <w:rsid w:val="00DB676E"/>
    <w:rsid w:val="00DB6AD5"/>
    <w:rsid w:val="00DB7188"/>
    <w:rsid w:val="00DB7F36"/>
    <w:rsid w:val="00DC0D6A"/>
    <w:rsid w:val="00DC1E5F"/>
    <w:rsid w:val="00DC31F8"/>
    <w:rsid w:val="00DC34D4"/>
    <w:rsid w:val="00DC3622"/>
    <w:rsid w:val="00DC4BEA"/>
    <w:rsid w:val="00DC4EE6"/>
    <w:rsid w:val="00DC556C"/>
    <w:rsid w:val="00DC5B4C"/>
    <w:rsid w:val="00DC5D4E"/>
    <w:rsid w:val="00DC65AC"/>
    <w:rsid w:val="00DC6BD1"/>
    <w:rsid w:val="00DC7296"/>
    <w:rsid w:val="00DC73A1"/>
    <w:rsid w:val="00DD01D2"/>
    <w:rsid w:val="00DD03B0"/>
    <w:rsid w:val="00DD0F74"/>
    <w:rsid w:val="00DD1ED0"/>
    <w:rsid w:val="00DD1F15"/>
    <w:rsid w:val="00DD2653"/>
    <w:rsid w:val="00DD2ABE"/>
    <w:rsid w:val="00DD35F9"/>
    <w:rsid w:val="00DD3E62"/>
    <w:rsid w:val="00DD3F45"/>
    <w:rsid w:val="00DD55E0"/>
    <w:rsid w:val="00DD5638"/>
    <w:rsid w:val="00DD5B1D"/>
    <w:rsid w:val="00DD5ECB"/>
    <w:rsid w:val="00DD5FBE"/>
    <w:rsid w:val="00DD6461"/>
    <w:rsid w:val="00DD7639"/>
    <w:rsid w:val="00DD7FE1"/>
    <w:rsid w:val="00DE06E6"/>
    <w:rsid w:val="00DE083C"/>
    <w:rsid w:val="00DE0A7E"/>
    <w:rsid w:val="00DE0F22"/>
    <w:rsid w:val="00DE15B1"/>
    <w:rsid w:val="00DE23BF"/>
    <w:rsid w:val="00DE26D5"/>
    <w:rsid w:val="00DE3506"/>
    <w:rsid w:val="00DE3765"/>
    <w:rsid w:val="00DE41F7"/>
    <w:rsid w:val="00DE4269"/>
    <w:rsid w:val="00DE4577"/>
    <w:rsid w:val="00DE4887"/>
    <w:rsid w:val="00DE6293"/>
    <w:rsid w:val="00DE6A18"/>
    <w:rsid w:val="00DE766E"/>
    <w:rsid w:val="00DF0432"/>
    <w:rsid w:val="00DF1294"/>
    <w:rsid w:val="00DF138A"/>
    <w:rsid w:val="00DF17BC"/>
    <w:rsid w:val="00DF1B60"/>
    <w:rsid w:val="00DF1F27"/>
    <w:rsid w:val="00DF2988"/>
    <w:rsid w:val="00DF2B73"/>
    <w:rsid w:val="00DF2D18"/>
    <w:rsid w:val="00DF307C"/>
    <w:rsid w:val="00DF46AD"/>
    <w:rsid w:val="00DF4C76"/>
    <w:rsid w:val="00DF5E56"/>
    <w:rsid w:val="00DF62FA"/>
    <w:rsid w:val="00DF6AD3"/>
    <w:rsid w:val="00DF6C4C"/>
    <w:rsid w:val="00DF761F"/>
    <w:rsid w:val="00DF770C"/>
    <w:rsid w:val="00DF79B7"/>
    <w:rsid w:val="00DF7D36"/>
    <w:rsid w:val="00DF7F64"/>
    <w:rsid w:val="00E00ADF"/>
    <w:rsid w:val="00E01354"/>
    <w:rsid w:val="00E02399"/>
    <w:rsid w:val="00E031B5"/>
    <w:rsid w:val="00E0328C"/>
    <w:rsid w:val="00E033AB"/>
    <w:rsid w:val="00E0400B"/>
    <w:rsid w:val="00E04C47"/>
    <w:rsid w:val="00E04C90"/>
    <w:rsid w:val="00E04D20"/>
    <w:rsid w:val="00E060C8"/>
    <w:rsid w:val="00E064E1"/>
    <w:rsid w:val="00E06674"/>
    <w:rsid w:val="00E0673D"/>
    <w:rsid w:val="00E0759F"/>
    <w:rsid w:val="00E10DFE"/>
    <w:rsid w:val="00E1103A"/>
    <w:rsid w:val="00E1109A"/>
    <w:rsid w:val="00E118FD"/>
    <w:rsid w:val="00E126AB"/>
    <w:rsid w:val="00E12BDA"/>
    <w:rsid w:val="00E134B1"/>
    <w:rsid w:val="00E13F50"/>
    <w:rsid w:val="00E143FD"/>
    <w:rsid w:val="00E145AA"/>
    <w:rsid w:val="00E14E8F"/>
    <w:rsid w:val="00E15188"/>
    <w:rsid w:val="00E16EB2"/>
    <w:rsid w:val="00E171AD"/>
    <w:rsid w:val="00E172C8"/>
    <w:rsid w:val="00E17560"/>
    <w:rsid w:val="00E20B14"/>
    <w:rsid w:val="00E20F8C"/>
    <w:rsid w:val="00E213A3"/>
    <w:rsid w:val="00E213AE"/>
    <w:rsid w:val="00E21850"/>
    <w:rsid w:val="00E218B7"/>
    <w:rsid w:val="00E224B9"/>
    <w:rsid w:val="00E23132"/>
    <w:rsid w:val="00E23D48"/>
    <w:rsid w:val="00E24865"/>
    <w:rsid w:val="00E24D5F"/>
    <w:rsid w:val="00E27315"/>
    <w:rsid w:val="00E30028"/>
    <w:rsid w:val="00E30531"/>
    <w:rsid w:val="00E30975"/>
    <w:rsid w:val="00E312FF"/>
    <w:rsid w:val="00E31D65"/>
    <w:rsid w:val="00E32D98"/>
    <w:rsid w:val="00E33327"/>
    <w:rsid w:val="00E339F5"/>
    <w:rsid w:val="00E33DEB"/>
    <w:rsid w:val="00E3429C"/>
    <w:rsid w:val="00E343D7"/>
    <w:rsid w:val="00E360EA"/>
    <w:rsid w:val="00E36AF4"/>
    <w:rsid w:val="00E371B7"/>
    <w:rsid w:val="00E400B6"/>
    <w:rsid w:val="00E402C7"/>
    <w:rsid w:val="00E40C0B"/>
    <w:rsid w:val="00E41074"/>
    <w:rsid w:val="00E414B6"/>
    <w:rsid w:val="00E41C9F"/>
    <w:rsid w:val="00E42014"/>
    <w:rsid w:val="00E425A3"/>
    <w:rsid w:val="00E43872"/>
    <w:rsid w:val="00E44165"/>
    <w:rsid w:val="00E444F1"/>
    <w:rsid w:val="00E448D5"/>
    <w:rsid w:val="00E44C48"/>
    <w:rsid w:val="00E45B95"/>
    <w:rsid w:val="00E45EAE"/>
    <w:rsid w:val="00E46964"/>
    <w:rsid w:val="00E5014D"/>
    <w:rsid w:val="00E503EA"/>
    <w:rsid w:val="00E50B1E"/>
    <w:rsid w:val="00E50C48"/>
    <w:rsid w:val="00E51C40"/>
    <w:rsid w:val="00E51CBB"/>
    <w:rsid w:val="00E52034"/>
    <w:rsid w:val="00E532FE"/>
    <w:rsid w:val="00E53C85"/>
    <w:rsid w:val="00E547B8"/>
    <w:rsid w:val="00E55AE1"/>
    <w:rsid w:val="00E55CEF"/>
    <w:rsid w:val="00E55DF0"/>
    <w:rsid w:val="00E56120"/>
    <w:rsid w:val="00E567EA"/>
    <w:rsid w:val="00E56DE2"/>
    <w:rsid w:val="00E57521"/>
    <w:rsid w:val="00E57530"/>
    <w:rsid w:val="00E57A1D"/>
    <w:rsid w:val="00E57ED2"/>
    <w:rsid w:val="00E609B3"/>
    <w:rsid w:val="00E60AD2"/>
    <w:rsid w:val="00E60B50"/>
    <w:rsid w:val="00E61DB0"/>
    <w:rsid w:val="00E61E30"/>
    <w:rsid w:val="00E61F86"/>
    <w:rsid w:val="00E62157"/>
    <w:rsid w:val="00E6283E"/>
    <w:rsid w:val="00E62C8E"/>
    <w:rsid w:val="00E62FF2"/>
    <w:rsid w:val="00E64A73"/>
    <w:rsid w:val="00E65546"/>
    <w:rsid w:val="00E662EE"/>
    <w:rsid w:val="00E6635A"/>
    <w:rsid w:val="00E666DD"/>
    <w:rsid w:val="00E6672E"/>
    <w:rsid w:val="00E66751"/>
    <w:rsid w:val="00E66CEF"/>
    <w:rsid w:val="00E67192"/>
    <w:rsid w:val="00E7036B"/>
    <w:rsid w:val="00E706F7"/>
    <w:rsid w:val="00E7099B"/>
    <w:rsid w:val="00E70ADC"/>
    <w:rsid w:val="00E70EF5"/>
    <w:rsid w:val="00E71D65"/>
    <w:rsid w:val="00E72363"/>
    <w:rsid w:val="00E72982"/>
    <w:rsid w:val="00E72DC9"/>
    <w:rsid w:val="00E73B2E"/>
    <w:rsid w:val="00E74347"/>
    <w:rsid w:val="00E743D1"/>
    <w:rsid w:val="00E74644"/>
    <w:rsid w:val="00E7574B"/>
    <w:rsid w:val="00E774A0"/>
    <w:rsid w:val="00E81038"/>
    <w:rsid w:val="00E8148D"/>
    <w:rsid w:val="00E814CA"/>
    <w:rsid w:val="00E81976"/>
    <w:rsid w:val="00E81C9B"/>
    <w:rsid w:val="00E82330"/>
    <w:rsid w:val="00E83A9C"/>
    <w:rsid w:val="00E84B9E"/>
    <w:rsid w:val="00E84DF5"/>
    <w:rsid w:val="00E852FC"/>
    <w:rsid w:val="00E85307"/>
    <w:rsid w:val="00E87234"/>
    <w:rsid w:val="00E8728E"/>
    <w:rsid w:val="00E879D8"/>
    <w:rsid w:val="00E902B3"/>
    <w:rsid w:val="00E90753"/>
    <w:rsid w:val="00E90F52"/>
    <w:rsid w:val="00E91E57"/>
    <w:rsid w:val="00E930F8"/>
    <w:rsid w:val="00E937D9"/>
    <w:rsid w:val="00E94373"/>
    <w:rsid w:val="00E9513B"/>
    <w:rsid w:val="00E9529A"/>
    <w:rsid w:val="00E953E9"/>
    <w:rsid w:val="00E97548"/>
    <w:rsid w:val="00EA0758"/>
    <w:rsid w:val="00EA170E"/>
    <w:rsid w:val="00EA1D5B"/>
    <w:rsid w:val="00EA251C"/>
    <w:rsid w:val="00EA2B98"/>
    <w:rsid w:val="00EA47B1"/>
    <w:rsid w:val="00EA4D38"/>
    <w:rsid w:val="00EA6223"/>
    <w:rsid w:val="00EA6366"/>
    <w:rsid w:val="00EA70D0"/>
    <w:rsid w:val="00EA7B84"/>
    <w:rsid w:val="00EB060A"/>
    <w:rsid w:val="00EB12D0"/>
    <w:rsid w:val="00EB223F"/>
    <w:rsid w:val="00EB27E5"/>
    <w:rsid w:val="00EB2D40"/>
    <w:rsid w:val="00EB32E2"/>
    <w:rsid w:val="00EB3D8B"/>
    <w:rsid w:val="00EB475C"/>
    <w:rsid w:val="00EB4AEB"/>
    <w:rsid w:val="00EB4B56"/>
    <w:rsid w:val="00EB4D4F"/>
    <w:rsid w:val="00EB59E6"/>
    <w:rsid w:val="00EB5E55"/>
    <w:rsid w:val="00EB64EF"/>
    <w:rsid w:val="00EB6955"/>
    <w:rsid w:val="00EB6EDD"/>
    <w:rsid w:val="00EB7D04"/>
    <w:rsid w:val="00EB7E8F"/>
    <w:rsid w:val="00EC066E"/>
    <w:rsid w:val="00EC06CE"/>
    <w:rsid w:val="00EC081D"/>
    <w:rsid w:val="00EC2058"/>
    <w:rsid w:val="00EC2AA1"/>
    <w:rsid w:val="00EC315A"/>
    <w:rsid w:val="00EC41AB"/>
    <w:rsid w:val="00EC54EA"/>
    <w:rsid w:val="00EC5E1B"/>
    <w:rsid w:val="00EC5E54"/>
    <w:rsid w:val="00EC6AB2"/>
    <w:rsid w:val="00EC7132"/>
    <w:rsid w:val="00EC7AF5"/>
    <w:rsid w:val="00ED01A2"/>
    <w:rsid w:val="00ED075F"/>
    <w:rsid w:val="00ED08B1"/>
    <w:rsid w:val="00ED0E02"/>
    <w:rsid w:val="00ED195F"/>
    <w:rsid w:val="00ED3007"/>
    <w:rsid w:val="00ED3499"/>
    <w:rsid w:val="00ED3793"/>
    <w:rsid w:val="00ED3CCB"/>
    <w:rsid w:val="00ED52BB"/>
    <w:rsid w:val="00ED66E2"/>
    <w:rsid w:val="00EE0CA9"/>
    <w:rsid w:val="00EE1B3B"/>
    <w:rsid w:val="00EE1C64"/>
    <w:rsid w:val="00EE2757"/>
    <w:rsid w:val="00EE2A4C"/>
    <w:rsid w:val="00EE2D62"/>
    <w:rsid w:val="00EE2DCD"/>
    <w:rsid w:val="00EE3327"/>
    <w:rsid w:val="00EE372A"/>
    <w:rsid w:val="00EE4486"/>
    <w:rsid w:val="00EE48BC"/>
    <w:rsid w:val="00EE531A"/>
    <w:rsid w:val="00EE5947"/>
    <w:rsid w:val="00EE6540"/>
    <w:rsid w:val="00EE65E2"/>
    <w:rsid w:val="00EE74AF"/>
    <w:rsid w:val="00EE795B"/>
    <w:rsid w:val="00EE79EB"/>
    <w:rsid w:val="00EE7F6B"/>
    <w:rsid w:val="00EE7FA7"/>
    <w:rsid w:val="00EF0616"/>
    <w:rsid w:val="00EF1524"/>
    <w:rsid w:val="00EF1C79"/>
    <w:rsid w:val="00EF1EFA"/>
    <w:rsid w:val="00EF21C3"/>
    <w:rsid w:val="00EF2F2F"/>
    <w:rsid w:val="00EF427C"/>
    <w:rsid w:val="00EF5B6F"/>
    <w:rsid w:val="00EF66B3"/>
    <w:rsid w:val="00EF703C"/>
    <w:rsid w:val="00EF7395"/>
    <w:rsid w:val="00EF7C31"/>
    <w:rsid w:val="00F01229"/>
    <w:rsid w:val="00F01C94"/>
    <w:rsid w:val="00F020C9"/>
    <w:rsid w:val="00F023BD"/>
    <w:rsid w:val="00F024A0"/>
    <w:rsid w:val="00F031C2"/>
    <w:rsid w:val="00F03655"/>
    <w:rsid w:val="00F043F6"/>
    <w:rsid w:val="00F04BED"/>
    <w:rsid w:val="00F04C3D"/>
    <w:rsid w:val="00F0585F"/>
    <w:rsid w:val="00F05C8F"/>
    <w:rsid w:val="00F05FB9"/>
    <w:rsid w:val="00F0635A"/>
    <w:rsid w:val="00F0682B"/>
    <w:rsid w:val="00F07900"/>
    <w:rsid w:val="00F07B2D"/>
    <w:rsid w:val="00F10607"/>
    <w:rsid w:val="00F108DD"/>
    <w:rsid w:val="00F10CD6"/>
    <w:rsid w:val="00F10CF3"/>
    <w:rsid w:val="00F10DB4"/>
    <w:rsid w:val="00F11075"/>
    <w:rsid w:val="00F11B5D"/>
    <w:rsid w:val="00F11E13"/>
    <w:rsid w:val="00F120F9"/>
    <w:rsid w:val="00F1257B"/>
    <w:rsid w:val="00F12733"/>
    <w:rsid w:val="00F12739"/>
    <w:rsid w:val="00F136C8"/>
    <w:rsid w:val="00F1396C"/>
    <w:rsid w:val="00F13C9F"/>
    <w:rsid w:val="00F146BE"/>
    <w:rsid w:val="00F14BE8"/>
    <w:rsid w:val="00F14BFF"/>
    <w:rsid w:val="00F159BF"/>
    <w:rsid w:val="00F16AA0"/>
    <w:rsid w:val="00F16C2E"/>
    <w:rsid w:val="00F17EC0"/>
    <w:rsid w:val="00F17F55"/>
    <w:rsid w:val="00F21115"/>
    <w:rsid w:val="00F213DF"/>
    <w:rsid w:val="00F216FB"/>
    <w:rsid w:val="00F21E71"/>
    <w:rsid w:val="00F22AC9"/>
    <w:rsid w:val="00F22D3B"/>
    <w:rsid w:val="00F23127"/>
    <w:rsid w:val="00F231FE"/>
    <w:rsid w:val="00F234A6"/>
    <w:rsid w:val="00F245E6"/>
    <w:rsid w:val="00F24D6F"/>
    <w:rsid w:val="00F250B5"/>
    <w:rsid w:val="00F263AE"/>
    <w:rsid w:val="00F268EB"/>
    <w:rsid w:val="00F2759F"/>
    <w:rsid w:val="00F322E1"/>
    <w:rsid w:val="00F33920"/>
    <w:rsid w:val="00F357A9"/>
    <w:rsid w:val="00F35FFF"/>
    <w:rsid w:val="00F3762D"/>
    <w:rsid w:val="00F401B0"/>
    <w:rsid w:val="00F403FA"/>
    <w:rsid w:val="00F40C12"/>
    <w:rsid w:val="00F41352"/>
    <w:rsid w:val="00F423BA"/>
    <w:rsid w:val="00F42425"/>
    <w:rsid w:val="00F43686"/>
    <w:rsid w:val="00F445AF"/>
    <w:rsid w:val="00F4475A"/>
    <w:rsid w:val="00F46780"/>
    <w:rsid w:val="00F46DB3"/>
    <w:rsid w:val="00F47164"/>
    <w:rsid w:val="00F4727B"/>
    <w:rsid w:val="00F5029F"/>
    <w:rsid w:val="00F51CF6"/>
    <w:rsid w:val="00F51EB1"/>
    <w:rsid w:val="00F525EF"/>
    <w:rsid w:val="00F526D6"/>
    <w:rsid w:val="00F52C43"/>
    <w:rsid w:val="00F530EB"/>
    <w:rsid w:val="00F532E8"/>
    <w:rsid w:val="00F53436"/>
    <w:rsid w:val="00F53A8D"/>
    <w:rsid w:val="00F545E1"/>
    <w:rsid w:val="00F547BC"/>
    <w:rsid w:val="00F55AEC"/>
    <w:rsid w:val="00F55BB0"/>
    <w:rsid w:val="00F55DD7"/>
    <w:rsid w:val="00F56A21"/>
    <w:rsid w:val="00F56E60"/>
    <w:rsid w:val="00F57188"/>
    <w:rsid w:val="00F5720F"/>
    <w:rsid w:val="00F57360"/>
    <w:rsid w:val="00F5786B"/>
    <w:rsid w:val="00F60204"/>
    <w:rsid w:val="00F60543"/>
    <w:rsid w:val="00F6192E"/>
    <w:rsid w:val="00F62E90"/>
    <w:rsid w:val="00F62EFC"/>
    <w:rsid w:val="00F6305B"/>
    <w:rsid w:val="00F6320C"/>
    <w:rsid w:val="00F63EF2"/>
    <w:rsid w:val="00F64623"/>
    <w:rsid w:val="00F650E8"/>
    <w:rsid w:val="00F65464"/>
    <w:rsid w:val="00F656D6"/>
    <w:rsid w:val="00F658CF"/>
    <w:rsid w:val="00F65955"/>
    <w:rsid w:val="00F66A82"/>
    <w:rsid w:val="00F66AD6"/>
    <w:rsid w:val="00F67C26"/>
    <w:rsid w:val="00F67E37"/>
    <w:rsid w:val="00F70A2C"/>
    <w:rsid w:val="00F711F0"/>
    <w:rsid w:val="00F713FB"/>
    <w:rsid w:val="00F72198"/>
    <w:rsid w:val="00F721C1"/>
    <w:rsid w:val="00F7310D"/>
    <w:rsid w:val="00F73ADC"/>
    <w:rsid w:val="00F7425E"/>
    <w:rsid w:val="00F74C52"/>
    <w:rsid w:val="00F750ED"/>
    <w:rsid w:val="00F75E55"/>
    <w:rsid w:val="00F75E78"/>
    <w:rsid w:val="00F7644C"/>
    <w:rsid w:val="00F76862"/>
    <w:rsid w:val="00F77189"/>
    <w:rsid w:val="00F77958"/>
    <w:rsid w:val="00F77F77"/>
    <w:rsid w:val="00F8016E"/>
    <w:rsid w:val="00F801E9"/>
    <w:rsid w:val="00F80221"/>
    <w:rsid w:val="00F80997"/>
    <w:rsid w:val="00F80C49"/>
    <w:rsid w:val="00F81D8E"/>
    <w:rsid w:val="00F81EE3"/>
    <w:rsid w:val="00F826CE"/>
    <w:rsid w:val="00F827DA"/>
    <w:rsid w:val="00F82AA1"/>
    <w:rsid w:val="00F8302F"/>
    <w:rsid w:val="00F83190"/>
    <w:rsid w:val="00F83201"/>
    <w:rsid w:val="00F832D1"/>
    <w:rsid w:val="00F8340E"/>
    <w:rsid w:val="00F83E9D"/>
    <w:rsid w:val="00F8449B"/>
    <w:rsid w:val="00F84C56"/>
    <w:rsid w:val="00F855A0"/>
    <w:rsid w:val="00F871C5"/>
    <w:rsid w:val="00F87D6E"/>
    <w:rsid w:val="00F90454"/>
    <w:rsid w:val="00F9072E"/>
    <w:rsid w:val="00F908B0"/>
    <w:rsid w:val="00F9157D"/>
    <w:rsid w:val="00F918DC"/>
    <w:rsid w:val="00F91ABC"/>
    <w:rsid w:val="00F91BBD"/>
    <w:rsid w:val="00F91E80"/>
    <w:rsid w:val="00F931B7"/>
    <w:rsid w:val="00F93309"/>
    <w:rsid w:val="00F9352C"/>
    <w:rsid w:val="00F937B4"/>
    <w:rsid w:val="00F93851"/>
    <w:rsid w:val="00F94648"/>
    <w:rsid w:val="00F94D39"/>
    <w:rsid w:val="00F94D7A"/>
    <w:rsid w:val="00F95FDF"/>
    <w:rsid w:val="00F96D4D"/>
    <w:rsid w:val="00F9766B"/>
    <w:rsid w:val="00FA0C54"/>
    <w:rsid w:val="00FA262D"/>
    <w:rsid w:val="00FA368F"/>
    <w:rsid w:val="00FA3845"/>
    <w:rsid w:val="00FA489E"/>
    <w:rsid w:val="00FA48A0"/>
    <w:rsid w:val="00FA65A0"/>
    <w:rsid w:val="00FA6BFD"/>
    <w:rsid w:val="00FA6D23"/>
    <w:rsid w:val="00FA6E7F"/>
    <w:rsid w:val="00FA7B90"/>
    <w:rsid w:val="00FA7D05"/>
    <w:rsid w:val="00FA7D44"/>
    <w:rsid w:val="00FA7E98"/>
    <w:rsid w:val="00FB0063"/>
    <w:rsid w:val="00FB0880"/>
    <w:rsid w:val="00FB12AC"/>
    <w:rsid w:val="00FB21A8"/>
    <w:rsid w:val="00FB27B6"/>
    <w:rsid w:val="00FB303A"/>
    <w:rsid w:val="00FB3718"/>
    <w:rsid w:val="00FB3F28"/>
    <w:rsid w:val="00FB4396"/>
    <w:rsid w:val="00FB4561"/>
    <w:rsid w:val="00FB4FAE"/>
    <w:rsid w:val="00FB5B1A"/>
    <w:rsid w:val="00FB5CB1"/>
    <w:rsid w:val="00FB681B"/>
    <w:rsid w:val="00FB794A"/>
    <w:rsid w:val="00FC04F7"/>
    <w:rsid w:val="00FC084B"/>
    <w:rsid w:val="00FC0CFB"/>
    <w:rsid w:val="00FC1469"/>
    <w:rsid w:val="00FC1EE8"/>
    <w:rsid w:val="00FC1FD8"/>
    <w:rsid w:val="00FC29A1"/>
    <w:rsid w:val="00FC2CB3"/>
    <w:rsid w:val="00FC36A3"/>
    <w:rsid w:val="00FC3AEE"/>
    <w:rsid w:val="00FC4974"/>
    <w:rsid w:val="00FC4D85"/>
    <w:rsid w:val="00FC5899"/>
    <w:rsid w:val="00FC595E"/>
    <w:rsid w:val="00FC5A45"/>
    <w:rsid w:val="00FC5B16"/>
    <w:rsid w:val="00FC6E9F"/>
    <w:rsid w:val="00FC7BB5"/>
    <w:rsid w:val="00FC7BE4"/>
    <w:rsid w:val="00FD0463"/>
    <w:rsid w:val="00FD059F"/>
    <w:rsid w:val="00FD0951"/>
    <w:rsid w:val="00FD111C"/>
    <w:rsid w:val="00FD14AE"/>
    <w:rsid w:val="00FD169C"/>
    <w:rsid w:val="00FD16F5"/>
    <w:rsid w:val="00FD2122"/>
    <w:rsid w:val="00FD23BC"/>
    <w:rsid w:val="00FD24F2"/>
    <w:rsid w:val="00FD24FB"/>
    <w:rsid w:val="00FD256B"/>
    <w:rsid w:val="00FD305F"/>
    <w:rsid w:val="00FD30B1"/>
    <w:rsid w:val="00FD3730"/>
    <w:rsid w:val="00FD3E0F"/>
    <w:rsid w:val="00FD3FB1"/>
    <w:rsid w:val="00FD4144"/>
    <w:rsid w:val="00FD439C"/>
    <w:rsid w:val="00FD4B45"/>
    <w:rsid w:val="00FD4D3D"/>
    <w:rsid w:val="00FD51FE"/>
    <w:rsid w:val="00FD5421"/>
    <w:rsid w:val="00FD6369"/>
    <w:rsid w:val="00FD6C32"/>
    <w:rsid w:val="00FD7D2C"/>
    <w:rsid w:val="00FD7E3B"/>
    <w:rsid w:val="00FD7F65"/>
    <w:rsid w:val="00FE002E"/>
    <w:rsid w:val="00FE073F"/>
    <w:rsid w:val="00FE0E89"/>
    <w:rsid w:val="00FE1253"/>
    <w:rsid w:val="00FE2496"/>
    <w:rsid w:val="00FE2671"/>
    <w:rsid w:val="00FE2CCB"/>
    <w:rsid w:val="00FE30E4"/>
    <w:rsid w:val="00FE356F"/>
    <w:rsid w:val="00FE43B5"/>
    <w:rsid w:val="00FE4AC8"/>
    <w:rsid w:val="00FE670B"/>
    <w:rsid w:val="00FE67E3"/>
    <w:rsid w:val="00FE70EF"/>
    <w:rsid w:val="00FE7C61"/>
    <w:rsid w:val="00FF0CA3"/>
    <w:rsid w:val="00FF10E3"/>
    <w:rsid w:val="00FF11FD"/>
    <w:rsid w:val="00FF1687"/>
    <w:rsid w:val="00FF16F2"/>
    <w:rsid w:val="00FF1E31"/>
    <w:rsid w:val="00FF2999"/>
    <w:rsid w:val="00FF2FD9"/>
    <w:rsid w:val="00FF3042"/>
    <w:rsid w:val="00FF37D3"/>
    <w:rsid w:val="00FF3E71"/>
    <w:rsid w:val="00FF3FC4"/>
    <w:rsid w:val="00FF4120"/>
    <w:rsid w:val="00FF4149"/>
    <w:rsid w:val="00FF59A5"/>
    <w:rsid w:val="00FF5C61"/>
    <w:rsid w:val="00FF5ECB"/>
    <w:rsid w:val="00FF6011"/>
    <w:rsid w:val="00FF62CD"/>
    <w:rsid w:val="00FF7A88"/>
    <w:rsid w:val="00FF7E3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colormru v:ext="edit" colors="#0c9,#9fc"/>
    </o:shapedefaults>
    <o:shapelayout v:ext="edit">
      <o:idmap v:ext="edit" data="1"/>
    </o:shapelayout>
  </w:shapeDefaults>
  <w:decimalSymbol w:val="."/>
  <w:listSeparator w:val=","/>
  <w14:docId w14:val="19AD6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80575"/>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EF21C3"/>
    <w:pPr>
      <w:keepNext/>
      <w:keepLines/>
      <w:numPr>
        <w:numId w:val="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
    <w:basedOn w:val="Heading1"/>
    <w:next w:val="Normal"/>
    <w:qFormat/>
    <w:rsid w:val="000F5CA7"/>
    <w:pPr>
      <w:numPr>
        <w:ilvl w:val="1"/>
      </w:numPr>
      <w:pBdr>
        <w:top w:val="none" w:sz="0" w:space="0" w:color="auto"/>
      </w:pBdr>
      <w:spacing w:before="180"/>
      <w:outlineLvl w:val="1"/>
    </w:pPr>
    <w:rPr>
      <w:sz w:val="30"/>
    </w:rPr>
  </w:style>
  <w:style w:type="paragraph" w:styleId="Heading3">
    <w:name w:val="heading 3"/>
    <w:aliases w:val="Heading 3 3GPP"/>
    <w:basedOn w:val="Heading2"/>
    <w:next w:val="Normal"/>
    <w:qFormat/>
    <w:rsid w:val="00EF21C3"/>
    <w:pPr>
      <w:numPr>
        <w:ilvl w:val="2"/>
      </w:numPr>
      <w:spacing w:before="120"/>
      <w:outlineLvl w:val="2"/>
    </w:pPr>
    <w:rPr>
      <w:sz w:val="28"/>
    </w:rPr>
  </w:style>
  <w:style w:type="paragraph" w:styleId="Heading4">
    <w:name w:val="heading 4"/>
    <w:basedOn w:val="Heading3"/>
    <w:next w:val="Normal"/>
    <w:qFormat/>
    <w:rsid w:val="00EF21C3"/>
    <w:pPr>
      <w:numPr>
        <w:ilvl w:val="3"/>
        <w:numId w:val="3"/>
      </w:numPr>
      <w:outlineLvl w:val="3"/>
    </w:pPr>
    <w:rPr>
      <w:sz w:val="24"/>
    </w:rPr>
  </w:style>
  <w:style w:type="paragraph" w:styleId="Heading5">
    <w:name w:val="heading 5"/>
    <w:basedOn w:val="Heading4"/>
    <w:next w:val="Normal"/>
    <w:qFormat/>
    <w:rsid w:val="00EF21C3"/>
    <w:pPr>
      <w:numPr>
        <w:ilvl w:val="4"/>
      </w:numPr>
      <w:outlineLvl w:val="4"/>
    </w:pPr>
    <w:rPr>
      <w:sz w:val="22"/>
    </w:rPr>
  </w:style>
  <w:style w:type="paragraph" w:styleId="Heading6">
    <w:name w:val="heading 6"/>
    <w:basedOn w:val="H6"/>
    <w:next w:val="Normal"/>
    <w:qFormat/>
    <w:rsid w:val="00EF21C3"/>
    <w:pPr>
      <w:numPr>
        <w:ilvl w:val="5"/>
      </w:numPr>
      <w:outlineLvl w:val="5"/>
    </w:pPr>
  </w:style>
  <w:style w:type="paragraph" w:styleId="Heading7">
    <w:name w:val="heading 7"/>
    <w:basedOn w:val="H6"/>
    <w:next w:val="Normal"/>
    <w:qFormat/>
    <w:rsid w:val="00EF21C3"/>
    <w:pPr>
      <w:numPr>
        <w:ilvl w:val="6"/>
      </w:numPr>
      <w:outlineLvl w:val="6"/>
    </w:pPr>
  </w:style>
  <w:style w:type="paragraph" w:styleId="Heading8">
    <w:name w:val="heading 8"/>
    <w:basedOn w:val="Heading1"/>
    <w:next w:val="Normal"/>
    <w:qFormat/>
    <w:rsid w:val="00EF21C3"/>
    <w:pPr>
      <w:numPr>
        <w:ilvl w:val="7"/>
        <w:numId w:val="3"/>
      </w:numPr>
      <w:outlineLvl w:val="7"/>
    </w:pPr>
  </w:style>
  <w:style w:type="paragraph" w:styleId="Heading9">
    <w:name w:val="heading 9"/>
    <w:basedOn w:val="Heading8"/>
    <w:next w:val="Normal"/>
    <w:qFormat/>
    <w:rsid w:val="00EF21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F21C3"/>
    <w:pPr>
      <w:ind w:left="1985" w:hanging="1985"/>
      <w:outlineLvl w:val="9"/>
    </w:pPr>
    <w:rPr>
      <w:sz w:val="20"/>
    </w:rPr>
  </w:style>
  <w:style w:type="paragraph" w:styleId="TOC8">
    <w:name w:val="toc 8"/>
    <w:basedOn w:val="TOC1"/>
    <w:semiHidden/>
    <w:rsid w:val="00EF21C3"/>
    <w:pPr>
      <w:spacing w:before="180"/>
      <w:ind w:left="2693" w:hanging="2693"/>
    </w:pPr>
    <w:rPr>
      <w:b/>
    </w:rPr>
  </w:style>
  <w:style w:type="paragraph" w:styleId="TOC1">
    <w:name w:val="toc 1"/>
    <w:semiHidden/>
    <w:rsid w:val="00EF21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F21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F21C3"/>
    <w:pPr>
      <w:ind w:left="1701" w:hanging="1701"/>
    </w:pPr>
  </w:style>
  <w:style w:type="paragraph" w:styleId="TOC4">
    <w:name w:val="toc 4"/>
    <w:basedOn w:val="TOC3"/>
    <w:semiHidden/>
    <w:rsid w:val="00EF21C3"/>
    <w:pPr>
      <w:ind w:left="1418" w:hanging="1418"/>
    </w:pPr>
  </w:style>
  <w:style w:type="paragraph" w:styleId="TOC3">
    <w:name w:val="toc 3"/>
    <w:basedOn w:val="TOC2"/>
    <w:semiHidden/>
    <w:rsid w:val="00EF21C3"/>
    <w:pPr>
      <w:ind w:left="1134" w:hanging="1134"/>
    </w:pPr>
  </w:style>
  <w:style w:type="paragraph" w:styleId="TOC2">
    <w:name w:val="toc 2"/>
    <w:basedOn w:val="TOC1"/>
    <w:semiHidden/>
    <w:rsid w:val="00EF21C3"/>
    <w:pPr>
      <w:keepNext w:val="0"/>
      <w:spacing w:before="0"/>
      <w:ind w:left="851" w:hanging="851"/>
    </w:pPr>
    <w:rPr>
      <w:sz w:val="20"/>
    </w:rPr>
  </w:style>
  <w:style w:type="paragraph" w:styleId="Index2">
    <w:name w:val="index 2"/>
    <w:basedOn w:val="Index1"/>
    <w:semiHidden/>
    <w:rsid w:val="00EF21C3"/>
    <w:pPr>
      <w:ind w:left="284"/>
    </w:pPr>
  </w:style>
  <w:style w:type="paragraph" w:styleId="Index1">
    <w:name w:val="index 1"/>
    <w:basedOn w:val="Normal"/>
    <w:semiHidden/>
    <w:rsid w:val="00EF21C3"/>
    <w:pPr>
      <w:keepLines/>
      <w:spacing w:after="0"/>
    </w:pPr>
  </w:style>
  <w:style w:type="paragraph" w:customStyle="1" w:styleId="ZH">
    <w:name w:val="ZH"/>
    <w:rsid w:val="00EF21C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F21C3"/>
    <w:pPr>
      <w:outlineLvl w:val="9"/>
    </w:pPr>
  </w:style>
  <w:style w:type="paragraph" w:styleId="ListNumber2">
    <w:name w:val="List Number 2"/>
    <w:basedOn w:val="ListNumber"/>
    <w:rsid w:val="00EF21C3"/>
    <w:pPr>
      <w:ind w:left="851"/>
    </w:pPr>
  </w:style>
  <w:style w:type="paragraph" w:styleId="ListNumber">
    <w:name w:val="List Number"/>
    <w:basedOn w:val="List"/>
    <w:rsid w:val="00EF21C3"/>
  </w:style>
  <w:style w:type="paragraph" w:styleId="List">
    <w:name w:val="List"/>
    <w:basedOn w:val="Normal"/>
    <w:rsid w:val="00EF21C3"/>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F21C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F21C3"/>
    <w:rPr>
      <w:b/>
      <w:position w:val="6"/>
      <w:sz w:val="16"/>
    </w:rPr>
  </w:style>
  <w:style w:type="paragraph" w:styleId="FootnoteText">
    <w:name w:val="footnote text"/>
    <w:basedOn w:val="Normal"/>
    <w:semiHidden/>
    <w:rsid w:val="00EF21C3"/>
    <w:pPr>
      <w:keepLines/>
      <w:spacing w:after="0"/>
      <w:ind w:left="454" w:hanging="454"/>
    </w:pPr>
    <w:rPr>
      <w:sz w:val="16"/>
    </w:rPr>
  </w:style>
  <w:style w:type="paragraph" w:customStyle="1" w:styleId="TAH">
    <w:name w:val="TAH"/>
    <w:basedOn w:val="TAC"/>
    <w:rsid w:val="00EF21C3"/>
    <w:rPr>
      <w:b/>
    </w:rPr>
  </w:style>
  <w:style w:type="paragraph" w:customStyle="1" w:styleId="TAC">
    <w:name w:val="TAC"/>
    <w:basedOn w:val="TAL"/>
    <w:link w:val="TACChar"/>
    <w:rsid w:val="00EF21C3"/>
    <w:pPr>
      <w:jc w:val="center"/>
    </w:pPr>
  </w:style>
  <w:style w:type="paragraph" w:customStyle="1" w:styleId="TAL">
    <w:name w:val="TAL"/>
    <w:basedOn w:val="Normal"/>
    <w:link w:val="TALCar"/>
    <w:rsid w:val="00EF21C3"/>
    <w:pPr>
      <w:keepNext/>
      <w:keepLines/>
      <w:spacing w:after="0"/>
    </w:pPr>
    <w:rPr>
      <w:rFonts w:ascii="Arial" w:hAnsi="Arial"/>
      <w:sz w:val="18"/>
    </w:rPr>
  </w:style>
  <w:style w:type="paragraph" w:customStyle="1" w:styleId="TF">
    <w:name w:val="TF"/>
    <w:basedOn w:val="TH"/>
    <w:rsid w:val="00EF21C3"/>
    <w:pPr>
      <w:keepNext w:val="0"/>
      <w:spacing w:before="0" w:after="240"/>
    </w:pPr>
  </w:style>
  <w:style w:type="paragraph" w:customStyle="1" w:styleId="TH">
    <w:name w:val="TH"/>
    <w:basedOn w:val="Normal"/>
    <w:link w:val="THChar"/>
    <w:rsid w:val="00EF21C3"/>
    <w:pPr>
      <w:keepNext/>
      <w:keepLines/>
      <w:spacing w:before="60"/>
      <w:jc w:val="center"/>
    </w:pPr>
    <w:rPr>
      <w:rFonts w:ascii="Arial" w:hAnsi="Arial"/>
      <w:b/>
    </w:rPr>
  </w:style>
  <w:style w:type="paragraph" w:customStyle="1" w:styleId="NO">
    <w:name w:val="NO"/>
    <w:basedOn w:val="Normal"/>
    <w:link w:val="NOChar"/>
    <w:rsid w:val="00EF21C3"/>
    <w:pPr>
      <w:keepLines/>
      <w:ind w:left="1135" w:hanging="851"/>
    </w:pPr>
    <w:rPr>
      <w:rFonts w:ascii="CG Times (WN)" w:hAnsi="CG Times (WN)"/>
    </w:rPr>
  </w:style>
  <w:style w:type="paragraph" w:styleId="TOC9">
    <w:name w:val="toc 9"/>
    <w:basedOn w:val="TOC8"/>
    <w:semiHidden/>
    <w:rsid w:val="00EF21C3"/>
    <w:pPr>
      <w:ind w:left="1418" w:hanging="1418"/>
    </w:pPr>
  </w:style>
  <w:style w:type="paragraph" w:customStyle="1" w:styleId="EX">
    <w:name w:val="EX"/>
    <w:basedOn w:val="Normal"/>
    <w:rsid w:val="00EF21C3"/>
    <w:pPr>
      <w:keepLines/>
      <w:ind w:left="1702" w:hanging="1418"/>
    </w:pPr>
  </w:style>
  <w:style w:type="paragraph" w:customStyle="1" w:styleId="FP">
    <w:name w:val="FP"/>
    <w:basedOn w:val="Normal"/>
    <w:rsid w:val="00EF21C3"/>
    <w:pPr>
      <w:spacing w:after="0"/>
    </w:pPr>
  </w:style>
  <w:style w:type="paragraph" w:customStyle="1" w:styleId="LD">
    <w:name w:val="LD"/>
    <w:rsid w:val="00EF21C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F21C3"/>
    <w:pPr>
      <w:spacing w:after="0"/>
    </w:pPr>
  </w:style>
  <w:style w:type="paragraph" w:customStyle="1" w:styleId="EW">
    <w:name w:val="EW"/>
    <w:basedOn w:val="EX"/>
    <w:rsid w:val="00EF21C3"/>
    <w:pPr>
      <w:spacing w:after="0"/>
    </w:pPr>
  </w:style>
  <w:style w:type="paragraph" w:styleId="TOC6">
    <w:name w:val="toc 6"/>
    <w:basedOn w:val="TOC5"/>
    <w:next w:val="Normal"/>
    <w:semiHidden/>
    <w:rsid w:val="00EF21C3"/>
    <w:pPr>
      <w:ind w:left="1985" w:hanging="1985"/>
    </w:pPr>
  </w:style>
  <w:style w:type="paragraph" w:styleId="TOC7">
    <w:name w:val="toc 7"/>
    <w:basedOn w:val="TOC6"/>
    <w:next w:val="Normal"/>
    <w:semiHidden/>
    <w:rsid w:val="00EF21C3"/>
    <w:pPr>
      <w:ind w:left="2268" w:hanging="2268"/>
    </w:pPr>
  </w:style>
  <w:style w:type="paragraph" w:styleId="ListBullet2">
    <w:name w:val="List Bullet 2"/>
    <w:basedOn w:val="ListBullet"/>
    <w:rsid w:val="00EF21C3"/>
    <w:pPr>
      <w:ind w:left="851"/>
    </w:pPr>
  </w:style>
  <w:style w:type="paragraph" w:styleId="ListBullet">
    <w:name w:val="List Bullet"/>
    <w:basedOn w:val="List"/>
    <w:rsid w:val="00EF21C3"/>
  </w:style>
  <w:style w:type="paragraph" w:styleId="ListBullet3">
    <w:name w:val="List Bullet 3"/>
    <w:basedOn w:val="ListBullet2"/>
    <w:rsid w:val="00EF21C3"/>
    <w:pPr>
      <w:ind w:left="1135"/>
    </w:pPr>
  </w:style>
  <w:style w:type="paragraph" w:customStyle="1" w:styleId="EQ">
    <w:name w:val="EQ"/>
    <w:basedOn w:val="Normal"/>
    <w:next w:val="Normal"/>
    <w:rsid w:val="00EF21C3"/>
    <w:pPr>
      <w:keepLines/>
      <w:tabs>
        <w:tab w:val="center" w:pos="4536"/>
        <w:tab w:val="right" w:pos="9072"/>
      </w:tabs>
    </w:pPr>
    <w:rPr>
      <w:noProof/>
    </w:rPr>
  </w:style>
  <w:style w:type="paragraph" w:customStyle="1" w:styleId="NF">
    <w:name w:val="NF"/>
    <w:basedOn w:val="NO"/>
    <w:rsid w:val="00EF21C3"/>
    <w:pPr>
      <w:keepNext/>
      <w:spacing w:after="0"/>
    </w:pPr>
    <w:rPr>
      <w:rFonts w:ascii="Arial" w:hAnsi="Arial"/>
      <w:sz w:val="18"/>
    </w:rPr>
  </w:style>
  <w:style w:type="paragraph" w:customStyle="1" w:styleId="PL">
    <w:name w:val="PL"/>
    <w:rsid w:val="00EF21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F21C3"/>
    <w:pPr>
      <w:jc w:val="right"/>
    </w:pPr>
  </w:style>
  <w:style w:type="paragraph" w:customStyle="1" w:styleId="TAN">
    <w:name w:val="TAN"/>
    <w:basedOn w:val="TAL"/>
    <w:rsid w:val="00EF21C3"/>
    <w:pPr>
      <w:ind w:left="851" w:hanging="851"/>
    </w:pPr>
  </w:style>
  <w:style w:type="paragraph" w:customStyle="1" w:styleId="ZA">
    <w:name w:val="ZA"/>
    <w:rsid w:val="00EF21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F21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F21C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F21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F21C3"/>
    <w:pPr>
      <w:framePr w:wrap="notBeside" w:y="16161"/>
    </w:pPr>
  </w:style>
  <w:style w:type="character" w:customStyle="1" w:styleId="ZGSM">
    <w:name w:val="ZGSM"/>
    <w:rsid w:val="00EF21C3"/>
  </w:style>
  <w:style w:type="paragraph" w:styleId="List2">
    <w:name w:val="List 2"/>
    <w:basedOn w:val="List"/>
    <w:rsid w:val="00EF21C3"/>
    <w:pPr>
      <w:ind w:left="851"/>
    </w:pPr>
  </w:style>
  <w:style w:type="paragraph" w:customStyle="1" w:styleId="ZG">
    <w:name w:val="ZG"/>
    <w:rsid w:val="00EF21C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F21C3"/>
    <w:pPr>
      <w:ind w:left="1135"/>
    </w:pPr>
  </w:style>
  <w:style w:type="paragraph" w:styleId="List4">
    <w:name w:val="List 4"/>
    <w:basedOn w:val="List3"/>
    <w:rsid w:val="00EF21C3"/>
    <w:pPr>
      <w:ind w:left="1418"/>
    </w:pPr>
  </w:style>
  <w:style w:type="paragraph" w:styleId="List5">
    <w:name w:val="List 5"/>
    <w:basedOn w:val="List4"/>
    <w:rsid w:val="00EF21C3"/>
    <w:pPr>
      <w:ind w:left="1702"/>
    </w:pPr>
  </w:style>
  <w:style w:type="paragraph" w:customStyle="1" w:styleId="EditorsNote">
    <w:name w:val="Editor's Note"/>
    <w:basedOn w:val="NO"/>
    <w:rsid w:val="00EF21C3"/>
    <w:rPr>
      <w:color w:val="FF0000"/>
    </w:rPr>
  </w:style>
  <w:style w:type="paragraph" w:styleId="ListBullet4">
    <w:name w:val="List Bullet 4"/>
    <w:basedOn w:val="ListBullet3"/>
    <w:rsid w:val="00EF21C3"/>
    <w:pPr>
      <w:ind w:left="1418"/>
    </w:pPr>
  </w:style>
  <w:style w:type="paragraph" w:styleId="ListBullet5">
    <w:name w:val="List Bullet 5"/>
    <w:basedOn w:val="ListBullet4"/>
    <w:rsid w:val="00EF21C3"/>
    <w:pPr>
      <w:ind w:left="1702"/>
    </w:pPr>
  </w:style>
  <w:style w:type="paragraph" w:customStyle="1" w:styleId="B1">
    <w:name w:val="B1"/>
    <w:basedOn w:val="List"/>
    <w:link w:val="B1Zchn"/>
    <w:rsid w:val="00EF21C3"/>
    <w:rPr>
      <w:rFonts w:ascii="CG Times (WN)" w:hAnsi="CG Times (WN)"/>
    </w:rPr>
  </w:style>
  <w:style w:type="paragraph" w:customStyle="1" w:styleId="B2">
    <w:name w:val="B2"/>
    <w:basedOn w:val="List2"/>
    <w:link w:val="B2Char"/>
    <w:rsid w:val="00EF21C3"/>
    <w:rPr>
      <w:rFonts w:ascii="CG Times (WN)" w:hAnsi="CG Times (WN)"/>
    </w:rPr>
  </w:style>
  <w:style w:type="paragraph" w:customStyle="1" w:styleId="B3">
    <w:name w:val="B3"/>
    <w:basedOn w:val="List3"/>
    <w:link w:val="B3Char2"/>
    <w:rsid w:val="00EF21C3"/>
    <w:rPr>
      <w:rFonts w:ascii="CG Times (WN)" w:hAnsi="CG Times (WN)"/>
    </w:rPr>
  </w:style>
  <w:style w:type="paragraph" w:customStyle="1" w:styleId="B4">
    <w:name w:val="B4"/>
    <w:basedOn w:val="List4"/>
    <w:rsid w:val="00EF21C3"/>
  </w:style>
  <w:style w:type="paragraph" w:customStyle="1" w:styleId="B5">
    <w:name w:val="B5"/>
    <w:basedOn w:val="List5"/>
    <w:rsid w:val="00EF21C3"/>
  </w:style>
  <w:style w:type="paragraph" w:styleId="Footer">
    <w:name w:val="footer"/>
    <w:basedOn w:val="Header"/>
    <w:link w:val="FooterChar"/>
    <w:rsid w:val="00EF21C3"/>
    <w:pPr>
      <w:jc w:val="center"/>
    </w:pPr>
    <w:rPr>
      <w:i/>
    </w:rPr>
  </w:style>
  <w:style w:type="paragraph" w:customStyle="1" w:styleId="ZTD">
    <w:name w:val="ZTD"/>
    <w:basedOn w:val="ZB"/>
    <w:rsid w:val="00EF21C3"/>
    <w:pPr>
      <w:framePr w:hRule="auto" w:wrap="notBeside" w:y="852"/>
    </w:pPr>
    <w:rPr>
      <w:i w:val="0"/>
      <w:sz w:val="40"/>
    </w:rPr>
  </w:style>
  <w:style w:type="paragraph" w:customStyle="1" w:styleId="CRCoverPage">
    <w:name w:val="CR Cover Page"/>
    <w:rsid w:val="00EF21C3"/>
    <w:pPr>
      <w:spacing w:after="120"/>
    </w:pPr>
    <w:rPr>
      <w:rFonts w:ascii="Arial" w:eastAsia="MS Mincho" w:hAnsi="Arial"/>
      <w:lang w:val="en-GB"/>
    </w:rPr>
  </w:style>
  <w:style w:type="character" w:styleId="CommentReference">
    <w:name w:val="annotation reference"/>
    <w:semiHidden/>
    <w:rsid w:val="00EF21C3"/>
    <w:rPr>
      <w:sz w:val="16"/>
    </w:rPr>
  </w:style>
  <w:style w:type="paragraph" w:styleId="CommentText">
    <w:name w:val="annotation text"/>
    <w:basedOn w:val="Normal"/>
    <w:link w:val="CommentTextChar"/>
    <w:semiHidden/>
    <w:rsid w:val="00EF21C3"/>
    <w:pPr>
      <w:overflowPunct/>
      <w:autoSpaceDE/>
      <w:autoSpaceDN/>
      <w:adjustRightInd/>
      <w:textAlignment w:val="auto"/>
    </w:pPr>
    <w:rPr>
      <w:rFonts w:eastAsia="MS Mincho"/>
    </w:rPr>
  </w:style>
  <w:style w:type="paragraph" w:styleId="BodyText2">
    <w:name w:val="Body Text 2"/>
    <w:basedOn w:val="Normal"/>
    <w:rsid w:val="00EF21C3"/>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EF21C3"/>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EF21C3"/>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EF21C3"/>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customStyle="1" w:styleId="CharChar">
    <w:name w:val="Char Char"/>
    <w:basedOn w:val="Normal"/>
    <w:rsid w:val="003875A8"/>
    <w:pPr>
      <w:widowControl w:val="0"/>
      <w:overflowPunct/>
      <w:autoSpaceDE/>
      <w:autoSpaceDN/>
      <w:adjustRightInd/>
      <w:spacing w:after="0"/>
      <w:jc w:val="both"/>
      <w:textAlignment w:val="auto"/>
    </w:pPr>
    <w:rPr>
      <w:rFonts w:ascii="Arial" w:hAnsi="Arial" w:cs="Arial"/>
      <w:kern w:val="2"/>
      <w:sz w:val="21"/>
      <w:szCs w:val="24"/>
      <w:lang w:val="en-US" w:eastAsia="zh-CN"/>
    </w:rPr>
  </w:style>
  <w:style w:type="character" w:customStyle="1" w:styleId="B1Zchn">
    <w:name w:val="B1 Zchn"/>
    <w:link w:val="B1"/>
    <w:rsid w:val="00B9757A"/>
    <w:rPr>
      <w:rFonts w:eastAsia="SimSun"/>
      <w:lang w:val="en-GB"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semiHidden/>
    <w:rsid w:val="0040349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paragraph" w:customStyle="1" w:styleId="NumberedParagraph">
    <w:name w:val="Numbered Paragraph"/>
    <w:basedOn w:val="Normal"/>
    <w:autoRedefine/>
    <w:rsid w:val="00B83262"/>
    <w:pPr>
      <w:overflowPunct/>
      <w:autoSpaceDE/>
      <w:autoSpaceDN/>
      <w:adjustRightInd/>
      <w:jc w:val="center"/>
      <w:textAlignment w:val="auto"/>
    </w:pPr>
    <w:rPr>
      <w:rFonts w:ascii="Arial" w:hAnsi="Arial"/>
      <w:b/>
    </w:rPr>
  </w:style>
  <w:style w:type="paragraph" w:customStyle="1" w:styleId="CharCharCharCharCharCharCharCharCharCharCharChar">
    <w:name w:val="Char Char Char Char Char Char Char Char Char Char Char Char"/>
    <w:semiHidden/>
    <w:rsid w:val="007B59F0"/>
    <w:pPr>
      <w:keepNext/>
      <w:numPr>
        <w:numId w:val="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B1Char">
    <w:name w:val="B1 Char"/>
    <w:rsid w:val="007B59F0"/>
    <w:rPr>
      <w:lang w:val="en-GB" w:eastAsia="en-GB" w:bidi="ar-SA"/>
    </w:rPr>
  </w:style>
  <w:style w:type="character" w:customStyle="1" w:styleId="NOChar">
    <w:name w:val="NO Char"/>
    <w:link w:val="NO"/>
    <w:rsid w:val="007B59F0"/>
    <w:rPr>
      <w:rFonts w:eastAsia="SimSun"/>
      <w:lang w:val="en-GB" w:eastAsia="en-US" w:bidi="ar-SA"/>
    </w:rPr>
  </w:style>
  <w:style w:type="character" w:customStyle="1" w:styleId="B2Char">
    <w:name w:val="B2 Char"/>
    <w:link w:val="B2"/>
    <w:rsid w:val="007B59F0"/>
    <w:rPr>
      <w:rFonts w:eastAsia="SimSun"/>
      <w:lang w:val="en-GB" w:eastAsia="en-US" w:bidi="ar-SA"/>
    </w:rPr>
  </w:style>
  <w:style w:type="paragraph" w:customStyle="1" w:styleId="CharCharCharCharCharCharCharCharCharCharCharChar0">
    <w:name w:val="Char Char (文字) (文字) Char Char (文字) (文字) Char Char (文字) (文字) Char Char (文字) (文字) Char Char (文字) (文字) Char Char (文字) (文字)"/>
    <w:semiHidden/>
    <w:rsid w:val="00C44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Char1">
    <w:name w:val="B1 Char1"/>
    <w:rsid w:val="00DA233A"/>
    <w:rPr>
      <w:rFonts w:eastAsia="SimSun"/>
      <w:lang w:val="en-GB" w:eastAsia="en-US" w:bidi="ar-SA"/>
    </w:rPr>
  </w:style>
  <w:style w:type="character" w:customStyle="1" w:styleId="B3Char2">
    <w:name w:val="B3 Char2"/>
    <w:link w:val="B3"/>
    <w:rsid w:val="00DA233A"/>
    <w:rPr>
      <w:rFonts w:eastAsia="SimSun"/>
      <w:lang w:val="en-GB" w:eastAsia="en-US" w:bidi="ar-SA"/>
    </w:rPr>
  </w:style>
  <w:style w:type="paragraph" w:customStyle="1" w:styleId="CharCharCharChar1">
    <w:name w:val="Char Char Char Char1"/>
    <w:semiHidden/>
    <w:rsid w:val="00D8424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Doc-text">
    <w:name w:val="Doc-text"/>
    <w:basedOn w:val="Normal"/>
    <w:link w:val="Doc-textChar"/>
    <w:rsid w:val="003F2F5E"/>
    <w:pPr>
      <w:numPr>
        <w:numId w:val="2"/>
      </w:numPr>
      <w:tabs>
        <w:tab w:val="num" w:pos="1620"/>
        <w:tab w:val="left" w:pos="2160"/>
        <w:tab w:val="left" w:pos="2700"/>
        <w:tab w:val="left" w:pos="3240"/>
      </w:tabs>
      <w:overflowPunct/>
      <w:autoSpaceDE/>
      <w:autoSpaceDN/>
      <w:adjustRightInd/>
      <w:spacing w:after="0"/>
      <w:ind w:left="1620"/>
      <w:textAlignment w:val="auto"/>
    </w:pPr>
    <w:rPr>
      <w:rFonts w:ascii="Arial" w:eastAsia="MS Mincho" w:hAnsi="Arial"/>
      <w:bCs/>
      <w:szCs w:val="24"/>
      <w:lang w:eastAsia="en-GB"/>
    </w:rPr>
  </w:style>
  <w:style w:type="paragraph" w:customStyle="1" w:styleId="Char">
    <w:name w:val="Char"/>
    <w:basedOn w:val="Normal"/>
    <w:rsid w:val="00B7216F"/>
    <w:pPr>
      <w:widowControl w:val="0"/>
      <w:overflowPunct/>
      <w:autoSpaceDE/>
      <w:autoSpaceDN/>
      <w:adjustRightInd/>
      <w:spacing w:after="0"/>
      <w:jc w:val="both"/>
      <w:textAlignment w:val="auto"/>
    </w:pPr>
    <w:rPr>
      <w:rFonts w:ascii="Arial" w:hAnsi="Arial" w:cs="Arial"/>
      <w:kern w:val="2"/>
      <w:sz w:val="21"/>
      <w:szCs w:val="24"/>
      <w:lang w:val="en-US" w:eastAsia="zh-CN"/>
    </w:rPr>
  </w:style>
  <w:style w:type="character" w:customStyle="1" w:styleId="Doc-textChar">
    <w:name w:val="Doc-text Char"/>
    <w:link w:val="Doc-text"/>
    <w:rsid w:val="00B7216F"/>
    <w:rPr>
      <w:rFonts w:ascii="Arial" w:eastAsia="MS Mincho" w:hAnsi="Arial"/>
      <w:bCs/>
      <w:szCs w:val="24"/>
      <w:lang w:val="en-GB" w:eastAsia="en-GB"/>
    </w:rPr>
  </w:style>
  <w:style w:type="paragraph" w:customStyle="1" w:styleId="CharCharCharCharCharChar">
    <w:name w:val="Char Char Char Char Char Char"/>
    <w:basedOn w:val="Normal"/>
    <w:rsid w:val="009734A4"/>
    <w:pPr>
      <w:widowControl w:val="0"/>
      <w:overflowPunct/>
      <w:autoSpaceDE/>
      <w:autoSpaceDN/>
      <w:adjustRightInd/>
      <w:spacing w:after="0"/>
      <w:jc w:val="both"/>
      <w:textAlignment w:val="auto"/>
    </w:pPr>
    <w:rPr>
      <w:rFonts w:ascii="Arial" w:hAnsi="Arial" w:cs="Arial"/>
      <w:kern w:val="2"/>
      <w:sz w:val="21"/>
      <w:szCs w:val="24"/>
      <w:lang w:val="en-US" w:eastAsia="zh-CN"/>
    </w:rPr>
  </w:style>
  <w:style w:type="paragraph" w:customStyle="1" w:styleId="1">
    <w:name w:val="列出段落1"/>
    <w:basedOn w:val="Normal"/>
    <w:uiPriority w:val="34"/>
    <w:qFormat/>
    <w:rsid w:val="00E60B50"/>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customStyle="1" w:styleId="ZchnZchnCharChar">
    <w:name w:val="Zchn Zchn Char Char"/>
    <w:semiHidden/>
    <w:rsid w:val="004235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Caption">
    <w:name w:val="caption"/>
    <w:aliases w:val="cap,cap Char,Caption Char,Caption Char1 Char,cap Char Char1,Caption Char Char1 Char,cap Char2,条目"/>
    <w:basedOn w:val="Normal"/>
    <w:next w:val="Normal"/>
    <w:link w:val="CaptionChar1"/>
    <w:qFormat/>
    <w:rsid w:val="0057010F"/>
    <w:rPr>
      <w:rFonts w:ascii="Cambria" w:eastAsia="SimHei" w:hAnsi="Cambria"/>
    </w:rPr>
  </w:style>
  <w:style w:type="table" w:styleId="TableGrid">
    <w:name w:val="Table Grid"/>
    <w:basedOn w:val="TableNormal"/>
    <w:rsid w:val="009E004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A704C5"/>
    <w:rPr>
      <w:rFonts w:ascii="Arial" w:hAnsi="Arial"/>
      <w:sz w:val="18"/>
      <w:lang w:val="en-GB" w:eastAsia="en-US"/>
    </w:rPr>
  </w:style>
  <w:style w:type="character" w:customStyle="1" w:styleId="THChar">
    <w:name w:val="TH Char"/>
    <w:link w:val="TH"/>
    <w:rsid w:val="00A704C5"/>
    <w:rPr>
      <w:rFonts w:ascii="Arial" w:hAnsi="Arial"/>
      <w:b/>
      <w:lang w:val="en-GB" w:eastAsia="en-US"/>
    </w:rPr>
  </w:style>
  <w:style w:type="paragraph" w:customStyle="1" w:styleId="Referenceindisclosure">
    <w:name w:val="Reference in disclosure"/>
    <w:basedOn w:val="Normal"/>
    <w:rsid w:val="00797A1A"/>
    <w:pPr>
      <w:numPr>
        <w:numId w:val="4"/>
      </w:numPr>
      <w:overflowPunct/>
      <w:autoSpaceDE/>
      <w:autoSpaceDN/>
      <w:adjustRightInd/>
      <w:spacing w:after="0"/>
      <w:textAlignment w:val="auto"/>
    </w:pPr>
    <w:rPr>
      <w:sz w:val="24"/>
      <w:szCs w:val="24"/>
      <w:lang w:val="en-US"/>
    </w:rPr>
  </w:style>
  <w:style w:type="paragraph" w:customStyle="1" w:styleId="Reference">
    <w:name w:val="Reference"/>
    <w:basedOn w:val="Normal"/>
    <w:rsid w:val="000831A9"/>
    <w:pPr>
      <w:numPr>
        <w:numId w:val="5"/>
      </w:numPr>
      <w:spacing w:after="120"/>
      <w:jc w:val="both"/>
    </w:pPr>
    <w:rPr>
      <w:sz w:val="22"/>
      <w:lang w:eastAsia="zh-CN"/>
    </w:rPr>
  </w:style>
  <w:style w:type="character" w:styleId="Emphasis">
    <w:name w:val="Emphasis"/>
    <w:uiPriority w:val="20"/>
    <w:qFormat/>
    <w:rsid w:val="00934FC0"/>
    <w:rPr>
      <w:i/>
      <w:iCs/>
    </w:rPr>
  </w:style>
  <w:style w:type="paragraph" w:customStyle="1" w:styleId="MTDisplayEquation">
    <w:name w:val="MTDisplayEquation"/>
    <w:basedOn w:val="Normal"/>
    <w:next w:val="Normal"/>
    <w:link w:val="MTDisplayEquationChar"/>
    <w:rsid w:val="0054108E"/>
    <w:pPr>
      <w:widowControl w:val="0"/>
      <w:tabs>
        <w:tab w:val="center" w:pos="4160"/>
        <w:tab w:val="right" w:pos="8300"/>
      </w:tabs>
      <w:overflowPunct/>
      <w:autoSpaceDE/>
      <w:autoSpaceDN/>
      <w:adjustRightInd/>
      <w:spacing w:after="0"/>
      <w:jc w:val="both"/>
      <w:textAlignment w:val="auto"/>
    </w:pPr>
    <w:rPr>
      <w:kern w:val="2"/>
      <w:sz w:val="24"/>
      <w:szCs w:val="24"/>
      <w:lang w:val="x-none" w:eastAsia="x-none"/>
    </w:rPr>
  </w:style>
  <w:style w:type="character" w:customStyle="1" w:styleId="MTDisplayEquationChar">
    <w:name w:val="MTDisplayEquation Char"/>
    <w:link w:val="MTDisplayEquation"/>
    <w:rsid w:val="0054108E"/>
    <w:rPr>
      <w:rFonts w:ascii="Times New Roman" w:eastAsia="SimSun" w:hAnsi="Times New Roman"/>
      <w:kern w:val="2"/>
      <w:sz w:val="24"/>
      <w:szCs w:val="24"/>
    </w:rPr>
  </w:style>
  <w:style w:type="paragraph" w:styleId="ListParagraph">
    <w:name w:val="List Paragraph"/>
    <w:basedOn w:val="Normal"/>
    <w:link w:val="ListParagraphChar"/>
    <w:uiPriority w:val="34"/>
    <w:qFormat/>
    <w:rsid w:val="0054108E"/>
    <w:pPr>
      <w:widowControl w:val="0"/>
      <w:overflowPunct/>
      <w:autoSpaceDE/>
      <w:autoSpaceDN/>
      <w:adjustRightInd/>
      <w:spacing w:after="0"/>
      <w:ind w:firstLineChars="200" w:firstLine="420"/>
      <w:jc w:val="both"/>
      <w:textAlignment w:val="auto"/>
    </w:pPr>
    <w:rPr>
      <w:rFonts w:ascii="Calibri" w:hAnsi="Calibri"/>
      <w:kern w:val="2"/>
      <w:sz w:val="21"/>
      <w:szCs w:val="22"/>
      <w:lang w:val="en-US" w:eastAsia="zh-CN"/>
    </w:rPr>
  </w:style>
  <w:style w:type="paragraph" w:styleId="BodyText">
    <w:name w:val="Body Text"/>
    <w:basedOn w:val="Normal"/>
    <w:link w:val="BodyTextChar"/>
    <w:rsid w:val="00481874"/>
    <w:pPr>
      <w:spacing w:after="120"/>
    </w:pPr>
  </w:style>
  <w:style w:type="character" w:customStyle="1" w:styleId="BodyTextChar">
    <w:name w:val="Body Text Char"/>
    <w:link w:val="BodyText"/>
    <w:rsid w:val="00481874"/>
    <w:rPr>
      <w:rFonts w:ascii="Times New Roman" w:hAnsi="Times New Roman"/>
      <w:lang w:val="en-GB" w:eastAsia="en-US"/>
    </w:rPr>
  </w:style>
  <w:style w:type="character" w:customStyle="1" w:styleId="TALCar">
    <w:name w:val="TAL Car"/>
    <w:link w:val="TAL"/>
    <w:rsid w:val="00481874"/>
    <w:rPr>
      <w:rFonts w:ascii="Arial" w:hAnsi="Arial"/>
      <w:sz w:val="18"/>
      <w:lang w:val="en-GB" w:eastAsia="en-US"/>
    </w:rPr>
  </w:style>
  <w:style w:type="character" w:customStyle="1" w:styleId="CommentTextChar">
    <w:name w:val="Comment Text Char"/>
    <w:link w:val="CommentText"/>
    <w:uiPriority w:val="99"/>
    <w:semiHidden/>
    <w:rsid w:val="00BB343C"/>
    <w:rPr>
      <w:rFonts w:ascii="Times New Roman" w:eastAsia="MS Mincho" w:hAnsi="Times New Roman"/>
      <w:lang w:val="en-GB" w:eastAsia="en-US"/>
    </w:rPr>
  </w:style>
  <w:style w:type="paragraph" w:customStyle="1" w:styleId="CharChar1CharCharCharCharCharCharCharCharCharCharCharCharCharCharChar">
    <w:name w:val="Char Char1 Char Char Char Char Char Char Char Char Char Char Char Char Char Char Char"/>
    <w:semiHidden/>
    <w:rsid w:val="002F5C7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Revision">
    <w:name w:val="Revision"/>
    <w:hidden/>
    <w:uiPriority w:val="99"/>
    <w:semiHidden/>
    <w:rsid w:val="00F5029F"/>
    <w:rPr>
      <w:rFonts w:ascii="Times New Roman" w:hAnsi="Times New Roman"/>
      <w:lang w:val="en-GB"/>
    </w:rPr>
  </w:style>
  <w:style w:type="character" w:customStyle="1" w:styleId="CaptionChar1">
    <w:name w:val="Caption Char1"/>
    <w:aliases w:val="cap Char1,cap Char Char,Caption Char Char,Caption Char1 Char Char,cap Char Char1 Char,Caption Char Char1 Char Char,cap Char2 Char,条目 Char"/>
    <w:link w:val="Caption"/>
    <w:rsid w:val="001561EB"/>
    <w:rPr>
      <w:rFonts w:ascii="Cambria" w:eastAsia="SimHei" w:hAnsi="Cambria"/>
      <w:lang w:val="en-GB" w:eastAsia="en-US"/>
    </w:rPr>
  </w:style>
  <w:style w:type="paragraph" w:customStyle="1" w:styleId="a0">
    <w:name w:val="表号"/>
    <w:basedOn w:val="Normal"/>
    <w:next w:val="BodyTextFirstIndent"/>
    <w:rsid w:val="00CF3DA4"/>
    <w:pPr>
      <w:keepLines/>
      <w:widowControl w:val="0"/>
      <w:numPr>
        <w:ilvl w:val="8"/>
        <w:numId w:val="6"/>
      </w:numPr>
      <w:overflowPunct/>
      <w:spacing w:after="0" w:line="360" w:lineRule="auto"/>
      <w:jc w:val="center"/>
      <w:textAlignment w:val="auto"/>
    </w:pPr>
    <w:rPr>
      <w:rFonts w:ascii="Arial" w:hAnsi="Arial"/>
      <w:sz w:val="18"/>
      <w:szCs w:val="18"/>
      <w:lang w:val="en-US" w:eastAsia="zh-CN"/>
    </w:rPr>
  </w:style>
  <w:style w:type="paragraph" w:customStyle="1" w:styleId="a">
    <w:name w:val="图号"/>
    <w:basedOn w:val="Normal"/>
    <w:rsid w:val="00CF3DA4"/>
    <w:pPr>
      <w:widowControl w:val="0"/>
      <w:numPr>
        <w:ilvl w:val="7"/>
        <w:numId w:val="6"/>
      </w:numPr>
      <w:overflowPunct/>
      <w:spacing w:before="105" w:after="0" w:line="360" w:lineRule="auto"/>
      <w:jc w:val="center"/>
      <w:textAlignment w:val="auto"/>
    </w:pPr>
    <w:rPr>
      <w:rFonts w:ascii="Arial" w:hAnsi="Arial"/>
      <w:sz w:val="18"/>
      <w:szCs w:val="18"/>
      <w:lang w:val="en-US" w:eastAsia="zh-CN"/>
    </w:rPr>
  </w:style>
  <w:style w:type="paragraph" w:customStyle="1" w:styleId="Arial">
    <w:name w:val="样式 表号 + (中文) 黑体 (复杂文种) Arial"/>
    <w:basedOn w:val="a0"/>
    <w:link w:val="ArialChar"/>
    <w:rsid w:val="00CF3DA4"/>
    <w:rPr>
      <w:rFonts w:eastAsia="SimHei"/>
      <w:color w:val="000000"/>
      <w:lang w:val="x-none" w:eastAsia="x-none"/>
    </w:rPr>
  </w:style>
  <w:style w:type="character" w:customStyle="1" w:styleId="ArialChar">
    <w:name w:val="样式 表号 + (中文) 黑体 (复杂文种) Arial Char"/>
    <w:link w:val="Arial"/>
    <w:rsid w:val="00CF3DA4"/>
    <w:rPr>
      <w:rFonts w:ascii="Arial" w:eastAsia="SimHei" w:hAnsi="Arial" w:cs="Arial"/>
      <w:color w:val="000000"/>
      <w:sz w:val="18"/>
      <w:szCs w:val="18"/>
    </w:rPr>
  </w:style>
  <w:style w:type="paragraph" w:styleId="BodyTextFirstIndent">
    <w:name w:val="Body Text First Indent"/>
    <w:basedOn w:val="BodyText"/>
    <w:link w:val="BodyTextFirstIndentChar"/>
    <w:rsid w:val="00CF3DA4"/>
    <w:pPr>
      <w:ind w:firstLineChars="100" w:firstLine="420"/>
    </w:pPr>
  </w:style>
  <w:style w:type="character" w:customStyle="1" w:styleId="BodyTextFirstIndentChar">
    <w:name w:val="Body Text First Indent Char"/>
    <w:basedOn w:val="BodyTextChar"/>
    <w:link w:val="BodyTextFirstIndent"/>
    <w:rsid w:val="00CF3DA4"/>
    <w:rPr>
      <w:rFonts w:ascii="Times New Roman" w:hAnsi="Times New Roman"/>
      <w:lang w:val="en-GB" w:eastAsia="en-US"/>
    </w:rPr>
  </w:style>
  <w:style w:type="character" w:customStyle="1" w:styleId="trans">
    <w:name w:val="trans"/>
    <w:basedOn w:val="DefaultParagraphFont"/>
    <w:rsid w:val="00AF44CB"/>
  </w:style>
  <w:style w:type="paragraph" w:customStyle="1" w:styleId="body">
    <w:name w:val="body"/>
    <w:basedOn w:val="Normal"/>
    <w:link w:val="bodyChar"/>
    <w:rsid w:val="00B35643"/>
    <w:pPr>
      <w:tabs>
        <w:tab w:val="left" w:pos="2160"/>
      </w:tabs>
      <w:overflowPunct/>
      <w:autoSpaceDE/>
      <w:autoSpaceDN/>
      <w:adjustRightInd/>
      <w:spacing w:before="120" w:after="120" w:line="280" w:lineRule="atLeast"/>
      <w:jc w:val="both"/>
      <w:textAlignment w:val="auto"/>
    </w:pPr>
    <w:rPr>
      <w:rFonts w:ascii="New York" w:eastAsia="Malgun Gothic" w:hAnsi="New York"/>
      <w:lang w:val="x-none"/>
    </w:rPr>
  </w:style>
  <w:style w:type="character" w:customStyle="1" w:styleId="bodyChar">
    <w:name w:val="body Char"/>
    <w:link w:val="body"/>
    <w:rsid w:val="00B35643"/>
    <w:rPr>
      <w:rFonts w:ascii="New York" w:eastAsia="Malgun Gothic" w:hAnsi="New York"/>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C75AD"/>
    <w:rPr>
      <w:rFonts w:ascii="Arial" w:hAnsi="Arial"/>
      <w:b/>
      <w:noProof/>
      <w:sz w:val="18"/>
      <w:lang w:val="en-US" w:eastAsia="en-US" w:bidi="ar-SA"/>
    </w:rPr>
  </w:style>
  <w:style w:type="paragraph" w:styleId="NormalWeb">
    <w:name w:val="Normal (Web)"/>
    <w:basedOn w:val="Normal"/>
    <w:uiPriority w:val="99"/>
    <w:unhideWhenUsed/>
    <w:rsid w:val="007E5559"/>
    <w:pPr>
      <w:overflowPunct/>
      <w:autoSpaceDE/>
      <w:autoSpaceDN/>
      <w:adjustRightInd/>
      <w:spacing w:before="100" w:beforeAutospacing="1" w:after="100" w:afterAutospacing="1"/>
      <w:textAlignment w:val="auto"/>
    </w:pPr>
    <w:rPr>
      <w:sz w:val="24"/>
      <w:szCs w:val="24"/>
      <w:lang w:val="en-US"/>
    </w:rPr>
  </w:style>
  <w:style w:type="character" w:customStyle="1" w:styleId="FooterChar">
    <w:name w:val="Footer Char"/>
    <w:link w:val="Footer"/>
    <w:rsid w:val="00C33C3A"/>
    <w:rPr>
      <w:rFonts w:ascii="Arial" w:hAnsi="Arial"/>
      <w:b/>
      <w:i/>
      <w:noProof/>
      <w:sz w:val="18"/>
    </w:rPr>
  </w:style>
  <w:style w:type="table" w:styleId="TableClassic1">
    <w:name w:val="Table Classic 1"/>
    <w:basedOn w:val="TableNormal"/>
    <w:rsid w:val="00965748"/>
    <w:pPr>
      <w:overflowPunct w:val="0"/>
      <w:autoSpaceDE w:val="0"/>
      <w:autoSpaceDN w:val="0"/>
      <w:adjustRightInd w:val="0"/>
      <w:spacing w:after="180"/>
      <w:textAlignment w:val="baseline"/>
    </w:pPr>
    <w:rPr>
      <w:rFonts w:ascii="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Cambria" w:hAnsi="Cambria"/>
        <w:b/>
        <w:i w:val="0"/>
        <w:iCs/>
      </w:rPr>
      <w:tblPr/>
      <w:tcPr>
        <w:tcBorders>
          <w:bottom w:val="single" w:sz="12" w:space="0" w:color="auto"/>
        </w:tcBorders>
        <w:shd w:val="clear" w:color="auto" w:fill="auto"/>
      </w:tcPr>
    </w:tblStylePr>
    <w:tblStylePr w:type="lastRow">
      <w:rPr>
        <w:color w:val="auto"/>
      </w:rPr>
      <w:tblPr/>
      <w:tcPr>
        <w:tcBorders>
          <w:top w:val="single" w:sz="2" w:space="0" w:color="auto"/>
        </w:tcBorders>
        <w:shd w:val="clear" w:color="auto" w:fill="auto"/>
      </w:tcPr>
    </w:tblStylePr>
    <w:tblStylePr w:type="firstCol">
      <w:rPr>
        <w:b/>
      </w:rPr>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ListParagraphChar">
    <w:name w:val="List Paragraph Char"/>
    <w:basedOn w:val="DefaultParagraphFont"/>
    <w:link w:val="ListParagraph"/>
    <w:uiPriority w:val="34"/>
    <w:locked/>
    <w:rsid w:val="00BA5F56"/>
    <w:rPr>
      <w:rFonts w:ascii="Calibri" w:hAnsi="Calibri"/>
      <w:kern w:val="2"/>
      <w:sz w:val="21"/>
      <w:szCs w:val="22"/>
      <w:lang w:eastAsia="zh-CN"/>
    </w:rPr>
  </w:style>
  <w:style w:type="character" w:styleId="FollowedHyperlink">
    <w:name w:val="FollowedHyperlink"/>
    <w:basedOn w:val="DefaultParagraphFont"/>
    <w:rsid w:val="004507A1"/>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80575"/>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EF21C3"/>
    <w:pPr>
      <w:keepNext/>
      <w:keepLines/>
      <w:numPr>
        <w:numId w:val="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
    <w:basedOn w:val="Heading1"/>
    <w:next w:val="Normal"/>
    <w:qFormat/>
    <w:rsid w:val="000F5CA7"/>
    <w:pPr>
      <w:numPr>
        <w:ilvl w:val="1"/>
      </w:numPr>
      <w:pBdr>
        <w:top w:val="none" w:sz="0" w:space="0" w:color="auto"/>
      </w:pBdr>
      <w:spacing w:before="180"/>
      <w:outlineLvl w:val="1"/>
    </w:pPr>
    <w:rPr>
      <w:sz w:val="30"/>
    </w:rPr>
  </w:style>
  <w:style w:type="paragraph" w:styleId="Heading3">
    <w:name w:val="heading 3"/>
    <w:aliases w:val="Heading 3 3GPP"/>
    <w:basedOn w:val="Heading2"/>
    <w:next w:val="Normal"/>
    <w:qFormat/>
    <w:rsid w:val="00EF21C3"/>
    <w:pPr>
      <w:numPr>
        <w:ilvl w:val="2"/>
      </w:numPr>
      <w:spacing w:before="120"/>
      <w:outlineLvl w:val="2"/>
    </w:pPr>
    <w:rPr>
      <w:sz w:val="28"/>
    </w:rPr>
  </w:style>
  <w:style w:type="paragraph" w:styleId="Heading4">
    <w:name w:val="heading 4"/>
    <w:basedOn w:val="Heading3"/>
    <w:next w:val="Normal"/>
    <w:qFormat/>
    <w:rsid w:val="00EF21C3"/>
    <w:pPr>
      <w:numPr>
        <w:ilvl w:val="3"/>
        <w:numId w:val="3"/>
      </w:numPr>
      <w:outlineLvl w:val="3"/>
    </w:pPr>
    <w:rPr>
      <w:sz w:val="24"/>
    </w:rPr>
  </w:style>
  <w:style w:type="paragraph" w:styleId="Heading5">
    <w:name w:val="heading 5"/>
    <w:basedOn w:val="Heading4"/>
    <w:next w:val="Normal"/>
    <w:qFormat/>
    <w:rsid w:val="00EF21C3"/>
    <w:pPr>
      <w:numPr>
        <w:ilvl w:val="4"/>
      </w:numPr>
      <w:outlineLvl w:val="4"/>
    </w:pPr>
    <w:rPr>
      <w:sz w:val="22"/>
    </w:rPr>
  </w:style>
  <w:style w:type="paragraph" w:styleId="Heading6">
    <w:name w:val="heading 6"/>
    <w:basedOn w:val="H6"/>
    <w:next w:val="Normal"/>
    <w:qFormat/>
    <w:rsid w:val="00EF21C3"/>
    <w:pPr>
      <w:numPr>
        <w:ilvl w:val="5"/>
      </w:numPr>
      <w:outlineLvl w:val="5"/>
    </w:pPr>
  </w:style>
  <w:style w:type="paragraph" w:styleId="Heading7">
    <w:name w:val="heading 7"/>
    <w:basedOn w:val="H6"/>
    <w:next w:val="Normal"/>
    <w:qFormat/>
    <w:rsid w:val="00EF21C3"/>
    <w:pPr>
      <w:numPr>
        <w:ilvl w:val="6"/>
      </w:numPr>
      <w:outlineLvl w:val="6"/>
    </w:pPr>
  </w:style>
  <w:style w:type="paragraph" w:styleId="Heading8">
    <w:name w:val="heading 8"/>
    <w:basedOn w:val="Heading1"/>
    <w:next w:val="Normal"/>
    <w:qFormat/>
    <w:rsid w:val="00EF21C3"/>
    <w:pPr>
      <w:numPr>
        <w:ilvl w:val="7"/>
        <w:numId w:val="3"/>
      </w:numPr>
      <w:outlineLvl w:val="7"/>
    </w:pPr>
  </w:style>
  <w:style w:type="paragraph" w:styleId="Heading9">
    <w:name w:val="heading 9"/>
    <w:basedOn w:val="Heading8"/>
    <w:next w:val="Normal"/>
    <w:qFormat/>
    <w:rsid w:val="00EF21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F21C3"/>
    <w:pPr>
      <w:ind w:left="1985" w:hanging="1985"/>
      <w:outlineLvl w:val="9"/>
    </w:pPr>
    <w:rPr>
      <w:sz w:val="20"/>
    </w:rPr>
  </w:style>
  <w:style w:type="paragraph" w:styleId="TOC8">
    <w:name w:val="toc 8"/>
    <w:basedOn w:val="TOC1"/>
    <w:semiHidden/>
    <w:rsid w:val="00EF21C3"/>
    <w:pPr>
      <w:spacing w:before="180"/>
      <w:ind w:left="2693" w:hanging="2693"/>
    </w:pPr>
    <w:rPr>
      <w:b/>
    </w:rPr>
  </w:style>
  <w:style w:type="paragraph" w:styleId="TOC1">
    <w:name w:val="toc 1"/>
    <w:semiHidden/>
    <w:rsid w:val="00EF21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F21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F21C3"/>
    <w:pPr>
      <w:ind w:left="1701" w:hanging="1701"/>
    </w:pPr>
  </w:style>
  <w:style w:type="paragraph" w:styleId="TOC4">
    <w:name w:val="toc 4"/>
    <w:basedOn w:val="TOC3"/>
    <w:semiHidden/>
    <w:rsid w:val="00EF21C3"/>
    <w:pPr>
      <w:ind w:left="1418" w:hanging="1418"/>
    </w:pPr>
  </w:style>
  <w:style w:type="paragraph" w:styleId="TOC3">
    <w:name w:val="toc 3"/>
    <w:basedOn w:val="TOC2"/>
    <w:semiHidden/>
    <w:rsid w:val="00EF21C3"/>
    <w:pPr>
      <w:ind w:left="1134" w:hanging="1134"/>
    </w:pPr>
  </w:style>
  <w:style w:type="paragraph" w:styleId="TOC2">
    <w:name w:val="toc 2"/>
    <w:basedOn w:val="TOC1"/>
    <w:semiHidden/>
    <w:rsid w:val="00EF21C3"/>
    <w:pPr>
      <w:keepNext w:val="0"/>
      <w:spacing w:before="0"/>
      <w:ind w:left="851" w:hanging="851"/>
    </w:pPr>
    <w:rPr>
      <w:sz w:val="20"/>
    </w:rPr>
  </w:style>
  <w:style w:type="paragraph" w:styleId="Index2">
    <w:name w:val="index 2"/>
    <w:basedOn w:val="Index1"/>
    <w:semiHidden/>
    <w:rsid w:val="00EF21C3"/>
    <w:pPr>
      <w:ind w:left="284"/>
    </w:pPr>
  </w:style>
  <w:style w:type="paragraph" w:styleId="Index1">
    <w:name w:val="index 1"/>
    <w:basedOn w:val="Normal"/>
    <w:semiHidden/>
    <w:rsid w:val="00EF21C3"/>
    <w:pPr>
      <w:keepLines/>
      <w:spacing w:after="0"/>
    </w:pPr>
  </w:style>
  <w:style w:type="paragraph" w:customStyle="1" w:styleId="ZH">
    <w:name w:val="ZH"/>
    <w:rsid w:val="00EF21C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F21C3"/>
    <w:pPr>
      <w:outlineLvl w:val="9"/>
    </w:pPr>
  </w:style>
  <w:style w:type="paragraph" w:styleId="ListNumber2">
    <w:name w:val="List Number 2"/>
    <w:basedOn w:val="ListNumber"/>
    <w:rsid w:val="00EF21C3"/>
    <w:pPr>
      <w:ind w:left="851"/>
    </w:pPr>
  </w:style>
  <w:style w:type="paragraph" w:styleId="ListNumber">
    <w:name w:val="List Number"/>
    <w:basedOn w:val="List"/>
    <w:rsid w:val="00EF21C3"/>
  </w:style>
  <w:style w:type="paragraph" w:styleId="List">
    <w:name w:val="List"/>
    <w:basedOn w:val="Normal"/>
    <w:rsid w:val="00EF21C3"/>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F21C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F21C3"/>
    <w:rPr>
      <w:b/>
      <w:position w:val="6"/>
      <w:sz w:val="16"/>
    </w:rPr>
  </w:style>
  <w:style w:type="paragraph" w:styleId="FootnoteText">
    <w:name w:val="footnote text"/>
    <w:basedOn w:val="Normal"/>
    <w:semiHidden/>
    <w:rsid w:val="00EF21C3"/>
    <w:pPr>
      <w:keepLines/>
      <w:spacing w:after="0"/>
      <w:ind w:left="454" w:hanging="454"/>
    </w:pPr>
    <w:rPr>
      <w:sz w:val="16"/>
    </w:rPr>
  </w:style>
  <w:style w:type="paragraph" w:customStyle="1" w:styleId="TAH">
    <w:name w:val="TAH"/>
    <w:basedOn w:val="TAC"/>
    <w:rsid w:val="00EF21C3"/>
    <w:rPr>
      <w:b/>
    </w:rPr>
  </w:style>
  <w:style w:type="paragraph" w:customStyle="1" w:styleId="TAC">
    <w:name w:val="TAC"/>
    <w:basedOn w:val="TAL"/>
    <w:link w:val="TACChar"/>
    <w:rsid w:val="00EF21C3"/>
    <w:pPr>
      <w:jc w:val="center"/>
    </w:pPr>
  </w:style>
  <w:style w:type="paragraph" w:customStyle="1" w:styleId="TAL">
    <w:name w:val="TAL"/>
    <w:basedOn w:val="Normal"/>
    <w:link w:val="TALCar"/>
    <w:rsid w:val="00EF21C3"/>
    <w:pPr>
      <w:keepNext/>
      <w:keepLines/>
      <w:spacing w:after="0"/>
    </w:pPr>
    <w:rPr>
      <w:rFonts w:ascii="Arial" w:hAnsi="Arial"/>
      <w:sz w:val="18"/>
    </w:rPr>
  </w:style>
  <w:style w:type="paragraph" w:customStyle="1" w:styleId="TF">
    <w:name w:val="TF"/>
    <w:basedOn w:val="TH"/>
    <w:rsid w:val="00EF21C3"/>
    <w:pPr>
      <w:keepNext w:val="0"/>
      <w:spacing w:before="0" w:after="240"/>
    </w:pPr>
  </w:style>
  <w:style w:type="paragraph" w:customStyle="1" w:styleId="TH">
    <w:name w:val="TH"/>
    <w:basedOn w:val="Normal"/>
    <w:link w:val="THChar"/>
    <w:rsid w:val="00EF21C3"/>
    <w:pPr>
      <w:keepNext/>
      <w:keepLines/>
      <w:spacing w:before="60"/>
      <w:jc w:val="center"/>
    </w:pPr>
    <w:rPr>
      <w:rFonts w:ascii="Arial" w:hAnsi="Arial"/>
      <w:b/>
    </w:rPr>
  </w:style>
  <w:style w:type="paragraph" w:customStyle="1" w:styleId="NO">
    <w:name w:val="NO"/>
    <w:basedOn w:val="Normal"/>
    <w:link w:val="NOChar"/>
    <w:rsid w:val="00EF21C3"/>
    <w:pPr>
      <w:keepLines/>
      <w:ind w:left="1135" w:hanging="851"/>
    </w:pPr>
    <w:rPr>
      <w:rFonts w:ascii="CG Times (WN)" w:hAnsi="CG Times (WN)"/>
    </w:rPr>
  </w:style>
  <w:style w:type="paragraph" w:styleId="TOC9">
    <w:name w:val="toc 9"/>
    <w:basedOn w:val="TOC8"/>
    <w:semiHidden/>
    <w:rsid w:val="00EF21C3"/>
    <w:pPr>
      <w:ind w:left="1418" w:hanging="1418"/>
    </w:pPr>
  </w:style>
  <w:style w:type="paragraph" w:customStyle="1" w:styleId="EX">
    <w:name w:val="EX"/>
    <w:basedOn w:val="Normal"/>
    <w:rsid w:val="00EF21C3"/>
    <w:pPr>
      <w:keepLines/>
      <w:ind w:left="1702" w:hanging="1418"/>
    </w:pPr>
  </w:style>
  <w:style w:type="paragraph" w:customStyle="1" w:styleId="FP">
    <w:name w:val="FP"/>
    <w:basedOn w:val="Normal"/>
    <w:rsid w:val="00EF21C3"/>
    <w:pPr>
      <w:spacing w:after="0"/>
    </w:pPr>
  </w:style>
  <w:style w:type="paragraph" w:customStyle="1" w:styleId="LD">
    <w:name w:val="LD"/>
    <w:rsid w:val="00EF21C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F21C3"/>
    <w:pPr>
      <w:spacing w:after="0"/>
    </w:pPr>
  </w:style>
  <w:style w:type="paragraph" w:customStyle="1" w:styleId="EW">
    <w:name w:val="EW"/>
    <w:basedOn w:val="EX"/>
    <w:rsid w:val="00EF21C3"/>
    <w:pPr>
      <w:spacing w:after="0"/>
    </w:pPr>
  </w:style>
  <w:style w:type="paragraph" w:styleId="TOC6">
    <w:name w:val="toc 6"/>
    <w:basedOn w:val="TOC5"/>
    <w:next w:val="Normal"/>
    <w:semiHidden/>
    <w:rsid w:val="00EF21C3"/>
    <w:pPr>
      <w:ind w:left="1985" w:hanging="1985"/>
    </w:pPr>
  </w:style>
  <w:style w:type="paragraph" w:styleId="TOC7">
    <w:name w:val="toc 7"/>
    <w:basedOn w:val="TOC6"/>
    <w:next w:val="Normal"/>
    <w:semiHidden/>
    <w:rsid w:val="00EF21C3"/>
    <w:pPr>
      <w:ind w:left="2268" w:hanging="2268"/>
    </w:pPr>
  </w:style>
  <w:style w:type="paragraph" w:styleId="ListBullet2">
    <w:name w:val="List Bullet 2"/>
    <w:basedOn w:val="ListBullet"/>
    <w:rsid w:val="00EF21C3"/>
    <w:pPr>
      <w:ind w:left="851"/>
    </w:pPr>
  </w:style>
  <w:style w:type="paragraph" w:styleId="ListBullet">
    <w:name w:val="List Bullet"/>
    <w:basedOn w:val="List"/>
    <w:rsid w:val="00EF21C3"/>
  </w:style>
  <w:style w:type="paragraph" w:styleId="ListBullet3">
    <w:name w:val="List Bullet 3"/>
    <w:basedOn w:val="ListBullet2"/>
    <w:rsid w:val="00EF21C3"/>
    <w:pPr>
      <w:ind w:left="1135"/>
    </w:pPr>
  </w:style>
  <w:style w:type="paragraph" w:customStyle="1" w:styleId="EQ">
    <w:name w:val="EQ"/>
    <w:basedOn w:val="Normal"/>
    <w:next w:val="Normal"/>
    <w:rsid w:val="00EF21C3"/>
    <w:pPr>
      <w:keepLines/>
      <w:tabs>
        <w:tab w:val="center" w:pos="4536"/>
        <w:tab w:val="right" w:pos="9072"/>
      </w:tabs>
    </w:pPr>
    <w:rPr>
      <w:noProof/>
    </w:rPr>
  </w:style>
  <w:style w:type="paragraph" w:customStyle="1" w:styleId="NF">
    <w:name w:val="NF"/>
    <w:basedOn w:val="NO"/>
    <w:rsid w:val="00EF21C3"/>
    <w:pPr>
      <w:keepNext/>
      <w:spacing w:after="0"/>
    </w:pPr>
    <w:rPr>
      <w:rFonts w:ascii="Arial" w:hAnsi="Arial"/>
      <w:sz w:val="18"/>
    </w:rPr>
  </w:style>
  <w:style w:type="paragraph" w:customStyle="1" w:styleId="PL">
    <w:name w:val="PL"/>
    <w:rsid w:val="00EF21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F21C3"/>
    <w:pPr>
      <w:jc w:val="right"/>
    </w:pPr>
  </w:style>
  <w:style w:type="paragraph" w:customStyle="1" w:styleId="TAN">
    <w:name w:val="TAN"/>
    <w:basedOn w:val="TAL"/>
    <w:rsid w:val="00EF21C3"/>
    <w:pPr>
      <w:ind w:left="851" w:hanging="851"/>
    </w:pPr>
  </w:style>
  <w:style w:type="paragraph" w:customStyle="1" w:styleId="ZA">
    <w:name w:val="ZA"/>
    <w:rsid w:val="00EF21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F21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F21C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F21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F21C3"/>
    <w:pPr>
      <w:framePr w:wrap="notBeside" w:y="16161"/>
    </w:pPr>
  </w:style>
  <w:style w:type="character" w:customStyle="1" w:styleId="ZGSM">
    <w:name w:val="ZGSM"/>
    <w:rsid w:val="00EF21C3"/>
  </w:style>
  <w:style w:type="paragraph" w:styleId="List2">
    <w:name w:val="List 2"/>
    <w:basedOn w:val="List"/>
    <w:rsid w:val="00EF21C3"/>
    <w:pPr>
      <w:ind w:left="851"/>
    </w:pPr>
  </w:style>
  <w:style w:type="paragraph" w:customStyle="1" w:styleId="ZG">
    <w:name w:val="ZG"/>
    <w:rsid w:val="00EF21C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F21C3"/>
    <w:pPr>
      <w:ind w:left="1135"/>
    </w:pPr>
  </w:style>
  <w:style w:type="paragraph" w:styleId="List4">
    <w:name w:val="List 4"/>
    <w:basedOn w:val="List3"/>
    <w:rsid w:val="00EF21C3"/>
    <w:pPr>
      <w:ind w:left="1418"/>
    </w:pPr>
  </w:style>
  <w:style w:type="paragraph" w:styleId="List5">
    <w:name w:val="List 5"/>
    <w:basedOn w:val="List4"/>
    <w:rsid w:val="00EF21C3"/>
    <w:pPr>
      <w:ind w:left="1702"/>
    </w:pPr>
  </w:style>
  <w:style w:type="paragraph" w:customStyle="1" w:styleId="EditorsNote">
    <w:name w:val="Editor's Note"/>
    <w:basedOn w:val="NO"/>
    <w:rsid w:val="00EF21C3"/>
    <w:rPr>
      <w:color w:val="FF0000"/>
    </w:rPr>
  </w:style>
  <w:style w:type="paragraph" w:styleId="ListBullet4">
    <w:name w:val="List Bullet 4"/>
    <w:basedOn w:val="ListBullet3"/>
    <w:rsid w:val="00EF21C3"/>
    <w:pPr>
      <w:ind w:left="1418"/>
    </w:pPr>
  </w:style>
  <w:style w:type="paragraph" w:styleId="ListBullet5">
    <w:name w:val="List Bullet 5"/>
    <w:basedOn w:val="ListBullet4"/>
    <w:rsid w:val="00EF21C3"/>
    <w:pPr>
      <w:ind w:left="1702"/>
    </w:pPr>
  </w:style>
  <w:style w:type="paragraph" w:customStyle="1" w:styleId="B1">
    <w:name w:val="B1"/>
    <w:basedOn w:val="List"/>
    <w:link w:val="B1Zchn"/>
    <w:rsid w:val="00EF21C3"/>
    <w:rPr>
      <w:rFonts w:ascii="CG Times (WN)" w:hAnsi="CG Times (WN)"/>
    </w:rPr>
  </w:style>
  <w:style w:type="paragraph" w:customStyle="1" w:styleId="B2">
    <w:name w:val="B2"/>
    <w:basedOn w:val="List2"/>
    <w:link w:val="B2Char"/>
    <w:rsid w:val="00EF21C3"/>
    <w:rPr>
      <w:rFonts w:ascii="CG Times (WN)" w:hAnsi="CG Times (WN)"/>
    </w:rPr>
  </w:style>
  <w:style w:type="paragraph" w:customStyle="1" w:styleId="B3">
    <w:name w:val="B3"/>
    <w:basedOn w:val="List3"/>
    <w:link w:val="B3Char2"/>
    <w:rsid w:val="00EF21C3"/>
    <w:rPr>
      <w:rFonts w:ascii="CG Times (WN)" w:hAnsi="CG Times (WN)"/>
    </w:rPr>
  </w:style>
  <w:style w:type="paragraph" w:customStyle="1" w:styleId="B4">
    <w:name w:val="B4"/>
    <w:basedOn w:val="List4"/>
    <w:rsid w:val="00EF21C3"/>
  </w:style>
  <w:style w:type="paragraph" w:customStyle="1" w:styleId="B5">
    <w:name w:val="B5"/>
    <w:basedOn w:val="List5"/>
    <w:rsid w:val="00EF21C3"/>
  </w:style>
  <w:style w:type="paragraph" w:styleId="Footer">
    <w:name w:val="footer"/>
    <w:basedOn w:val="Header"/>
    <w:link w:val="FooterChar"/>
    <w:rsid w:val="00EF21C3"/>
    <w:pPr>
      <w:jc w:val="center"/>
    </w:pPr>
    <w:rPr>
      <w:i/>
    </w:rPr>
  </w:style>
  <w:style w:type="paragraph" w:customStyle="1" w:styleId="ZTD">
    <w:name w:val="ZTD"/>
    <w:basedOn w:val="ZB"/>
    <w:rsid w:val="00EF21C3"/>
    <w:pPr>
      <w:framePr w:hRule="auto" w:wrap="notBeside" w:y="852"/>
    </w:pPr>
    <w:rPr>
      <w:i w:val="0"/>
      <w:sz w:val="40"/>
    </w:rPr>
  </w:style>
  <w:style w:type="paragraph" w:customStyle="1" w:styleId="CRCoverPage">
    <w:name w:val="CR Cover Page"/>
    <w:rsid w:val="00EF21C3"/>
    <w:pPr>
      <w:spacing w:after="120"/>
    </w:pPr>
    <w:rPr>
      <w:rFonts w:ascii="Arial" w:eastAsia="MS Mincho" w:hAnsi="Arial"/>
      <w:lang w:val="en-GB"/>
    </w:rPr>
  </w:style>
  <w:style w:type="character" w:styleId="CommentReference">
    <w:name w:val="annotation reference"/>
    <w:semiHidden/>
    <w:rsid w:val="00EF21C3"/>
    <w:rPr>
      <w:sz w:val="16"/>
    </w:rPr>
  </w:style>
  <w:style w:type="paragraph" w:styleId="CommentText">
    <w:name w:val="annotation text"/>
    <w:basedOn w:val="Normal"/>
    <w:link w:val="CommentTextChar"/>
    <w:semiHidden/>
    <w:rsid w:val="00EF21C3"/>
    <w:pPr>
      <w:overflowPunct/>
      <w:autoSpaceDE/>
      <w:autoSpaceDN/>
      <w:adjustRightInd/>
      <w:textAlignment w:val="auto"/>
    </w:pPr>
    <w:rPr>
      <w:rFonts w:eastAsia="MS Mincho"/>
    </w:rPr>
  </w:style>
  <w:style w:type="paragraph" w:styleId="BodyText2">
    <w:name w:val="Body Text 2"/>
    <w:basedOn w:val="Normal"/>
    <w:rsid w:val="00EF21C3"/>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EF21C3"/>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EF21C3"/>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EF21C3"/>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customStyle="1" w:styleId="CharChar">
    <w:name w:val="Char Char"/>
    <w:basedOn w:val="Normal"/>
    <w:rsid w:val="003875A8"/>
    <w:pPr>
      <w:widowControl w:val="0"/>
      <w:overflowPunct/>
      <w:autoSpaceDE/>
      <w:autoSpaceDN/>
      <w:adjustRightInd/>
      <w:spacing w:after="0"/>
      <w:jc w:val="both"/>
      <w:textAlignment w:val="auto"/>
    </w:pPr>
    <w:rPr>
      <w:rFonts w:ascii="Arial" w:hAnsi="Arial" w:cs="Arial"/>
      <w:kern w:val="2"/>
      <w:sz w:val="21"/>
      <w:szCs w:val="24"/>
      <w:lang w:val="en-US" w:eastAsia="zh-CN"/>
    </w:rPr>
  </w:style>
  <w:style w:type="character" w:customStyle="1" w:styleId="B1Zchn">
    <w:name w:val="B1 Zchn"/>
    <w:link w:val="B1"/>
    <w:rsid w:val="00B9757A"/>
    <w:rPr>
      <w:rFonts w:eastAsia="SimSun"/>
      <w:lang w:val="en-GB"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semiHidden/>
    <w:rsid w:val="0040349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paragraph" w:customStyle="1" w:styleId="NumberedParagraph">
    <w:name w:val="Numbered Paragraph"/>
    <w:basedOn w:val="Normal"/>
    <w:autoRedefine/>
    <w:rsid w:val="00B83262"/>
    <w:pPr>
      <w:overflowPunct/>
      <w:autoSpaceDE/>
      <w:autoSpaceDN/>
      <w:adjustRightInd/>
      <w:jc w:val="center"/>
      <w:textAlignment w:val="auto"/>
    </w:pPr>
    <w:rPr>
      <w:rFonts w:ascii="Arial" w:hAnsi="Arial"/>
      <w:b/>
    </w:rPr>
  </w:style>
  <w:style w:type="paragraph" w:customStyle="1" w:styleId="CharCharCharCharCharCharCharCharCharCharCharChar">
    <w:name w:val="Char Char Char Char Char Char Char Char Char Char Char Char"/>
    <w:semiHidden/>
    <w:rsid w:val="007B59F0"/>
    <w:pPr>
      <w:keepNext/>
      <w:numPr>
        <w:numId w:val="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B1Char">
    <w:name w:val="B1 Char"/>
    <w:rsid w:val="007B59F0"/>
    <w:rPr>
      <w:lang w:val="en-GB" w:eastAsia="en-GB" w:bidi="ar-SA"/>
    </w:rPr>
  </w:style>
  <w:style w:type="character" w:customStyle="1" w:styleId="NOChar">
    <w:name w:val="NO Char"/>
    <w:link w:val="NO"/>
    <w:rsid w:val="007B59F0"/>
    <w:rPr>
      <w:rFonts w:eastAsia="SimSun"/>
      <w:lang w:val="en-GB" w:eastAsia="en-US" w:bidi="ar-SA"/>
    </w:rPr>
  </w:style>
  <w:style w:type="character" w:customStyle="1" w:styleId="B2Char">
    <w:name w:val="B2 Char"/>
    <w:link w:val="B2"/>
    <w:rsid w:val="007B59F0"/>
    <w:rPr>
      <w:rFonts w:eastAsia="SimSun"/>
      <w:lang w:val="en-GB" w:eastAsia="en-US" w:bidi="ar-SA"/>
    </w:rPr>
  </w:style>
  <w:style w:type="paragraph" w:customStyle="1" w:styleId="CharCharCharCharCharCharCharCharCharCharCharChar0">
    <w:name w:val="Char Char (文字) (文字) Char Char (文字) (文字) Char Char (文字) (文字) Char Char (文字) (文字) Char Char (文字) (文字) Char Char (文字) (文字)"/>
    <w:semiHidden/>
    <w:rsid w:val="00C44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Char1">
    <w:name w:val="B1 Char1"/>
    <w:rsid w:val="00DA233A"/>
    <w:rPr>
      <w:rFonts w:eastAsia="SimSun"/>
      <w:lang w:val="en-GB" w:eastAsia="en-US" w:bidi="ar-SA"/>
    </w:rPr>
  </w:style>
  <w:style w:type="character" w:customStyle="1" w:styleId="B3Char2">
    <w:name w:val="B3 Char2"/>
    <w:link w:val="B3"/>
    <w:rsid w:val="00DA233A"/>
    <w:rPr>
      <w:rFonts w:eastAsia="SimSun"/>
      <w:lang w:val="en-GB" w:eastAsia="en-US" w:bidi="ar-SA"/>
    </w:rPr>
  </w:style>
  <w:style w:type="paragraph" w:customStyle="1" w:styleId="CharCharCharChar1">
    <w:name w:val="Char Char Char Char1"/>
    <w:semiHidden/>
    <w:rsid w:val="00D8424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Doc-text">
    <w:name w:val="Doc-text"/>
    <w:basedOn w:val="Normal"/>
    <w:link w:val="Doc-textChar"/>
    <w:rsid w:val="003F2F5E"/>
    <w:pPr>
      <w:numPr>
        <w:numId w:val="2"/>
      </w:numPr>
      <w:tabs>
        <w:tab w:val="num" w:pos="1620"/>
        <w:tab w:val="left" w:pos="2160"/>
        <w:tab w:val="left" w:pos="2700"/>
        <w:tab w:val="left" w:pos="3240"/>
      </w:tabs>
      <w:overflowPunct/>
      <w:autoSpaceDE/>
      <w:autoSpaceDN/>
      <w:adjustRightInd/>
      <w:spacing w:after="0"/>
      <w:ind w:left="1620"/>
      <w:textAlignment w:val="auto"/>
    </w:pPr>
    <w:rPr>
      <w:rFonts w:ascii="Arial" w:eastAsia="MS Mincho" w:hAnsi="Arial"/>
      <w:bCs/>
      <w:szCs w:val="24"/>
      <w:lang w:eastAsia="en-GB"/>
    </w:rPr>
  </w:style>
  <w:style w:type="paragraph" w:customStyle="1" w:styleId="Char">
    <w:name w:val="Char"/>
    <w:basedOn w:val="Normal"/>
    <w:rsid w:val="00B7216F"/>
    <w:pPr>
      <w:widowControl w:val="0"/>
      <w:overflowPunct/>
      <w:autoSpaceDE/>
      <w:autoSpaceDN/>
      <w:adjustRightInd/>
      <w:spacing w:after="0"/>
      <w:jc w:val="both"/>
      <w:textAlignment w:val="auto"/>
    </w:pPr>
    <w:rPr>
      <w:rFonts w:ascii="Arial" w:hAnsi="Arial" w:cs="Arial"/>
      <w:kern w:val="2"/>
      <w:sz w:val="21"/>
      <w:szCs w:val="24"/>
      <w:lang w:val="en-US" w:eastAsia="zh-CN"/>
    </w:rPr>
  </w:style>
  <w:style w:type="character" w:customStyle="1" w:styleId="Doc-textChar">
    <w:name w:val="Doc-text Char"/>
    <w:link w:val="Doc-text"/>
    <w:rsid w:val="00B7216F"/>
    <w:rPr>
      <w:rFonts w:ascii="Arial" w:eastAsia="MS Mincho" w:hAnsi="Arial"/>
      <w:bCs/>
      <w:szCs w:val="24"/>
      <w:lang w:val="en-GB" w:eastAsia="en-GB"/>
    </w:rPr>
  </w:style>
  <w:style w:type="paragraph" w:customStyle="1" w:styleId="CharCharCharCharCharChar">
    <w:name w:val="Char Char Char Char Char Char"/>
    <w:basedOn w:val="Normal"/>
    <w:rsid w:val="009734A4"/>
    <w:pPr>
      <w:widowControl w:val="0"/>
      <w:overflowPunct/>
      <w:autoSpaceDE/>
      <w:autoSpaceDN/>
      <w:adjustRightInd/>
      <w:spacing w:after="0"/>
      <w:jc w:val="both"/>
      <w:textAlignment w:val="auto"/>
    </w:pPr>
    <w:rPr>
      <w:rFonts w:ascii="Arial" w:hAnsi="Arial" w:cs="Arial"/>
      <w:kern w:val="2"/>
      <w:sz w:val="21"/>
      <w:szCs w:val="24"/>
      <w:lang w:val="en-US" w:eastAsia="zh-CN"/>
    </w:rPr>
  </w:style>
  <w:style w:type="paragraph" w:customStyle="1" w:styleId="1">
    <w:name w:val="列出段落1"/>
    <w:basedOn w:val="Normal"/>
    <w:uiPriority w:val="34"/>
    <w:qFormat/>
    <w:rsid w:val="00E60B50"/>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customStyle="1" w:styleId="ZchnZchnCharChar">
    <w:name w:val="Zchn Zchn Char Char"/>
    <w:semiHidden/>
    <w:rsid w:val="004235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Caption">
    <w:name w:val="caption"/>
    <w:aliases w:val="cap,cap Char,Caption Char,Caption Char1 Char,cap Char Char1,Caption Char Char1 Char,cap Char2,条目"/>
    <w:basedOn w:val="Normal"/>
    <w:next w:val="Normal"/>
    <w:link w:val="CaptionChar1"/>
    <w:qFormat/>
    <w:rsid w:val="0057010F"/>
    <w:rPr>
      <w:rFonts w:ascii="Cambria" w:eastAsia="SimHei" w:hAnsi="Cambria"/>
    </w:rPr>
  </w:style>
  <w:style w:type="table" w:styleId="TableGrid">
    <w:name w:val="Table Grid"/>
    <w:basedOn w:val="TableNormal"/>
    <w:rsid w:val="009E004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A704C5"/>
    <w:rPr>
      <w:rFonts w:ascii="Arial" w:hAnsi="Arial"/>
      <w:sz w:val="18"/>
      <w:lang w:val="en-GB" w:eastAsia="en-US"/>
    </w:rPr>
  </w:style>
  <w:style w:type="character" w:customStyle="1" w:styleId="THChar">
    <w:name w:val="TH Char"/>
    <w:link w:val="TH"/>
    <w:rsid w:val="00A704C5"/>
    <w:rPr>
      <w:rFonts w:ascii="Arial" w:hAnsi="Arial"/>
      <w:b/>
      <w:lang w:val="en-GB" w:eastAsia="en-US"/>
    </w:rPr>
  </w:style>
  <w:style w:type="paragraph" w:customStyle="1" w:styleId="Referenceindisclosure">
    <w:name w:val="Reference in disclosure"/>
    <w:basedOn w:val="Normal"/>
    <w:rsid w:val="00797A1A"/>
    <w:pPr>
      <w:numPr>
        <w:numId w:val="4"/>
      </w:numPr>
      <w:overflowPunct/>
      <w:autoSpaceDE/>
      <w:autoSpaceDN/>
      <w:adjustRightInd/>
      <w:spacing w:after="0"/>
      <w:textAlignment w:val="auto"/>
    </w:pPr>
    <w:rPr>
      <w:sz w:val="24"/>
      <w:szCs w:val="24"/>
      <w:lang w:val="en-US"/>
    </w:rPr>
  </w:style>
  <w:style w:type="paragraph" w:customStyle="1" w:styleId="Reference">
    <w:name w:val="Reference"/>
    <w:basedOn w:val="Normal"/>
    <w:rsid w:val="000831A9"/>
    <w:pPr>
      <w:numPr>
        <w:numId w:val="5"/>
      </w:numPr>
      <w:spacing w:after="120"/>
      <w:jc w:val="both"/>
    </w:pPr>
    <w:rPr>
      <w:sz w:val="22"/>
      <w:lang w:eastAsia="zh-CN"/>
    </w:rPr>
  </w:style>
  <w:style w:type="character" w:styleId="Emphasis">
    <w:name w:val="Emphasis"/>
    <w:uiPriority w:val="20"/>
    <w:qFormat/>
    <w:rsid w:val="00934FC0"/>
    <w:rPr>
      <w:i/>
      <w:iCs/>
    </w:rPr>
  </w:style>
  <w:style w:type="paragraph" w:customStyle="1" w:styleId="MTDisplayEquation">
    <w:name w:val="MTDisplayEquation"/>
    <w:basedOn w:val="Normal"/>
    <w:next w:val="Normal"/>
    <w:link w:val="MTDisplayEquationChar"/>
    <w:rsid w:val="0054108E"/>
    <w:pPr>
      <w:widowControl w:val="0"/>
      <w:tabs>
        <w:tab w:val="center" w:pos="4160"/>
        <w:tab w:val="right" w:pos="8300"/>
      </w:tabs>
      <w:overflowPunct/>
      <w:autoSpaceDE/>
      <w:autoSpaceDN/>
      <w:adjustRightInd/>
      <w:spacing w:after="0"/>
      <w:jc w:val="both"/>
      <w:textAlignment w:val="auto"/>
    </w:pPr>
    <w:rPr>
      <w:kern w:val="2"/>
      <w:sz w:val="24"/>
      <w:szCs w:val="24"/>
      <w:lang w:val="x-none" w:eastAsia="x-none"/>
    </w:rPr>
  </w:style>
  <w:style w:type="character" w:customStyle="1" w:styleId="MTDisplayEquationChar">
    <w:name w:val="MTDisplayEquation Char"/>
    <w:link w:val="MTDisplayEquation"/>
    <w:rsid w:val="0054108E"/>
    <w:rPr>
      <w:rFonts w:ascii="Times New Roman" w:eastAsia="SimSun" w:hAnsi="Times New Roman"/>
      <w:kern w:val="2"/>
      <w:sz w:val="24"/>
      <w:szCs w:val="24"/>
    </w:rPr>
  </w:style>
  <w:style w:type="paragraph" w:styleId="ListParagraph">
    <w:name w:val="List Paragraph"/>
    <w:basedOn w:val="Normal"/>
    <w:link w:val="ListParagraphChar"/>
    <w:uiPriority w:val="34"/>
    <w:qFormat/>
    <w:rsid w:val="0054108E"/>
    <w:pPr>
      <w:widowControl w:val="0"/>
      <w:overflowPunct/>
      <w:autoSpaceDE/>
      <w:autoSpaceDN/>
      <w:adjustRightInd/>
      <w:spacing w:after="0"/>
      <w:ind w:firstLineChars="200" w:firstLine="420"/>
      <w:jc w:val="both"/>
      <w:textAlignment w:val="auto"/>
    </w:pPr>
    <w:rPr>
      <w:rFonts w:ascii="Calibri" w:hAnsi="Calibri"/>
      <w:kern w:val="2"/>
      <w:sz w:val="21"/>
      <w:szCs w:val="22"/>
      <w:lang w:val="en-US" w:eastAsia="zh-CN"/>
    </w:rPr>
  </w:style>
  <w:style w:type="paragraph" w:styleId="BodyText">
    <w:name w:val="Body Text"/>
    <w:basedOn w:val="Normal"/>
    <w:link w:val="BodyTextChar"/>
    <w:rsid w:val="00481874"/>
    <w:pPr>
      <w:spacing w:after="120"/>
    </w:pPr>
  </w:style>
  <w:style w:type="character" w:customStyle="1" w:styleId="BodyTextChar">
    <w:name w:val="Body Text Char"/>
    <w:link w:val="BodyText"/>
    <w:rsid w:val="00481874"/>
    <w:rPr>
      <w:rFonts w:ascii="Times New Roman" w:hAnsi="Times New Roman"/>
      <w:lang w:val="en-GB" w:eastAsia="en-US"/>
    </w:rPr>
  </w:style>
  <w:style w:type="character" w:customStyle="1" w:styleId="TALCar">
    <w:name w:val="TAL Car"/>
    <w:link w:val="TAL"/>
    <w:rsid w:val="00481874"/>
    <w:rPr>
      <w:rFonts w:ascii="Arial" w:hAnsi="Arial"/>
      <w:sz w:val="18"/>
      <w:lang w:val="en-GB" w:eastAsia="en-US"/>
    </w:rPr>
  </w:style>
  <w:style w:type="character" w:customStyle="1" w:styleId="CommentTextChar">
    <w:name w:val="Comment Text Char"/>
    <w:link w:val="CommentText"/>
    <w:uiPriority w:val="99"/>
    <w:semiHidden/>
    <w:rsid w:val="00BB343C"/>
    <w:rPr>
      <w:rFonts w:ascii="Times New Roman" w:eastAsia="MS Mincho" w:hAnsi="Times New Roman"/>
      <w:lang w:val="en-GB" w:eastAsia="en-US"/>
    </w:rPr>
  </w:style>
  <w:style w:type="paragraph" w:customStyle="1" w:styleId="CharChar1CharCharCharCharCharCharCharCharCharCharCharCharCharCharChar">
    <w:name w:val="Char Char1 Char Char Char Char Char Char Char Char Char Char Char Char Char Char Char"/>
    <w:semiHidden/>
    <w:rsid w:val="002F5C7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Revision">
    <w:name w:val="Revision"/>
    <w:hidden/>
    <w:uiPriority w:val="99"/>
    <w:semiHidden/>
    <w:rsid w:val="00F5029F"/>
    <w:rPr>
      <w:rFonts w:ascii="Times New Roman" w:hAnsi="Times New Roman"/>
      <w:lang w:val="en-GB"/>
    </w:rPr>
  </w:style>
  <w:style w:type="character" w:customStyle="1" w:styleId="CaptionChar1">
    <w:name w:val="Caption Char1"/>
    <w:aliases w:val="cap Char1,cap Char Char,Caption Char Char,Caption Char1 Char Char,cap Char Char1 Char,Caption Char Char1 Char Char,cap Char2 Char,条目 Char"/>
    <w:link w:val="Caption"/>
    <w:rsid w:val="001561EB"/>
    <w:rPr>
      <w:rFonts w:ascii="Cambria" w:eastAsia="SimHei" w:hAnsi="Cambria"/>
      <w:lang w:val="en-GB" w:eastAsia="en-US"/>
    </w:rPr>
  </w:style>
  <w:style w:type="paragraph" w:customStyle="1" w:styleId="a0">
    <w:name w:val="表号"/>
    <w:basedOn w:val="Normal"/>
    <w:next w:val="BodyTextFirstIndent"/>
    <w:rsid w:val="00CF3DA4"/>
    <w:pPr>
      <w:keepLines/>
      <w:widowControl w:val="0"/>
      <w:numPr>
        <w:ilvl w:val="8"/>
        <w:numId w:val="6"/>
      </w:numPr>
      <w:overflowPunct/>
      <w:spacing w:after="0" w:line="360" w:lineRule="auto"/>
      <w:jc w:val="center"/>
      <w:textAlignment w:val="auto"/>
    </w:pPr>
    <w:rPr>
      <w:rFonts w:ascii="Arial" w:hAnsi="Arial"/>
      <w:sz w:val="18"/>
      <w:szCs w:val="18"/>
      <w:lang w:val="en-US" w:eastAsia="zh-CN"/>
    </w:rPr>
  </w:style>
  <w:style w:type="paragraph" w:customStyle="1" w:styleId="a">
    <w:name w:val="图号"/>
    <w:basedOn w:val="Normal"/>
    <w:rsid w:val="00CF3DA4"/>
    <w:pPr>
      <w:widowControl w:val="0"/>
      <w:numPr>
        <w:ilvl w:val="7"/>
        <w:numId w:val="6"/>
      </w:numPr>
      <w:overflowPunct/>
      <w:spacing w:before="105" w:after="0" w:line="360" w:lineRule="auto"/>
      <w:jc w:val="center"/>
      <w:textAlignment w:val="auto"/>
    </w:pPr>
    <w:rPr>
      <w:rFonts w:ascii="Arial" w:hAnsi="Arial"/>
      <w:sz w:val="18"/>
      <w:szCs w:val="18"/>
      <w:lang w:val="en-US" w:eastAsia="zh-CN"/>
    </w:rPr>
  </w:style>
  <w:style w:type="paragraph" w:customStyle="1" w:styleId="Arial">
    <w:name w:val="样式 表号 + (中文) 黑体 (复杂文种) Arial"/>
    <w:basedOn w:val="a0"/>
    <w:link w:val="ArialChar"/>
    <w:rsid w:val="00CF3DA4"/>
    <w:rPr>
      <w:rFonts w:eastAsia="SimHei"/>
      <w:color w:val="000000"/>
      <w:lang w:val="x-none" w:eastAsia="x-none"/>
    </w:rPr>
  </w:style>
  <w:style w:type="character" w:customStyle="1" w:styleId="ArialChar">
    <w:name w:val="样式 表号 + (中文) 黑体 (复杂文种) Arial Char"/>
    <w:link w:val="Arial"/>
    <w:rsid w:val="00CF3DA4"/>
    <w:rPr>
      <w:rFonts w:ascii="Arial" w:eastAsia="SimHei" w:hAnsi="Arial" w:cs="Arial"/>
      <w:color w:val="000000"/>
      <w:sz w:val="18"/>
      <w:szCs w:val="18"/>
    </w:rPr>
  </w:style>
  <w:style w:type="paragraph" w:styleId="BodyTextFirstIndent">
    <w:name w:val="Body Text First Indent"/>
    <w:basedOn w:val="BodyText"/>
    <w:link w:val="BodyTextFirstIndentChar"/>
    <w:rsid w:val="00CF3DA4"/>
    <w:pPr>
      <w:ind w:firstLineChars="100" w:firstLine="420"/>
    </w:pPr>
  </w:style>
  <w:style w:type="character" w:customStyle="1" w:styleId="BodyTextFirstIndentChar">
    <w:name w:val="Body Text First Indent Char"/>
    <w:basedOn w:val="BodyTextChar"/>
    <w:link w:val="BodyTextFirstIndent"/>
    <w:rsid w:val="00CF3DA4"/>
    <w:rPr>
      <w:rFonts w:ascii="Times New Roman" w:hAnsi="Times New Roman"/>
      <w:lang w:val="en-GB" w:eastAsia="en-US"/>
    </w:rPr>
  </w:style>
  <w:style w:type="character" w:customStyle="1" w:styleId="trans">
    <w:name w:val="trans"/>
    <w:basedOn w:val="DefaultParagraphFont"/>
    <w:rsid w:val="00AF44CB"/>
  </w:style>
  <w:style w:type="paragraph" w:customStyle="1" w:styleId="body">
    <w:name w:val="body"/>
    <w:basedOn w:val="Normal"/>
    <w:link w:val="bodyChar"/>
    <w:rsid w:val="00B35643"/>
    <w:pPr>
      <w:tabs>
        <w:tab w:val="left" w:pos="2160"/>
      </w:tabs>
      <w:overflowPunct/>
      <w:autoSpaceDE/>
      <w:autoSpaceDN/>
      <w:adjustRightInd/>
      <w:spacing w:before="120" w:after="120" w:line="280" w:lineRule="atLeast"/>
      <w:jc w:val="both"/>
      <w:textAlignment w:val="auto"/>
    </w:pPr>
    <w:rPr>
      <w:rFonts w:ascii="New York" w:eastAsia="Malgun Gothic" w:hAnsi="New York"/>
      <w:lang w:val="x-none"/>
    </w:rPr>
  </w:style>
  <w:style w:type="character" w:customStyle="1" w:styleId="bodyChar">
    <w:name w:val="body Char"/>
    <w:link w:val="body"/>
    <w:rsid w:val="00B35643"/>
    <w:rPr>
      <w:rFonts w:ascii="New York" w:eastAsia="Malgun Gothic" w:hAnsi="New York"/>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C75AD"/>
    <w:rPr>
      <w:rFonts w:ascii="Arial" w:hAnsi="Arial"/>
      <w:b/>
      <w:noProof/>
      <w:sz w:val="18"/>
      <w:lang w:val="en-US" w:eastAsia="en-US" w:bidi="ar-SA"/>
    </w:rPr>
  </w:style>
  <w:style w:type="paragraph" w:styleId="NormalWeb">
    <w:name w:val="Normal (Web)"/>
    <w:basedOn w:val="Normal"/>
    <w:uiPriority w:val="99"/>
    <w:unhideWhenUsed/>
    <w:rsid w:val="007E5559"/>
    <w:pPr>
      <w:overflowPunct/>
      <w:autoSpaceDE/>
      <w:autoSpaceDN/>
      <w:adjustRightInd/>
      <w:spacing w:before="100" w:beforeAutospacing="1" w:after="100" w:afterAutospacing="1"/>
      <w:textAlignment w:val="auto"/>
    </w:pPr>
    <w:rPr>
      <w:sz w:val="24"/>
      <w:szCs w:val="24"/>
      <w:lang w:val="en-US"/>
    </w:rPr>
  </w:style>
  <w:style w:type="character" w:customStyle="1" w:styleId="FooterChar">
    <w:name w:val="Footer Char"/>
    <w:link w:val="Footer"/>
    <w:rsid w:val="00C33C3A"/>
    <w:rPr>
      <w:rFonts w:ascii="Arial" w:hAnsi="Arial"/>
      <w:b/>
      <w:i/>
      <w:noProof/>
      <w:sz w:val="18"/>
    </w:rPr>
  </w:style>
  <w:style w:type="table" w:styleId="TableClassic1">
    <w:name w:val="Table Classic 1"/>
    <w:basedOn w:val="TableNormal"/>
    <w:rsid w:val="00965748"/>
    <w:pPr>
      <w:overflowPunct w:val="0"/>
      <w:autoSpaceDE w:val="0"/>
      <w:autoSpaceDN w:val="0"/>
      <w:adjustRightInd w:val="0"/>
      <w:spacing w:after="180"/>
      <w:textAlignment w:val="baseline"/>
    </w:pPr>
    <w:rPr>
      <w:rFonts w:ascii="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Cambria" w:hAnsi="Cambria"/>
        <w:b/>
        <w:i w:val="0"/>
        <w:iCs/>
      </w:rPr>
      <w:tblPr/>
      <w:tcPr>
        <w:tcBorders>
          <w:bottom w:val="single" w:sz="12" w:space="0" w:color="auto"/>
        </w:tcBorders>
        <w:shd w:val="clear" w:color="auto" w:fill="auto"/>
      </w:tcPr>
    </w:tblStylePr>
    <w:tblStylePr w:type="lastRow">
      <w:rPr>
        <w:color w:val="auto"/>
      </w:rPr>
      <w:tblPr/>
      <w:tcPr>
        <w:tcBorders>
          <w:top w:val="single" w:sz="2" w:space="0" w:color="auto"/>
        </w:tcBorders>
        <w:shd w:val="clear" w:color="auto" w:fill="auto"/>
      </w:tcPr>
    </w:tblStylePr>
    <w:tblStylePr w:type="firstCol">
      <w:rPr>
        <w:b/>
      </w:rPr>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ListParagraphChar">
    <w:name w:val="List Paragraph Char"/>
    <w:basedOn w:val="DefaultParagraphFont"/>
    <w:link w:val="ListParagraph"/>
    <w:uiPriority w:val="34"/>
    <w:locked/>
    <w:rsid w:val="00BA5F56"/>
    <w:rPr>
      <w:rFonts w:ascii="Calibri" w:hAnsi="Calibri"/>
      <w:kern w:val="2"/>
      <w:sz w:val="21"/>
      <w:szCs w:val="22"/>
      <w:lang w:eastAsia="zh-CN"/>
    </w:rPr>
  </w:style>
  <w:style w:type="character" w:styleId="FollowedHyperlink">
    <w:name w:val="FollowedHyperlink"/>
    <w:basedOn w:val="DefaultParagraphFont"/>
    <w:rsid w:val="004507A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53039">
      <w:bodyDiv w:val="1"/>
      <w:marLeft w:val="0"/>
      <w:marRight w:val="0"/>
      <w:marTop w:val="0"/>
      <w:marBottom w:val="0"/>
      <w:divBdr>
        <w:top w:val="none" w:sz="0" w:space="0" w:color="auto"/>
        <w:left w:val="none" w:sz="0" w:space="0" w:color="auto"/>
        <w:bottom w:val="none" w:sz="0" w:space="0" w:color="auto"/>
        <w:right w:val="none" w:sz="0" w:space="0" w:color="auto"/>
      </w:divBdr>
      <w:divsChild>
        <w:div w:id="689070921">
          <w:marLeft w:val="0"/>
          <w:marRight w:val="0"/>
          <w:marTop w:val="0"/>
          <w:marBottom w:val="0"/>
          <w:divBdr>
            <w:top w:val="none" w:sz="0" w:space="0" w:color="auto"/>
            <w:left w:val="none" w:sz="0" w:space="0" w:color="auto"/>
            <w:bottom w:val="none" w:sz="0" w:space="0" w:color="auto"/>
            <w:right w:val="none" w:sz="0" w:space="0" w:color="auto"/>
          </w:divBdr>
        </w:div>
      </w:divsChild>
    </w:div>
    <w:div w:id="41442833">
      <w:bodyDiv w:val="1"/>
      <w:marLeft w:val="0"/>
      <w:marRight w:val="0"/>
      <w:marTop w:val="0"/>
      <w:marBottom w:val="0"/>
      <w:divBdr>
        <w:top w:val="none" w:sz="0" w:space="0" w:color="auto"/>
        <w:left w:val="none" w:sz="0" w:space="0" w:color="auto"/>
        <w:bottom w:val="none" w:sz="0" w:space="0" w:color="auto"/>
        <w:right w:val="none" w:sz="0" w:space="0" w:color="auto"/>
      </w:divBdr>
      <w:divsChild>
        <w:div w:id="1272588164">
          <w:marLeft w:val="0"/>
          <w:marRight w:val="0"/>
          <w:marTop w:val="0"/>
          <w:marBottom w:val="0"/>
          <w:divBdr>
            <w:top w:val="none" w:sz="0" w:space="0" w:color="auto"/>
            <w:left w:val="none" w:sz="0" w:space="0" w:color="auto"/>
            <w:bottom w:val="none" w:sz="0" w:space="0" w:color="auto"/>
            <w:right w:val="none" w:sz="0" w:space="0" w:color="auto"/>
          </w:divBdr>
        </w:div>
      </w:divsChild>
    </w:div>
    <w:div w:id="49378720">
      <w:bodyDiv w:val="1"/>
      <w:marLeft w:val="0"/>
      <w:marRight w:val="0"/>
      <w:marTop w:val="0"/>
      <w:marBottom w:val="0"/>
      <w:divBdr>
        <w:top w:val="none" w:sz="0" w:space="0" w:color="auto"/>
        <w:left w:val="none" w:sz="0" w:space="0" w:color="auto"/>
        <w:bottom w:val="none" w:sz="0" w:space="0" w:color="auto"/>
        <w:right w:val="none" w:sz="0" w:space="0" w:color="auto"/>
      </w:divBdr>
      <w:divsChild>
        <w:div w:id="896665183">
          <w:marLeft w:val="1800"/>
          <w:marRight w:val="0"/>
          <w:marTop w:val="91"/>
          <w:marBottom w:val="0"/>
          <w:divBdr>
            <w:top w:val="none" w:sz="0" w:space="0" w:color="auto"/>
            <w:left w:val="none" w:sz="0" w:space="0" w:color="auto"/>
            <w:bottom w:val="none" w:sz="0" w:space="0" w:color="auto"/>
            <w:right w:val="none" w:sz="0" w:space="0" w:color="auto"/>
          </w:divBdr>
        </w:div>
      </w:divsChild>
    </w:div>
    <w:div w:id="59131921">
      <w:bodyDiv w:val="1"/>
      <w:marLeft w:val="0"/>
      <w:marRight w:val="0"/>
      <w:marTop w:val="0"/>
      <w:marBottom w:val="0"/>
      <w:divBdr>
        <w:top w:val="none" w:sz="0" w:space="0" w:color="auto"/>
        <w:left w:val="none" w:sz="0" w:space="0" w:color="auto"/>
        <w:bottom w:val="none" w:sz="0" w:space="0" w:color="auto"/>
        <w:right w:val="none" w:sz="0" w:space="0" w:color="auto"/>
      </w:divBdr>
    </w:div>
    <w:div w:id="65806614">
      <w:bodyDiv w:val="1"/>
      <w:marLeft w:val="0"/>
      <w:marRight w:val="0"/>
      <w:marTop w:val="0"/>
      <w:marBottom w:val="0"/>
      <w:divBdr>
        <w:top w:val="none" w:sz="0" w:space="0" w:color="auto"/>
        <w:left w:val="none" w:sz="0" w:space="0" w:color="auto"/>
        <w:bottom w:val="none" w:sz="0" w:space="0" w:color="auto"/>
        <w:right w:val="none" w:sz="0" w:space="0" w:color="auto"/>
      </w:divBdr>
      <w:divsChild>
        <w:div w:id="1986542566">
          <w:marLeft w:val="0"/>
          <w:marRight w:val="0"/>
          <w:marTop w:val="0"/>
          <w:marBottom w:val="0"/>
          <w:divBdr>
            <w:top w:val="none" w:sz="0" w:space="0" w:color="auto"/>
            <w:left w:val="none" w:sz="0" w:space="0" w:color="auto"/>
            <w:bottom w:val="none" w:sz="0" w:space="0" w:color="auto"/>
            <w:right w:val="none" w:sz="0" w:space="0" w:color="auto"/>
          </w:divBdr>
        </w:div>
      </w:divsChild>
    </w:div>
    <w:div w:id="79058956">
      <w:bodyDiv w:val="1"/>
      <w:marLeft w:val="0"/>
      <w:marRight w:val="0"/>
      <w:marTop w:val="0"/>
      <w:marBottom w:val="0"/>
      <w:divBdr>
        <w:top w:val="none" w:sz="0" w:space="0" w:color="auto"/>
        <w:left w:val="none" w:sz="0" w:space="0" w:color="auto"/>
        <w:bottom w:val="none" w:sz="0" w:space="0" w:color="auto"/>
        <w:right w:val="none" w:sz="0" w:space="0" w:color="auto"/>
      </w:divBdr>
    </w:div>
    <w:div w:id="134567514">
      <w:bodyDiv w:val="1"/>
      <w:marLeft w:val="0"/>
      <w:marRight w:val="0"/>
      <w:marTop w:val="0"/>
      <w:marBottom w:val="0"/>
      <w:divBdr>
        <w:top w:val="none" w:sz="0" w:space="0" w:color="auto"/>
        <w:left w:val="none" w:sz="0" w:space="0" w:color="auto"/>
        <w:bottom w:val="none" w:sz="0" w:space="0" w:color="auto"/>
        <w:right w:val="none" w:sz="0" w:space="0" w:color="auto"/>
      </w:divBdr>
      <w:divsChild>
        <w:div w:id="1874032562">
          <w:marLeft w:val="0"/>
          <w:marRight w:val="0"/>
          <w:marTop w:val="0"/>
          <w:marBottom w:val="0"/>
          <w:divBdr>
            <w:top w:val="none" w:sz="0" w:space="0" w:color="auto"/>
            <w:left w:val="none" w:sz="0" w:space="0" w:color="auto"/>
            <w:bottom w:val="none" w:sz="0" w:space="0" w:color="auto"/>
            <w:right w:val="none" w:sz="0" w:space="0" w:color="auto"/>
          </w:divBdr>
        </w:div>
      </w:divsChild>
    </w:div>
    <w:div w:id="142939422">
      <w:bodyDiv w:val="1"/>
      <w:marLeft w:val="0"/>
      <w:marRight w:val="0"/>
      <w:marTop w:val="0"/>
      <w:marBottom w:val="0"/>
      <w:divBdr>
        <w:top w:val="none" w:sz="0" w:space="0" w:color="auto"/>
        <w:left w:val="none" w:sz="0" w:space="0" w:color="auto"/>
        <w:bottom w:val="none" w:sz="0" w:space="0" w:color="auto"/>
        <w:right w:val="none" w:sz="0" w:space="0" w:color="auto"/>
      </w:divBdr>
      <w:divsChild>
        <w:div w:id="451680401">
          <w:marLeft w:val="1166"/>
          <w:marRight w:val="0"/>
          <w:marTop w:val="106"/>
          <w:marBottom w:val="0"/>
          <w:divBdr>
            <w:top w:val="none" w:sz="0" w:space="0" w:color="auto"/>
            <w:left w:val="none" w:sz="0" w:space="0" w:color="auto"/>
            <w:bottom w:val="none" w:sz="0" w:space="0" w:color="auto"/>
            <w:right w:val="none" w:sz="0" w:space="0" w:color="auto"/>
          </w:divBdr>
        </w:div>
      </w:divsChild>
    </w:div>
    <w:div w:id="171920369">
      <w:bodyDiv w:val="1"/>
      <w:marLeft w:val="0"/>
      <w:marRight w:val="0"/>
      <w:marTop w:val="0"/>
      <w:marBottom w:val="0"/>
      <w:divBdr>
        <w:top w:val="none" w:sz="0" w:space="0" w:color="auto"/>
        <w:left w:val="none" w:sz="0" w:space="0" w:color="auto"/>
        <w:bottom w:val="none" w:sz="0" w:space="0" w:color="auto"/>
        <w:right w:val="none" w:sz="0" w:space="0" w:color="auto"/>
      </w:divBdr>
      <w:divsChild>
        <w:div w:id="570966851">
          <w:marLeft w:val="2520"/>
          <w:marRight w:val="0"/>
          <w:marTop w:val="82"/>
          <w:marBottom w:val="0"/>
          <w:divBdr>
            <w:top w:val="none" w:sz="0" w:space="0" w:color="auto"/>
            <w:left w:val="none" w:sz="0" w:space="0" w:color="auto"/>
            <w:bottom w:val="none" w:sz="0" w:space="0" w:color="auto"/>
            <w:right w:val="none" w:sz="0" w:space="0" w:color="auto"/>
          </w:divBdr>
        </w:div>
      </w:divsChild>
    </w:div>
    <w:div w:id="178395481">
      <w:bodyDiv w:val="1"/>
      <w:marLeft w:val="0"/>
      <w:marRight w:val="0"/>
      <w:marTop w:val="0"/>
      <w:marBottom w:val="0"/>
      <w:divBdr>
        <w:top w:val="none" w:sz="0" w:space="0" w:color="auto"/>
        <w:left w:val="none" w:sz="0" w:space="0" w:color="auto"/>
        <w:bottom w:val="none" w:sz="0" w:space="0" w:color="auto"/>
        <w:right w:val="none" w:sz="0" w:space="0" w:color="auto"/>
      </w:divBdr>
      <w:divsChild>
        <w:div w:id="144708306">
          <w:marLeft w:val="360"/>
          <w:marRight w:val="0"/>
          <w:marTop w:val="218"/>
          <w:marBottom w:val="94"/>
          <w:divBdr>
            <w:top w:val="none" w:sz="0" w:space="0" w:color="auto"/>
            <w:left w:val="none" w:sz="0" w:space="0" w:color="auto"/>
            <w:bottom w:val="none" w:sz="0" w:space="0" w:color="auto"/>
            <w:right w:val="none" w:sz="0" w:space="0" w:color="auto"/>
          </w:divBdr>
        </w:div>
        <w:div w:id="327054524">
          <w:marLeft w:val="360"/>
          <w:marRight w:val="0"/>
          <w:marTop w:val="218"/>
          <w:marBottom w:val="94"/>
          <w:divBdr>
            <w:top w:val="none" w:sz="0" w:space="0" w:color="auto"/>
            <w:left w:val="none" w:sz="0" w:space="0" w:color="auto"/>
            <w:bottom w:val="none" w:sz="0" w:space="0" w:color="auto"/>
            <w:right w:val="none" w:sz="0" w:space="0" w:color="auto"/>
          </w:divBdr>
        </w:div>
        <w:div w:id="460458514">
          <w:marLeft w:val="360"/>
          <w:marRight w:val="0"/>
          <w:marTop w:val="218"/>
          <w:marBottom w:val="94"/>
          <w:divBdr>
            <w:top w:val="none" w:sz="0" w:space="0" w:color="auto"/>
            <w:left w:val="none" w:sz="0" w:space="0" w:color="auto"/>
            <w:bottom w:val="none" w:sz="0" w:space="0" w:color="auto"/>
            <w:right w:val="none" w:sz="0" w:space="0" w:color="auto"/>
          </w:divBdr>
        </w:div>
        <w:div w:id="544214421">
          <w:marLeft w:val="907"/>
          <w:marRight w:val="0"/>
          <w:marTop w:val="22"/>
          <w:marBottom w:val="86"/>
          <w:divBdr>
            <w:top w:val="none" w:sz="0" w:space="0" w:color="auto"/>
            <w:left w:val="none" w:sz="0" w:space="0" w:color="auto"/>
            <w:bottom w:val="none" w:sz="0" w:space="0" w:color="auto"/>
            <w:right w:val="none" w:sz="0" w:space="0" w:color="auto"/>
          </w:divBdr>
        </w:div>
        <w:div w:id="1584216686">
          <w:marLeft w:val="907"/>
          <w:marRight w:val="0"/>
          <w:marTop w:val="24"/>
          <w:marBottom w:val="96"/>
          <w:divBdr>
            <w:top w:val="none" w:sz="0" w:space="0" w:color="auto"/>
            <w:left w:val="none" w:sz="0" w:space="0" w:color="auto"/>
            <w:bottom w:val="none" w:sz="0" w:space="0" w:color="auto"/>
            <w:right w:val="none" w:sz="0" w:space="0" w:color="auto"/>
          </w:divBdr>
        </w:div>
        <w:div w:id="2016181838">
          <w:marLeft w:val="907"/>
          <w:marRight w:val="0"/>
          <w:marTop w:val="22"/>
          <w:marBottom w:val="86"/>
          <w:divBdr>
            <w:top w:val="none" w:sz="0" w:space="0" w:color="auto"/>
            <w:left w:val="none" w:sz="0" w:space="0" w:color="auto"/>
            <w:bottom w:val="none" w:sz="0" w:space="0" w:color="auto"/>
            <w:right w:val="none" w:sz="0" w:space="0" w:color="auto"/>
          </w:divBdr>
        </w:div>
        <w:div w:id="2017339077">
          <w:marLeft w:val="907"/>
          <w:marRight w:val="0"/>
          <w:marTop w:val="22"/>
          <w:marBottom w:val="86"/>
          <w:divBdr>
            <w:top w:val="none" w:sz="0" w:space="0" w:color="auto"/>
            <w:left w:val="none" w:sz="0" w:space="0" w:color="auto"/>
            <w:bottom w:val="none" w:sz="0" w:space="0" w:color="auto"/>
            <w:right w:val="none" w:sz="0" w:space="0" w:color="auto"/>
          </w:divBdr>
        </w:div>
      </w:divsChild>
    </w:div>
    <w:div w:id="192961902">
      <w:bodyDiv w:val="1"/>
      <w:marLeft w:val="0"/>
      <w:marRight w:val="0"/>
      <w:marTop w:val="0"/>
      <w:marBottom w:val="0"/>
      <w:divBdr>
        <w:top w:val="none" w:sz="0" w:space="0" w:color="auto"/>
        <w:left w:val="none" w:sz="0" w:space="0" w:color="auto"/>
        <w:bottom w:val="none" w:sz="0" w:space="0" w:color="auto"/>
        <w:right w:val="none" w:sz="0" w:space="0" w:color="auto"/>
      </w:divBdr>
      <w:divsChild>
        <w:div w:id="1382552618">
          <w:marLeft w:val="0"/>
          <w:marRight w:val="0"/>
          <w:marTop w:val="0"/>
          <w:marBottom w:val="0"/>
          <w:divBdr>
            <w:top w:val="none" w:sz="0" w:space="0" w:color="auto"/>
            <w:left w:val="none" w:sz="0" w:space="0" w:color="auto"/>
            <w:bottom w:val="none" w:sz="0" w:space="0" w:color="auto"/>
            <w:right w:val="none" w:sz="0" w:space="0" w:color="auto"/>
          </w:divBdr>
        </w:div>
      </w:divsChild>
    </w:div>
    <w:div w:id="193465238">
      <w:bodyDiv w:val="1"/>
      <w:marLeft w:val="0"/>
      <w:marRight w:val="0"/>
      <w:marTop w:val="0"/>
      <w:marBottom w:val="0"/>
      <w:divBdr>
        <w:top w:val="none" w:sz="0" w:space="0" w:color="auto"/>
        <w:left w:val="none" w:sz="0" w:space="0" w:color="auto"/>
        <w:bottom w:val="none" w:sz="0" w:space="0" w:color="auto"/>
        <w:right w:val="none" w:sz="0" w:space="0" w:color="auto"/>
      </w:divBdr>
      <w:divsChild>
        <w:div w:id="69232903">
          <w:marLeft w:val="0"/>
          <w:marRight w:val="0"/>
          <w:marTop w:val="0"/>
          <w:marBottom w:val="0"/>
          <w:divBdr>
            <w:top w:val="none" w:sz="0" w:space="0" w:color="auto"/>
            <w:left w:val="none" w:sz="0" w:space="0" w:color="auto"/>
            <w:bottom w:val="none" w:sz="0" w:space="0" w:color="auto"/>
            <w:right w:val="none" w:sz="0" w:space="0" w:color="auto"/>
          </w:divBdr>
        </w:div>
        <w:div w:id="564029704">
          <w:marLeft w:val="0"/>
          <w:marRight w:val="0"/>
          <w:marTop w:val="0"/>
          <w:marBottom w:val="0"/>
          <w:divBdr>
            <w:top w:val="none" w:sz="0" w:space="0" w:color="auto"/>
            <w:left w:val="none" w:sz="0" w:space="0" w:color="auto"/>
            <w:bottom w:val="none" w:sz="0" w:space="0" w:color="auto"/>
            <w:right w:val="none" w:sz="0" w:space="0" w:color="auto"/>
          </w:divBdr>
        </w:div>
        <w:div w:id="614024011">
          <w:marLeft w:val="0"/>
          <w:marRight w:val="0"/>
          <w:marTop w:val="0"/>
          <w:marBottom w:val="0"/>
          <w:divBdr>
            <w:top w:val="none" w:sz="0" w:space="0" w:color="auto"/>
            <w:left w:val="none" w:sz="0" w:space="0" w:color="auto"/>
            <w:bottom w:val="none" w:sz="0" w:space="0" w:color="auto"/>
            <w:right w:val="none" w:sz="0" w:space="0" w:color="auto"/>
          </w:divBdr>
        </w:div>
        <w:div w:id="1264261471">
          <w:marLeft w:val="0"/>
          <w:marRight w:val="0"/>
          <w:marTop w:val="0"/>
          <w:marBottom w:val="0"/>
          <w:divBdr>
            <w:top w:val="none" w:sz="0" w:space="0" w:color="auto"/>
            <w:left w:val="none" w:sz="0" w:space="0" w:color="auto"/>
            <w:bottom w:val="none" w:sz="0" w:space="0" w:color="auto"/>
            <w:right w:val="none" w:sz="0" w:space="0" w:color="auto"/>
          </w:divBdr>
        </w:div>
        <w:div w:id="1809663515">
          <w:marLeft w:val="0"/>
          <w:marRight w:val="0"/>
          <w:marTop w:val="0"/>
          <w:marBottom w:val="0"/>
          <w:divBdr>
            <w:top w:val="none" w:sz="0" w:space="0" w:color="auto"/>
            <w:left w:val="none" w:sz="0" w:space="0" w:color="auto"/>
            <w:bottom w:val="none" w:sz="0" w:space="0" w:color="auto"/>
            <w:right w:val="none" w:sz="0" w:space="0" w:color="auto"/>
          </w:divBdr>
        </w:div>
      </w:divsChild>
    </w:div>
    <w:div w:id="263416003">
      <w:bodyDiv w:val="1"/>
      <w:marLeft w:val="0"/>
      <w:marRight w:val="0"/>
      <w:marTop w:val="0"/>
      <w:marBottom w:val="0"/>
      <w:divBdr>
        <w:top w:val="none" w:sz="0" w:space="0" w:color="auto"/>
        <w:left w:val="none" w:sz="0" w:space="0" w:color="auto"/>
        <w:bottom w:val="none" w:sz="0" w:space="0" w:color="auto"/>
        <w:right w:val="none" w:sz="0" w:space="0" w:color="auto"/>
      </w:divBdr>
    </w:div>
    <w:div w:id="313681681">
      <w:bodyDiv w:val="1"/>
      <w:marLeft w:val="0"/>
      <w:marRight w:val="0"/>
      <w:marTop w:val="0"/>
      <w:marBottom w:val="0"/>
      <w:divBdr>
        <w:top w:val="none" w:sz="0" w:space="0" w:color="auto"/>
        <w:left w:val="none" w:sz="0" w:space="0" w:color="auto"/>
        <w:bottom w:val="none" w:sz="0" w:space="0" w:color="auto"/>
        <w:right w:val="none" w:sz="0" w:space="0" w:color="auto"/>
      </w:divBdr>
      <w:divsChild>
        <w:div w:id="2086489284">
          <w:marLeft w:val="0"/>
          <w:marRight w:val="0"/>
          <w:marTop w:val="0"/>
          <w:marBottom w:val="0"/>
          <w:divBdr>
            <w:top w:val="none" w:sz="0" w:space="0" w:color="auto"/>
            <w:left w:val="none" w:sz="0" w:space="0" w:color="auto"/>
            <w:bottom w:val="none" w:sz="0" w:space="0" w:color="auto"/>
            <w:right w:val="none" w:sz="0" w:space="0" w:color="auto"/>
          </w:divBdr>
        </w:div>
      </w:divsChild>
    </w:div>
    <w:div w:id="341056915">
      <w:bodyDiv w:val="1"/>
      <w:marLeft w:val="0"/>
      <w:marRight w:val="0"/>
      <w:marTop w:val="0"/>
      <w:marBottom w:val="0"/>
      <w:divBdr>
        <w:top w:val="none" w:sz="0" w:space="0" w:color="auto"/>
        <w:left w:val="none" w:sz="0" w:space="0" w:color="auto"/>
        <w:bottom w:val="none" w:sz="0" w:space="0" w:color="auto"/>
        <w:right w:val="none" w:sz="0" w:space="0" w:color="auto"/>
      </w:divBdr>
      <w:divsChild>
        <w:div w:id="1744908769">
          <w:marLeft w:val="0"/>
          <w:marRight w:val="0"/>
          <w:marTop w:val="0"/>
          <w:marBottom w:val="0"/>
          <w:divBdr>
            <w:top w:val="none" w:sz="0" w:space="0" w:color="auto"/>
            <w:left w:val="none" w:sz="0" w:space="0" w:color="auto"/>
            <w:bottom w:val="none" w:sz="0" w:space="0" w:color="auto"/>
            <w:right w:val="none" w:sz="0" w:space="0" w:color="auto"/>
          </w:divBdr>
        </w:div>
      </w:divsChild>
    </w:div>
    <w:div w:id="369455613">
      <w:bodyDiv w:val="1"/>
      <w:marLeft w:val="0"/>
      <w:marRight w:val="0"/>
      <w:marTop w:val="0"/>
      <w:marBottom w:val="0"/>
      <w:divBdr>
        <w:top w:val="none" w:sz="0" w:space="0" w:color="auto"/>
        <w:left w:val="none" w:sz="0" w:space="0" w:color="auto"/>
        <w:bottom w:val="none" w:sz="0" w:space="0" w:color="auto"/>
        <w:right w:val="none" w:sz="0" w:space="0" w:color="auto"/>
      </w:divBdr>
      <w:divsChild>
        <w:div w:id="102386357">
          <w:marLeft w:val="0"/>
          <w:marRight w:val="0"/>
          <w:marTop w:val="0"/>
          <w:marBottom w:val="0"/>
          <w:divBdr>
            <w:top w:val="none" w:sz="0" w:space="0" w:color="auto"/>
            <w:left w:val="none" w:sz="0" w:space="0" w:color="auto"/>
            <w:bottom w:val="none" w:sz="0" w:space="0" w:color="auto"/>
            <w:right w:val="none" w:sz="0" w:space="0" w:color="auto"/>
          </w:divBdr>
          <w:divsChild>
            <w:div w:id="109478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436">
      <w:bodyDiv w:val="1"/>
      <w:marLeft w:val="0"/>
      <w:marRight w:val="0"/>
      <w:marTop w:val="0"/>
      <w:marBottom w:val="0"/>
      <w:divBdr>
        <w:top w:val="none" w:sz="0" w:space="0" w:color="auto"/>
        <w:left w:val="none" w:sz="0" w:space="0" w:color="auto"/>
        <w:bottom w:val="none" w:sz="0" w:space="0" w:color="auto"/>
        <w:right w:val="none" w:sz="0" w:space="0" w:color="auto"/>
      </w:divBdr>
    </w:div>
    <w:div w:id="462237681">
      <w:bodyDiv w:val="1"/>
      <w:marLeft w:val="0"/>
      <w:marRight w:val="0"/>
      <w:marTop w:val="0"/>
      <w:marBottom w:val="0"/>
      <w:divBdr>
        <w:top w:val="none" w:sz="0" w:space="0" w:color="auto"/>
        <w:left w:val="none" w:sz="0" w:space="0" w:color="auto"/>
        <w:bottom w:val="none" w:sz="0" w:space="0" w:color="auto"/>
        <w:right w:val="none" w:sz="0" w:space="0" w:color="auto"/>
      </w:divBdr>
    </w:div>
    <w:div w:id="581990116">
      <w:bodyDiv w:val="1"/>
      <w:marLeft w:val="0"/>
      <w:marRight w:val="0"/>
      <w:marTop w:val="0"/>
      <w:marBottom w:val="0"/>
      <w:divBdr>
        <w:top w:val="none" w:sz="0" w:space="0" w:color="auto"/>
        <w:left w:val="none" w:sz="0" w:space="0" w:color="auto"/>
        <w:bottom w:val="none" w:sz="0" w:space="0" w:color="auto"/>
        <w:right w:val="none" w:sz="0" w:space="0" w:color="auto"/>
      </w:divBdr>
      <w:divsChild>
        <w:div w:id="8486765">
          <w:marLeft w:val="0"/>
          <w:marRight w:val="0"/>
          <w:marTop w:val="0"/>
          <w:marBottom w:val="0"/>
          <w:divBdr>
            <w:top w:val="none" w:sz="0" w:space="0" w:color="auto"/>
            <w:left w:val="none" w:sz="0" w:space="0" w:color="auto"/>
            <w:bottom w:val="none" w:sz="0" w:space="0" w:color="auto"/>
            <w:right w:val="none" w:sz="0" w:space="0" w:color="auto"/>
          </w:divBdr>
        </w:div>
      </w:divsChild>
    </w:div>
    <w:div w:id="599025252">
      <w:bodyDiv w:val="1"/>
      <w:marLeft w:val="0"/>
      <w:marRight w:val="0"/>
      <w:marTop w:val="0"/>
      <w:marBottom w:val="0"/>
      <w:divBdr>
        <w:top w:val="none" w:sz="0" w:space="0" w:color="auto"/>
        <w:left w:val="none" w:sz="0" w:space="0" w:color="auto"/>
        <w:bottom w:val="none" w:sz="0" w:space="0" w:color="auto"/>
        <w:right w:val="none" w:sz="0" w:space="0" w:color="auto"/>
      </w:divBdr>
    </w:div>
    <w:div w:id="607392271">
      <w:bodyDiv w:val="1"/>
      <w:marLeft w:val="0"/>
      <w:marRight w:val="0"/>
      <w:marTop w:val="0"/>
      <w:marBottom w:val="0"/>
      <w:divBdr>
        <w:top w:val="none" w:sz="0" w:space="0" w:color="auto"/>
        <w:left w:val="none" w:sz="0" w:space="0" w:color="auto"/>
        <w:bottom w:val="none" w:sz="0" w:space="0" w:color="auto"/>
        <w:right w:val="none" w:sz="0" w:space="0" w:color="auto"/>
      </w:divBdr>
      <w:divsChild>
        <w:div w:id="239489034">
          <w:marLeft w:val="2520"/>
          <w:marRight w:val="0"/>
          <w:marTop w:val="82"/>
          <w:marBottom w:val="0"/>
          <w:divBdr>
            <w:top w:val="none" w:sz="0" w:space="0" w:color="auto"/>
            <w:left w:val="none" w:sz="0" w:space="0" w:color="auto"/>
            <w:bottom w:val="none" w:sz="0" w:space="0" w:color="auto"/>
            <w:right w:val="none" w:sz="0" w:space="0" w:color="auto"/>
          </w:divBdr>
        </w:div>
      </w:divsChild>
    </w:div>
    <w:div w:id="612714455">
      <w:bodyDiv w:val="1"/>
      <w:marLeft w:val="0"/>
      <w:marRight w:val="0"/>
      <w:marTop w:val="0"/>
      <w:marBottom w:val="0"/>
      <w:divBdr>
        <w:top w:val="none" w:sz="0" w:space="0" w:color="auto"/>
        <w:left w:val="none" w:sz="0" w:space="0" w:color="auto"/>
        <w:bottom w:val="none" w:sz="0" w:space="0" w:color="auto"/>
        <w:right w:val="none" w:sz="0" w:space="0" w:color="auto"/>
      </w:divBdr>
      <w:divsChild>
        <w:div w:id="1647860116">
          <w:marLeft w:val="1166"/>
          <w:marRight w:val="0"/>
          <w:marTop w:val="106"/>
          <w:marBottom w:val="0"/>
          <w:divBdr>
            <w:top w:val="none" w:sz="0" w:space="0" w:color="auto"/>
            <w:left w:val="none" w:sz="0" w:space="0" w:color="auto"/>
            <w:bottom w:val="none" w:sz="0" w:space="0" w:color="auto"/>
            <w:right w:val="none" w:sz="0" w:space="0" w:color="auto"/>
          </w:divBdr>
        </w:div>
      </w:divsChild>
    </w:div>
    <w:div w:id="631638394">
      <w:bodyDiv w:val="1"/>
      <w:marLeft w:val="0"/>
      <w:marRight w:val="0"/>
      <w:marTop w:val="0"/>
      <w:marBottom w:val="0"/>
      <w:divBdr>
        <w:top w:val="none" w:sz="0" w:space="0" w:color="auto"/>
        <w:left w:val="none" w:sz="0" w:space="0" w:color="auto"/>
        <w:bottom w:val="none" w:sz="0" w:space="0" w:color="auto"/>
        <w:right w:val="none" w:sz="0" w:space="0" w:color="auto"/>
      </w:divBdr>
    </w:div>
    <w:div w:id="673193772">
      <w:bodyDiv w:val="1"/>
      <w:marLeft w:val="0"/>
      <w:marRight w:val="0"/>
      <w:marTop w:val="0"/>
      <w:marBottom w:val="0"/>
      <w:divBdr>
        <w:top w:val="none" w:sz="0" w:space="0" w:color="auto"/>
        <w:left w:val="none" w:sz="0" w:space="0" w:color="auto"/>
        <w:bottom w:val="none" w:sz="0" w:space="0" w:color="auto"/>
        <w:right w:val="none" w:sz="0" w:space="0" w:color="auto"/>
      </w:divBdr>
      <w:divsChild>
        <w:div w:id="1053772469">
          <w:marLeft w:val="0"/>
          <w:marRight w:val="0"/>
          <w:marTop w:val="0"/>
          <w:marBottom w:val="0"/>
          <w:divBdr>
            <w:top w:val="none" w:sz="0" w:space="0" w:color="auto"/>
            <w:left w:val="none" w:sz="0" w:space="0" w:color="auto"/>
            <w:bottom w:val="none" w:sz="0" w:space="0" w:color="auto"/>
            <w:right w:val="none" w:sz="0" w:space="0" w:color="auto"/>
          </w:divBdr>
        </w:div>
      </w:divsChild>
    </w:div>
    <w:div w:id="674841856">
      <w:bodyDiv w:val="1"/>
      <w:marLeft w:val="0"/>
      <w:marRight w:val="0"/>
      <w:marTop w:val="0"/>
      <w:marBottom w:val="0"/>
      <w:divBdr>
        <w:top w:val="none" w:sz="0" w:space="0" w:color="auto"/>
        <w:left w:val="none" w:sz="0" w:space="0" w:color="auto"/>
        <w:bottom w:val="none" w:sz="0" w:space="0" w:color="auto"/>
        <w:right w:val="none" w:sz="0" w:space="0" w:color="auto"/>
      </w:divBdr>
      <w:divsChild>
        <w:div w:id="1953631874">
          <w:marLeft w:val="0"/>
          <w:marRight w:val="0"/>
          <w:marTop w:val="0"/>
          <w:marBottom w:val="0"/>
          <w:divBdr>
            <w:top w:val="none" w:sz="0" w:space="0" w:color="auto"/>
            <w:left w:val="none" w:sz="0" w:space="0" w:color="auto"/>
            <w:bottom w:val="none" w:sz="0" w:space="0" w:color="auto"/>
            <w:right w:val="none" w:sz="0" w:space="0" w:color="auto"/>
          </w:divBdr>
        </w:div>
      </w:divsChild>
    </w:div>
    <w:div w:id="710157920">
      <w:bodyDiv w:val="1"/>
      <w:marLeft w:val="0"/>
      <w:marRight w:val="0"/>
      <w:marTop w:val="0"/>
      <w:marBottom w:val="0"/>
      <w:divBdr>
        <w:top w:val="none" w:sz="0" w:space="0" w:color="auto"/>
        <w:left w:val="none" w:sz="0" w:space="0" w:color="auto"/>
        <w:bottom w:val="none" w:sz="0" w:space="0" w:color="auto"/>
        <w:right w:val="none" w:sz="0" w:space="0" w:color="auto"/>
      </w:divBdr>
      <w:divsChild>
        <w:div w:id="417212750">
          <w:marLeft w:val="0"/>
          <w:marRight w:val="0"/>
          <w:marTop w:val="0"/>
          <w:marBottom w:val="0"/>
          <w:divBdr>
            <w:top w:val="none" w:sz="0" w:space="0" w:color="auto"/>
            <w:left w:val="none" w:sz="0" w:space="0" w:color="auto"/>
            <w:bottom w:val="none" w:sz="0" w:space="0" w:color="auto"/>
            <w:right w:val="none" w:sz="0" w:space="0" w:color="auto"/>
          </w:divBdr>
        </w:div>
      </w:divsChild>
    </w:div>
    <w:div w:id="791359626">
      <w:bodyDiv w:val="1"/>
      <w:marLeft w:val="0"/>
      <w:marRight w:val="0"/>
      <w:marTop w:val="0"/>
      <w:marBottom w:val="0"/>
      <w:divBdr>
        <w:top w:val="none" w:sz="0" w:space="0" w:color="auto"/>
        <w:left w:val="none" w:sz="0" w:space="0" w:color="auto"/>
        <w:bottom w:val="none" w:sz="0" w:space="0" w:color="auto"/>
        <w:right w:val="none" w:sz="0" w:space="0" w:color="auto"/>
      </w:divBdr>
      <w:divsChild>
        <w:div w:id="779688639">
          <w:marLeft w:val="0"/>
          <w:marRight w:val="0"/>
          <w:marTop w:val="0"/>
          <w:marBottom w:val="0"/>
          <w:divBdr>
            <w:top w:val="none" w:sz="0" w:space="0" w:color="auto"/>
            <w:left w:val="none" w:sz="0" w:space="0" w:color="auto"/>
            <w:bottom w:val="none" w:sz="0" w:space="0" w:color="auto"/>
            <w:right w:val="none" w:sz="0" w:space="0" w:color="auto"/>
          </w:divBdr>
        </w:div>
      </w:divsChild>
    </w:div>
    <w:div w:id="817772150">
      <w:bodyDiv w:val="1"/>
      <w:marLeft w:val="0"/>
      <w:marRight w:val="0"/>
      <w:marTop w:val="0"/>
      <w:marBottom w:val="0"/>
      <w:divBdr>
        <w:top w:val="none" w:sz="0" w:space="0" w:color="auto"/>
        <w:left w:val="none" w:sz="0" w:space="0" w:color="auto"/>
        <w:bottom w:val="none" w:sz="0" w:space="0" w:color="auto"/>
        <w:right w:val="none" w:sz="0" w:space="0" w:color="auto"/>
      </w:divBdr>
      <w:divsChild>
        <w:div w:id="1023551258">
          <w:marLeft w:val="0"/>
          <w:marRight w:val="0"/>
          <w:marTop w:val="0"/>
          <w:marBottom w:val="0"/>
          <w:divBdr>
            <w:top w:val="none" w:sz="0" w:space="0" w:color="auto"/>
            <w:left w:val="none" w:sz="0" w:space="0" w:color="auto"/>
            <w:bottom w:val="none" w:sz="0" w:space="0" w:color="auto"/>
            <w:right w:val="none" w:sz="0" w:space="0" w:color="auto"/>
          </w:divBdr>
        </w:div>
      </w:divsChild>
    </w:div>
    <w:div w:id="871771558">
      <w:bodyDiv w:val="1"/>
      <w:marLeft w:val="0"/>
      <w:marRight w:val="0"/>
      <w:marTop w:val="0"/>
      <w:marBottom w:val="0"/>
      <w:divBdr>
        <w:top w:val="none" w:sz="0" w:space="0" w:color="auto"/>
        <w:left w:val="none" w:sz="0" w:space="0" w:color="auto"/>
        <w:bottom w:val="none" w:sz="0" w:space="0" w:color="auto"/>
        <w:right w:val="none" w:sz="0" w:space="0" w:color="auto"/>
      </w:divBdr>
      <w:divsChild>
        <w:div w:id="133761196">
          <w:marLeft w:val="0"/>
          <w:marRight w:val="0"/>
          <w:marTop w:val="0"/>
          <w:marBottom w:val="0"/>
          <w:divBdr>
            <w:top w:val="none" w:sz="0" w:space="0" w:color="auto"/>
            <w:left w:val="none" w:sz="0" w:space="0" w:color="auto"/>
            <w:bottom w:val="none" w:sz="0" w:space="0" w:color="auto"/>
            <w:right w:val="none" w:sz="0" w:space="0" w:color="auto"/>
          </w:divBdr>
        </w:div>
      </w:divsChild>
    </w:div>
    <w:div w:id="888146947">
      <w:bodyDiv w:val="1"/>
      <w:marLeft w:val="0"/>
      <w:marRight w:val="0"/>
      <w:marTop w:val="0"/>
      <w:marBottom w:val="0"/>
      <w:divBdr>
        <w:top w:val="none" w:sz="0" w:space="0" w:color="auto"/>
        <w:left w:val="none" w:sz="0" w:space="0" w:color="auto"/>
        <w:bottom w:val="none" w:sz="0" w:space="0" w:color="auto"/>
        <w:right w:val="none" w:sz="0" w:space="0" w:color="auto"/>
      </w:divBdr>
      <w:divsChild>
        <w:div w:id="1457020769">
          <w:marLeft w:val="0"/>
          <w:marRight w:val="0"/>
          <w:marTop w:val="0"/>
          <w:marBottom w:val="0"/>
          <w:divBdr>
            <w:top w:val="none" w:sz="0" w:space="0" w:color="auto"/>
            <w:left w:val="none" w:sz="0" w:space="0" w:color="auto"/>
            <w:bottom w:val="none" w:sz="0" w:space="0" w:color="auto"/>
            <w:right w:val="none" w:sz="0" w:space="0" w:color="auto"/>
          </w:divBdr>
        </w:div>
      </w:divsChild>
    </w:div>
    <w:div w:id="913319360">
      <w:bodyDiv w:val="1"/>
      <w:marLeft w:val="0"/>
      <w:marRight w:val="0"/>
      <w:marTop w:val="0"/>
      <w:marBottom w:val="0"/>
      <w:divBdr>
        <w:top w:val="none" w:sz="0" w:space="0" w:color="auto"/>
        <w:left w:val="none" w:sz="0" w:space="0" w:color="auto"/>
        <w:bottom w:val="none" w:sz="0" w:space="0" w:color="auto"/>
        <w:right w:val="none" w:sz="0" w:space="0" w:color="auto"/>
      </w:divBdr>
      <w:divsChild>
        <w:div w:id="27686291">
          <w:marLeft w:val="0"/>
          <w:marRight w:val="0"/>
          <w:marTop w:val="0"/>
          <w:marBottom w:val="0"/>
          <w:divBdr>
            <w:top w:val="none" w:sz="0" w:space="0" w:color="auto"/>
            <w:left w:val="none" w:sz="0" w:space="0" w:color="auto"/>
            <w:bottom w:val="none" w:sz="0" w:space="0" w:color="auto"/>
            <w:right w:val="none" w:sz="0" w:space="0" w:color="auto"/>
          </w:divBdr>
        </w:div>
      </w:divsChild>
    </w:div>
    <w:div w:id="916016174">
      <w:bodyDiv w:val="1"/>
      <w:marLeft w:val="0"/>
      <w:marRight w:val="0"/>
      <w:marTop w:val="0"/>
      <w:marBottom w:val="0"/>
      <w:divBdr>
        <w:top w:val="none" w:sz="0" w:space="0" w:color="auto"/>
        <w:left w:val="none" w:sz="0" w:space="0" w:color="auto"/>
        <w:bottom w:val="none" w:sz="0" w:space="0" w:color="auto"/>
        <w:right w:val="none" w:sz="0" w:space="0" w:color="auto"/>
      </w:divBdr>
      <w:divsChild>
        <w:div w:id="21171326">
          <w:marLeft w:val="0"/>
          <w:marRight w:val="0"/>
          <w:marTop w:val="0"/>
          <w:marBottom w:val="0"/>
          <w:divBdr>
            <w:top w:val="none" w:sz="0" w:space="0" w:color="auto"/>
            <w:left w:val="none" w:sz="0" w:space="0" w:color="auto"/>
            <w:bottom w:val="none" w:sz="0" w:space="0" w:color="auto"/>
            <w:right w:val="none" w:sz="0" w:space="0" w:color="auto"/>
          </w:divBdr>
          <w:divsChild>
            <w:div w:id="119689773">
              <w:marLeft w:val="0"/>
              <w:marRight w:val="0"/>
              <w:marTop w:val="0"/>
              <w:marBottom w:val="0"/>
              <w:divBdr>
                <w:top w:val="none" w:sz="0" w:space="0" w:color="auto"/>
                <w:left w:val="none" w:sz="0" w:space="0" w:color="auto"/>
                <w:bottom w:val="none" w:sz="0" w:space="0" w:color="auto"/>
                <w:right w:val="none" w:sz="0" w:space="0" w:color="auto"/>
              </w:divBdr>
            </w:div>
            <w:div w:id="501315706">
              <w:marLeft w:val="0"/>
              <w:marRight w:val="0"/>
              <w:marTop w:val="0"/>
              <w:marBottom w:val="0"/>
              <w:divBdr>
                <w:top w:val="none" w:sz="0" w:space="0" w:color="auto"/>
                <w:left w:val="none" w:sz="0" w:space="0" w:color="auto"/>
                <w:bottom w:val="none" w:sz="0" w:space="0" w:color="auto"/>
                <w:right w:val="none" w:sz="0" w:space="0" w:color="auto"/>
              </w:divBdr>
            </w:div>
            <w:div w:id="1329332226">
              <w:marLeft w:val="0"/>
              <w:marRight w:val="0"/>
              <w:marTop w:val="0"/>
              <w:marBottom w:val="0"/>
              <w:divBdr>
                <w:top w:val="none" w:sz="0" w:space="0" w:color="auto"/>
                <w:left w:val="none" w:sz="0" w:space="0" w:color="auto"/>
                <w:bottom w:val="none" w:sz="0" w:space="0" w:color="auto"/>
                <w:right w:val="none" w:sz="0" w:space="0" w:color="auto"/>
              </w:divBdr>
            </w:div>
            <w:div w:id="1507670627">
              <w:marLeft w:val="0"/>
              <w:marRight w:val="0"/>
              <w:marTop w:val="0"/>
              <w:marBottom w:val="0"/>
              <w:divBdr>
                <w:top w:val="none" w:sz="0" w:space="0" w:color="auto"/>
                <w:left w:val="none" w:sz="0" w:space="0" w:color="auto"/>
                <w:bottom w:val="none" w:sz="0" w:space="0" w:color="auto"/>
                <w:right w:val="none" w:sz="0" w:space="0" w:color="auto"/>
              </w:divBdr>
            </w:div>
            <w:div w:id="1555969353">
              <w:marLeft w:val="0"/>
              <w:marRight w:val="0"/>
              <w:marTop w:val="0"/>
              <w:marBottom w:val="0"/>
              <w:divBdr>
                <w:top w:val="none" w:sz="0" w:space="0" w:color="auto"/>
                <w:left w:val="none" w:sz="0" w:space="0" w:color="auto"/>
                <w:bottom w:val="none" w:sz="0" w:space="0" w:color="auto"/>
                <w:right w:val="none" w:sz="0" w:space="0" w:color="auto"/>
              </w:divBdr>
            </w:div>
            <w:div w:id="1731614519">
              <w:marLeft w:val="0"/>
              <w:marRight w:val="0"/>
              <w:marTop w:val="0"/>
              <w:marBottom w:val="0"/>
              <w:divBdr>
                <w:top w:val="none" w:sz="0" w:space="0" w:color="auto"/>
                <w:left w:val="none" w:sz="0" w:space="0" w:color="auto"/>
                <w:bottom w:val="none" w:sz="0" w:space="0" w:color="auto"/>
                <w:right w:val="none" w:sz="0" w:space="0" w:color="auto"/>
              </w:divBdr>
            </w:div>
            <w:div w:id="2118406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55484">
      <w:bodyDiv w:val="1"/>
      <w:marLeft w:val="0"/>
      <w:marRight w:val="0"/>
      <w:marTop w:val="0"/>
      <w:marBottom w:val="0"/>
      <w:divBdr>
        <w:top w:val="none" w:sz="0" w:space="0" w:color="auto"/>
        <w:left w:val="none" w:sz="0" w:space="0" w:color="auto"/>
        <w:bottom w:val="none" w:sz="0" w:space="0" w:color="auto"/>
        <w:right w:val="none" w:sz="0" w:space="0" w:color="auto"/>
      </w:divBdr>
      <w:divsChild>
        <w:div w:id="1323698728">
          <w:marLeft w:val="0"/>
          <w:marRight w:val="0"/>
          <w:marTop w:val="0"/>
          <w:marBottom w:val="0"/>
          <w:divBdr>
            <w:top w:val="none" w:sz="0" w:space="0" w:color="auto"/>
            <w:left w:val="none" w:sz="0" w:space="0" w:color="auto"/>
            <w:bottom w:val="none" w:sz="0" w:space="0" w:color="auto"/>
            <w:right w:val="none" w:sz="0" w:space="0" w:color="auto"/>
          </w:divBdr>
        </w:div>
      </w:divsChild>
    </w:div>
    <w:div w:id="983388728">
      <w:bodyDiv w:val="1"/>
      <w:marLeft w:val="0"/>
      <w:marRight w:val="0"/>
      <w:marTop w:val="0"/>
      <w:marBottom w:val="0"/>
      <w:divBdr>
        <w:top w:val="none" w:sz="0" w:space="0" w:color="auto"/>
        <w:left w:val="none" w:sz="0" w:space="0" w:color="auto"/>
        <w:bottom w:val="none" w:sz="0" w:space="0" w:color="auto"/>
        <w:right w:val="none" w:sz="0" w:space="0" w:color="auto"/>
      </w:divBdr>
      <w:divsChild>
        <w:div w:id="1948582447">
          <w:marLeft w:val="1800"/>
          <w:marRight w:val="0"/>
          <w:marTop w:val="91"/>
          <w:marBottom w:val="0"/>
          <w:divBdr>
            <w:top w:val="none" w:sz="0" w:space="0" w:color="auto"/>
            <w:left w:val="none" w:sz="0" w:space="0" w:color="auto"/>
            <w:bottom w:val="none" w:sz="0" w:space="0" w:color="auto"/>
            <w:right w:val="none" w:sz="0" w:space="0" w:color="auto"/>
          </w:divBdr>
        </w:div>
      </w:divsChild>
    </w:div>
    <w:div w:id="1000044224">
      <w:bodyDiv w:val="1"/>
      <w:marLeft w:val="0"/>
      <w:marRight w:val="0"/>
      <w:marTop w:val="0"/>
      <w:marBottom w:val="0"/>
      <w:divBdr>
        <w:top w:val="none" w:sz="0" w:space="0" w:color="auto"/>
        <w:left w:val="none" w:sz="0" w:space="0" w:color="auto"/>
        <w:bottom w:val="none" w:sz="0" w:space="0" w:color="auto"/>
        <w:right w:val="none" w:sz="0" w:space="0" w:color="auto"/>
      </w:divBdr>
      <w:divsChild>
        <w:div w:id="1503740611">
          <w:marLeft w:val="0"/>
          <w:marRight w:val="0"/>
          <w:marTop w:val="0"/>
          <w:marBottom w:val="0"/>
          <w:divBdr>
            <w:top w:val="none" w:sz="0" w:space="0" w:color="auto"/>
            <w:left w:val="none" w:sz="0" w:space="0" w:color="auto"/>
            <w:bottom w:val="none" w:sz="0" w:space="0" w:color="auto"/>
            <w:right w:val="none" w:sz="0" w:space="0" w:color="auto"/>
          </w:divBdr>
        </w:div>
      </w:divsChild>
    </w:div>
    <w:div w:id="1055156912">
      <w:bodyDiv w:val="1"/>
      <w:marLeft w:val="0"/>
      <w:marRight w:val="0"/>
      <w:marTop w:val="0"/>
      <w:marBottom w:val="0"/>
      <w:divBdr>
        <w:top w:val="none" w:sz="0" w:space="0" w:color="auto"/>
        <w:left w:val="none" w:sz="0" w:space="0" w:color="auto"/>
        <w:bottom w:val="none" w:sz="0" w:space="0" w:color="auto"/>
        <w:right w:val="none" w:sz="0" w:space="0" w:color="auto"/>
      </w:divBdr>
      <w:divsChild>
        <w:div w:id="2109737659">
          <w:marLeft w:val="0"/>
          <w:marRight w:val="0"/>
          <w:marTop w:val="0"/>
          <w:marBottom w:val="0"/>
          <w:divBdr>
            <w:top w:val="none" w:sz="0" w:space="0" w:color="auto"/>
            <w:left w:val="none" w:sz="0" w:space="0" w:color="auto"/>
            <w:bottom w:val="none" w:sz="0" w:space="0" w:color="auto"/>
            <w:right w:val="none" w:sz="0" w:space="0" w:color="auto"/>
          </w:divBdr>
        </w:div>
      </w:divsChild>
    </w:div>
    <w:div w:id="1095441753">
      <w:bodyDiv w:val="1"/>
      <w:marLeft w:val="0"/>
      <w:marRight w:val="0"/>
      <w:marTop w:val="0"/>
      <w:marBottom w:val="0"/>
      <w:divBdr>
        <w:top w:val="none" w:sz="0" w:space="0" w:color="auto"/>
        <w:left w:val="none" w:sz="0" w:space="0" w:color="auto"/>
        <w:bottom w:val="none" w:sz="0" w:space="0" w:color="auto"/>
        <w:right w:val="none" w:sz="0" w:space="0" w:color="auto"/>
      </w:divBdr>
    </w:div>
    <w:div w:id="1111510422">
      <w:bodyDiv w:val="1"/>
      <w:marLeft w:val="0"/>
      <w:marRight w:val="0"/>
      <w:marTop w:val="0"/>
      <w:marBottom w:val="0"/>
      <w:divBdr>
        <w:top w:val="none" w:sz="0" w:space="0" w:color="auto"/>
        <w:left w:val="none" w:sz="0" w:space="0" w:color="auto"/>
        <w:bottom w:val="none" w:sz="0" w:space="0" w:color="auto"/>
        <w:right w:val="none" w:sz="0" w:space="0" w:color="auto"/>
      </w:divBdr>
      <w:divsChild>
        <w:div w:id="2032101642">
          <w:marLeft w:val="0"/>
          <w:marRight w:val="0"/>
          <w:marTop w:val="0"/>
          <w:marBottom w:val="0"/>
          <w:divBdr>
            <w:top w:val="none" w:sz="0" w:space="0" w:color="auto"/>
            <w:left w:val="none" w:sz="0" w:space="0" w:color="auto"/>
            <w:bottom w:val="none" w:sz="0" w:space="0" w:color="auto"/>
            <w:right w:val="none" w:sz="0" w:space="0" w:color="auto"/>
          </w:divBdr>
        </w:div>
      </w:divsChild>
    </w:div>
    <w:div w:id="1157578702">
      <w:bodyDiv w:val="1"/>
      <w:marLeft w:val="0"/>
      <w:marRight w:val="0"/>
      <w:marTop w:val="0"/>
      <w:marBottom w:val="0"/>
      <w:divBdr>
        <w:top w:val="none" w:sz="0" w:space="0" w:color="auto"/>
        <w:left w:val="none" w:sz="0" w:space="0" w:color="auto"/>
        <w:bottom w:val="none" w:sz="0" w:space="0" w:color="auto"/>
        <w:right w:val="none" w:sz="0" w:space="0" w:color="auto"/>
      </w:divBdr>
      <w:divsChild>
        <w:div w:id="1167214082">
          <w:marLeft w:val="0"/>
          <w:marRight w:val="0"/>
          <w:marTop w:val="0"/>
          <w:marBottom w:val="0"/>
          <w:divBdr>
            <w:top w:val="none" w:sz="0" w:space="0" w:color="auto"/>
            <w:left w:val="none" w:sz="0" w:space="0" w:color="auto"/>
            <w:bottom w:val="none" w:sz="0" w:space="0" w:color="auto"/>
            <w:right w:val="none" w:sz="0" w:space="0" w:color="auto"/>
          </w:divBdr>
          <w:divsChild>
            <w:div w:id="570701444">
              <w:marLeft w:val="0"/>
              <w:marRight w:val="0"/>
              <w:marTop w:val="0"/>
              <w:marBottom w:val="0"/>
              <w:divBdr>
                <w:top w:val="none" w:sz="0" w:space="0" w:color="auto"/>
                <w:left w:val="none" w:sz="0" w:space="0" w:color="auto"/>
                <w:bottom w:val="none" w:sz="0" w:space="0" w:color="auto"/>
                <w:right w:val="none" w:sz="0" w:space="0" w:color="auto"/>
              </w:divBdr>
            </w:div>
            <w:div w:id="1933270508">
              <w:marLeft w:val="0"/>
              <w:marRight w:val="0"/>
              <w:marTop w:val="0"/>
              <w:marBottom w:val="0"/>
              <w:divBdr>
                <w:top w:val="none" w:sz="0" w:space="0" w:color="auto"/>
                <w:left w:val="none" w:sz="0" w:space="0" w:color="auto"/>
                <w:bottom w:val="none" w:sz="0" w:space="0" w:color="auto"/>
                <w:right w:val="none" w:sz="0" w:space="0" w:color="auto"/>
              </w:divBdr>
            </w:div>
            <w:div w:id="209855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781256">
      <w:bodyDiv w:val="1"/>
      <w:marLeft w:val="0"/>
      <w:marRight w:val="0"/>
      <w:marTop w:val="0"/>
      <w:marBottom w:val="0"/>
      <w:divBdr>
        <w:top w:val="none" w:sz="0" w:space="0" w:color="auto"/>
        <w:left w:val="none" w:sz="0" w:space="0" w:color="auto"/>
        <w:bottom w:val="none" w:sz="0" w:space="0" w:color="auto"/>
        <w:right w:val="none" w:sz="0" w:space="0" w:color="auto"/>
      </w:divBdr>
      <w:divsChild>
        <w:div w:id="1827933704">
          <w:marLeft w:val="0"/>
          <w:marRight w:val="0"/>
          <w:marTop w:val="0"/>
          <w:marBottom w:val="0"/>
          <w:divBdr>
            <w:top w:val="none" w:sz="0" w:space="0" w:color="auto"/>
            <w:left w:val="none" w:sz="0" w:space="0" w:color="auto"/>
            <w:bottom w:val="none" w:sz="0" w:space="0" w:color="auto"/>
            <w:right w:val="none" w:sz="0" w:space="0" w:color="auto"/>
          </w:divBdr>
          <w:divsChild>
            <w:div w:id="125591146">
              <w:marLeft w:val="0"/>
              <w:marRight w:val="0"/>
              <w:marTop w:val="0"/>
              <w:marBottom w:val="0"/>
              <w:divBdr>
                <w:top w:val="none" w:sz="0" w:space="0" w:color="auto"/>
                <w:left w:val="none" w:sz="0" w:space="0" w:color="auto"/>
                <w:bottom w:val="none" w:sz="0" w:space="0" w:color="auto"/>
                <w:right w:val="none" w:sz="0" w:space="0" w:color="auto"/>
              </w:divBdr>
            </w:div>
            <w:div w:id="382487084">
              <w:marLeft w:val="0"/>
              <w:marRight w:val="0"/>
              <w:marTop w:val="0"/>
              <w:marBottom w:val="0"/>
              <w:divBdr>
                <w:top w:val="none" w:sz="0" w:space="0" w:color="auto"/>
                <w:left w:val="none" w:sz="0" w:space="0" w:color="auto"/>
                <w:bottom w:val="none" w:sz="0" w:space="0" w:color="auto"/>
                <w:right w:val="none" w:sz="0" w:space="0" w:color="auto"/>
              </w:divBdr>
            </w:div>
            <w:div w:id="750782468">
              <w:marLeft w:val="0"/>
              <w:marRight w:val="0"/>
              <w:marTop w:val="0"/>
              <w:marBottom w:val="0"/>
              <w:divBdr>
                <w:top w:val="none" w:sz="0" w:space="0" w:color="auto"/>
                <w:left w:val="none" w:sz="0" w:space="0" w:color="auto"/>
                <w:bottom w:val="none" w:sz="0" w:space="0" w:color="auto"/>
                <w:right w:val="none" w:sz="0" w:space="0" w:color="auto"/>
              </w:divBdr>
            </w:div>
            <w:div w:id="1722703776">
              <w:marLeft w:val="0"/>
              <w:marRight w:val="0"/>
              <w:marTop w:val="0"/>
              <w:marBottom w:val="0"/>
              <w:divBdr>
                <w:top w:val="none" w:sz="0" w:space="0" w:color="auto"/>
                <w:left w:val="none" w:sz="0" w:space="0" w:color="auto"/>
                <w:bottom w:val="none" w:sz="0" w:space="0" w:color="auto"/>
                <w:right w:val="none" w:sz="0" w:space="0" w:color="auto"/>
              </w:divBdr>
            </w:div>
            <w:div w:id="1834294187">
              <w:marLeft w:val="0"/>
              <w:marRight w:val="0"/>
              <w:marTop w:val="0"/>
              <w:marBottom w:val="0"/>
              <w:divBdr>
                <w:top w:val="none" w:sz="0" w:space="0" w:color="auto"/>
                <w:left w:val="none" w:sz="0" w:space="0" w:color="auto"/>
                <w:bottom w:val="none" w:sz="0" w:space="0" w:color="auto"/>
                <w:right w:val="none" w:sz="0" w:space="0" w:color="auto"/>
              </w:divBdr>
            </w:div>
            <w:div w:id="1889948297">
              <w:marLeft w:val="0"/>
              <w:marRight w:val="0"/>
              <w:marTop w:val="0"/>
              <w:marBottom w:val="0"/>
              <w:divBdr>
                <w:top w:val="none" w:sz="0" w:space="0" w:color="auto"/>
                <w:left w:val="none" w:sz="0" w:space="0" w:color="auto"/>
                <w:bottom w:val="none" w:sz="0" w:space="0" w:color="auto"/>
                <w:right w:val="none" w:sz="0" w:space="0" w:color="auto"/>
              </w:divBdr>
            </w:div>
            <w:div w:id="192592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640157">
      <w:bodyDiv w:val="1"/>
      <w:marLeft w:val="0"/>
      <w:marRight w:val="0"/>
      <w:marTop w:val="0"/>
      <w:marBottom w:val="0"/>
      <w:divBdr>
        <w:top w:val="none" w:sz="0" w:space="0" w:color="auto"/>
        <w:left w:val="none" w:sz="0" w:space="0" w:color="auto"/>
        <w:bottom w:val="none" w:sz="0" w:space="0" w:color="auto"/>
        <w:right w:val="none" w:sz="0" w:space="0" w:color="auto"/>
      </w:divBdr>
    </w:div>
    <w:div w:id="1206024958">
      <w:bodyDiv w:val="1"/>
      <w:marLeft w:val="0"/>
      <w:marRight w:val="0"/>
      <w:marTop w:val="0"/>
      <w:marBottom w:val="0"/>
      <w:divBdr>
        <w:top w:val="none" w:sz="0" w:space="0" w:color="auto"/>
        <w:left w:val="none" w:sz="0" w:space="0" w:color="auto"/>
        <w:bottom w:val="none" w:sz="0" w:space="0" w:color="auto"/>
        <w:right w:val="none" w:sz="0" w:space="0" w:color="auto"/>
      </w:divBdr>
      <w:divsChild>
        <w:div w:id="452863814">
          <w:marLeft w:val="0"/>
          <w:marRight w:val="0"/>
          <w:marTop w:val="0"/>
          <w:marBottom w:val="0"/>
          <w:divBdr>
            <w:top w:val="none" w:sz="0" w:space="0" w:color="auto"/>
            <w:left w:val="none" w:sz="0" w:space="0" w:color="auto"/>
            <w:bottom w:val="none" w:sz="0" w:space="0" w:color="auto"/>
            <w:right w:val="none" w:sz="0" w:space="0" w:color="auto"/>
          </w:divBdr>
        </w:div>
      </w:divsChild>
    </w:div>
    <w:div w:id="1220097915">
      <w:bodyDiv w:val="1"/>
      <w:marLeft w:val="0"/>
      <w:marRight w:val="0"/>
      <w:marTop w:val="0"/>
      <w:marBottom w:val="0"/>
      <w:divBdr>
        <w:top w:val="none" w:sz="0" w:space="0" w:color="auto"/>
        <w:left w:val="none" w:sz="0" w:space="0" w:color="auto"/>
        <w:bottom w:val="none" w:sz="0" w:space="0" w:color="auto"/>
        <w:right w:val="none" w:sz="0" w:space="0" w:color="auto"/>
      </w:divBdr>
      <w:divsChild>
        <w:div w:id="1120998353">
          <w:marLeft w:val="1800"/>
          <w:marRight w:val="0"/>
          <w:marTop w:val="91"/>
          <w:marBottom w:val="0"/>
          <w:divBdr>
            <w:top w:val="none" w:sz="0" w:space="0" w:color="auto"/>
            <w:left w:val="none" w:sz="0" w:space="0" w:color="auto"/>
            <w:bottom w:val="none" w:sz="0" w:space="0" w:color="auto"/>
            <w:right w:val="none" w:sz="0" w:space="0" w:color="auto"/>
          </w:divBdr>
        </w:div>
      </w:divsChild>
    </w:div>
    <w:div w:id="1256868523">
      <w:bodyDiv w:val="1"/>
      <w:marLeft w:val="0"/>
      <w:marRight w:val="0"/>
      <w:marTop w:val="0"/>
      <w:marBottom w:val="0"/>
      <w:divBdr>
        <w:top w:val="none" w:sz="0" w:space="0" w:color="auto"/>
        <w:left w:val="none" w:sz="0" w:space="0" w:color="auto"/>
        <w:bottom w:val="none" w:sz="0" w:space="0" w:color="auto"/>
        <w:right w:val="none" w:sz="0" w:space="0" w:color="auto"/>
      </w:divBdr>
      <w:divsChild>
        <w:div w:id="77336038">
          <w:marLeft w:val="0"/>
          <w:marRight w:val="0"/>
          <w:marTop w:val="0"/>
          <w:marBottom w:val="0"/>
          <w:divBdr>
            <w:top w:val="none" w:sz="0" w:space="0" w:color="auto"/>
            <w:left w:val="none" w:sz="0" w:space="0" w:color="auto"/>
            <w:bottom w:val="none" w:sz="0" w:space="0" w:color="auto"/>
            <w:right w:val="none" w:sz="0" w:space="0" w:color="auto"/>
          </w:divBdr>
        </w:div>
      </w:divsChild>
    </w:div>
    <w:div w:id="1268929472">
      <w:bodyDiv w:val="1"/>
      <w:marLeft w:val="0"/>
      <w:marRight w:val="0"/>
      <w:marTop w:val="0"/>
      <w:marBottom w:val="0"/>
      <w:divBdr>
        <w:top w:val="none" w:sz="0" w:space="0" w:color="auto"/>
        <w:left w:val="none" w:sz="0" w:space="0" w:color="auto"/>
        <w:bottom w:val="none" w:sz="0" w:space="0" w:color="auto"/>
        <w:right w:val="none" w:sz="0" w:space="0" w:color="auto"/>
      </w:divBdr>
      <w:divsChild>
        <w:div w:id="2145079680">
          <w:marLeft w:val="0"/>
          <w:marRight w:val="0"/>
          <w:marTop w:val="0"/>
          <w:marBottom w:val="0"/>
          <w:divBdr>
            <w:top w:val="none" w:sz="0" w:space="0" w:color="auto"/>
            <w:left w:val="none" w:sz="0" w:space="0" w:color="auto"/>
            <w:bottom w:val="none" w:sz="0" w:space="0" w:color="auto"/>
            <w:right w:val="none" w:sz="0" w:space="0" w:color="auto"/>
          </w:divBdr>
          <w:divsChild>
            <w:div w:id="722827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224800">
      <w:bodyDiv w:val="1"/>
      <w:marLeft w:val="0"/>
      <w:marRight w:val="0"/>
      <w:marTop w:val="0"/>
      <w:marBottom w:val="0"/>
      <w:divBdr>
        <w:top w:val="none" w:sz="0" w:space="0" w:color="auto"/>
        <w:left w:val="none" w:sz="0" w:space="0" w:color="auto"/>
        <w:bottom w:val="none" w:sz="0" w:space="0" w:color="auto"/>
        <w:right w:val="none" w:sz="0" w:space="0" w:color="auto"/>
      </w:divBdr>
      <w:divsChild>
        <w:div w:id="1188132821">
          <w:marLeft w:val="0"/>
          <w:marRight w:val="0"/>
          <w:marTop w:val="0"/>
          <w:marBottom w:val="0"/>
          <w:divBdr>
            <w:top w:val="none" w:sz="0" w:space="0" w:color="auto"/>
            <w:left w:val="none" w:sz="0" w:space="0" w:color="auto"/>
            <w:bottom w:val="none" w:sz="0" w:space="0" w:color="auto"/>
            <w:right w:val="none" w:sz="0" w:space="0" w:color="auto"/>
          </w:divBdr>
        </w:div>
      </w:divsChild>
    </w:div>
    <w:div w:id="1324239965">
      <w:bodyDiv w:val="1"/>
      <w:marLeft w:val="0"/>
      <w:marRight w:val="0"/>
      <w:marTop w:val="0"/>
      <w:marBottom w:val="0"/>
      <w:divBdr>
        <w:top w:val="none" w:sz="0" w:space="0" w:color="auto"/>
        <w:left w:val="none" w:sz="0" w:space="0" w:color="auto"/>
        <w:bottom w:val="none" w:sz="0" w:space="0" w:color="auto"/>
        <w:right w:val="none" w:sz="0" w:space="0" w:color="auto"/>
      </w:divBdr>
    </w:div>
    <w:div w:id="1340037158">
      <w:bodyDiv w:val="1"/>
      <w:marLeft w:val="0"/>
      <w:marRight w:val="0"/>
      <w:marTop w:val="0"/>
      <w:marBottom w:val="0"/>
      <w:divBdr>
        <w:top w:val="none" w:sz="0" w:space="0" w:color="auto"/>
        <w:left w:val="none" w:sz="0" w:space="0" w:color="auto"/>
        <w:bottom w:val="none" w:sz="0" w:space="0" w:color="auto"/>
        <w:right w:val="none" w:sz="0" w:space="0" w:color="auto"/>
      </w:divBdr>
      <w:divsChild>
        <w:div w:id="2068871282">
          <w:marLeft w:val="0"/>
          <w:marRight w:val="0"/>
          <w:marTop w:val="0"/>
          <w:marBottom w:val="0"/>
          <w:divBdr>
            <w:top w:val="none" w:sz="0" w:space="0" w:color="auto"/>
            <w:left w:val="none" w:sz="0" w:space="0" w:color="auto"/>
            <w:bottom w:val="none" w:sz="0" w:space="0" w:color="auto"/>
            <w:right w:val="none" w:sz="0" w:space="0" w:color="auto"/>
          </w:divBdr>
        </w:div>
      </w:divsChild>
    </w:div>
    <w:div w:id="1357463395">
      <w:bodyDiv w:val="1"/>
      <w:marLeft w:val="0"/>
      <w:marRight w:val="0"/>
      <w:marTop w:val="0"/>
      <w:marBottom w:val="0"/>
      <w:divBdr>
        <w:top w:val="none" w:sz="0" w:space="0" w:color="auto"/>
        <w:left w:val="none" w:sz="0" w:space="0" w:color="auto"/>
        <w:bottom w:val="none" w:sz="0" w:space="0" w:color="auto"/>
        <w:right w:val="none" w:sz="0" w:space="0" w:color="auto"/>
      </w:divBdr>
    </w:div>
    <w:div w:id="1362321744">
      <w:bodyDiv w:val="1"/>
      <w:marLeft w:val="0"/>
      <w:marRight w:val="0"/>
      <w:marTop w:val="0"/>
      <w:marBottom w:val="0"/>
      <w:divBdr>
        <w:top w:val="none" w:sz="0" w:space="0" w:color="auto"/>
        <w:left w:val="none" w:sz="0" w:space="0" w:color="auto"/>
        <w:bottom w:val="none" w:sz="0" w:space="0" w:color="auto"/>
        <w:right w:val="none" w:sz="0" w:space="0" w:color="auto"/>
      </w:divBdr>
      <w:divsChild>
        <w:div w:id="200174465">
          <w:marLeft w:val="0"/>
          <w:marRight w:val="0"/>
          <w:marTop w:val="0"/>
          <w:marBottom w:val="0"/>
          <w:divBdr>
            <w:top w:val="none" w:sz="0" w:space="0" w:color="auto"/>
            <w:left w:val="none" w:sz="0" w:space="0" w:color="auto"/>
            <w:bottom w:val="none" w:sz="0" w:space="0" w:color="auto"/>
            <w:right w:val="none" w:sz="0" w:space="0" w:color="auto"/>
          </w:divBdr>
        </w:div>
      </w:divsChild>
    </w:div>
    <w:div w:id="1384719197">
      <w:bodyDiv w:val="1"/>
      <w:marLeft w:val="0"/>
      <w:marRight w:val="0"/>
      <w:marTop w:val="0"/>
      <w:marBottom w:val="0"/>
      <w:divBdr>
        <w:top w:val="none" w:sz="0" w:space="0" w:color="auto"/>
        <w:left w:val="none" w:sz="0" w:space="0" w:color="auto"/>
        <w:bottom w:val="none" w:sz="0" w:space="0" w:color="auto"/>
        <w:right w:val="none" w:sz="0" w:space="0" w:color="auto"/>
      </w:divBdr>
      <w:divsChild>
        <w:div w:id="1729186196">
          <w:marLeft w:val="0"/>
          <w:marRight w:val="0"/>
          <w:marTop w:val="0"/>
          <w:marBottom w:val="0"/>
          <w:divBdr>
            <w:top w:val="none" w:sz="0" w:space="0" w:color="auto"/>
            <w:left w:val="none" w:sz="0" w:space="0" w:color="auto"/>
            <w:bottom w:val="none" w:sz="0" w:space="0" w:color="auto"/>
            <w:right w:val="none" w:sz="0" w:space="0" w:color="auto"/>
          </w:divBdr>
        </w:div>
      </w:divsChild>
    </w:div>
    <w:div w:id="1442994088">
      <w:bodyDiv w:val="1"/>
      <w:marLeft w:val="0"/>
      <w:marRight w:val="0"/>
      <w:marTop w:val="0"/>
      <w:marBottom w:val="0"/>
      <w:divBdr>
        <w:top w:val="none" w:sz="0" w:space="0" w:color="auto"/>
        <w:left w:val="none" w:sz="0" w:space="0" w:color="auto"/>
        <w:bottom w:val="none" w:sz="0" w:space="0" w:color="auto"/>
        <w:right w:val="none" w:sz="0" w:space="0" w:color="auto"/>
      </w:divBdr>
      <w:divsChild>
        <w:div w:id="683365634">
          <w:marLeft w:val="2520"/>
          <w:marRight w:val="0"/>
          <w:marTop w:val="82"/>
          <w:marBottom w:val="0"/>
          <w:divBdr>
            <w:top w:val="none" w:sz="0" w:space="0" w:color="auto"/>
            <w:left w:val="none" w:sz="0" w:space="0" w:color="auto"/>
            <w:bottom w:val="none" w:sz="0" w:space="0" w:color="auto"/>
            <w:right w:val="none" w:sz="0" w:space="0" w:color="auto"/>
          </w:divBdr>
        </w:div>
      </w:divsChild>
    </w:div>
    <w:div w:id="1454441519">
      <w:bodyDiv w:val="1"/>
      <w:marLeft w:val="0"/>
      <w:marRight w:val="0"/>
      <w:marTop w:val="0"/>
      <w:marBottom w:val="0"/>
      <w:divBdr>
        <w:top w:val="none" w:sz="0" w:space="0" w:color="auto"/>
        <w:left w:val="none" w:sz="0" w:space="0" w:color="auto"/>
        <w:bottom w:val="none" w:sz="0" w:space="0" w:color="auto"/>
        <w:right w:val="none" w:sz="0" w:space="0" w:color="auto"/>
      </w:divBdr>
      <w:divsChild>
        <w:div w:id="1911234988">
          <w:marLeft w:val="1800"/>
          <w:marRight w:val="0"/>
          <w:marTop w:val="91"/>
          <w:marBottom w:val="0"/>
          <w:divBdr>
            <w:top w:val="none" w:sz="0" w:space="0" w:color="auto"/>
            <w:left w:val="none" w:sz="0" w:space="0" w:color="auto"/>
            <w:bottom w:val="none" w:sz="0" w:space="0" w:color="auto"/>
            <w:right w:val="none" w:sz="0" w:space="0" w:color="auto"/>
          </w:divBdr>
        </w:div>
      </w:divsChild>
    </w:div>
    <w:div w:id="1481270481">
      <w:bodyDiv w:val="1"/>
      <w:marLeft w:val="0"/>
      <w:marRight w:val="0"/>
      <w:marTop w:val="0"/>
      <w:marBottom w:val="0"/>
      <w:divBdr>
        <w:top w:val="none" w:sz="0" w:space="0" w:color="auto"/>
        <w:left w:val="none" w:sz="0" w:space="0" w:color="auto"/>
        <w:bottom w:val="none" w:sz="0" w:space="0" w:color="auto"/>
        <w:right w:val="none" w:sz="0" w:space="0" w:color="auto"/>
      </w:divBdr>
      <w:divsChild>
        <w:div w:id="1022825445">
          <w:marLeft w:val="0"/>
          <w:marRight w:val="0"/>
          <w:marTop w:val="0"/>
          <w:marBottom w:val="0"/>
          <w:divBdr>
            <w:top w:val="none" w:sz="0" w:space="0" w:color="auto"/>
            <w:left w:val="none" w:sz="0" w:space="0" w:color="auto"/>
            <w:bottom w:val="none" w:sz="0" w:space="0" w:color="auto"/>
            <w:right w:val="none" w:sz="0" w:space="0" w:color="auto"/>
          </w:divBdr>
        </w:div>
      </w:divsChild>
    </w:div>
    <w:div w:id="1482384165">
      <w:bodyDiv w:val="1"/>
      <w:marLeft w:val="0"/>
      <w:marRight w:val="0"/>
      <w:marTop w:val="0"/>
      <w:marBottom w:val="0"/>
      <w:divBdr>
        <w:top w:val="none" w:sz="0" w:space="0" w:color="auto"/>
        <w:left w:val="none" w:sz="0" w:space="0" w:color="auto"/>
        <w:bottom w:val="none" w:sz="0" w:space="0" w:color="auto"/>
        <w:right w:val="none" w:sz="0" w:space="0" w:color="auto"/>
      </w:divBdr>
    </w:div>
    <w:div w:id="1504779652">
      <w:bodyDiv w:val="1"/>
      <w:marLeft w:val="0"/>
      <w:marRight w:val="0"/>
      <w:marTop w:val="0"/>
      <w:marBottom w:val="0"/>
      <w:divBdr>
        <w:top w:val="none" w:sz="0" w:space="0" w:color="auto"/>
        <w:left w:val="none" w:sz="0" w:space="0" w:color="auto"/>
        <w:bottom w:val="none" w:sz="0" w:space="0" w:color="auto"/>
        <w:right w:val="none" w:sz="0" w:space="0" w:color="auto"/>
      </w:divBdr>
      <w:divsChild>
        <w:div w:id="1424955863">
          <w:marLeft w:val="0"/>
          <w:marRight w:val="0"/>
          <w:marTop w:val="0"/>
          <w:marBottom w:val="0"/>
          <w:divBdr>
            <w:top w:val="none" w:sz="0" w:space="0" w:color="auto"/>
            <w:left w:val="none" w:sz="0" w:space="0" w:color="auto"/>
            <w:bottom w:val="none" w:sz="0" w:space="0" w:color="auto"/>
            <w:right w:val="none" w:sz="0" w:space="0" w:color="auto"/>
          </w:divBdr>
        </w:div>
      </w:divsChild>
    </w:div>
    <w:div w:id="1521696959">
      <w:bodyDiv w:val="1"/>
      <w:marLeft w:val="0"/>
      <w:marRight w:val="0"/>
      <w:marTop w:val="0"/>
      <w:marBottom w:val="0"/>
      <w:divBdr>
        <w:top w:val="none" w:sz="0" w:space="0" w:color="auto"/>
        <w:left w:val="none" w:sz="0" w:space="0" w:color="auto"/>
        <w:bottom w:val="none" w:sz="0" w:space="0" w:color="auto"/>
        <w:right w:val="none" w:sz="0" w:space="0" w:color="auto"/>
      </w:divBdr>
      <w:divsChild>
        <w:div w:id="597754375">
          <w:marLeft w:val="0"/>
          <w:marRight w:val="0"/>
          <w:marTop w:val="0"/>
          <w:marBottom w:val="0"/>
          <w:divBdr>
            <w:top w:val="none" w:sz="0" w:space="0" w:color="auto"/>
            <w:left w:val="none" w:sz="0" w:space="0" w:color="auto"/>
            <w:bottom w:val="none" w:sz="0" w:space="0" w:color="auto"/>
            <w:right w:val="none" w:sz="0" w:space="0" w:color="auto"/>
          </w:divBdr>
        </w:div>
      </w:divsChild>
    </w:div>
    <w:div w:id="1525241062">
      <w:bodyDiv w:val="1"/>
      <w:marLeft w:val="0"/>
      <w:marRight w:val="0"/>
      <w:marTop w:val="0"/>
      <w:marBottom w:val="0"/>
      <w:divBdr>
        <w:top w:val="none" w:sz="0" w:space="0" w:color="auto"/>
        <w:left w:val="none" w:sz="0" w:space="0" w:color="auto"/>
        <w:bottom w:val="none" w:sz="0" w:space="0" w:color="auto"/>
        <w:right w:val="none" w:sz="0" w:space="0" w:color="auto"/>
      </w:divBdr>
      <w:divsChild>
        <w:div w:id="1161385238">
          <w:marLeft w:val="0"/>
          <w:marRight w:val="0"/>
          <w:marTop w:val="0"/>
          <w:marBottom w:val="0"/>
          <w:divBdr>
            <w:top w:val="none" w:sz="0" w:space="0" w:color="auto"/>
            <w:left w:val="none" w:sz="0" w:space="0" w:color="auto"/>
            <w:bottom w:val="none" w:sz="0" w:space="0" w:color="auto"/>
            <w:right w:val="none" w:sz="0" w:space="0" w:color="auto"/>
          </w:divBdr>
        </w:div>
      </w:divsChild>
    </w:div>
    <w:div w:id="1535001435">
      <w:bodyDiv w:val="1"/>
      <w:marLeft w:val="0"/>
      <w:marRight w:val="0"/>
      <w:marTop w:val="0"/>
      <w:marBottom w:val="0"/>
      <w:divBdr>
        <w:top w:val="none" w:sz="0" w:space="0" w:color="auto"/>
        <w:left w:val="none" w:sz="0" w:space="0" w:color="auto"/>
        <w:bottom w:val="none" w:sz="0" w:space="0" w:color="auto"/>
        <w:right w:val="none" w:sz="0" w:space="0" w:color="auto"/>
      </w:divBdr>
      <w:divsChild>
        <w:div w:id="540822612">
          <w:marLeft w:val="0"/>
          <w:marRight w:val="0"/>
          <w:marTop w:val="0"/>
          <w:marBottom w:val="0"/>
          <w:divBdr>
            <w:top w:val="none" w:sz="0" w:space="0" w:color="auto"/>
            <w:left w:val="none" w:sz="0" w:space="0" w:color="auto"/>
            <w:bottom w:val="none" w:sz="0" w:space="0" w:color="auto"/>
            <w:right w:val="none" w:sz="0" w:space="0" w:color="auto"/>
          </w:divBdr>
          <w:divsChild>
            <w:div w:id="103692947">
              <w:marLeft w:val="0"/>
              <w:marRight w:val="0"/>
              <w:marTop w:val="0"/>
              <w:marBottom w:val="0"/>
              <w:divBdr>
                <w:top w:val="none" w:sz="0" w:space="0" w:color="auto"/>
                <w:left w:val="none" w:sz="0" w:space="0" w:color="auto"/>
                <w:bottom w:val="none" w:sz="0" w:space="0" w:color="auto"/>
                <w:right w:val="none" w:sz="0" w:space="0" w:color="auto"/>
              </w:divBdr>
            </w:div>
            <w:div w:id="387807987">
              <w:marLeft w:val="0"/>
              <w:marRight w:val="0"/>
              <w:marTop w:val="0"/>
              <w:marBottom w:val="0"/>
              <w:divBdr>
                <w:top w:val="none" w:sz="0" w:space="0" w:color="auto"/>
                <w:left w:val="none" w:sz="0" w:space="0" w:color="auto"/>
                <w:bottom w:val="none" w:sz="0" w:space="0" w:color="auto"/>
                <w:right w:val="none" w:sz="0" w:space="0" w:color="auto"/>
              </w:divBdr>
            </w:div>
            <w:div w:id="640960153">
              <w:marLeft w:val="0"/>
              <w:marRight w:val="0"/>
              <w:marTop w:val="0"/>
              <w:marBottom w:val="0"/>
              <w:divBdr>
                <w:top w:val="none" w:sz="0" w:space="0" w:color="auto"/>
                <w:left w:val="none" w:sz="0" w:space="0" w:color="auto"/>
                <w:bottom w:val="none" w:sz="0" w:space="0" w:color="auto"/>
                <w:right w:val="none" w:sz="0" w:space="0" w:color="auto"/>
              </w:divBdr>
            </w:div>
            <w:div w:id="797334353">
              <w:marLeft w:val="0"/>
              <w:marRight w:val="0"/>
              <w:marTop w:val="0"/>
              <w:marBottom w:val="0"/>
              <w:divBdr>
                <w:top w:val="none" w:sz="0" w:space="0" w:color="auto"/>
                <w:left w:val="none" w:sz="0" w:space="0" w:color="auto"/>
                <w:bottom w:val="none" w:sz="0" w:space="0" w:color="auto"/>
                <w:right w:val="none" w:sz="0" w:space="0" w:color="auto"/>
              </w:divBdr>
            </w:div>
            <w:div w:id="1369842253">
              <w:marLeft w:val="0"/>
              <w:marRight w:val="0"/>
              <w:marTop w:val="0"/>
              <w:marBottom w:val="0"/>
              <w:divBdr>
                <w:top w:val="none" w:sz="0" w:space="0" w:color="auto"/>
                <w:left w:val="none" w:sz="0" w:space="0" w:color="auto"/>
                <w:bottom w:val="none" w:sz="0" w:space="0" w:color="auto"/>
                <w:right w:val="none" w:sz="0" w:space="0" w:color="auto"/>
              </w:divBdr>
            </w:div>
            <w:div w:id="1425767323">
              <w:marLeft w:val="0"/>
              <w:marRight w:val="0"/>
              <w:marTop w:val="0"/>
              <w:marBottom w:val="0"/>
              <w:divBdr>
                <w:top w:val="none" w:sz="0" w:space="0" w:color="auto"/>
                <w:left w:val="none" w:sz="0" w:space="0" w:color="auto"/>
                <w:bottom w:val="none" w:sz="0" w:space="0" w:color="auto"/>
                <w:right w:val="none" w:sz="0" w:space="0" w:color="auto"/>
              </w:divBdr>
            </w:div>
            <w:div w:id="1486050821">
              <w:marLeft w:val="0"/>
              <w:marRight w:val="0"/>
              <w:marTop w:val="0"/>
              <w:marBottom w:val="0"/>
              <w:divBdr>
                <w:top w:val="none" w:sz="0" w:space="0" w:color="auto"/>
                <w:left w:val="none" w:sz="0" w:space="0" w:color="auto"/>
                <w:bottom w:val="none" w:sz="0" w:space="0" w:color="auto"/>
                <w:right w:val="none" w:sz="0" w:space="0" w:color="auto"/>
              </w:divBdr>
            </w:div>
            <w:div w:id="1890459042">
              <w:marLeft w:val="0"/>
              <w:marRight w:val="0"/>
              <w:marTop w:val="0"/>
              <w:marBottom w:val="0"/>
              <w:divBdr>
                <w:top w:val="none" w:sz="0" w:space="0" w:color="auto"/>
                <w:left w:val="none" w:sz="0" w:space="0" w:color="auto"/>
                <w:bottom w:val="none" w:sz="0" w:space="0" w:color="auto"/>
                <w:right w:val="none" w:sz="0" w:space="0" w:color="auto"/>
              </w:divBdr>
            </w:div>
            <w:div w:id="1981618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015396">
      <w:bodyDiv w:val="1"/>
      <w:marLeft w:val="0"/>
      <w:marRight w:val="0"/>
      <w:marTop w:val="0"/>
      <w:marBottom w:val="0"/>
      <w:divBdr>
        <w:top w:val="none" w:sz="0" w:space="0" w:color="auto"/>
        <w:left w:val="none" w:sz="0" w:space="0" w:color="auto"/>
        <w:bottom w:val="none" w:sz="0" w:space="0" w:color="auto"/>
        <w:right w:val="none" w:sz="0" w:space="0" w:color="auto"/>
      </w:divBdr>
      <w:divsChild>
        <w:div w:id="527525037">
          <w:marLeft w:val="0"/>
          <w:marRight w:val="0"/>
          <w:marTop w:val="0"/>
          <w:marBottom w:val="0"/>
          <w:divBdr>
            <w:top w:val="none" w:sz="0" w:space="0" w:color="auto"/>
            <w:left w:val="none" w:sz="0" w:space="0" w:color="auto"/>
            <w:bottom w:val="none" w:sz="0" w:space="0" w:color="auto"/>
            <w:right w:val="none" w:sz="0" w:space="0" w:color="auto"/>
          </w:divBdr>
        </w:div>
      </w:divsChild>
    </w:div>
    <w:div w:id="1572737739">
      <w:bodyDiv w:val="1"/>
      <w:marLeft w:val="0"/>
      <w:marRight w:val="0"/>
      <w:marTop w:val="0"/>
      <w:marBottom w:val="0"/>
      <w:divBdr>
        <w:top w:val="none" w:sz="0" w:space="0" w:color="auto"/>
        <w:left w:val="none" w:sz="0" w:space="0" w:color="auto"/>
        <w:bottom w:val="none" w:sz="0" w:space="0" w:color="auto"/>
        <w:right w:val="none" w:sz="0" w:space="0" w:color="auto"/>
      </w:divBdr>
    </w:div>
    <w:div w:id="1596589947">
      <w:bodyDiv w:val="1"/>
      <w:marLeft w:val="0"/>
      <w:marRight w:val="0"/>
      <w:marTop w:val="0"/>
      <w:marBottom w:val="0"/>
      <w:divBdr>
        <w:top w:val="none" w:sz="0" w:space="0" w:color="auto"/>
        <w:left w:val="none" w:sz="0" w:space="0" w:color="auto"/>
        <w:bottom w:val="none" w:sz="0" w:space="0" w:color="auto"/>
        <w:right w:val="none" w:sz="0" w:space="0" w:color="auto"/>
      </w:divBdr>
      <w:divsChild>
        <w:div w:id="456293901">
          <w:marLeft w:val="0"/>
          <w:marRight w:val="0"/>
          <w:marTop w:val="0"/>
          <w:marBottom w:val="0"/>
          <w:divBdr>
            <w:top w:val="none" w:sz="0" w:space="0" w:color="auto"/>
            <w:left w:val="none" w:sz="0" w:space="0" w:color="auto"/>
            <w:bottom w:val="none" w:sz="0" w:space="0" w:color="auto"/>
            <w:right w:val="none" w:sz="0" w:space="0" w:color="auto"/>
          </w:divBdr>
        </w:div>
      </w:divsChild>
    </w:div>
    <w:div w:id="1604651242">
      <w:bodyDiv w:val="1"/>
      <w:marLeft w:val="0"/>
      <w:marRight w:val="0"/>
      <w:marTop w:val="0"/>
      <w:marBottom w:val="0"/>
      <w:divBdr>
        <w:top w:val="none" w:sz="0" w:space="0" w:color="auto"/>
        <w:left w:val="none" w:sz="0" w:space="0" w:color="auto"/>
        <w:bottom w:val="none" w:sz="0" w:space="0" w:color="auto"/>
        <w:right w:val="none" w:sz="0" w:space="0" w:color="auto"/>
      </w:divBdr>
      <w:divsChild>
        <w:div w:id="37626871">
          <w:marLeft w:val="0"/>
          <w:marRight w:val="0"/>
          <w:marTop w:val="0"/>
          <w:marBottom w:val="0"/>
          <w:divBdr>
            <w:top w:val="none" w:sz="0" w:space="0" w:color="auto"/>
            <w:left w:val="none" w:sz="0" w:space="0" w:color="auto"/>
            <w:bottom w:val="none" w:sz="0" w:space="0" w:color="auto"/>
            <w:right w:val="none" w:sz="0" w:space="0" w:color="auto"/>
          </w:divBdr>
        </w:div>
      </w:divsChild>
    </w:div>
    <w:div w:id="1625455934">
      <w:bodyDiv w:val="1"/>
      <w:marLeft w:val="0"/>
      <w:marRight w:val="0"/>
      <w:marTop w:val="0"/>
      <w:marBottom w:val="0"/>
      <w:divBdr>
        <w:top w:val="none" w:sz="0" w:space="0" w:color="auto"/>
        <w:left w:val="none" w:sz="0" w:space="0" w:color="auto"/>
        <w:bottom w:val="none" w:sz="0" w:space="0" w:color="auto"/>
        <w:right w:val="none" w:sz="0" w:space="0" w:color="auto"/>
      </w:divBdr>
    </w:div>
    <w:div w:id="1626421091">
      <w:bodyDiv w:val="1"/>
      <w:marLeft w:val="0"/>
      <w:marRight w:val="0"/>
      <w:marTop w:val="0"/>
      <w:marBottom w:val="0"/>
      <w:divBdr>
        <w:top w:val="none" w:sz="0" w:space="0" w:color="auto"/>
        <w:left w:val="none" w:sz="0" w:space="0" w:color="auto"/>
        <w:bottom w:val="none" w:sz="0" w:space="0" w:color="auto"/>
        <w:right w:val="none" w:sz="0" w:space="0" w:color="auto"/>
      </w:divBdr>
      <w:divsChild>
        <w:div w:id="1506629751">
          <w:marLeft w:val="0"/>
          <w:marRight w:val="0"/>
          <w:marTop w:val="0"/>
          <w:marBottom w:val="0"/>
          <w:divBdr>
            <w:top w:val="none" w:sz="0" w:space="0" w:color="auto"/>
            <w:left w:val="none" w:sz="0" w:space="0" w:color="auto"/>
            <w:bottom w:val="none" w:sz="0" w:space="0" w:color="auto"/>
            <w:right w:val="none" w:sz="0" w:space="0" w:color="auto"/>
          </w:divBdr>
        </w:div>
      </w:divsChild>
    </w:div>
    <w:div w:id="1640450108">
      <w:bodyDiv w:val="1"/>
      <w:marLeft w:val="0"/>
      <w:marRight w:val="0"/>
      <w:marTop w:val="0"/>
      <w:marBottom w:val="0"/>
      <w:divBdr>
        <w:top w:val="none" w:sz="0" w:space="0" w:color="auto"/>
        <w:left w:val="none" w:sz="0" w:space="0" w:color="auto"/>
        <w:bottom w:val="none" w:sz="0" w:space="0" w:color="auto"/>
        <w:right w:val="none" w:sz="0" w:space="0" w:color="auto"/>
      </w:divBdr>
    </w:div>
    <w:div w:id="1689990710">
      <w:bodyDiv w:val="1"/>
      <w:marLeft w:val="0"/>
      <w:marRight w:val="0"/>
      <w:marTop w:val="0"/>
      <w:marBottom w:val="0"/>
      <w:divBdr>
        <w:top w:val="none" w:sz="0" w:space="0" w:color="auto"/>
        <w:left w:val="none" w:sz="0" w:space="0" w:color="auto"/>
        <w:bottom w:val="none" w:sz="0" w:space="0" w:color="auto"/>
        <w:right w:val="none" w:sz="0" w:space="0" w:color="auto"/>
      </w:divBdr>
      <w:divsChild>
        <w:div w:id="481047918">
          <w:marLeft w:val="1166"/>
          <w:marRight w:val="0"/>
          <w:marTop w:val="106"/>
          <w:marBottom w:val="0"/>
          <w:divBdr>
            <w:top w:val="none" w:sz="0" w:space="0" w:color="auto"/>
            <w:left w:val="none" w:sz="0" w:space="0" w:color="auto"/>
            <w:bottom w:val="none" w:sz="0" w:space="0" w:color="auto"/>
            <w:right w:val="none" w:sz="0" w:space="0" w:color="auto"/>
          </w:divBdr>
        </w:div>
      </w:divsChild>
    </w:div>
    <w:div w:id="1709910653">
      <w:bodyDiv w:val="1"/>
      <w:marLeft w:val="0"/>
      <w:marRight w:val="0"/>
      <w:marTop w:val="0"/>
      <w:marBottom w:val="0"/>
      <w:divBdr>
        <w:top w:val="none" w:sz="0" w:space="0" w:color="auto"/>
        <w:left w:val="none" w:sz="0" w:space="0" w:color="auto"/>
        <w:bottom w:val="none" w:sz="0" w:space="0" w:color="auto"/>
        <w:right w:val="none" w:sz="0" w:space="0" w:color="auto"/>
      </w:divBdr>
      <w:divsChild>
        <w:div w:id="1066996113">
          <w:marLeft w:val="0"/>
          <w:marRight w:val="0"/>
          <w:marTop w:val="0"/>
          <w:marBottom w:val="0"/>
          <w:divBdr>
            <w:top w:val="none" w:sz="0" w:space="0" w:color="auto"/>
            <w:left w:val="none" w:sz="0" w:space="0" w:color="auto"/>
            <w:bottom w:val="none" w:sz="0" w:space="0" w:color="auto"/>
            <w:right w:val="none" w:sz="0" w:space="0" w:color="auto"/>
          </w:divBdr>
        </w:div>
      </w:divsChild>
    </w:div>
    <w:div w:id="1713461779">
      <w:bodyDiv w:val="1"/>
      <w:marLeft w:val="0"/>
      <w:marRight w:val="0"/>
      <w:marTop w:val="0"/>
      <w:marBottom w:val="0"/>
      <w:divBdr>
        <w:top w:val="none" w:sz="0" w:space="0" w:color="auto"/>
        <w:left w:val="none" w:sz="0" w:space="0" w:color="auto"/>
        <w:bottom w:val="none" w:sz="0" w:space="0" w:color="auto"/>
        <w:right w:val="none" w:sz="0" w:space="0" w:color="auto"/>
      </w:divBdr>
      <w:divsChild>
        <w:div w:id="962614801">
          <w:marLeft w:val="0"/>
          <w:marRight w:val="0"/>
          <w:marTop w:val="0"/>
          <w:marBottom w:val="0"/>
          <w:divBdr>
            <w:top w:val="none" w:sz="0" w:space="0" w:color="auto"/>
            <w:left w:val="none" w:sz="0" w:space="0" w:color="auto"/>
            <w:bottom w:val="none" w:sz="0" w:space="0" w:color="auto"/>
            <w:right w:val="none" w:sz="0" w:space="0" w:color="auto"/>
          </w:divBdr>
        </w:div>
      </w:divsChild>
    </w:div>
    <w:div w:id="1737118725">
      <w:bodyDiv w:val="1"/>
      <w:marLeft w:val="0"/>
      <w:marRight w:val="0"/>
      <w:marTop w:val="0"/>
      <w:marBottom w:val="0"/>
      <w:divBdr>
        <w:top w:val="none" w:sz="0" w:space="0" w:color="auto"/>
        <w:left w:val="none" w:sz="0" w:space="0" w:color="auto"/>
        <w:bottom w:val="none" w:sz="0" w:space="0" w:color="auto"/>
        <w:right w:val="none" w:sz="0" w:space="0" w:color="auto"/>
      </w:divBdr>
      <w:divsChild>
        <w:div w:id="93987508">
          <w:marLeft w:val="0"/>
          <w:marRight w:val="0"/>
          <w:marTop w:val="0"/>
          <w:marBottom w:val="0"/>
          <w:divBdr>
            <w:top w:val="none" w:sz="0" w:space="0" w:color="auto"/>
            <w:left w:val="none" w:sz="0" w:space="0" w:color="auto"/>
            <w:bottom w:val="none" w:sz="0" w:space="0" w:color="auto"/>
            <w:right w:val="none" w:sz="0" w:space="0" w:color="auto"/>
          </w:divBdr>
        </w:div>
      </w:divsChild>
    </w:div>
    <w:div w:id="1740596377">
      <w:bodyDiv w:val="1"/>
      <w:marLeft w:val="0"/>
      <w:marRight w:val="0"/>
      <w:marTop w:val="0"/>
      <w:marBottom w:val="0"/>
      <w:divBdr>
        <w:top w:val="none" w:sz="0" w:space="0" w:color="auto"/>
        <w:left w:val="none" w:sz="0" w:space="0" w:color="auto"/>
        <w:bottom w:val="none" w:sz="0" w:space="0" w:color="auto"/>
        <w:right w:val="none" w:sz="0" w:space="0" w:color="auto"/>
      </w:divBdr>
      <w:divsChild>
        <w:div w:id="1105345873">
          <w:marLeft w:val="0"/>
          <w:marRight w:val="0"/>
          <w:marTop w:val="0"/>
          <w:marBottom w:val="0"/>
          <w:divBdr>
            <w:top w:val="none" w:sz="0" w:space="0" w:color="auto"/>
            <w:left w:val="none" w:sz="0" w:space="0" w:color="auto"/>
            <w:bottom w:val="none" w:sz="0" w:space="0" w:color="auto"/>
            <w:right w:val="none" w:sz="0" w:space="0" w:color="auto"/>
          </w:divBdr>
          <w:divsChild>
            <w:div w:id="1425418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727020">
      <w:bodyDiv w:val="1"/>
      <w:marLeft w:val="0"/>
      <w:marRight w:val="0"/>
      <w:marTop w:val="0"/>
      <w:marBottom w:val="0"/>
      <w:divBdr>
        <w:top w:val="none" w:sz="0" w:space="0" w:color="auto"/>
        <w:left w:val="none" w:sz="0" w:space="0" w:color="auto"/>
        <w:bottom w:val="none" w:sz="0" w:space="0" w:color="auto"/>
        <w:right w:val="none" w:sz="0" w:space="0" w:color="auto"/>
      </w:divBdr>
      <w:divsChild>
        <w:div w:id="46688873">
          <w:marLeft w:val="0"/>
          <w:marRight w:val="0"/>
          <w:marTop w:val="0"/>
          <w:marBottom w:val="0"/>
          <w:divBdr>
            <w:top w:val="none" w:sz="0" w:space="0" w:color="auto"/>
            <w:left w:val="none" w:sz="0" w:space="0" w:color="auto"/>
            <w:bottom w:val="none" w:sz="0" w:space="0" w:color="auto"/>
            <w:right w:val="none" w:sz="0" w:space="0" w:color="auto"/>
          </w:divBdr>
        </w:div>
      </w:divsChild>
    </w:div>
    <w:div w:id="1754401131">
      <w:bodyDiv w:val="1"/>
      <w:marLeft w:val="0"/>
      <w:marRight w:val="0"/>
      <w:marTop w:val="0"/>
      <w:marBottom w:val="0"/>
      <w:divBdr>
        <w:top w:val="none" w:sz="0" w:space="0" w:color="auto"/>
        <w:left w:val="none" w:sz="0" w:space="0" w:color="auto"/>
        <w:bottom w:val="none" w:sz="0" w:space="0" w:color="auto"/>
        <w:right w:val="none" w:sz="0" w:space="0" w:color="auto"/>
      </w:divBdr>
    </w:div>
    <w:div w:id="1772242106">
      <w:bodyDiv w:val="1"/>
      <w:marLeft w:val="0"/>
      <w:marRight w:val="0"/>
      <w:marTop w:val="0"/>
      <w:marBottom w:val="0"/>
      <w:divBdr>
        <w:top w:val="none" w:sz="0" w:space="0" w:color="auto"/>
        <w:left w:val="none" w:sz="0" w:space="0" w:color="auto"/>
        <w:bottom w:val="none" w:sz="0" w:space="0" w:color="auto"/>
        <w:right w:val="none" w:sz="0" w:space="0" w:color="auto"/>
      </w:divBdr>
      <w:divsChild>
        <w:div w:id="2053266661">
          <w:marLeft w:val="0"/>
          <w:marRight w:val="0"/>
          <w:marTop w:val="0"/>
          <w:marBottom w:val="0"/>
          <w:divBdr>
            <w:top w:val="none" w:sz="0" w:space="0" w:color="auto"/>
            <w:left w:val="none" w:sz="0" w:space="0" w:color="auto"/>
            <w:bottom w:val="none" w:sz="0" w:space="0" w:color="auto"/>
            <w:right w:val="none" w:sz="0" w:space="0" w:color="auto"/>
          </w:divBdr>
          <w:divsChild>
            <w:div w:id="113140433">
              <w:marLeft w:val="0"/>
              <w:marRight w:val="0"/>
              <w:marTop w:val="0"/>
              <w:marBottom w:val="0"/>
              <w:divBdr>
                <w:top w:val="none" w:sz="0" w:space="0" w:color="auto"/>
                <w:left w:val="none" w:sz="0" w:space="0" w:color="auto"/>
                <w:bottom w:val="none" w:sz="0" w:space="0" w:color="auto"/>
                <w:right w:val="none" w:sz="0" w:space="0" w:color="auto"/>
              </w:divBdr>
            </w:div>
            <w:div w:id="414061238">
              <w:marLeft w:val="0"/>
              <w:marRight w:val="0"/>
              <w:marTop w:val="0"/>
              <w:marBottom w:val="0"/>
              <w:divBdr>
                <w:top w:val="none" w:sz="0" w:space="0" w:color="auto"/>
                <w:left w:val="none" w:sz="0" w:space="0" w:color="auto"/>
                <w:bottom w:val="none" w:sz="0" w:space="0" w:color="auto"/>
                <w:right w:val="none" w:sz="0" w:space="0" w:color="auto"/>
              </w:divBdr>
            </w:div>
            <w:div w:id="528105393">
              <w:marLeft w:val="0"/>
              <w:marRight w:val="0"/>
              <w:marTop w:val="0"/>
              <w:marBottom w:val="0"/>
              <w:divBdr>
                <w:top w:val="none" w:sz="0" w:space="0" w:color="auto"/>
                <w:left w:val="none" w:sz="0" w:space="0" w:color="auto"/>
                <w:bottom w:val="none" w:sz="0" w:space="0" w:color="auto"/>
                <w:right w:val="none" w:sz="0" w:space="0" w:color="auto"/>
              </w:divBdr>
            </w:div>
            <w:div w:id="571088634">
              <w:marLeft w:val="0"/>
              <w:marRight w:val="0"/>
              <w:marTop w:val="0"/>
              <w:marBottom w:val="0"/>
              <w:divBdr>
                <w:top w:val="none" w:sz="0" w:space="0" w:color="auto"/>
                <w:left w:val="none" w:sz="0" w:space="0" w:color="auto"/>
                <w:bottom w:val="none" w:sz="0" w:space="0" w:color="auto"/>
                <w:right w:val="none" w:sz="0" w:space="0" w:color="auto"/>
              </w:divBdr>
            </w:div>
            <w:div w:id="612908626">
              <w:marLeft w:val="0"/>
              <w:marRight w:val="0"/>
              <w:marTop w:val="0"/>
              <w:marBottom w:val="0"/>
              <w:divBdr>
                <w:top w:val="none" w:sz="0" w:space="0" w:color="auto"/>
                <w:left w:val="none" w:sz="0" w:space="0" w:color="auto"/>
                <w:bottom w:val="none" w:sz="0" w:space="0" w:color="auto"/>
                <w:right w:val="none" w:sz="0" w:space="0" w:color="auto"/>
              </w:divBdr>
            </w:div>
            <w:div w:id="1240602917">
              <w:marLeft w:val="0"/>
              <w:marRight w:val="0"/>
              <w:marTop w:val="0"/>
              <w:marBottom w:val="0"/>
              <w:divBdr>
                <w:top w:val="none" w:sz="0" w:space="0" w:color="auto"/>
                <w:left w:val="none" w:sz="0" w:space="0" w:color="auto"/>
                <w:bottom w:val="none" w:sz="0" w:space="0" w:color="auto"/>
                <w:right w:val="none" w:sz="0" w:space="0" w:color="auto"/>
              </w:divBdr>
            </w:div>
            <w:div w:id="1562323868">
              <w:marLeft w:val="0"/>
              <w:marRight w:val="0"/>
              <w:marTop w:val="0"/>
              <w:marBottom w:val="0"/>
              <w:divBdr>
                <w:top w:val="none" w:sz="0" w:space="0" w:color="auto"/>
                <w:left w:val="none" w:sz="0" w:space="0" w:color="auto"/>
                <w:bottom w:val="none" w:sz="0" w:space="0" w:color="auto"/>
                <w:right w:val="none" w:sz="0" w:space="0" w:color="auto"/>
              </w:divBdr>
            </w:div>
            <w:div w:id="1661689059">
              <w:marLeft w:val="0"/>
              <w:marRight w:val="0"/>
              <w:marTop w:val="0"/>
              <w:marBottom w:val="0"/>
              <w:divBdr>
                <w:top w:val="none" w:sz="0" w:space="0" w:color="auto"/>
                <w:left w:val="none" w:sz="0" w:space="0" w:color="auto"/>
                <w:bottom w:val="none" w:sz="0" w:space="0" w:color="auto"/>
                <w:right w:val="none" w:sz="0" w:space="0" w:color="auto"/>
              </w:divBdr>
            </w:div>
            <w:div w:id="1679768276">
              <w:marLeft w:val="0"/>
              <w:marRight w:val="0"/>
              <w:marTop w:val="0"/>
              <w:marBottom w:val="0"/>
              <w:divBdr>
                <w:top w:val="none" w:sz="0" w:space="0" w:color="auto"/>
                <w:left w:val="none" w:sz="0" w:space="0" w:color="auto"/>
                <w:bottom w:val="none" w:sz="0" w:space="0" w:color="auto"/>
                <w:right w:val="none" w:sz="0" w:space="0" w:color="auto"/>
              </w:divBdr>
            </w:div>
            <w:div w:id="1779063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207750">
      <w:bodyDiv w:val="1"/>
      <w:marLeft w:val="0"/>
      <w:marRight w:val="0"/>
      <w:marTop w:val="0"/>
      <w:marBottom w:val="0"/>
      <w:divBdr>
        <w:top w:val="none" w:sz="0" w:space="0" w:color="auto"/>
        <w:left w:val="none" w:sz="0" w:space="0" w:color="auto"/>
        <w:bottom w:val="none" w:sz="0" w:space="0" w:color="auto"/>
        <w:right w:val="none" w:sz="0" w:space="0" w:color="auto"/>
      </w:divBdr>
    </w:div>
    <w:div w:id="1849952473">
      <w:bodyDiv w:val="1"/>
      <w:marLeft w:val="0"/>
      <w:marRight w:val="0"/>
      <w:marTop w:val="0"/>
      <w:marBottom w:val="0"/>
      <w:divBdr>
        <w:top w:val="none" w:sz="0" w:space="0" w:color="auto"/>
        <w:left w:val="none" w:sz="0" w:space="0" w:color="auto"/>
        <w:bottom w:val="none" w:sz="0" w:space="0" w:color="auto"/>
        <w:right w:val="none" w:sz="0" w:space="0" w:color="auto"/>
      </w:divBdr>
      <w:divsChild>
        <w:div w:id="412823855">
          <w:marLeft w:val="0"/>
          <w:marRight w:val="0"/>
          <w:marTop w:val="0"/>
          <w:marBottom w:val="0"/>
          <w:divBdr>
            <w:top w:val="none" w:sz="0" w:space="0" w:color="auto"/>
            <w:left w:val="none" w:sz="0" w:space="0" w:color="auto"/>
            <w:bottom w:val="none" w:sz="0" w:space="0" w:color="auto"/>
            <w:right w:val="none" w:sz="0" w:space="0" w:color="auto"/>
          </w:divBdr>
        </w:div>
      </w:divsChild>
    </w:div>
    <w:div w:id="1870219498">
      <w:bodyDiv w:val="1"/>
      <w:marLeft w:val="0"/>
      <w:marRight w:val="0"/>
      <w:marTop w:val="0"/>
      <w:marBottom w:val="0"/>
      <w:divBdr>
        <w:top w:val="none" w:sz="0" w:space="0" w:color="auto"/>
        <w:left w:val="none" w:sz="0" w:space="0" w:color="auto"/>
        <w:bottom w:val="none" w:sz="0" w:space="0" w:color="auto"/>
        <w:right w:val="none" w:sz="0" w:space="0" w:color="auto"/>
      </w:divBdr>
      <w:divsChild>
        <w:div w:id="1304776609">
          <w:marLeft w:val="0"/>
          <w:marRight w:val="0"/>
          <w:marTop w:val="0"/>
          <w:marBottom w:val="0"/>
          <w:divBdr>
            <w:top w:val="none" w:sz="0" w:space="0" w:color="auto"/>
            <w:left w:val="none" w:sz="0" w:space="0" w:color="auto"/>
            <w:bottom w:val="none" w:sz="0" w:space="0" w:color="auto"/>
            <w:right w:val="none" w:sz="0" w:space="0" w:color="auto"/>
          </w:divBdr>
          <w:divsChild>
            <w:div w:id="810441423">
              <w:marLeft w:val="0"/>
              <w:marRight w:val="0"/>
              <w:marTop w:val="0"/>
              <w:marBottom w:val="0"/>
              <w:divBdr>
                <w:top w:val="none" w:sz="0" w:space="0" w:color="auto"/>
                <w:left w:val="none" w:sz="0" w:space="0" w:color="auto"/>
                <w:bottom w:val="none" w:sz="0" w:space="0" w:color="auto"/>
                <w:right w:val="none" w:sz="0" w:space="0" w:color="auto"/>
              </w:divBdr>
              <w:divsChild>
                <w:div w:id="1826389873">
                  <w:marLeft w:val="0"/>
                  <w:marRight w:val="0"/>
                  <w:marTop w:val="0"/>
                  <w:marBottom w:val="0"/>
                  <w:divBdr>
                    <w:top w:val="none" w:sz="0" w:space="0" w:color="auto"/>
                    <w:left w:val="none" w:sz="0" w:space="0" w:color="auto"/>
                    <w:bottom w:val="none" w:sz="0" w:space="0" w:color="auto"/>
                    <w:right w:val="none" w:sz="0" w:space="0" w:color="auto"/>
                  </w:divBdr>
                  <w:divsChild>
                    <w:div w:id="1781755281">
                      <w:marLeft w:val="0"/>
                      <w:marRight w:val="0"/>
                      <w:marTop w:val="0"/>
                      <w:marBottom w:val="0"/>
                      <w:divBdr>
                        <w:top w:val="none" w:sz="0" w:space="0" w:color="auto"/>
                        <w:left w:val="none" w:sz="0" w:space="0" w:color="auto"/>
                        <w:bottom w:val="none" w:sz="0" w:space="0" w:color="auto"/>
                        <w:right w:val="none" w:sz="0" w:space="0" w:color="auto"/>
                      </w:divBdr>
                      <w:divsChild>
                        <w:div w:id="1366709080">
                          <w:marLeft w:val="0"/>
                          <w:marRight w:val="0"/>
                          <w:marTop w:val="0"/>
                          <w:marBottom w:val="0"/>
                          <w:divBdr>
                            <w:top w:val="none" w:sz="0" w:space="0" w:color="auto"/>
                            <w:left w:val="none" w:sz="0" w:space="0" w:color="auto"/>
                            <w:bottom w:val="none" w:sz="0" w:space="0" w:color="auto"/>
                            <w:right w:val="none" w:sz="0" w:space="0" w:color="auto"/>
                          </w:divBdr>
                          <w:divsChild>
                            <w:div w:id="923732604">
                              <w:marLeft w:val="0"/>
                              <w:marRight w:val="0"/>
                              <w:marTop w:val="0"/>
                              <w:marBottom w:val="0"/>
                              <w:divBdr>
                                <w:top w:val="none" w:sz="0" w:space="0" w:color="auto"/>
                                <w:left w:val="none" w:sz="0" w:space="0" w:color="auto"/>
                                <w:bottom w:val="none" w:sz="0" w:space="0" w:color="auto"/>
                                <w:right w:val="none" w:sz="0" w:space="0" w:color="auto"/>
                              </w:divBdr>
                              <w:divsChild>
                                <w:div w:id="1307469129">
                                  <w:marLeft w:val="0"/>
                                  <w:marRight w:val="0"/>
                                  <w:marTop w:val="480"/>
                                  <w:marBottom w:val="0"/>
                                  <w:divBdr>
                                    <w:top w:val="none" w:sz="0" w:space="0" w:color="auto"/>
                                    <w:left w:val="none" w:sz="0" w:space="0" w:color="auto"/>
                                    <w:bottom w:val="none" w:sz="0" w:space="0" w:color="auto"/>
                                    <w:right w:val="none" w:sz="0" w:space="0" w:color="auto"/>
                                  </w:divBdr>
                                  <w:divsChild>
                                    <w:div w:id="1720472110">
                                      <w:marLeft w:val="0"/>
                                      <w:marRight w:val="0"/>
                                      <w:marTop w:val="0"/>
                                      <w:marBottom w:val="0"/>
                                      <w:divBdr>
                                        <w:top w:val="none" w:sz="0" w:space="0" w:color="auto"/>
                                        <w:left w:val="none" w:sz="0" w:space="0" w:color="auto"/>
                                        <w:bottom w:val="none" w:sz="0" w:space="0" w:color="auto"/>
                                        <w:right w:val="none" w:sz="0" w:space="0" w:color="auto"/>
                                      </w:divBdr>
                                      <w:divsChild>
                                        <w:div w:id="692262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07258449">
      <w:bodyDiv w:val="1"/>
      <w:marLeft w:val="0"/>
      <w:marRight w:val="0"/>
      <w:marTop w:val="0"/>
      <w:marBottom w:val="0"/>
      <w:divBdr>
        <w:top w:val="none" w:sz="0" w:space="0" w:color="auto"/>
        <w:left w:val="none" w:sz="0" w:space="0" w:color="auto"/>
        <w:bottom w:val="none" w:sz="0" w:space="0" w:color="auto"/>
        <w:right w:val="none" w:sz="0" w:space="0" w:color="auto"/>
      </w:divBdr>
    </w:div>
    <w:div w:id="1908030606">
      <w:bodyDiv w:val="1"/>
      <w:marLeft w:val="0"/>
      <w:marRight w:val="0"/>
      <w:marTop w:val="0"/>
      <w:marBottom w:val="0"/>
      <w:divBdr>
        <w:top w:val="none" w:sz="0" w:space="0" w:color="auto"/>
        <w:left w:val="none" w:sz="0" w:space="0" w:color="auto"/>
        <w:bottom w:val="none" w:sz="0" w:space="0" w:color="auto"/>
        <w:right w:val="none" w:sz="0" w:space="0" w:color="auto"/>
      </w:divBdr>
    </w:div>
    <w:div w:id="1943880594">
      <w:bodyDiv w:val="1"/>
      <w:marLeft w:val="0"/>
      <w:marRight w:val="0"/>
      <w:marTop w:val="0"/>
      <w:marBottom w:val="0"/>
      <w:divBdr>
        <w:top w:val="none" w:sz="0" w:space="0" w:color="auto"/>
        <w:left w:val="none" w:sz="0" w:space="0" w:color="auto"/>
        <w:bottom w:val="none" w:sz="0" w:space="0" w:color="auto"/>
        <w:right w:val="none" w:sz="0" w:space="0" w:color="auto"/>
      </w:divBdr>
      <w:divsChild>
        <w:div w:id="482233359">
          <w:marLeft w:val="1800"/>
          <w:marRight w:val="0"/>
          <w:marTop w:val="91"/>
          <w:marBottom w:val="0"/>
          <w:divBdr>
            <w:top w:val="none" w:sz="0" w:space="0" w:color="auto"/>
            <w:left w:val="none" w:sz="0" w:space="0" w:color="auto"/>
            <w:bottom w:val="none" w:sz="0" w:space="0" w:color="auto"/>
            <w:right w:val="none" w:sz="0" w:space="0" w:color="auto"/>
          </w:divBdr>
        </w:div>
      </w:divsChild>
    </w:div>
    <w:div w:id="2071221693">
      <w:bodyDiv w:val="1"/>
      <w:marLeft w:val="0"/>
      <w:marRight w:val="0"/>
      <w:marTop w:val="0"/>
      <w:marBottom w:val="0"/>
      <w:divBdr>
        <w:top w:val="none" w:sz="0" w:space="0" w:color="auto"/>
        <w:left w:val="none" w:sz="0" w:space="0" w:color="auto"/>
        <w:bottom w:val="none" w:sz="0" w:space="0" w:color="auto"/>
        <w:right w:val="none" w:sz="0" w:space="0" w:color="auto"/>
      </w:divBdr>
      <w:divsChild>
        <w:div w:id="1360860285">
          <w:marLeft w:val="0"/>
          <w:marRight w:val="0"/>
          <w:marTop w:val="0"/>
          <w:marBottom w:val="0"/>
          <w:divBdr>
            <w:top w:val="none" w:sz="0" w:space="0" w:color="auto"/>
            <w:left w:val="none" w:sz="0" w:space="0" w:color="auto"/>
            <w:bottom w:val="none" w:sz="0" w:space="0" w:color="auto"/>
            <w:right w:val="none" w:sz="0" w:space="0" w:color="auto"/>
          </w:divBdr>
        </w:div>
      </w:divsChild>
    </w:div>
    <w:div w:id="2085953323">
      <w:bodyDiv w:val="1"/>
      <w:marLeft w:val="0"/>
      <w:marRight w:val="0"/>
      <w:marTop w:val="0"/>
      <w:marBottom w:val="0"/>
      <w:divBdr>
        <w:top w:val="none" w:sz="0" w:space="0" w:color="auto"/>
        <w:left w:val="none" w:sz="0" w:space="0" w:color="auto"/>
        <w:bottom w:val="none" w:sz="0" w:space="0" w:color="auto"/>
        <w:right w:val="none" w:sz="0" w:space="0" w:color="auto"/>
      </w:divBdr>
      <w:divsChild>
        <w:div w:id="737552794">
          <w:marLeft w:val="0"/>
          <w:marRight w:val="0"/>
          <w:marTop w:val="0"/>
          <w:marBottom w:val="0"/>
          <w:divBdr>
            <w:top w:val="none" w:sz="0" w:space="0" w:color="auto"/>
            <w:left w:val="none" w:sz="0" w:space="0" w:color="auto"/>
            <w:bottom w:val="none" w:sz="0" w:space="0" w:color="auto"/>
            <w:right w:val="none" w:sz="0" w:space="0" w:color="auto"/>
          </w:divBdr>
        </w:div>
      </w:divsChild>
    </w:div>
    <w:div w:id="2096198726">
      <w:bodyDiv w:val="1"/>
      <w:marLeft w:val="0"/>
      <w:marRight w:val="0"/>
      <w:marTop w:val="0"/>
      <w:marBottom w:val="0"/>
      <w:divBdr>
        <w:top w:val="none" w:sz="0" w:space="0" w:color="auto"/>
        <w:left w:val="none" w:sz="0" w:space="0" w:color="auto"/>
        <w:bottom w:val="none" w:sz="0" w:space="0" w:color="auto"/>
        <w:right w:val="none" w:sz="0" w:space="0" w:color="auto"/>
      </w:divBdr>
    </w:div>
    <w:div w:id="2128700237">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emf"/><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yperlink" Target="http://list.etsi.org/scripts/wa.exe?A0=3GPP_TSG_RAN_WG1_HSPA"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F0A44380E339644B36024F9A1127222" ma:contentTypeVersion="0" ma:contentTypeDescription="Create a new document." ma:contentTypeScope="" ma:versionID="fd47ac146fda59f466a95de446f265f2">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7267FB09-B433-46D2-9EEE-61C3AE868EBB}">
  <ds:schemaRefs>
    <ds:schemaRef ds:uri="http://schemas.microsoft.com/sharepoint/v3/contenttype/forms"/>
  </ds:schemaRefs>
</ds:datastoreItem>
</file>

<file path=customXml/itemProps2.xml><?xml version="1.0" encoding="utf-8"?>
<ds:datastoreItem xmlns:ds="http://schemas.openxmlformats.org/officeDocument/2006/customXml" ds:itemID="{0E2F7F47-DAE1-4727-9BFE-9499C648414B}">
  <ds:schemaRefs>
    <ds:schemaRef ds:uri="http://schemas.microsoft.com/office/2006/metadata/properties"/>
    <ds:schemaRef ds:uri="http://schemas.microsoft.com/office/infopath/2007/PartnerControls"/>
    <ds:schemaRef ds:uri="http://purl.org/dc/dcmitype/"/>
    <ds:schemaRef ds:uri="http://purl.org/dc/terms/"/>
    <ds:schemaRef ds:uri="http://www.w3.org/XML/1998/namespace"/>
    <ds:schemaRef ds:uri="http://schemas.openxmlformats.org/package/2006/metadata/core-properties"/>
    <ds:schemaRef ds:uri="http://schemas.microsoft.com/office/2006/documentManagement/types"/>
    <ds:schemaRef ds:uri="http://purl.org/dc/elements/1.1/"/>
  </ds:schemaRefs>
</ds:datastoreItem>
</file>

<file path=customXml/itemProps3.xml><?xml version="1.0" encoding="utf-8"?>
<ds:datastoreItem xmlns:ds="http://schemas.openxmlformats.org/officeDocument/2006/customXml" ds:itemID="{A47B0887-83B7-4206-91FD-BB98EC9A9A8E}">
  <ds:schemaRefs>
    <ds:schemaRef ds:uri="http://schemas.microsoft.com/office/2006/metadata/longProperties"/>
  </ds:schemaRefs>
</ds:datastoreItem>
</file>

<file path=customXml/itemProps4.xml><?xml version="1.0" encoding="utf-8"?>
<ds:datastoreItem xmlns:ds="http://schemas.openxmlformats.org/officeDocument/2006/customXml" ds:itemID="{F97C6F10-39B3-4773-967C-4F5E02FAC9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8DE370B8-7EE8-4C81-B382-12BCA64F9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TotalTime>
  <Pages>6</Pages>
  <Words>1374</Words>
  <Characters>7838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Remaining aspects of DCH enhancements</vt:lpstr>
    </vt:vector>
  </TitlesOfParts>
  <Company>Huawei Technologies Co., Ltd.</Company>
  <LinksUpToDate>false</LinksUpToDate>
  <CharactersWithSpaces>9194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Remaining aspects of DCH enhancements</dc:title>
  <dc:creator>Huawei</dc:creator>
  <cp:lastModifiedBy>Qualcomm</cp:lastModifiedBy>
  <cp:revision>2</cp:revision>
  <cp:lastPrinted>2008-02-05T14:25:00Z</cp:lastPrinted>
  <dcterms:created xsi:type="dcterms:W3CDTF">2014-05-20T01:24:00Z</dcterms:created>
  <dcterms:modified xsi:type="dcterms:W3CDTF">2014-05-20T01:24:00Z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(8)h74b7I7L1T3GLkfwb9pFBnsO/t3GS8wYh56BjuQv1g3qxKgbTqLLBG8uCBIqgr/bpCxg/iY6SANnBebaxdi+dFdqQlfQHhRB7ji5mHeVCZ+k+WnwHJuuU0J0N5JrdexypK5z24A3m/WOIhDDf9MKjwASNMIT/HN8scvK5YaKw9Z7MRN7Q1Cwh/YbkP67tzVepyiCZJ57LxSCxm4fd2cHyQpuBkWOrBSnHaI1RTutTMasViLh</vt:lpwstr>
  </property>
  <property fmtid="{D5CDD505-2E9C-101B-9397-08002B2CF9AE}" pid="3" name="_ms_pID_7253431">
    <vt:lpwstr>FYiZXymSTOzLVfrYzajCJkd6IkdvQXIPIT+zI/ZOgf8Pw47xtFXdilh9OsXWoJ7nzrjoZoHLlHXOREj+oLBYIVvC+VuO5D1r0XyzY543dU84JZKuCuTUmkMXqU6UDNgHJQAJ1CuAcRbDuoq9ZLbxEErCukm+QacyOb4oF4xKxajzaTDH9GtY6v27/pYR/m/01R8KeWFDTYslqThGOlL/S+7PtOp8IctiUMwCAf0X3b1NwTqh</vt:lpwstr>
  </property>
  <property fmtid="{D5CDD505-2E9C-101B-9397-08002B2CF9AE}" pid="4" name="_ms_pID_7253432">
    <vt:lpwstr>Km15O2wayzFV9l3f9+kMgc04x8ZIyD9cvq+I99HFi48vOVPVU5qs/0B5TMl5tKh/AyHswBR6e+a2HurlBRL94Xg5TttUhGXWKQa/qN1og8Y69UGN1cSkpb6EE5uwzelQ5uHu/iqsE7OsaYVBIYQM4FIgev1bIyabpwZKDoxFkNLUyWVvLEcUfC0fo9ClImSSljkrkQpi5h9/bX4osfNwrI4qqm58eybsLtsBcV6WOHizXwvR</vt:lpwstr>
  </property>
  <property fmtid="{D5CDD505-2E9C-101B-9397-08002B2CF9AE}" pid="5" name="_ms_pID_7253433">
    <vt:lpwstr>jhpb/dVe9jlqr7AislsgknfvP8o9wF1Iev6TDzmeQyX80kHSHYWgjxFK0RnwgpeRCkEY6cKExaUmYd/HDgGWAJ9SxjmJDPG9knXrWDDQVZAz8GTnX87ZuI07lVOcwbmSGDt4hPaVWeIRALPxVy7ctk1GIiaDooqCe8iHLl94qHJ1tp6F9H+TLAx9kOFM6CkE97vG6I3kzLo3K6jY4NgnpGoouHmfHtgonUBg96k62Jggpod2</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KJv5SJewAEQEfvfJ1ygHgY3s6KHoYyj33Ied54nqvZ+N3uWgguBWNB3Wuqk4zhYFX1zaQyhq2eJAANglAPWbRfjZ8W2xyJhuCigrtkBNgogF7iZvuViQcftvZuvg9mSXacgXVtP9fOQqLV556H1SmOBI4YpJOGOFVRrHMuQr+clu7PqFSp/zAvNxtPiTB9H61BTy7cJw2EuWLEOCjcAGzcLXd5bpjlTE1zhnNm7zhtTyD0Nn</vt:lpwstr>
  </property>
  <property fmtid="{D5CDD505-2E9C-101B-9397-08002B2CF9AE}" pid="11" name="_ms_pID_7253434_00">
    <vt:lpwstr>_ms_pID_7253434</vt:lpwstr>
  </property>
  <property fmtid="{D5CDD505-2E9C-101B-9397-08002B2CF9AE}" pid="12" name="_ms_pID_7253435">
    <vt:lpwstr>pL79muHrOP43ZlFCamYQrY8+z/PMWiUt9rbe0eCiQZ7rkc7JIqOz6HtF2hpVOvxWwcxPGWtIZkaLmzZxxTmmNnGB20aQd14I4nVadRBDirzINzzUZpVZS6+fjeu8+gSZK7uf35LK5QI5tu8FuAbQ6sBqQhA8C5T4O0a4a9sIfKlKQ1j8I0u/iyZ53feSRi/4mqiAWrmu2tUSlldQnSZoRQXDaLRiDa7S6cEMIHfj8GpD1Mz+</vt:lpwstr>
  </property>
  <property fmtid="{D5CDD505-2E9C-101B-9397-08002B2CF9AE}" pid="13" name="_ms_pID_7253435_00">
    <vt:lpwstr>_ms_pID_7253435</vt:lpwstr>
  </property>
  <property fmtid="{D5CDD505-2E9C-101B-9397-08002B2CF9AE}" pid="14" name="_ms_pID_7253436">
    <vt:lpwstr>tsrwySa+LdoDey0Cl3XL7bzlrcBzX08w5Y8YdZF83LBbHouFzIvGJnxKrPAOa6DauYJWGQ6dFCF+grGY5VQLOrAolHGrHl4jPQqwnZt1ExyFlbqZ1ZXZeQusk/rJQuHCjo+Mj7uudUg5+owe42u9h56DuKAWxxDNzGTuGHb3HxYU/tPnbeLPwhQTRSNte5VvpZmmIFmE3RplwQ1NvvJ7FpXLRGmC2sdUkASik5va1G2vpM6g</vt:lpwstr>
  </property>
  <property fmtid="{D5CDD505-2E9C-101B-9397-08002B2CF9AE}" pid="15" name="_ms_pID_7253436_00">
    <vt:lpwstr>_ms_pID_7253436</vt:lpwstr>
  </property>
  <property fmtid="{D5CDD505-2E9C-101B-9397-08002B2CF9AE}" pid="16" name="_ms_pID_7253437">
    <vt:lpwstr>GwTkqgIg6DuTUWoO63msUvobYUHVuU1bXRgoDsEfEaPB3O8lVhAlsOSDp5DnyzzEEtkV5YiJ51B/gGxfBLBKhBzW9OVI+Jf1OVwLQ0fnoOrlaIQvG2vPfCmtvXh/0SC+rWT5yUrrn8DBZLYLhGesTl/ZX0RTaXp4bAJeN9QunhNooDeBqv1LSyIV3lRUMp5Hd8NPr+uB6L72emefDNb+LcMems0=</vt:lpwstr>
  </property>
  <property fmtid="{D5CDD505-2E9C-101B-9397-08002B2CF9AE}" pid="17" name="_ms_pID_7253437_00">
    <vt:lpwstr>_ms_pID_7253437</vt:lpwstr>
  </property>
  <property fmtid="{D5CDD505-2E9C-101B-9397-08002B2CF9AE}" pid="18" name="sflag">
    <vt:lpwstr>1377003518</vt:lpwstr>
  </property>
  <property fmtid="{D5CDD505-2E9C-101B-9397-08002B2CF9AE}" pid="19" name="_AdHocReviewCycleID">
    <vt:i4>243309316</vt:i4>
  </property>
  <property fmtid="{D5CDD505-2E9C-101B-9397-08002B2CF9AE}" pid="20" name="_NewReviewCycle">
    <vt:lpwstr/>
  </property>
  <property fmtid="{D5CDD505-2E9C-101B-9397-08002B2CF9AE}" pid="21" name="_EmailSubject">
    <vt:lpwstr>A template for upcoming RAN1 contributions</vt:lpwstr>
  </property>
  <property fmtid="{D5CDD505-2E9C-101B-9397-08002B2CF9AE}" pid="22" name="_AuthorEmail">
    <vt:lpwstr>prazaghi@qti.qualcomm.com</vt:lpwstr>
  </property>
  <property fmtid="{D5CDD505-2E9C-101B-9397-08002B2CF9AE}" pid="23" name="_AuthorEmailDisplayName">
    <vt:lpwstr>Razaghi, Peyman</vt:lpwstr>
  </property>
  <property fmtid="{D5CDD505-2E9C-101B-9397-08002B2CF9AE}" pid="24" name="Order">
    <vt:lpwstr>8700.00000000000</vt:lpwstr>
  </property>
  <property fmtid="{D5CDD505-2E9C-101B-9397-08002B2CF9AE}" pid="25" name="_PreviousAdHocReviewCycleID">
    <vt:i4>1210803125</vt:i4>
  </property>
  <property fmtid="{D5CDD505-2E9C-101B-9397-08002B2CF9AE}" pid="26" name="ContentTypeId">
    <vt:lpwstr>0x0101005F0A44380E339644B36024F9A1127222</vt:lpwstr>
  </property>
  <property fmtid="{D5CDD505-2E9C-101B-9397-08002B2CF9AE}" pid="27" name="_ReviewingToolsShownOnce">
    <vt:lpwstr/>
  </property>
</Properties>
</file>