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933E48" w14:textId="3B09D5CA" w:rsidR="00B96ABC" w:rsidRDefault="00B96ABC" w:rsidP="006111B8">
      <w:pPr>
        <w:pStyle w:val="CRCoverPage"/>
        <w:tabs>
          <w:tab w:val="right" w:pos="9639"/>
        </w:tabs>
        <w:spacing w:after="0"/>
        <w:rPr>
          <w:b/>
          <w:i/>
          <w:noProof/>
          <w:sz w:val="28"/>
        </w:rPr>
      </w:pPr>
      <w:r>
        <w:rPr>
          <w:b/>
          <w:noProof/>
          <w:sz w:val="24"/>
        </w:rPr>
        <w:t>3GPP TSG-RAN WG1 Meeting #77</w:t>
      </w:r>
      <w:r>
        <w:rPr>
          <w:b/>
          <w:i/>
          <w:noProof/>
          <w:sz w:val="24"/>
        </w:rPr>
        <w:t xml:space="preserve"> </w:t>
      </w:r>
      <w:r>
        <w:rPr>
          <w:b/>
          <w:i/>
          <w:noProof/>
          <w:sz w:val="28"/>
        </w:rPr>
        <w:tab/>
      </w:r>
      <w:bookmarkStart w:id="0" w:name="_GoBack"/>
      <w:r w:rsidR="006111B8" w:rsidRPr="006111B8">
        <w:rPr>
          <w:b/>
          <w:i/>
          <w:noProof/>
          <w:sz w:val="28"/>
        </w:rPr>
        <w:t>R1-142467</w:t>
      </w:r>
      <w:bookmarkEnd w:id="0"/>
    </w:p>
    <w:p w14:paraId="6CC92486" w14:textId="77777777" w:rsidR="00B96ABC" w:rsidRDefault="00B96ABC" w:rsidP="00B96ABC">
      <w:pPr>
        <w:pStyle w:val="CRCoverPage"/>
        <w:outlineLvl w:val="0"/>
        <w:rPr>
          <w:b/>
          <w:noProof/>
          <w:sz w:val="24"/>
        </w:rPr>
      </w:pPr>
      <w:r>
        <w:rPr>
          <w:b/>
          <w:noProof/>
          <w:sz w:val="24"/>
        </w:rPr>
        <w:t>Seoul, South Korea, 19</w:t>
      </w:r>
      <w:r w:rsidRPr="006111B8">
        <w:rPr>
          <w:b/>
          <w:noProof/>
          <w:sz w:val="24"/>
          <w:vertAlign w:val="superscript"/>
        </w:rPr>
        <w:t>th</w:t>
      </w:r>
      <w:r>
        <w:rPr>
          <w:b/>
          <w:noProof/>
          <w:sz w:val="24"/>
        </w:rPr>
        <w:t xml:space="preserve"> – 23</w:t>
      </w:r>
      <w:r w:rsidRPr="006111B8">
        <w:rPr>
          <w:b/>
          <w:noProof/>
          <w:sz w:val="24"/>
          <w:vertAlign w:val="superscript"/>
        </w:rPr>
        <w:t>rd</w:t>
      </w:r>
      <w:r>
        <w:rPr>
          <w:b/>
          <w:noProof/>
          <w:sz w:val="24"/>
        </w:rPr>
        <w:t xml:space="preserve"> May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B083A" w14:paraId="5DC264E7" w14:textId="77777777" w:rsidTr="001A5A02">
        <w:tc>
          <w:tcPr>
            <w:tcW w:w="9641" w:type="dxa"/>
            <w:gridSpan w:val="9"/>
            <w:tcBorders>
              <w:top w:val="single" w:sz="4" w:space="0" w:color="auto"/>
              <w:left w:val="single" w:sz="4" w:space="0" w:color="auto"/>
              <w:right w:val="single" w:sz="4" w:space="0" w:color="auto"/>
            </w:tcBorders>
          </w:tcPr>
          <w:p w14:paraId="3E765C5E" w14:textId="77777777" w:rsidR="009B083A" w:rsidRDefault="009B083A" w:rsidP="001A5A02">
            <w:pPr>
              <w:pStyle w:val="CRCoverPage"/>
              <w:spacing w:after="0"/>
              <w:jc w:val="right"/>
              <w:rPr>
                <w:i/>
                <w:noProof/>
              </w:rPr>
            </w:pPr>
            <w:r>
              <w:rPr>
                <w:i/>
                <w:noProof/>
                <w:sz w:val="14"/>
              </w:rPr>
              <w:t>CR-Form-v11</w:t>
            </w:r>
          </w:p>
        </w:tc>
      </w:tr>
      <w:tr w:rsidR="009B083A" w14:paraId="46D6C882" w14:textId="77777777" w:rsidTr="001A5A02">
        <w:tc>
          <w:tcPr>
            <w:tcW w:w="9641" w:type="dxa"/>
            <w:gridSpan w:val="9"/>
            <w:tcBorders>
              <w:left w:val="single" w:sz="4" w:space="0" w:color="auto"/>
              <w:right w:val="single" w:sz="4" w:space="0" w:color="auto"/>
            </w:tcBorders>
          </w:tcPr>
          <w:p w14:paraId="05A5DB32" w14:textId="77777777" w:rsidR="009B083A" w:rsidRDefault="009B083A" w:rsidP="001A5A02">
            <w:pPr>
              <w:pStyle w:val="CRCoverPage"/>
              <w:spacing w:after="0"/>
              <w:jc w:val="center"/>
              <w:rPr>
                <w:noProof/>
              </w:rPr>
            </w:pPr>
            <w:r>
              <w:rPr>
                <w:b/>
                <w:noProof/>
                <w:sz w:val="32"/>
              </w:rPr>
              <w:t>CHANGE REQUEST</w:t>
            </w:r>
          </w:p>
        </w:tc>
      </w:tr>
      <w:tr w:rsidR="009B083A" w14:paraId="29E85029" w14:textId="77777777" w:rsidTr="001A5A02">
        <w:tc>
          <w:tcPr>
            <w:tcW w:w="9641" w:type="dxa"/>
            <w:gridSpan w:val="9"/>
            <w:tcBorders>
              <w:left w:val="single" w:sz="4" w:space="0" w:color="auto"/>
              <w:right w:val="single" w:sz="4" w:space="0" w:color="auto"/>
            </w:tcBorders>
          </w:tcPr>
          <w:p w14:paraId="38D6F7AC" w14:textId="77777777" w:rsidR="009B083A" w:rsidRDefault="009B083A" w:rsidP="001A5A02">
            <w:pPr>
              <w:pStyle w:val="CRCoverPage"/>
              <w:spacing w:after="0"/>
              <w:rPr>
                <w:noProof/>
                <w:sz w:val="8"/>
                <w:szCs w:val="8"/>
              </w:rPr>
            </w:pPr>
          </w:p>
        </w:tc>
      </w:tr>
      <w:tr w:rsidR="009B083A" w14:paraId="6B8B7D09" w14:textId="77777777" w:rsidTr="001A5A02">
        <w:tc>
          <w:tcPr>
            <w:tcW w:w="142" w:type="dxa"/>
            <w:tcBorders>
              <w:left w:val="single" w:sz="4" w:space="0" w:color="auto"/>
            </w:tcBorders>
          </w:tcPr>
          <w:p w14:paraId="50580418" w14:textId="77777777" w:rsidR="009B083A" w:rsidRDefault="009B083A" w:rsidP="001A5A02">
            <w:pPr>
              <w:pStyle w:val="CRCoverPage"/>
              <w:spacing w:after="0"/>
              <w:jc w:val="right"/>
              <w:rPr>
                <w:noProof/>
              </w:rPr>
            </w:pPr>
          </w:p>
        </w:tc>
        <w:tc>
          <w:tcPr>
            <w:tcW w:w="2126" w:type="dxa"/>
            <w:shd w:val="pct30" w:color="FFFF00" w:fill="auto"/>
          </w:tcPr>
          <w:p w14:paraId="5BA1E655" w14:textId="368D4B4E" w:rsidR="009B083A" w:rsidRDefault="009B083A" w:rsidP="001A5A02">
            <w:pPr>
              <w:pStyle w:val="CRCoverPage"/>
              <w:spacing w:after="0"/>
              <w:rPr>
                <w:b/>
                <w:noProof/>
                <w:sz w:val="28"/>
              </w:rPr>
            </w:pPr>
            <w:r>
              <w:rPr>
                <w:b/>
                <w:noProof/>
                <w:sz w:val="28"/>
              </w:rPr>
              <w:t>25.</w:t>
            </w:r>
            <w:r w:rsidR="00085F91">
              <w:rPr>
                <w:b/>
                <w:noProof/>
                <w:sz w:val="28"/>
              </w:rPr>
              <w:t>300</w:t>
            </w:r>
          </w:p>
        </w:tc>
        <w:tc>
          <w:tcPr>
            <w:tcW w:w="709" w:type="dxa"/>
          </w:tcPr>
          <w:p w14:paraId="6D0E2E02" w14:textId="77777777" w:rsidR="009B083A" w:rsidRDefault="009B083A" w:rsidP="001A5A02">
            <w:pPr>
              <w:pStyle w:val="CRCoverPage"/>
              <w:spacing w:after="0"/>
              <w:jc w:val="center"/>
              <w:rPr>
                <w:noProof/>
              </w:rPr>
            </w:pPr>
            <w:r>
              <w:rPr>
                <w:b/>
                <w:noProof/>
                <w:sz w:val="28"/>
              </w:rPr>
              <w:t>CR</w:t>
            </w:r>
          </w:p>
        </w:tc>
        <w:tc>
          <w:tcPr>
            <w:tcW w:w="1276" w:type="dxa"/>
            <w:shd w:val="pct30" w:color="FFFF00" w:fill="auto"/>
          </w:tcPr>
          <w:p w14:paraId="5407E87A" w14:textId="77777777" w:rsidR="009B083A" w:rsidRDefault="009B083A" w:rsidP="001A5A02">
            <w:pPr>
              <w:pStyle w:val="CRCoverPage"/>
              <w:spacing w:after="0"/>
              <w:rPr>
                <w:noProof/>
              </w:rPr>
            </w:pPr>
            <w:r>
              <w:rPr>
                <w:b/>
                <w:noProof/>
                <w:sz w:val="28"/>
              </w:rPr>
              <w:t>DRAFT</w:t>
            </w:r>
          </w:p>
        </w:tc>
        <w:tc>
          <w:tcPr>
            <w:tcW w:w="709" w:type="dxa"/>
          </w:tcPr>
          <w:p w14:paraId="4E6E83EF" w14:textId="77777777" w:rsidR="009B083A" w:rsidRDefault="009B083A" w:rsidP="001A5A02">
            <w:pPr>
              <w:pStyle w:val="CRCoverPage"/>
              <w:tabs>
                <w:tab w:val="right" w:pos="625"/>
              </w:tabs>
              <w:spacing w:after="0"/>
              <w:jc w:val="center"/>
              <w:rPr>
                <w:noProof/>
              </w:rPr>
            </w:pPr>
            <w:r>
              <w:rPr>
                <w:b/>
                <w:bCs/>
                <w:noProof/>
                <w:sz w:val="28"/>
              </w:rPr>
              <w:t>rev</w:t>
            </w:r>
          </w:p>
        </w:tc>
        <w:tc>
          <w:tcPr>
            <w:tcW w:w="425" w:type="dxa"/>
            <w:shd w:val="pct30" w:color="FFFF00" w:fill="auto"/>
          </w:tcPr>
          <w:p w14:paraId="00C84C15" w14:textId="77777777" w:rsidR="009B083A" w:rsidRDefault="009B083A" w:rsidP="001A5A02">
            <w:pPr>
              <w:pStyle w:val="CRCoverPage"/>
              <w:spacing w:after="0"/>
              <w:jc w:val="center"/>
              <w:rPr>
                <w:b/>
                <w:noProof/>
              </w:rPr>
            </w:pPr>
            <w:r>
              <w:rPr>
                <w:b/>
                <w:noProof/>
                <w:sz w:val="32"/>
              </w:rPr>
              <w:t>-</w:t>
            </w:r>
          </w:p>
        </w:tc>
        <w:tc>
          <w:tcPr>
            <w:tcW w:w="2693" w:type="dxa"/>
          </w:tcPr>
          <w:p w14:paraId="1F1B7675" w14:textId="77777777" w:rsidR="009B083A" w:rsidRDefault="009B083A" w:rsidP="001A5A0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9C1C27" w14:textId="4897F3B1" w:rsidR="009B083A" w:rsidRDefault="00085F91" w:rsidP="001A5A02">
            <w:pPr>
              <w:pStyle w:val="CRCoverPage"/>
              <w:spacing w:after="0"/>
              <w:jc w:val="center"/>
              <w:rPr>
                <w:noProof/>
              </w:rPr>
            </w:pPr>
            <w:r w:rsidRPr="00085F91">
              <w:rPr>
                <w:b/>
                <w:noProof/>
                <w:sz w:val="32"/>
              </w:rPr>
              <w:t>0.1.0</w:t>
            </w:r>
          </w:p>
        </w:tc>
        <w:tc>
          <w:tcPr>
            <w:tcW w:w="143" w:type="dxa"/>
            <w:tcBorders>
              <w:right w:val="single" w:sz="4" w:space="0" w:color="auto"/>
            </w:tcBorders>
          </w:tcPr>
          <w:p w14:paraId="2EF0EB9C" w14:textId="77777777" w:rsidR="009B083A" w:rsidRDefault="009B083A" w:rsidP="001A5A02">
            <w:pPr>
              <w:pStyle w:val="CRCoverPage"/>
              <w:spacing w:after="0"/>
              <w:rPr>
                <w:noProof/>
              </w:rPr>
            </w:pPr>
          </w:p>
        </w:tc>
      </w:tr>
      <w:tr w:rsidR="009B083A" w14:paraId="3DFD9D6D" w14:textId="77777777" w:rsidTr="001A5A02">
        <w:tc>
          <w:tcPr>
            <w:tcW w:w="9641" w:type="dxa"/>
            <w:gridSpan w:val="9"/>
            <w:tcBorders>
              <w:left w:val="single" w:sz="4" w:space="0" w:color="auto"/>
              <w:right w:val="single" w:sz="4" w:space="0" w:color="auto"/>
            </w:tcBorders>
          </w:tcPr>
          <w:p w14:paraId="6148B967" w14:textId="77777777" w:rsidR="009B083A" w:rsidRDefault="009B083A" w:rsidP="001A5A02">
            <w:pPr>
              <w:pStyle w:val="CRCoverPage"/>
              <w:spacing w:after="0"/>
              <w:rPr>
                <w:noProof/>
              </w:rPr>
            </w:pPr>
          </w:p>
        </w:tc>
      </w:tr>
      <w:tr w:rsidR="009B083A" w14:paraId="57BD7B35" w14:textId="77777777" w:rsidTr="001A5A02">
        <w:tc>
          <w:tcPr>
            <w:tcW w:w="9641" w:type="dxa"/>
            <w:gridSpan w:val="9"/>
            <w:tcBorders>
              <w:top w:val="single" w:sz="4" w:space="0" w:color="auto"/>
            </w:tcBorders>
          </w:tcPr>
          <w:p w14:paraId="458D45D9" w14:textId="77777777" w:rsidR="009B083A" w:rsidRPr="00F25D98" w:rsidRDefault="009B083A" w:rsidP="001A5A0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B083A" w14:paraId="18B2EA16" w14:textId="77777777" w:rsidTr="001A5A02">
        <w:tc>
          <w:tcPr>
            <w:tcW w:w="9641" w:type="dxa"/>
            <w:gridSpan w:val="9"/>
          </w:tcPr>
          <w:p w14:paraId="1B2C973E" w14:textId="77777777" w:rsidR="009B083A" w:rsidRDefault="009B083A" w:rsidP="001A5A02">
            <w:pPr>
              <w:pStyle w:val="CRCoverPage"/>
              <w:spacing w:after="0"/>
              <w:rPr>
                <w:noProof/>
                <w:sz w:val="8"/>
                <w:szCs w:val="8"/>
              </w:rPr>
            </w:pPr>
          </w:p>
        </w:tc>
      </w:tr>
    </w:tbl>
    <w:p w14:paraId="22CB0930" w14:textId="77777777" w:rsidR="009B083A" w:rsidRDefault="009B083A" w:rsidP="009B08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083A" w14:paraId="2F7B121E" w14:textId="77777777" w:rsidTr="001A5A02">
        <w:tc>
          <w:tcPr>
            <w:tcW w:w="2835" w:type="dxa"/>
          </w:tcPr>
          <w:p w14:paraId="622C3CF1" w14:textId="77777777" w:rsidR="009B083A" w:rsidRDefault="009B083A" w:rsidP="001A5A02">
            <w:pPr>
              <w:pStyle w:val="CRCoverPage"/>
              <w:tabs>
                <w:tab w:val="right" w:pos="2751"/>
              </w:tabs>
              <w:spacing w:after="0"/>
              <w:rPr>
                <w:b/>
                <w:i/>
                <w:noProof/>
              </w:rPr>
            </w:pPr>
            <w:r>
              <w:rPr>
                <w:b/>
                <w:i/>
                <w:noProof/>
              </w:rPr>
              <w:t>Proposed change affects:</w:t>
            </w:r>
          </w:p>
        </w:tc>
        <w:tc>
          <w:tcPr>
            <w:tcW w:w="1418" w:type="dxa"/>
          </w:tcPr>
          <w:p w14:paraId="562AE6D4" w14:textId="77777777" w:rsidR="009B083A" w:rsidRDefault="009B083A" w:rsidP="001A5A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647D4" w14:textId="77777777" w:rsidR="009B083A" w:rsidRDefault="009B083A" w:rsidP="001A5A02">
            <w:pPr>
              <w:pStyle w:val="CRCoverPage"/>
              <w:spacing w:after="0"/>
              <w:jc w:val="center"/>
              <w:rPr>
                <w:b/>
                <w:caps/>
                <w:noProof/>
              </w:rPr>
            </w:pPr>
          </w:p>
        </w:tc>
        <w:tc>
          <w:tcPr>
            <w:tcW w:w="709" w:type="dxa"/>
            <w:tcBorders>
              <w:left w:val="single" w:sz="4" w:space="0" w:color="auto"/>
            </w:tcBorders>
          </w:tcPr>
          <w:p w14:paraId="0B5E70AD" w14:textId="77777777" w:rsidR="009B083A" w:rsidRDefault="009B083A" w:rsidP="001A5A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155C76" w14:textId="77777777" w:rsidR="009B083A" w:rsidRDefault="009B083A" w:rsidP="001A5A02">
            <w:pPr>
              <w:pStyle w:val="CRCoverPage"/>
              <w:spacing w:after="0"/>
              <w:jc w:val="center"/>
              <w:rPr>
                <w:b/>
                <w:caps/>
                <w:noProof/>
              </w:rPr>
            </w:pPr>
            <w:r>
              <w:rPr>
                <w:b/>
                <w:caps/>
                <w:noProof/>
              </w:rPr>
              <w:t>x</w:t>
            </w:r>
          </w:p>
        </w:tc>
        <w:tc>
          <w:tcPr>
            <w:tcW w:w="2126" w:type="dxa"/>
          </w:tcPr>
          <w:p w14:paraId="6B88FCDF" w14:textId="77777777" w:rsidR="009B083A" w:rsidRDefault="009B083A" w:rsidP="001A5A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9E755" w14:textId="77777777" w:rsidR="009B083A" w:rsidRDefault="009B083A" w:rsidP="001A5A02">
            <w:pPr>
              <w:pStyle w:val="CRCoverPage"/>
              <w:spacing w:after="0"/>
              <w:jc w:val="center"/>
              <w:rPr>
                <w:b/>
                <w:caps/>
                <w:noProof/>
              </w:rPr>
            </w:pPr>
            <w:r>
              <w:rPr>
                <w:b/>
                <w:caps/>
                <w:noProof/>
              </w:rPr>
              <w:t>x</w:t>
            </w:r>
          </w:p>
        </w:tc>
        <w:tc>
          <w:tcPr>
            <w:tcW w:w="1418" w:type="dxa"/>
            <w:tcBorders>
              <w:left w:val="nil"/>
            </w:tcBorders>
          </w:tcPr>
          <w:p w14:paraId="710C6624" w14:textId="77777777" w:rsidR="009B083A" w:rsidRDefault="009B083A" w:rsidP="001A5A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7711D" w14:textId="77777777" w:rsidR="009B083A" w:rsidRDefault="009B083A" w:rsidP="001A5A02">
            <w:pPr>
              <w:pStyle w:val="CRCoverPage"/>
              <w:spacing w:after="0"/>
              <w:jc w:val="center"/>
              <w:rPr>
                <w:b/>
                <w:bCs/>
                <w:caps/>
                <w:noProof/>
              </w:rPr>
            </w:pPr>
          </w:p>
        </w:tc>
      </w:tr>
    </w:tbl>
    <w:p w14:paraId="1F72E5A9" w14:textId="77777777" w:rsidR="009B083A" w:rsidRDefault="009B083A" w:rsidP="009B083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B083A" w14:paraId="012B3E02" w14:textId="77777777" w:rsidTr="001A5A02">
        <w:tc>
          <w:tcPr>
            <w:tcW w:w="9641" w:type="dxa"/>
            <w:gridSpan w:val="11"/>
          </w:tcPr>
          <w:p w14:paraId="15E1594B" w14:textId="77777777" w:rsidR="009B083A" w:rsidRDefault="009B083A" w:rsidP="001A5A02">
            <w:pPr>
              <w:pStyle w:val="CRCoverPage"/>
              <w:spacing w:after="0"/>
              <w:rPr>
                <w:noProof/>
                <w:sz w:val="8"/>
                <w:szCs w:val="8"/>
              </w:rPr>
            </w:pPr>
          </w:p>
        </w:tc>
      </w:tr>
      <w:tr w:rsidR="009B083A" w14:paraId="7A44E6DD" w14:textId="77777777" w:rsidTr="001A5A02">
        <w:tc>
          <w:tcPr>
            <w:tcW w:w="1843" w:type="dxa"/>
            <w:tcBorders>
              <w:top w:val="single" w:sz="4" w:space="0" w:color="auto"/>
              <w:left w:val="single" w:sz="4" w:space="0" w:color="auto"/>
            </w:tcBorders>
          </w:tcPr>
          <w:p w14:paraId="72F68932" w14:textId="77777777" w:rsidR="009B083A" w:rsidRDefault="009B083A" w:rsidP="001A5A0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6FA4563" w14:textId="77777777" w:rsidR="009B083A" w:rsidRDefault="009B083A" w:rsidP="001A5A02">
            <w:pPr>
              <w:pStyle w:val="CRCoverPage"/>
              <w:spacing w:after="0"/>
              <w:ind w:left="100"/>
              <w:rPr>
                <w:noProof/>
              </w:rPr>
            </w:pPr>
            <w:r w:rsidRPr="006363DD">
              <w:rPr>
                <w:noProof/>
              </w:rPr>
              <w:t>Introduction of DCH Enhancements</w:t>
            </w:r>
          </w:p>
        </w:tc>
      </w:tr>
      <w:tr w:rsidR="009B083A" w14:paraId="7BA86063" w14:textId="77777777" w:rsidTr="001A5A02">
        <w:tc>
          <w:tcPr>
            <w:tcW w:w="1843" w:type="dxa"/>
            <w:tcBorders>
              <w:left w:val="single" w:sz="4" w:space="0" w:color="auto"/>
            </w:tcBorders>
          </w:tcPr>
          <w:p w14:paraId="4059AEE3" w14:textId="77777777" w:rsidR="009B083A" w:rsidRDefault="009B083A" w:rsidP="001A5A02">
            <w:pPr>
              <w:pStyle w:val="CRCoverPage"/>
              <w:spacing w:after="0"/>
              <w:rPr>
                <w:b/>
                <w:i/>
                <w:noProof/>
                <w:sz w:val="8"/>
                <w:szCs w:val="8"/>
              </w:rPr>
            </w:pPr>
          </w:p>
        </w:tc>
        <w:tc>
          <w:tcPr>
            <w:tcW w:w="7798" w:type="dxa"/>
            <w:gridSpan w:val="10"/>
            <w:tcBorders>
              <w:right w:val="single" w:sz="4" w:space="0" w:color="auto"/>
            </w:tcBorders>
          </w:tcPr>
          <w:p w14:paraId="4B970505" w14:textId="77777777" w:rsidR="009B083A" w:rsidRDefault="009B083A" w:rsidP="001A5A02">
            <w:pPr>
              <w:pStyle w:val="CRCoverPage"/>
              <w:spacing w:after="0"/>
              <w:rPr>
                <w:noProof/>
                <w:sz w:val="8"/>
                <w:szCs w:val="8"/>
              </w:rPr>
            </w:pPr>
          </w:p>
        </w:tc>
      </w:tr>
      <w:tr w:rsidR="009B083A" w14:paraId="586E84F9" w14:textId="77777777" w:rsidTr="001A5A02">
        <w:tc>
          <w:tcPr>
            <w:tcW w:w="1843" w:type="dxa"/>
            <w:tcBorders>
              <w:left w:val="single" w:sz="4" w:space="0" w:color="auto"/>
            </w:tcBorders>
          </w:tcPr>
          <w:p w14:paraId="0586B26D" w14:textId="77777777" w:rsidR="009B083A" w:rsidRDefault="009B083A" w:rsidP="001A5A0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B77A7D6" w14:textId="77777777" w:rsidR="009B083A" w:rsidRDefault="009B083A" w:rsidP="001A5A02">
            <w:pPr>
              <w:pStyle w:val="CRCoverPage"/>
              <w:spacing w:after="0"/>
              <w:ind w:left="100"/>
              <w:rPr>
                <w:noProof/>
              </w:rPr>
            </w:pPr>
            <w:r>
              <w:rPr>
                <w:noProof/>
              </w:rPr>
              <w:t>QUALCOMM Incorporated</w:t>
            </w:r>
          </w:p>
        </w:tc>
      </w:tr>
      <w:tr w:rsidR="009B083A" w14:paraId="07BBF4DD" w14:textId="77777777" w:rsidTr="001A5A02">
        <w:tc>
          <w:tcPr>
            <w:tcW w:w="1843" w:type="dxa"/>
            <w:tcBorders>
              <w:left w:val="single" w:sz="4" w:space="0" w:color="auto"/>
            </w:tcBorders>
          </w:tcPr>
          <w:p w14:paraId="22F02232" w14:textId="77777777" w:rsidR="009B083A" w:rsidRDefault="009B083A" w:rsidP="001A5A0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5C948E" w14:textId="77777777" w:rsidR="009B083A" w:rsidRDefault="009B083A" w:rsidP="001A5A02">
            <w:pPr>
              <w:pStyle w:val="CRCoverPage"/>
              <w:spacing w:after="0"/>
              <w:ind w:left="100"/>
              <w:rPr>
                <w:noProof/>
              </w:rPr>
            </w:pPr>
            <w:r>
              <w:rPr>
                <w:noProof/>
              </w:rPr>
              <w:t>R1</w:t>
            </w:r>
          </w:p>
        </w:tc>
      </w:tr>
      <w:tr w:rsidR="009B083A" w14:paraId="129BD265" w14:textId="77777777" w:rsidTr="001A5A02">
        <w:tc>
          <w:tcPr>
            <w:tcW w:w="1843" w:type="dxa"/>
            <w:tcBorders>
              <w:left w:val="single" w:sz="4" w:space="0" w:color="auto"/>
            </w:tcBorders>
          </w:tcPr>
          <w:p w14:paraId="50AD7DB4" w14:textId="77777777" w:rsidR="009B083A" w:rsidRDefault="009B083A" w:rsidP="001A5A02">
            <w:pPr>
              <w:pStyle w:val="CRCoverPage"/>
              <w:spacing w:after="0"/>
              <w:rPr>
                <w:b/>
                <w:i/>
                <w:noProof/>
                <w:sz w:val="8"/>
                <w:szCs w:val="8"/>
              </w:rPr>
            </w:pPr>
          </w:p>
        </w:tc>
        <w:tc>
          <w:tcPr>
            <w:tcW w:w="7798" w:type="dxa"/>
            <w:gridSpan w:val="10"/>
            <w:tcBorders>
              <w:right w:val="single" w:sz="4" w:space="0" w:color="auto"/>
            </w:tcBorders>
          </w:tcPr>
          <w:p w14:paraId="2ABC3DCE" w14:textId="77777777" w:rsidR="009B083A" w:rsidRDefault="009B083A" w:rsidP="001A5A02">
            <w:pPr>
              <w:pStyle w:val="CRCoverPage"/>
              <w:spacing w:after="0"/>
              <w:rPr>
                <w:noProof/>
                <w:sz w:val="8"/>
                <w:szCs w:val="8"/>
              </w:rPr>
            </w:pPr>
          </w:p>
        </w:tc>
      </w:tr>
      <w:tr w:rsidR="009B083A" w14:paraId="2E0CD2D6" w14:textId="77777777" w:rsidTr="001A5A02">
        <w:tc>
          <w:tcPr>
            <w:tcW w:w="1843" w:type="dxa"/>
            <w:tcBorders>
              <w:left w:val="single" w:sz="4" w:space="0" w:color="auto"/>
            </w:tcBorders>
          </w:tcPr>
          <w:p w14:paraId="7EE315E6" w14:textId="77777777" w:rsidR="009B083A" w:rsidRDefault="009B083A" w:rsidP="001A5A02">
            <w:pPr>
              <w:pStyle w:val="CRCoverPage"/>
              <w:tabs>
                <w:tab w:val="right" w:pos="1759"/>
              </w:tabs>
              <w:spacing w:after="0"/>
              <w:rPr>
                <w:b/>
                <w:i/>
                <w:noProof/>
              </w:rPr>
            </w:pPr>
            <w:r>
              <w:rPr>
                <w:b/>
                <w:i/>
                <w:noProof/>
              </w:rPr>
              <w:t>Work item code:</w:t>
            </w:r>
          </w:p>
        </w:tc>
        <w:tc>
          <w:tcPr>
            <w:tcW w:w="3260" w:type="dxa"/>
            <w:gridSpan w:val="5"/>
            <w:shd w:val="pct30" w:color="FFFF00" w:fill="auto"/>
          </w:tcPr>
          <w:p w14:paraId="68CC1502" w14:textId="77777777" w:rsidR="009B083A" w:rsidRDefault="009B083A" w:rsidP="001A5A02">
            <w:pPr>
              <w:pStyle w:val="CRCoverPage"/>
              <w:spacing w:after="0"/>
              <w:ind w:left="100"/>
              <w:rPr>
                <w:noProof/>
              </w:rPr>
            </w:pPr>
            <w:proofErr w:type="spellStart"/>
            <w:r w:rsidRPr="003A7DC7">
              <w:rPr>
                <w:rFonts w:cs="Arial"/>
              </w:rPr>
              <w:t>UTRA_DCHenh</w:t>
            </w:r>
            <w:proofErr w:type="spellEnd"/>
          </w:p>
        </w:tc>
        <w:tc>
          <w:tcPr>
            <w:tcW w:w="994" w:type="dxa"/>
            <w:gridSpan w:val="2"/>
            <w:tcBorders>
              <w:left w:val="nil"/>
            </w:tcBorders>
          </w:tcPr>
          <w:p w14:paraId="784EE2B0" w14:textId="77777777" w:rsidR="009B083A" w:rsidRDefault="009B083A" w:rsidP="001A5A02">
            <w:pPr>
              <w:pStyle w:val="CRCoverPage"/>
              <w:spacing w:after="0"/>
              <w:ind w:right="100"/>
              <w:rPr>
                <w:noProof/>
              </w:rPr>
            </w:pPr>
          </w:p>
        </w:tc>
        <w:tc>
          <w:tcPr>
            <w:tcW w:w="1417" w:type="dxa"/>
            <w:gridSpan w:val="2"/>
            <w:tcBorders>
              <w:left w:val="nil"/>
            </w:tcBorders>
          </w:tcPr>
          <w:p w14:paraId="055B6889" w14:textId="77777777" w:rsidR="009B083A" w:rsidRDefault="009B083A" w:rsidP="001A5A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0725" w14:textId="652AC000" w:rsidR="009B083A" w:rsidRDefault="009B083A" w:rsidP="00B96ABC">
            <w:pPr>
              <w:pStyle w:val="CRCoverPage"/>
              <w:spacing w:after="0"/>
              <w:ind w:left="100"/>
              <w:rPr>
                <w:noProof/>
              </w:rPr>
            </w:pPr>
            <w:r>
              <w:rPr>
                <w:noProof/>
              </w:rPr>
              <w:t>2014-0</w:t>
            </w:r>
            <w:r w:rsidR="00B96ABC">
              <w:rPr>
                <w:noProof/>
              </w:rPr>
              <w:t>5</w:t>
            </w:r>
            <w:r>
              <w:rPr>
                <w:noProof/>
              </w:rPr>
              <w:t>-</w:t>
            </w:r>
            <w:r w:rsidR="00B96ABC">
              <w:rPr>
                <w:noProof/>
              </w:rPr>
              <w:t>19</w:t>
            </w:r>
          </w:p>
        </w:tc>
      </w:tr>
      <w:tr w:rsidR="009B083A" w14:paraId="5F246C77" w14:textId="77777777" w:rsidTr="001A5A02">
        <w:tc>
          <w:tcPr>
            <w:tcW w:w="1843" w:type="dxa"/>
            <w:tcBorders>
              <w:left w:val="single" w:sz="4" w:space="0" w:color="auto"/>
            </w:tcBorders>
          </w:tcPr>
          <w:p w14:paraId="3D011EA7" w14:textId="77777777" w:rsidR="009B083A" w:rsidRDefault="009B083A" w:rsidP="001A5A02">
            <w:pPr>
              <w:pStyle w:val="CRCoverPage"/>
              <w:spacing w:after="0"/>
              <w:rPr>
                <w:b/>
                <w:i/>
                <w:noProof/>
                <w:sz w:val="8"/>
                <w:szCs w:val="8"/>
              </w:rPr>
            </w:pPr>
          </w:p>
        </w:tc>
        <w:tc>
          <w:tcPr>
            <w:tcW w:w="1560" w:type="dxa"/>
            <w:gridSpan w:val="4"/>
          </w:tcPr>
          <w:p w14:paraId="6F01CE5F" w14:textId="77777777" w:rsidR="009B083A" w:rsidRDefault="009B083A" w:rsidP="001A5A02">
            <w:pPr>
              <w:pStyle w:val="CRCoverPage"/>
              <w:spacing w:after="0"/>
              <w:rPr>
                <w:noProof/>
                <w:sz w:val="8"/>
                <w:szCs w:val="8"/>
              </w:rPr>
            </w:pPr>
          </w:p>
        </w:tc>
        <w:tc>
          <w:tcPr>
            <w:tcW w:w="2694" w:type="dxa"/>
            <w:gridSpan w:val="3"/>
          </w:tcPr>
          <w:p w14:paraId="33570D52" w14:textId="77777777" w:rsidR="009B083A" w:rsidRDefault="009B083A" w:rsidP="001A5A02">
            <w:pPr>
              <w:pStyle w:val="CRCoverPage"/>
              <w:spacing w:after="0"/>
              <w:rPr>
                <w:noProof/>
                <w:sz w:val="8"/>
                <w:szCs w:val="8"/>
              </w:rPr>
            </w:pPr>
          </w:p>
        </w:tc>
        <w:tc>
          <w:tcPr>
            <w:tcW w:w="1417" w:type="dxa"/>
            <w:gridSpan w:val="2"/>
          </w:tcPr>
          <w:p w14:paraId="2DA6D18A" w14:textId="77777777" w:rsidR="009B083A" w:rsidRDefault="009B083A" w:rsidP="001A5A02">
            <w:pPr>
              <w:pStyle w:val="CRCoverPage"/>
              <w:spacing w:after="0"/>
              <w:rPr>
                <w:noProof/>
                <w:sz w:val="8"/>
                <w:szCs w:val="8"/>
              </w:rPr>
            </w:pPr>
          </w:p>
        </w:tc>
        <w:tc>
          <w:tcPr>
            <w:tcW w:w="2127" w:type="dxa"/>
            <w:tcBorders>
              <w:right w:val="single" w:sz="4" w:space="0" w:color="auto"/>
            </w:tcBorders>
          </w:tcPr>
          <w:p w14:paraId="73C1714C" w14:textId="77777777" w:rsidR="009B083A" w:rsidRDefault="009B083A" w:rsidP="001A5A02">
            <w:pPr>
              <w:pStyle w:val="CRCoverPage"/>
              <w:spacing w:after="0"/>
              <w:rPr>
                <w:noProof/>
                <w:sz w:val="8"/>
                <w:szCs w:val="8"/>
              </w:rPr>
            </w:pPr>
          </w:p>
        </w:tc>
      </w:tr>
      <w:tr w:rsidR="009B083A" w14:paraId="53CDC694" w14:textId="77777777" w:rsidTr="001A5A02">
        <w:trPr>
          <w:cantSplit/>
        </w:trPr>
        <w:tc>
          <w:tcPr>
            <w:tcW w:w="1843" w:type="dxa"/>
            <w:tcBorders>
              <w:left w:val="single" w:sz="4" w:space="0" w:color="auto"/>
            </w:tcBorders>
          </w:tcPr>
          <w:p w14:paraId="1361F4D0" w14:textId="77777777" w:rsidR="009B083A" w:rsidRDefault="009B083A" w:rsidP="001A5A02">
            <w:pPr>
              <w:pStyle w:val="CRCoverPage"/>
              <w:tabs>
                <w:tab w:val="right" w:pos="1759"/>
              </w:tabs>
              <w:spacing w:after="0"/>
              <w:rPr>
                <w:b/>
                <w:i/>
                <w:noProof/>
              </w:rPr>
            </w:pPr>
            <w:r>
              <w:rPr>
                <w:b/>
                <w:i/>
                <w:noProof/>
              </w:rPr>
              <w:t>Category:</w:t>
            </w:r>
          </w:p>
        </w:tc>
        <w:tc>
          <w:tcPr>
            <w:tcW w:w="425" w:type="dxa"/>
            <w:shd w:val="pct30" w:color="FFFF00" w:fill="auto"/>
          </w:tcPr>
          <w:p w14:paraId="2FF99266" w14:textId="77777777" w:rsidR="009B083A" w:rsidRDefault="009B083A" w:rsidP="001A5A02">
            <w:pPr>
              <w:pStyle w:val="CRCoverPage"/>
              <w:spacing w:after="0"/>
              <w:ind w:left="100"/>
              <w:rPr>
                <w:b/>
                <w:noProof/>
              </w:rPr>
            </w:pPr>
            <w:r>
              <w:rPr>
                <w:b/>
                <w:noProof/>
              </w:rPr>
              <w:t>B</w:t>
            </w:r>
          </w:p>
        </w:tc>
        <w:tc>
          <w:tcPr>
            <w:tcW w:w="3829" w:type="dxa"/>
            <w:gridSpan w:val="6"/>
            <w:tcBorders>
              <w:left w:val="nil"/>
            </w:tcBorders>
          </w:tcPr>
          <w:p w14:paraId="14722DCC" w14:textId="77777777" w:rsidR="009B083A" w:rsidRDefault="009B083A" w:rsidP="001A5A02">
            <w:pPr>
              <w:pStyle w:val="CRCoverPage"/>
              <w:spacing w:after="0"/>
              <w:rPr>
                <w:noProof/>
              </w:rPr>
            </w:pPr>
          </w:p>
        </w:tc>
        <w:tc>
          <w:tcPr>
            <w:tcW w:w="1417" w:type="dxa"/>
            <w:gridSpan w:val="2"/>
            <w:tcBorders>
              <w:left w:val="nil"/>
            </w:tcBorders>
          </w:tcPr>
          <w:p w14:paraId="7B539D4F" w14:textId="77777777" w:rsidR="009B083A" w:rsidRDefault="009B083A" w:rsidP="001A5A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D45D" w14:textId="77777777" w:rsidR="009B083A" w:rsidRDefault="009B083A" w:rsidP="001A5A02">
            <w:pPr>
              <w:pStyle w:val="CRCoverPage"/>
              <w:spacing w:after="0"/>
              <w:ind w:left="100"/>
              <w:rPr>
                <w:noProof/>
              </w:rPr>
            </w:pPr>
            <w:r>
              <w:rPr>
                <w:noProof/>
              </w:rPr>
              <w:t>Rel-12</w:t>
            </w:r>
          </w:p>
        </w:tc>
      </w:tr>
      <w:tr w:rsidR="009B083A" w14:paraId="631840EC" w14:textId="77777777" w:rsidTr="001A5A02">
        <w:tc>
          <w:tcPr>
            <w:tcW w:w="1843" w:type="dxa"/>
            <w:tcBorders>
              <w:left w:val="single" w:sz="4" w:space="0" w:color="auto"/>
              <w:bottom w:val="single" w:sz="4" w:space="0" w:color="auto"/>
            </w:tcBorders>
          </w:tcPr>
          <w:p w14:paraId="184810F5" w14:textId="77777777" w:rsidR="009B083A" w:rsidRDefault="009B083A" w:rsidP="001A5A02">
            <w:pPr>
              <w:pStyle w:val="CRCoverPage"/>
              <w:spacing w:after="0"/>
              <w:rPr>
                <w:b/>
                <w:i/>
                <w:noProof/>
              </w:rPr>
            </w:pPr>
          </w:p>
        </w:tc>
        <w:tc>
          <w:tcPr>
            <w:tcW w:w="4678" w:type="dxa"/>
            <w:gridSpan w:val="8"/>
            <w:tcBorders>
              <w:bottom w:val="single" w:sz="4" w:space="0" w:color="auto"/>
            </w:tcBorders>
          </w:tcPr>
          <w:p w14:paraId="1FBF3DC7" w14:textId="77777777" w:rsidR="009B083A" w:rsidRDefault="009B083A" w:rsidP="001A5A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1CCAB" w14:textId="77777777" w:rsidR="009B083A" w:rsidRDefault="009B083A" w:rsidP="001A5A0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579A2" w14:textId="77777777" w:rsidR="009B083A" w:rsidRPr="007C2097" w:rsidRDefault="009B083A" w:rsidP="001A5A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9B083A" w14:paraId="327BB50E" w14:textId="77777777" w:rsidTr="001A5A02">
        <w:tc>
          <w:tcPr>
            <w:tcW w:w="1843" w:type="dxa"/>
          </w:tcPr>
          <w:p w14:paraId="347F8E5A" w14:textId="77777777" w:rsidR="009B083A" w:rsidRDefault="009B083A" w:rsidP="001A5A02">
            <w:pPr>
              <w:pStyle w:val="CRCoverPage"/>
              <w:spacing w:after="0"/>
              <w:rPr>
                <w:b/>
                <w:i/>
                <w:noProof/>
                <w:sz w:val="8"/>
                <w:szCs w:val="8"/>
              </w:rPr>
            </w:pPr>
          </w:p>
        </w:tc>
        <w:tc>
          <w:tcPr>
            <w:tcW w:w="7798" w:type="dxa"/>
            <w:gridSpan w:val="10"/>
          </w:tcPr>
          <w:p w14:paraId="1C84ECC3" w14:textId="77777777" w:rsidR="009B083A" w:rsidRDefault="009B083A" w:rsidP="001A5A02">
            <w:pPr>
              <w:pStyle w:val="CRCoverPage"/>
              <w:spacing w:after="0"/>
              <w:rPr>
                <w:noProof/>
                <w:sz w:val="8"/>
                <w:szCs w:val="8"/>
              </w:rPr>
            </w:pPr>
          </w:p>
        </w:tc>
      </w:tr>
      <w:tr w:rsidR="009B083A" w14:paraId="25870FA8" w14:textId="77777777" w:rsidTr="001A5A02">
        <w:tc>
          <w:tcPr>
            <w:tcW w:w="2268" w:type="dxa"/>
            <w:gridSpan w:val="2"/>
            <w:tcBorders>
              <w:top w:val="single" w:sz="4" w:space="0" w:color="auto"/>
              <w:left w:val="single" w:sz="4" w:space="0" w:color="auto"/>
            </w:tcBorders>
          </w:tcPr>
          <w:p w14:paraId="4EDDA71D" w14:textId="77777777" w:rsidR="009B083A" w:rsidRDefault="009B083A" w:rsidP="001A5A0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60D2E3" w14:textId="77777777" w:rsidR="009B083A" w:rsidRDefault="009B083A" w:rsidP="001A5A02">
            <w:pPr>
              <w:pStyle w:val="CRCoverPage"/>
              <w:spacing w:after="0"/>
              <w:ind w:left="100"/>
              <w:rPr>
                <w:noProof/>
              </w:rPr>
            </w:pPr>
            <w:r w:rsidRPr="006363DD">
              <w:rPr>
                <w:noProof/>
              </w:rPr>
              <w:t>Introduction of DCH Enhancements</w:t>
            </w:r>
          </w:p>
        </w:tc>
      </w:tr>
      <w:tr w:rsidR="009B083A" w14:paraId="4C84E26A" w14:textId="77777777" w:rsidTr="001A5A02">
        <w:tc>
          <w:tcPr>
            <w:tcW w:w="2268" w:type="dxa"/>
            <w:gridSpan w:val="2"/>
            <w:tcBorders>
              <w:left w:val="single" w:sz="4" w:space="0" w:color="auto"/>
            </w:tcBorders>
          </w:tcPr>
          <w:p w14:paraId="4970548E" w14:textId="77777777" w:rsidR="009B083A" w:rsidRDefault="009B083A" w:rsidP="001A5A02">
            <w:pPr>
              <w:pStyle w:val="CRCoverPage"/>
              <w:spacing w:after="0"/>
              <w:rPr>
                <w:b/>
                <w:i/>
                <w:noProof/>
                <w:sz w:val="8"/>
                <w:szCs w:val="8"/>
              </w:rPr>
            </w:pPr>
          </w:p>
        </w:tc>
        <w:tc>
          <w:tcPr>
            <w:tcW w:w="7373" w:type="dxa"/>
            <w:gridSpan w:val="9"/>
            <w:tcBorders>
              <w:right w:val="single" w:sz="4" w:space="0" w:color="auto"/>
            </w:tcBorders>
          </w:tcPr>
          <w:p w14:paraId="7568B216" w14:textId="77777777" w:rsidR="009B083A" w:rsidRDefault="009B083A" w:rsidP="001A5A02">
            <w:pPr>
              <w:pStyle w:val="CRCoverPage"/>
              <w:spacing w:after="0"/>
              <w:rPr>
                <w:noProof/>
                <w:sz w:val="8"/>
                <w:szCs w:val="8"/>
              </w:rPr>
            </w:pPr>
          </w:p>
        </w:tc>
      </w:tr>
      <w:tr w:rsidR="009B083A" w14:paraId="7FE6CEEF" w14:textId="77777777" w:rsidTr="001A5A02">
        <w:tc>
          <w:tcPr>
            <w:tcW w:w="2268" w:type="dxa"/>
            <w:gridSpan w:val="2"/>
            <w:tcBorders>
              <w:left w:val="single" w:sz="4" w:space="0" w:color="auto"/>
            </w:tcBorders>
          </w:tcPr>
          <w:p w14:paraId="20EED00E" w14:textId="77777777" w:rsidR="009B083A" w:rsidRDefault="009B083A" w:rsidP="001A5A0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B070DF" w14:textId="77777777" w:rsidR="009B083A" w:rsidRDefault="009B083A" w:rsidP="001A5A02">
            <w:pPr>
              <w:pStyle w:val="CRCoverPage"/>
              <w:spacing w:after="0"/>
              <w:ind w:left="100"/>
              <w:rPr>
                <w:noProof/>
              </w:rPr>
            </w:pPr>
            <w:r>
              <w:rPr>
                <w:noProof/>
              </w:rPr>
              <w:t>Aspects of DCH Enhancements are introduced</w:t>
            </w:r>
          </w:p>
        </w:tc>
      </w:tr>
      <w:tr w:rsidR="009B083A" w14:paraId="47D1CD42" w14:textId="77777777" w:rsidTr="001A5A02">
        <w:tc>
          <w:tcPr>
            <w:tcW w:w="2268" w:type="dxa"/>
            <w:gridSpan w:val="2"/>
            <w:tcBorders>
              <w:left w:val="single" w:sz="4" w:space="0" w:color="auto"/>
            </w:tcBorders>
          </w:tcPr>
          <w:p w14:paraId="549DA24E" w14:textId="77777777" w:rsidR="009B083A" w:rsidRDefault="009B083A" w:rsidP="001A5A02">
            <w:pPr>
              <w:pStyle w:val="CRCoverPage"/>
              <w:spacing w:after="0"/>
              <w:rPr>
                <w:b/>
                <w:i/>
                <w:noProof/>
                <w:sz w:val="8"/>
                <w:szCs w:val="8"/>
              </w:rPr>
            </w:pPr>
          </w:p>
        </w:tc>
        <w:tc>
          <w:tcPr>
            <w:tcW w:w="7373" w:type="dxa"/>
            <w:gridSpan w:val="9"/>
            <w:tcBorders>
              <w:right w:val="single" w:sz="4" w:space="0" w:color="auto"/>
            </w:tcBorders>
          </w:tcPr>
          <w:p w14:paraId="3E68715D" w14:textId="77777777" w:rsidR="009B083A" w:rsidRDefault="009B083A" w:rsidP="001A5A02">
            <w:pPr>
              <w:pStyle w:val="CRCoverPage"/>
              <w:spacing w:after="0"/>
              <w:rPr>
                <w:noProof/>
                <w:sz w:val="8"/>
                <w:szCs w:val="8"/>
              </w:rPr>
            </w:pPr>
          </w:p>
        </w:tc>
      </w:tr>
      <w:tr w:rsidR="009B083A" w14:paraId="76904360" w14:textId="77777777" w:rsidTr="001A5A02">
        <w:tc>
          <w:tcPr>
            <w:tcW w:w="2268" w:type="dxa"/>
            <w:gridSpan w:val="2"/>
            <w:tcBorders>
              <w:left w:val="single" w:sz="4" w:space="0" w:color="auto"/>
              <w:bottom w:val="single" w:sz="4" w:space="0" w:color="auto"/>
            </w:tcBorders>
          </w:tcPr>
          <w:p w14:paraId="56BC39F6" w14:textId="77777777" w:rsidR="009B083A" w:rsidRDefault="009B083A" w:rsidP="001A5A0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E087C2B" w14:textId="77777777" w:rsidR="009B083A" w:rsidRDefault="009B083A" w:rsidP="001A5A02">
            <w:pPr>
              <w:pStyle w:val="CRCoverPage"/>
              <w:spacing w:after="0"/>
              <w:ind w:left="100"/>
              <w:rPr>
                <w:noProof/>
              </w:rPr>
            </w:pPr>
            <w:r>
              <w:rPr>
                <w:noProof/>
              </w:rPr>
              <w:t>No introduction of DCH Enhancements</w:t>
            </w:r>
          </w:p>
        </w:tc>
      </w:tr>
      <w:tr w:rsidR="009B083A" w14:paraId="15B6EA4F" w14:textId="77777777" w:rsidTr="001A5A02">
        <w:tc>
          <w:tcPr>
            <w:tcW w:w="2268" w:type="dxa"/>
            <w:gridSpan w:val="2"/>
          </w:tcPr>
          <w:p w14:paraId="1775BE34" w14:textId="77777777" w:rsidR="009B083A" w:rsidRDefault="009B083A" w:rsidP="001A5A02">
            <w:pPr>
              <w:pStyle w:val="CRCoverPage"/>
              <w:spacing w:after="0"/>
              <w:rPr>
                <w:b/>
                <w:i/>
                <w:noProof/>
                <w:sz w:val="8"/>
                <w:szCs w:val="8"/>
              </w:rPr>
            </w:pPr>
          </w:p>
        </w:tc>
        <w:tc>
          <w:tcPr>
            <w:tcW w:w="7373" w:type="dxa"/>
            <w:gridSpan w:val="9"/>
          </w:tcPr>
          <w:p w14:paraId="1B0E7BFA" w14:textId="77777777" w:rsidR="009B083A" w:rsidRDefault="009B083A" w:rsidP="001A5A02">
            <w:pPr>
              <w:pStyle w:val="CRCoverPage"/>
              <w:spacing w:after="0"/>
              <w:rPr>
                <w:noProof/>
                <w:sz w:val="8"/>
                <w:szCs w:val="8"/>
              </w:rPr>
            </w:pPr>
          </w:p>
        </w:tc>
      </w:tr>
      <w:tr w:rsidR="009B083A" w14:paraId="32D1F81D" w14:textId="77777777" w:rsidTr="001A5A02">
        <w:tc>
          <w:tcPr>
            <w:tcW w:w="2268" w:type="dxa"/>
            <w:gridSpan w:val="2"/>
            <w:tcBorders>
              <w:top w:val="single" w:sz="4" w:space="0" w:color="auto"/>
              <w:left w:val="single" w:sz="4" w:space="0" w:color="auto"/>
            </w:tcBorders>
          </w:tcPr>
          <w:p w14:paraId="25478CED" w14:textId="77777777" w:rsidR="009B083A" w:rsidRDefault="009B083A" w:rsidP="001A5A0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F62ABA" w14:textId="2E6D1BB0" w:rsidR="009B083A" w:rsidRDefault="00085F91" w:rsidP="001A5A02">
            <w:pPr>
              <w:pStyle w:val="CRCoverPage"/>
              <w:spacing w:after="0"/>
              <w:ind w:left="100"/>
              <w:rPr>
                <w:noProof/>
              </w:rPr>
            </w:pPr>
            <w:r>
              <w:rPr>
                <w:noProof/>
              </w:rPr>
              <w:t>4.1, 4.2, 4.3, 4.4, 4.5</w:t>
            </w:r>
          </w:p>
        </w:tc>
      </w:tr>
      <w:tr w:rsidR="009B083A" w14:paraId="731E63BA" w14:textId="77777777" w:rsidTr="001A5A02">
        <w:tc>
          <w:tcPr>
            <w:tcW w:w="2268" w:type="dxa"/>
            <w:gridSpan w:val="2"/>
            <w:tcBorders>
              <w:left w:val="single" w:sz="4" w:space="0" w:color="auto"/>
            </w:tcBorders>
          </w:tcPr>
          <w:p w14:paraId="3C284282" w14:textId="77777777" w:rsidR="009B083A" w:rsidRDefault="009B083A" w:rsidP="001A5A02">
            <w:pPr>
              <w:pStyle w:val="CRCoverPage"/>
              <w:spacing w:after="0"/>
              <w:rPr>
                <w:b/>
                <w:i/>
                <w:noProof/>
                <w:sz w:val="8"/>
                <w:szCs w:val="8"/>
              </w:rPr>
            </w:pPr>
          </w:p>
        </w:tc>
        <w:tc>
          <w:tcPr>
            <w:tcW w:w="7373" w:type="dxa"/>
            <w:gridSpan w:val="9"/>
            <w:tcBorders>
              <w:right w:val="single" w:sz="4" w:space="0" w:color="auto"/>
            </w:tcBorders>
          </w:tcPr>
          <w:p w14:paraId="6F8C4420" w14:textId="77777777" w:rsidR="009B083A" w:rsidRDefault="009B083A" w:rsidP="001A5A02">
            <w:pPr>
              <w:pStyle w:val="CRCoverPage"/>
              <w:spacing w:after="0"/>
              <w:rPr>
                <w:noProof/>
                <w:sz w:val="8"/>
                <w:szCs w:val="8"/>
              </w:rPr>
            </w:pPr>
          </w:p>
        </w:tc>
      </w:tr>
      <w:tr w:rsidR="009B083A" w14:paraId="49557199" w14:textId="77777777" w:rsidTr="001A5A02">
        <w:tc>
          <w:tcPr>
            <w:tcW w:w="2268" w:type="dxa"/>
            <w:gridSpan w:val="2"/>
            <w:tcBorders>
              <w:left w:val="single" w:sz="4" w:space="0" w:color="auto"/>
            </w:tcBorders>
          </w:tcPr>
          <w:p w14:paraId="6FE4CA2F" w14:textId="77777777" w:rsidR="009B083A" w:rsidRDefault="009B083A" w:rsidP="001A5A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D5167" w14:textId="77777777" w:rsidR="009B083A" w:rsidRDefault="009B083A" w:rsidP="001A5A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98BEA6" w14:textId="77777777" w:rsidR="009B083A" w:rsidRDefault="009B083A" w:rsidP="001A5A02">
            <w:pPr>
              <w:pStyle w:val="CRCoverPage"/>
              <w:spacing w:after="0"/>
              <w:jc w:val="center"/>
              <w:rPr>
                <w:b/>
                <w:caps/>
                <w:noProof/>
              </w:rPr>
            </w:pPr>
            <w:r>
              <w:rPr>
                <w:b/>
                <w:caps/>
                <w:noProof/>
              </w:rPr>
              <w:t>N</w:t>
            </w:r>
          </w:p>
        </w:tc>
        <w:tc>
          <w:tcPr>
            <w:tcW w:w="2977" w:type="dxa"/>
            <w:gridSpan w:val="3"/>
          </w:tcPr>
          <w:p w14:paraId="5ED6C52A" w14:textId="77777777" w:rsidR="009B083A" w:rsidRDefault="009B083A" w:rsidP="001A5A0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56B472" w14:textId="77777777" w:rsidR="009B083A" w:rsidRDefault="009B083A" w:rsidP="001A5A02">
            <w:pPr>
              <w:pStyle w:val="CRCoverPage"/>
              <w:spacing w:after="0"/>
              <w:ind w:left="99"/>
              <w:rPr>
                <w:noProof/>
              </w:rPr>
            </w:pPr>
          </w:p>
        </w:tc>
      </w:tr>
      <w:tr w:rsidR="009B083A" w14:paraId="65967420" w14:textId="77777777" w:rsidTr="001A5A02">
        <w:tc>
          <w:tcPr>
            <w:tcW w:w="2268" w:type="dxa"/>
            <w:gridSpan w:val="2"/>
            <w:tcBorders>
              <w:left w:val="single" w:sz="4" w:space="0" w:color="auto"/>
            </w:tcBorders>
          </w:tcPr>
          <w:p w14:paraId="6DF3E1E8" w14:textId="77777777" w:rsidR="009B083A" w:rsidRDefault="009B083A" w:rsidP="001A5A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E6DA1" w14:textId="77777777" w:rsidR="009B083A" w:rsidRDefault="009B083A" w:rsidP="001A5A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08624" w14:textId="77777777" w:rsidR="009B083A" w:rsidRDefault="009B083A" w:rsidP="001A5A02">
            <w:pPr>
              <w:pStyle w:val="CRCoverPage"/>
              <w:spacing w:after="0"/>
              <w:jc w:val="center"/>
              <w:rPr>
                <w:b/>
                <w:caps/>
                <w:noProof/>
              </w:rPr>
            </w:pPr>
          </w:p>
        </w:tc>
        <w:tc>
          <w:tcPr>
            <w:tcW w:w="2977" w:type="dxa"/>
            <w:gridSpan w:val="3"/>
          </w:tcPr>
          <w:p w14:paraId="7096E5F2" w14:textId="77777777" w:rsidR="009B083A" w:rsidRDefault="009B083A" w:rsidP="001A5A0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007111" w14:textId="77777777" w:rsidR="009B083A" w:rsidRDefault="009B083A" w:rsidP="001A5A02">
            <w:pPr>
              <w:pStyle w:val="CRCoverPage"/>
              <w:spacing w:after="0"/>
              <w:ind w:left="99"/>
              <w:rPr>
                <w:noProof/>
              </w:rPr>
            </w:pPr>
            <w:r>
              <w:rPr>
                <w:noProof/>
              </w:rPr>
              <w:t xml:space="preserve">TS/TR 25.2xx CR ... </w:t>
            </w:r>
          </w:p>
          <w:p w14:paraId="73FE98A0" w14:textId="77777777" w:rsidR="009B083A" w:rsidRDefault="009B083A" w:rsidP="001A5A02">
            <w:pPr>
              <w:pStyle w:val="CRCoverPage"/>
              <w:spacing w:after="0"/>
              <w:ind w:left="99"/>
              <w:rPr>
                <w:noProof/>
              </w:rPr>
            </w:pPr>
            <w:r>
              <w:rPr>
                <w:noProof/>
              </w:rPr>
              <w:t xml:space="preserve">TS/TR 25.3xx CR ... </w:t>
            </w:r>
          </w:p>
          <w:p w14:paraId="09323135" w14:textId="77777777" w:rsidR="009B083A" w:rsidRDefault="009B083A" w:rsidP="001A5A02">
            <w:pPr>
              <w:pStyle w:val="CRCoverPage"/>
              <w:spacing w:after="0"/>
              <w:ind w:left="99"/>
              <w:rPr>
                <w:noProof/>
              </w:rPr>
            </w:pPr>
            <w:r>
              <w:rPr>
                <w:noProof/>
              </w:rPr>
              <w:t xml:space="preserve">TS/TR 25.4xx CR ... </w:t>
            </w:r>
          </w:p>
        </w:tc>
      </w:tr>
      <w:tr w:rsidR="009B083A" w14:paraId="50AB1873" w14:textId="77777777" w:rsidTr="001A5A02">
        <w:tc>
          <w:tcPr>
            <w:tcW w:w="2268" w:type="dxa"/>
            <w:gridSpan w:val="2"/>
            <w:tcBorders>
              <w:left w:val="single" w:sz="4" w:space="0" w:color="auto"/>
            </w:tcBorders>
          </w:tcPr>
          <w:p w14:paraId="57F1E077" w14:textId="77777777" w:rsidR="009B083A" w:rsidRDefault="009B083A" w:rsidP="001A5A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D2432" w14:textId="77777777" w:rsidR="009B083A" w:rsidRDefault="009B083A" w:rsidP="001A5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2BE" w14:textId="77777777" w:rsidR="009B083A" w:rsidRDefault="009B083A" w:rsidP="001A5A02">
            <w:pPr>
              <w:pStyle w:val="CRCoverPage"/>
              <w:spacing w:after="0"/>
              <w:jc w:val="center"/>
              <w:rPr>
                <w:b/>
                <w:caps/>
                <w:noProof/>
              </w:rPr>
            </w:pPr>
            <w:r>
              <w:rPr>
                <w:b/>
                <w:caps/>
                <w:noProof/>
              </w:rPr>
              <w:t>x</w:t>
            </w:r>
          </w:p>
        </w:tc>
        <w:tc>
          <w:tcPr>
            <w:tcW w:w="2977" w:type="dxa"/>
            <w:gridSpan w:val="3"/>
          </w:tcPr>
          <w:p w14:paraId="08E4512D" w14:textId="77777777" w:rsidR="009B083A" w:rsidRDefault="009B083A" w:rsidP="001A5A0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0AF022" w14:textId="77777777" w:rsidR="009B083A" w:rsidRDefault="009B083A" w:rsidP="001A5A02">
            <w:pPr>
              <w:pStyle w:val="CRCoverPage"/>
              <w:spacing w:after="0"/>
              <w:ind w:left="99"/>
              <w:rPr>
                <w:noProof/>
              </w:rPr>
            </w:pPr>
            <w:r>
              <w:rPr>
                <w:noProof/>
              </w:rPr>
              <w:t xml:space="preserve">TS/TR ... CR ... </w:t>
            </w:r>
          </w:p>
        </w:tc>
      </w:tr>
      <w:tr w:rsidR="009B083A" w14:paraId="43C96EE2" w14:textId="77777777" w:rsidTr="001A5A02">
        <w:tc>
          <w:tcPr>
            <w:tcW w:w="2268" w:type="dxa"/>
            <w:gridSpan w:val="2"/>
            <w:tcBorders>
              <w:left w:val="single" w:sz="4" w:space="0" w:color="auto"/>
            </w:tcBorders>
          </w:tcPr>
          <w:p w14:paraId="4ED5D449" w14:textId="77777777" w:rsidR="009B083A" w:rsidRDefault="009B083A" w:rsidP="001A5A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3DCC8F" w14:textId="77777777" w:rsidR="009B083A" w:rsidRDefault="009B083A" w:rsidP="001A5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D7432" w14:textId="77777777" w:rsidR="009B083A" w:rsidRDefault="009B083A" w:rsidP="001A5A02">
            <w:pPr>
              <w:pStyle w:val="CRCoverPage"/>
              <w:spacing w:after="0"/>
              <w:jc w:val="center"/>
              <w:rPr>
                <w:b/>
                <w:caps/>
                <w:noProof/>
              </w:rPr>
            </w:pPr>
            <w:r>
              <w:rPr>
                <w:b/>
                <w:caps/>
                <w:noProof/>
              </w:rPr>
              <w:t>x</w:t>
            </w:r>
          </w:p>
        </w:tc>
        <w:tc>
          <w:tcPr>
            <w:tcW w:w="2977" w:type="dxa"/>
            <w:gridSpan w:val="3"/>
          </w:tcPr>
          <w:p w14:paraId="6FBF91E1" w14:textId="77777777" w:rsidR="009B083A" w:rsidRDefault="009B083A" w:rsidP="001A5A0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4C5E46" w14:textId="77777777" w:rsidR="009B083A" w:rsidRDefault="009B083A" w:rsidP="001A5A02">
            <w:pPr>
              <w:pStyle w:val="CRCoverPage"/>
              <w:spacing w:after="0"/>
              <w:ind w:left="99"/>
              <w:rPr>
                <w:noProof/>
              </w:rPr>
            </w:pPr>
            <w:r>
              <w:rPr>
                <w:noProof/>
              </w:rPr>
              <w:t xml:space="preserve">TS/TR ... CR ... </w:t>
            </w:r>
          </w:p>
        </w:tc>
      </w:tr>
      <w:tr w:rsidR="009B083A" w14:paraId="159D6F05" w14:textId="77777777" w:rsidTr="001A5A02">
        <w:tc>
          <w:tcPr>
            <w:tcW w:w="2268" w:type="dxa"/>
            <w:gridSpan w:val="2"/>
            <w:tcBorders>
              <w:left w:val="single" w:sz="4" w:space="0" w:color="auto"/>
            </w:tcBorders>
          </w:tcPr>
          <w:p w14:paraId="21AFAA92" w14:textId="77777777" w:rsidR="009B083A" w:rsidRDefault="009B083A" w:rsidP="001A5A02">
            <w:pPr>
              <w:pStyle w:val="CRCoverPage"/>
              <w:spacing w:after="0"/>
              <w:rPr>
                <w:b/>
                <w:i/>
                <w:noProof/>
              </w:rPr>
            </w:pPr>
          </w:p>
        </w:tc>
        <w:tc>
          <w:tcPr>
            <w:tcW w:w="7373" w:type="dxa"/>
            <w:gridSpan w:val="9"/>
            <w:tcBorders>
              <w:right w:val="single" w:sz="4" w:space="0" w:color="auto"/>
            </w:tcBorders>
          </w:tcPr>
          <w:p w14:paraId="6B2F6E0A" w14:textId="77777777" w:rsidR="009B083A" w:rsidRDefault="009B083A" w:rsidP="001A5A02">
            <w:pPr>
              <w:pStyle w:val="CRCoverPage"/>
              <w:spacing w:after="0"/>
              <w:rPr>
                <w:noProof/>
              </w:rPr>
            </w:pPr>
          </w:p>
        </w:tc>
      </w:tr>
      <w:tr w:rsidR="009B083A" w14:paraId="41913654" w14:textId="77777777" w:rsidTr="001A5A02">
        <w:tc>
          <w:tcPr>
            <w:tcW w:w="2268" w:type="dxa"/>
            <w:gridSpan w:val="2"/>
            <w:tcBorders>
              <w:left w:val="single" w:sz="4" w:space="0" w:color="auto"/>
              <w:bottom w:val="single" w:sz="4" w:space="0" w:color="auto"/>
            </w:tcBorders>
          </w:tcPr>
          <w:p w14:paraId="53B8D02F" w14:textId="77777777" w:rsidR="009B083A" w:rsidRDefault="009B083A" w:rsidP="001A5A0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4176BD8" w14:textId="77777777" w:rsidR="009B083A" w:rsidRPr="00A02E70" w:rsidRDefault="009B083A" w:rsidP="001A5A02">
            <w:pPr>
              <w:pStyle w:val="CRCoverPage"/>
              <w:spacing w:after="0"/>
              <w:ind w:left="100"/>
              <w:rPr>
                <w:noProof/>
              </w:rPr>
            </w:pPr>
          </w:p>
        </w:tc>
      </w:tr>
    </w:tbl>
    <w:p w14:paraId="7ADE0DE7" w14:textId="77777777" w:rsidR="009B083A" w:rsidRDefault="009B083A" w:rsidP="009B083A">
      <w:pPr>
        <w:pStyle w:val="CRCoverPage"/>
        <w:spacing w:after="0"/>
        <w:rPr>
          <w:noProof/>
          <w:sz w:val="8"/>
          <w:szCs w:val="8"/>
        </w:rPr>
      </w:pPr>
    </w:p>
    <w:p w14:paraId="33C84B82" w14:textId="77777777" w:rsidR="009B083A" w:rsidRDefault="009B083A" w:rsidP="009B083A">
      <w:pPr>
        <w:pStyle w:val="CRCoverPage"/>
        <w:spacing w:after="0"/>
        <w:rPr>
          <w:noProof/>
          <w:sz w:val="8"/>
          <w:szCs w:val="8"/>
        </w:rPr>
      </w:pPr>
    </w:p>
    <w:p w14:paraId="260585FB" w14:textId="77777777" w:rsidR="009B083A" w:rsidRDefault="009B083A" w:rsidP="009B083A">
      <w:pPr>
        <w:pStyle w:val="CRCoverPage"/>
        <w:spacing w:after="0"/>
        <w:jc w:val="both"/>
        <w:rPr>
          <w:rFonts w:cs="Arial"/>
          <w:highlight w:val="yellow"/>
        </w:rPr>
      </w:pPr>
    </w:p>
    <w:p w14:paraId="3CF1BA29" w14:textId="77777777" w:rsidR="009B083A" w:rsidRPr="006363DD" w:rsidRDefault="009B083A" w:rsidP="009B083A">
      <w:pPr>
        <w:spacing w:after="0"/>
        <w:rPr>
          <w:rFonts w:ascii="Arial" w:hAnsi="Arial" w:cs="Arial"/>
        </w:rPr>
      </w:pPr>
      <w:r w:rsidRPr="006363DD">
        <w:rPr>
          <w:rFonts w:cs="Arial"/>
        </w:rPr>
        <w:br w:type="page"/>
      </w:r>
    </w:p>
    <w:p w14:paraId="137F685A" w14:textId="207F97C7" w:rsidR="00080512" w:rsidRPr="004D3578" w:rsidRDefault="009B083A" w:rsidP="00085F91">
      <w:pPr>
        <w:pStyle w:val="B2"/>
        <w:ind w:hanging="851"/>
      </w:pPr>
      <w:r>
        <w:rPr>
          <w:rFonts w:cs="Arial"/>
          <w:highlight w:val="yellow"/>
        </w:rPr>
        <w:lastRenderedPageBreak/>
        <w:t>[-----------------------------------------------------------</w:t>
      </w:r>
      <w:r w:rsidRPr="006363DD">
        <w:rPr>
          <w:rFonts w:cs="Arial"/>
          <w:b/>
          <w:highlight w:val="yellow"/>
        </w:rPr>
        <w:t>Text Start</w:t>
      </w:r>
      <w:r>
        <w:rPr>
          <w:rFonts w:cs="Arial"/>
          <w:highlight w:val="yellow"/>
        </w:rPr>
        <w:t>----------------------------------------------------------------------]</w:t>
      </w:r>
    </w:p>
    <w:p w14:paraId="137F685B" w14:textId="77777777" w:rsidR="00080512" w:rsidRPr="004D3578" w:rsidRDefault="00080512">
      <w:pPr>
        <w:pStyle w:val="Heading1"/>
      </w:pPr>
      <w:bookmarkStart w:id="2" w:name="_Toc379957491"/>
      <w:r w:rsidRPr="004D3578">
        <w:t>1</w:t>
      </w:r>
      <w:r w:rsidRPr="004D3578">
        <w:tab/>
        <w:t>Scope</w:t>
      </w:r>
      <w:bookmarkEnd w:id="2"/>
    </w:p>
    <w:p w14:paraId="137F685C" w14:textId="77777777" w:rsidR="007D76E3" w:rsidRPr="0044570F" w:rsidRDefault="00F46A9A" w:rsidP="001E2A8E">
      <w:pPr>
        <w:autoSpaceDE w:val="0"/>
        <w:autoSpaceDN w:val="0"/>
        <w:adjustRightInd w:val="0"/>
        <w:spacing w:after="0"/>
        <w:rPr>
          <w:lang w:val="en-US"/>
        </w:rPr>
      </w:pPr>
      <w:r w:rsidRPr="0044570F">
        <w:t xml:space="preserve">The present document </w:t>
      </w:r>
      <w:r w:rsidR="001E2A8E" w:rsidRPr="0044570F">
        <w:rPr>
          <w:lang w:val="en-US"/>
        </w:rPr>
        <w:t>p</w:t>
      </w:r>
      <w:r w:rsidR="00606EBD" w:rsidRPr="0044570F">
        <w:rPr>
          <w:lang w:val="en-US"/>
        </w:rPr>
        <w:t xml:space="preserve">rovides an overview </w:t>
      </w:r>
      <w:r w:rsidR="002C4B22" w:rsidRPr="0044570F">
        <w:rPr>
          <w:lang w:val="en-US"/>
        </w:rPr>
        <w:t xml:space="preserve">and overall description </w:t>
      </w:r>
      <w:r w:rsidR="00606EBD" w:rsidRPr="0044570F">
        <w:rPr>
          <w:lang w:val="en-US"/>
        </w:rPr>
        <w:t>of the UTRA</w:t>
      </w:r>
      <w:r w:rsidR="001E2A8E" w:rsidRPr="0044570F">
        <w:rPr>
          <w:lang w:val="en-US"/>
        </w:rPr>
        <w:t xml:space="preserve"> radio interface</w:t>
      </w:r>
      <w:r w:rsidR="00C574B6" w:rsidRPr="0044570F">
        <w:rPr>
          <w:lang w:val="en-US"/>
        </w:rPr>
        <w:t xml:space="preserve"> </w:t>
      </w:r>
      <w:r w:rsidR="009A25F3" w:rsidRPr="0044570F">
        <w:rPr>
          <w:lang w:val="en-US"/>
        </w:rPr>
        <w:t xml:space="preserve">functionalities </w:t>
      </w:r>
      <w:r w:rsidR="0052087D" w:rsidRPr="0044570F">
        <w:rPr>
          <w:lang w:val="en-US"/>
        </w:rPr>
        <w:t xml:space="preserve">from Release 12 onwards </w:t>
      </w:r>
      <w:r w:rsidR="00C574B6" w:rsidRPr="0044570F">
        <w:rPr>
          <w:lang w:val="en-US"/>
        </w:rPr>
        <w:t xml:space="preserve">which </w:t>
      </w:r>
      <w:r w:rsidR="00DC6A64" w:rsidRPr="0044570F">
        <w:rPr>
          <w:lang w:val="en-US"/>
        </w:rPr>
        <w:t>are not</w:t>
      </w:r>
      <w:r w:rsidR="001E2A8E" w:rsidRPr="0044570F">
        <w:rPr>
          <w:lang w:val="en-US"/>
        </w:rPr>
        <w:t xml:space="preserve"> covered by </w:t>
      </w:r>
      <w:r w:rsidR="00DC6A64" w:rsidRPr="0044570F">
        <w:rPr>
          <w:lang w:val="en-US"/>
        </w:rPr>
        <w:t xml:space="preserve">the </w:t>
      </w:r>
      <w:r w:rsidR="001E2A8E" w:rsidRPr="0044570F">
        <w:rPr>
          <w:lang w:val="en-US"/>
        </w:rPr>
        <w:t>Technical Specifications TS25.308 [2] or TS25.319 [3]</w:t>
      </w:r>
      <w:r w:rsidR="0052087D" w:rsidRPr="0044570F">
        <w:rPr>
          <w:lang w:val="en-US"/>
        </w:rPr>
        <w:t xml:space="preserve">. </w:t>
      </w:r>
    </w:p>
    <w:p w14:paraId="137F685D" w14:textId="77777777" w:rsidR="009A25F3" w:rsidRPr="00C574B6" w:rsidRDefault="009A25F3" w:rsidP="001E2A8E">
      <w:pPr>
        <w:autoSpaceDE w:val="0"/>
        <w:autoSpaceDN w:val="0"/>
        <w:adjustRightInd w:val="0"/>
        <w:spacing w:after="0"/>
      </w:pPr>
    </w:p>
    <w:p w14:paraId="137F685E" w14:textId="77777777" w:rsidR="00080512" w:rsidRPr="004D3578" w:rsidRDefault="00080512">
      <w:pPr>
        <w:pStyle w:val="Heading1"/>
      </w:pPr>
      <w:bookmarkStart w:id="3" w:name="_Toc379957492"/>
      <w:r w:rsidRPr="004D3578">
        <w:t>2</w:t>
      </w:r>
      <w:r w:rsidRPr="004D3578">
        <w:tab/>
        <w:t>References</w:t>
      </w:r>
      <w:bookmarkEnd w:id="3"/>
    </w:p>
    <w:p w14:paraId="137F685F" w14:textId="77777777" w:rsidR="00080512" w:rsidRPr="004D3578" w:rsidRDefault="00080512">
      <w:r w:rsidRPr="004D3578">
        <w:t>The following documents contain provisions which, through reference in this text, constitute provisions of the present document.</w:t>
      </w:r>
    </w:p>
    <w:p w14:paraId="137F686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137F6861" w14:textId="77777777" w:rsidR="00080512" w:rsidRPr="004D3578" w:rsidRDefault="00080512">
      <w:pPr>
        <w:pStyle w:val="B1"/>
      </w:pPr>
      <w:r w:rsidRPr="004D3578">
        <w:t>-</w:t>
      </w:r>
      <w:r w:rsidRPr="004D3578">
        <w:tab/>
        <w:t>For a specific reference, subsequent revisions do not apply.</w:t>
      </w:r>
    </w:p>
    <w:p w14:paraId="137F6862"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7F6863" w14:textId="77777777" w:rsidR="00EC4A25" w:rsidRPr="004D3578" w:rsidRDefault="00EC4A25" w:rsidP="00EC4A25">
      <w:pPr>
        <w:pStyle w:val="EX"/>
      </w:pPr>
      <w:r w:rsidRPr="004D3578">
        <w:t>[1]</w:t>
      </w:r>
      <w:r w:rsidRPr="004D3578">
        <w:tab/>
        <w:t>3GPP TR 21.905: "Vocabulary for 3GPP Specifications".</w:t>
      </w:r>
    </w:p>
    <w:p w14:paraId="137F6864" w14:textId="77777777" w:rsidR="00EC4A25" w:rsidRDefault="001E2A8E" w:rsidP="00EC4A25">
      <w:pPr>
        <w:pStyle w:val="EX"/>
      </w:pPr>
      <w:r>
        <w:t>[2]</w:t>
      </w:r>
      <w:r>
        <w:tab/>
        <w:t xml:space="preserve">3GPP TS 25.308: "UTRA HSDPA: UTRAN Overall Description (Stage 2) </w:t>
      </w:r>
      <w:r w:rsidR="00EC4A25" w:rsidRPr="004D3578">
        <w:t>".</w:t>
      </w:r>
    </w:p>
    <w:p w14:paraId="137F6865" w14:textId="77777777" w:rsidR="001E2A8E" w:rsidRDefault="001E2A8E" w:rsidP="001E2A8E">
      <w:pPr>
        <w:pStyle w:val="EX"/>
      </w:pPr>
      <w:r>
        <w:t>[3]</w:t>
      </w:r>
      <w:r>
        <w:tab/>
        <w:t xml:space="preserve">3GPP TS 25.319: "Enhanced Uplink: Overall description (Stage 2) </w:t>
      </w:r>
      <w:r w:rsidRPr="004D3578">
        <w:t>".</w:t>
      </w:r>
    </w:p>
    <w:p w14:paraId="137F6866" w14:textId="77777777" w:rsidR="001E2A8E" w:rsidRPr="004D3578" w:rsidRDefault="001E2A8E" w:rsidP="00EC4A25">
      <w:pPr>
        <w:pStyle w:val="EX"/>
      </w:pPr>
    </w:p>
    <w:p w14:paraId="137F6867" w14:textId="77777777" w:rsidR="00EC4A25" w:rsidRPr="004D3578" w:rsidRDefault="00EC4A25" w:rsidP="00EC4A25">
      <w:pPr>
        <w:pStyle w:val="EX"/>
      </w:pPr>
      <w:r w:rsidRPr="004D3578">
        <w:t>…</w:t>
      </w:r>
    </w:p>
    <w:p w14:paraId="137F6868"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137F6869" w14:textId="77777777" w:rsidR="00080512" w:rsidRPr="004D3578" w:rsidRDefault="00080512">
      <w:pPr>
        <w:pStyle w:val="Guidance"/>
      </w:pPr>
      <w:r w:rsidRPr="004D3578">
        <w:t>It is preferred that the reference to 21.905 be the first in the list.</w:t>
      </w:r>
    </w:p>
    <w:p w14:paraId="137F686A" w14:textId="77777777" w:rsidR="00080512" w:rsidRPr="004D3578" w:rsidRDefault="00080512">
      <w:pPr>
        <w:pStyle w:val="Heading1"/>
      </w:pPr>
      <w:bookmarkStart w:id="4" w:name="_Toc379957493"/>
      <w:r w:rsidRPr="004D3578">
        <w:t>3</w:t>
      </w:r>
      <w:r w:rsidRPr="004D3578">
        <w:tab/>
        <w:t xml:space="preserve">Definitions, </w:t>
      </w:r>
      <w:r w:rsidR="008028A4" w:rsidRPr="004D3578">
        <w:t>symbols and abbreviations</w:t>
      </w:r>
      <w:bookmarkEnd w:id="4"/>
    </w:p>
    <w:p w14:paraId="137F686B" w14:textId="77777777" w:rsidR="00080512" w:rsidRPr="004D3578" w:rsidRDefault="00080512">
      <w:pPr>
        <w:pStyle w:val="Guidance"/>
      </w:pPr>
      <w:r w:rsidRPr="004D3578">
        <w:t>Delete from the above heading those words which are not applicable.</w:t>
      </w:r>
    </w:p>
    <w:p w14:paraId="137F686C" w14:textId="77777777" w:rsidR="00080512" w:rsidRPr="004D3578" w:rsidRDefault="00080512">
      <w:pPr>
        <w:pStyle w:val="Guidance"/>
      </w:pPr>
      <w:r w:rsidRPr="004D3578">
        <w:t>Clause numbering depends on applicability and should be renumbered accordingly.</w:t>
      </w:r>
    </w:p>
    <w:p w14:paraId="137F686D" w14:textId="77777777" w:rsidR="00080512" w:rsidRPr="004D3578" w:rsidRDefault="00080512">
      <w:pPr>
        <w:pStyle w:val="Heading2"/>
      </w:pPr>
      <w:bookmarkStart w:id="5" w:name="_Toc379957494"/>
      <w:r w:rsidRPr="004D3578">
        <w:t>3.1</w:t>
      </w:r>
      <w:r w:rsidRPr="004D3578">
        <w:tab/>
        <w:t>Definitions</w:t>
      </w:r>
      <w:bookmarkEnd w:id="5"/>
    </w:p>
    <w:p w14:paraId="137F686E" w14:textId="77777777"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37F686F"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37F6870" w14:textId="77777777" w:rsidR="00080512" w:rsidRPr="004D3578" w:rsidRDefault="00080512">
      <w:pPr>
        <w:pStyle w:val="Guidance"/>
      </w:pPr>
      <w:r w:rsidRPr="004D3578">
        <w:rPr>
          <w:b/>
        </w:rPr>
        <w:t>&lt;defined term&gt;:</w:t>
      </w:r>
      <w:r w:rsidRPr="004D3578">
        <w:t xml:space="preserve"> &lt;definition&gt;.</w:t>
      </w:r>
    </w:p>
    <w:p w14:paraId="137F6871" w14:textId="77777777" w:rsidR="00080512" w:rsidRPr="004D3578" w:rsidRDefault="00080512">
      <w:r w:rsidRPr="004D3578">
        <w:rPr>
          <w:b/>
        </w:rPr>
        <w:t>example:</w:t>
      </w:r>
      <w:r w:rsidRPr="004D3578">
        <w:t xml:space="preserve"> text used to clarify abstract rules by applying them literally.</w:t>
      </w:r>
    </w:p>
    <w:p w14:paraId="137F6872" w14:textId="77777777" w:rsidR="00080512" w:rsidRPr="004D3578" w:rsidRDefault="00080512">
      <w:pPr>
        <w:pStyle w:val="Heading2"/>
      </w:pPr>
      <w:bookmarkStart w:id="6" w:name="_Toc379957495"/>
      <w:r w:rsidRPr="004D3578">
        <w:t>3.2</w:t>
      </w:r>
      <w:r w:rsidRPr="004D3578">
        <w:tab/>
        <w:t>Symbols</w:t>
      </w:r>
      <w:bookmarkEnd w:id="6"/>
    </w:p>
    <w:p w14:paraId="137F6873" w14:textId="77777777" w:rsidR="00080512" w:rsidRPr="004D3578" w:rsidRDefault="00080512">
      <w:pPr>
        <w:keepNext/>
      </w:pPr>
      <w:r w:rsidRPr="004D3578">
        <w:t>For the purposes of the present document, the following symbols apply:</w:t>
      </w:r>
    </w:p>
    <w:p w14:paraId="137F6874" w14:textId="77777777" w:rsidR="00080512" w:rsidRPr="004D3578" w:rsidRDefault="00080512">
      <w:pPr>
        <w:pStyle w:val="Guidance"/>
      </w:pPr>
      <w:r w:rsidRPr="004D3578">
        <w:t>Symbol format (EW)</w:t>
      </w:r>
    </w:p>
    <w:p w14:paraId="137F6875" w14:textId="77777777" w:rsidR="00080512" w:rsidRPr="004D3578" w:rsidRDefault="00080512">
      <w:pPr>
        <w:pStyle w:val="EW"/>
      </w:pPr>
      <w:r w:rsidRPr="004D3578">
        <w:t>&lt;symbol&gt;</w:t>
      </w:r>
      <w:r w:rsidRPr="004D3578">
        <w:tab/>
        <w:t>&lt;Explanation&gt;</w:t>
      </w:r>
    </w:p>
    <w:p w14:paraId="137F6876" w14:textId="77777777" w:rsidR="00080512" w:rsidRPr="004D3578" w:rsidRDefault="00080512">
      <w:pPr>
        <w:pStyle w:val="EW"/>
      </w:pPr>
    </w:p>
    <w:p w14:paraId="137F6877" w14:textId="77777777" w:rsidR="00080512" w:rsidRPr="004D3578" w:rsidRDefault="00080512">
      <w:pPr>
        <w:pStyle w:val="Heading2"/>
      </w:pPr>
      <w:bookmarkStart w:id="7" w:name="_Toc379957496"/>
      <w:r w:rsidRPr="004D3578">
        <w:lastRenderedPageBreak/>
        <w:t>3.3</w:t>
      </w:r>
      <w:r w:rsidRPr="004D3578">
        <w:tab/>
        <w:t>Abbreviations</w:t>
      </w:r>
      <w:bookmarkEnd w:id="7"/>
    </w:p>
    <w:p w14:paraId="137F6878" w14:textId="77777777"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137F6879" w14:textId="77777777" w:rsidR="00080512" w:rsidRPr="004D3578" w:rsidRDefault="00080512">
      <w:pPr>
        <w:pStyle w:val="Guidance"/>
        <w:keepNext/>
      </w:pPr>
      <w:r w:rsidRPr="004D3578">
        <w:t>Abbreviation format (EW)</w:t>
      </w:r>
    </w:p>
    <w:p w14:paraId="137F687A" w14:textId="77777777" w:rsidR="00080512" w:rsidRPr="004D3578" w:rsidRDefault="00080512">
      <w:pPr>
        <w:pStyle w:val="EW"/>
      </w:pPr>
      <w:r w:rsidRPr="004D3578">
        <w:t>&lt;ACRONYM&gt;</w:t>
      </w:r>
      <w:r w:rsidRPr="004D3578">
        <w:tab/>
        <w:t>&lt;Explanation&gt;</w:t>
      </w:r>
    </w:p>
    <w:p w14:paraId="137F687B" w14:textId="77777777" w:rsidR="00080512" w:rsidRDefault="00080512">
      <w:pPr>
        <w:pStyle w:val="EW"/>
      </w:pPr>
    </w:p>
    <w:p w14:paraId="137F687C" w14:textId="77777777" w:rsidR="00891C50" w:rsidRDefault="00891C50">
      <w:pPr>
        <w:pStyle w:val="EW"/>
      </w:pPr>
    </w:p>
    <w:p w14:paraId="4B3DBA20" w14:textId="77777777" w:rsidR="00C26D32" w:rsidRDefault="00C26D32" w:rsidP="00C26D32">
      <w:pPr>
        <w:pStyle w:val="Heading1"/>
        <w:rPr>
          <w:ins w:id="8" w:author="Qualcomm" w:date="2014-03-21T23:54:00Z"/>
        </w:rPr>
      </w:pPr>
      <w:ins w:id="9" w:author="Qualcomm" w:date="2014-03-21T23:54:00Z">
        <w:r>
          <w:t>4</w:t>
        </w:r>
        <w:r w:rsidRPr="004D3578">
          <w:tab/>
        </w:r>
        <w:r>
          <w:t>DCH Enhancements</w:t>
        </w:r>
      </w:ins>
    </w:p>
    <w:p w14:paraId="1A1A4541" w14:textId="77777777" w:rsidR="00C26D32" w:rsidRDefault="00C26D32" w:rsidP="00C26D32">
      <w:pPr>
        <w:rPr>
          <w:ins w:id="10" w:author="Qualcomm" w:date="2014-03-21T23:54:00Z"/>
        </w:rPr>
      </w:pPr>
    </w:p>
    <w:p w14:paraId="7CDF8A1A" w14:textId="5E158262" w:rsidR="00C26D32" w:rsidRDefault="00C26D32" w:rsidP="00C26D32">
      <w:pPr>
        <w:spacing w:after="0"/>
        <w:rPr>
          <w:ins w:id="11" w:author="Qualcomm" w:date="2014-03-21T23:54:00Z"/>
        </w:rPr>
      </w:pPr>
      <w:ins w:id="12" w:author="Qualcomm" w:date="2014-03-21T23:54:00Z">
        <w:r>
          <w:t xml:space="preserve">DCH enhancements in Rel-12 significantly increase the link efficiency of voice calls and UE battery </w:t>
        </w:r>
        <w:proofErr w:type="spellStart"/>
        <w:r>
          <w:t>performane</w:t>
        </w:r>
        <w:proofErr w:type="spellEnd"/>
        <w:r>
          <w:t xml:space="preserve"> compared to Rel</w:t>
        </w:r>
      </w:ins>
      <w:ins w:id="13" w:author="Qualcomm" w:date="2014-03-21T23:59:00Z">
        <w:r w:rsidR="00091625">
          <w:t xml:space="preserve">ease </w:t>
        </w:r>
      </w:ins>
      <w:ins w:id="14" w:author="Qualcomm" w:date="2014-03-21T23:54:00Z">
        <w:r>
          <w:t>99</w:t>
        </w:r>
      </w:ins>
      <w:ins w:id="15" w:author="Qualcomm" w:date="2014-03-21T23:59:00Z">
        <w:r w:rsidR="00091625">
          <w:t xml:space="preserve"> (R99)</w:t>
        </w:r>
      </w:ins>
      <w:ins w:id="16" w:author="Qualcomm" w:date="2014-03-21T23:54:00Z">
        <w:r>
          <w:t xml:space="preserve">. This allows voice traffic to be carried on a smaller fraction of the system resources. The resources thus freed up enable higher system data throughputs. Key elements of the enhancements are control overhead reduction and early termination of voice packets. Another key technique of UL DPDCH dynamic 10ms transmission, together with early termination, also reduces UE current consumption by enables discontinuous reception (DRX) and transmission (DTX) at the UE. </w:t>
        </w:r>
      </w:ins>
    </w:p>
    <w:p w14:paraId="26C21031" w14:textId="77777777" w:rsidR="00C26D32" w:rsidRDefault="00C26D32" w:rsidP="00C26D32">
      <w:pPr>
        <w:spacing w:after="0"/>
        <w:rPr>
          <w:ins w:id="17" w:author="Qualcomm" w:date="2014-03-21T23:54:00Z"/>
        </w:rPr>
      </w:pPr>
    </w:p>
    <w:p w14:paraId="7DF3EE4E" w14:textId="7618E8D6" w:rsidR="00C26D32" w:rsidRPr="008673F3" w:rsidRDefault="00C26D32" w:rsidP="00C26D32">
      <w:pPr>
        <w:spacing w:after="0"/>
        <w:rPr>
          <w:ins w:id="18" w:author="Qualcomm" w:date="2014-03-21T23:54:00Z"/>
          <w:vanish/>
          <w:specVanish/>
        </w:rPr>
      </w:pPr>
      <w:ins w:id="19" w:author="Qualcomm" w:date="2014-03-21T23:54:00Z">
        <w:r>
          <w:t xml:space="preserve">Key </w:t>
        </w:r>
      </w:ins>
      <w:ins w:id="20" w:author="Qualcomm" w:date="2014-03-21T23:55:00Z">
        <w:r>
          <w:t>components</w:t>
        </w:r>
      </w:ins>
      <w:ins w:id="21" w:author="Qualcomm" w:date="2014-03-21T23:54:00Z">
        <w:r>
          <w:t xml:space="preserve"> of </w:t>
        </w:r>
      </w:ins>
    </w:p>
    <w:p w14:paraId="120A239F" w14:textId="77777777" w:rsidR="00C26D32" w:rsidRDefault="00C26D32" w:rsidP="00C26D32">
      <w:pPr>
        <w:rPr>
          <w:ins w:id="22" w:author="Qualcomm" w:date="2014-03-21T23:54:00Z"/>
        </w:rPr>
      </w:pPr>
      <w:ins w:id="23" w:author="Qualcomm" w:date="2014-03-21T23:54:00Z">
        <w:r>
          <w:t xml:space="preserve"> DCH enhancements are</w:t>
        </w:r>
      </w:ins>
    </w:p>
    <w:p w14:paraId="2A0532DA" w14:textId="323D6E4E" w:rsidR="00C26D32" w:rsidRDefault="00C26D32" w:rsidP="00C26D32">
      <w:pPr>
        <w:numPr>
          <w:ilvl w:val="0"/>
          <w:numId w:val="4"/>
        </w:numPr>
        <w:rPr>
          <w:ins w:id="24" w:author="Qualcomm" w:date="2014-03-21T23:54:00Z"/>
        </w:rPr>
      </w:pPr>
      <w:ins w:id="25" w:author="Qualcomm" w:date="2014-03-21T23:56:00Z">
        <w:r>
          <w:t>r</w:t>
        </w:r>
      </w:ins>
      <w:ins w:id="26" w:author="Qualcomm" w:date="2014-03-21T23:54:00Z">
        <w:r>
          <w:t>eduction of overhead through improved DL slot formats,</w:t>
        </w:r>
      </w:ins>
    </w:p>
    <w:p w14:paraId="247C8F7E" w14:textId="1F3AE8A8" w:rsidR="00C26D32" w:rsidRDefault="00C26D32" w:rsidP="00C26D32">
      <w:pPr>
        <w:numPr>
          <w:ilvl w:val="0"/>
          <w:numId w:val="4"/>
        </w:numPr>
        <w:rPr>
          <w:ins w:id="27" w:author="Qualcomm" w:date="2014-03-21T23:54:00Z"/>
        </w:rPr>
      </w:pPr>
      <w:ins w:id="28" w:author="Qualcomm" w:date="2014-03-21T23:56:00Z">
        <w:r>
          <w:t>enhanced physical-layer</w:t>
        </w:r>
      </w:ins>
      <w:ins w:id="29" w:author="Qualcomm" w:date="2014-03-21T23:54:00Z">
        <w:r>
          <w:t xml:space="preserve"> rate matching and transport channel multiplexing, </w:t>
        </w:r>
      </w:ins>
    </w:p>
    <w:p w14:paraId="59999463" w14:textId="2C3EAAD4" w:rsidR="00C26D32" w:rsidRDefault="00C26D32" w:rsidP="00C26D32">
      <w:pPr>
        <w:numPr>
          <w:ilvl w:val="0"/>
          <w:numId w:val="4"/>
        </w:numPr>
        <w:rPr>
          <w:ins w:id="30" w:author="Qualcomm" w:date="2014-03-21T23:54:00Z"/>
        </w:rPr>
      </w:pPr>
      <w:ins w:id="31" w:author="Qualcomm" w:date="2014-03-21T23:56:00Z">
        <w:r>
          <w:t>enhanced</w:t>
        </w:r>
      </w:ins>
      <w:ins w:id="32" w:author="Qualcomm" w:date="2014-03-21T23:57:00Z">
        <w:r>
          <w:t xml:space="preserve"> DL</w:t>
        </w:r>
      </w:ins>
      <w:ins w:id="33" w:author="Qualcomm" w:date="2014-03-21T23:54:00Z">
        <w:r>
          <w:t xml:space="preserve"> </w:t>
        </w:r>
      </w:ins>
      <w:ins w:id="34" w:author="Qualcomm" w:date="2014-03-21T23:57:00Z">
        <w:r>
          <w:t xml:space="preserve">link efficiency and </w:t>
        </w:r>
      </w:ins>
      <w:ins w:id="35" w:author="Qualcomm" w:date="2014-03-21T23:54:00Z">
        <w:r>
          <w:t xml:space="preserve">UE </w:t>
        </w:r>
      </w:ins>
      <w:ins w:id="36" w:author="Qualcomm" w:date="2014-03-21T23:56:00Z">
        <w:r>
          <w:t xml:space="preserve">battery performance, by enabling </w:t>
        </w:r>
      </w:ins>
      <w:ins w:id="37" w:author="Qualcomm" w:date="2014-03-21T23:57:00Z">
        <w:r>
          <w:t>faster d</w:t>
        </w:r>
      </w:ins>
      <w:ins w:id="38" w:author="Qualcomm" w:date="2014-03-21T23:54:00Z">
        <w:r>
          <w:t>ecod</w:t>
        </w:r>
      </w:ins>
      <w:ins w:id="39" w:author="Qualcomm" w:date="2014-03-21T23:57:00Z">
        <w:r>
          <w:t>ing of</w:t>
        </w:r>
      </w:ins>
      <w:ins w:id="40" w:author="Qualcomm" w:date="2014-03-21T23:54:00Z">
        <w:r>
          <w:t xml:space="preserve"> the DL transport blocks </w:t>
        </w:r>
      </w:ins>
      <w:ins w:id="41" w:author="Qualcomm" w:date="2014-03-21T23:57:00Z">
        <w:r>
          <w:t>and UE</w:t>
        </w:r>
      </w:ins>
      <w:ins w:id="42" w:author="Qualcomm" w:date="2014-03-21T23:54:00Z">
        <w:r>
          <w:t xml:space="preserve"> transceiver gating, </w:t>
        </w:r>
      </w:ins>
    </w:p>
    <w:p w14:paraId="73DE7BF8" w14:textId="13CD6AE9" w:rsidR="00C26D32" w:rsidRDefault="00C26D32" w:rsidP="008F7D07">
      <w:pPr>
        <w:numPr>
          <w:ilvl w:val="0"/>
          <w:numId w:val="4"/>
        </w:numPr>
        <w:rPr>
          <w:ins w:id="43" w:author="Qualcomm" w:date="2014-03-21T23:54:00Z"/>
        </w:rPr>
      </w:pPr>
      <w:ins w:id="44" w:author="Qualcomm" w:date="2014-03-21T23:56:00Z">
        <w:r>
          <w:t>e</w:t>
        </w:r>
      </w:ins>
      <w:ins w:id="45" w:author="Qualcomm" w:date="2014-03-21T23:57:00Z">
        <w:r>
          <w:t xml:space="preserve">nhanced UL </w:t>
        </w:r>
      </w:ins>
      <w:ins w:id="46" w:author="Qualcomm" w:date="2014-03-21T23:58:00Z">
        <w:r>
          <w:t>transmission</w:t>
        </w:r>
      </w:ins>
      <w:ins w:id="47" w:author="Qualcomm" w:date="2014-03-21T23:57:00Z">
        <w:r>
          <w:t xml:space="preserve"> </w:t>
        </w:r>
      </w:ins>
      <w:ins w:id="48" w:author="Qualcomm" w:date="2014-03-21T23:58:00Z">
        <w:r>
          <w:t xml:space="preserve">using dynamic 10ms transmission by </w:t>
        </w:r>
      </w:ins>
      <w:ins w:id="49" w:author="Qualcomm" w:date="2014-03-22T01:11:00Z">
        <w:r w:rsidR="00364C15">
          <w:t>e</w:t>
        </w:r>
      </w:ins>
      <w:ins w:id="50" w:author="Qualcomm" w:date="2014-03-21T23:54:00Z">
        <w:r>
          <w:t xml:space="preserve">nabling the UE to complete </w:t>
        </w:r>
      </w:ins>
      <w:ins w:id="51" w:author="Qualcomm" w:date="2014-05-09T00:48:00Z">
        <w:r w:rsidR="008F7D07">
          <w:t xml:space="preserve">the </w:t>
        </w:r>
      </w:ins>
      <w:ins w:id="52" w:author="Qualcomm" w:date="2014-03-21T23:54:00Z">
        <w:r>
          <w:t>transmission of  UL transport blocks faster and save battery via transceiver gating,</w:t>
        </w:r>
      </w:ins>
    </w:p>
    <w:p w14:paraId="3946C969" w14:textId="6EF0184E" w:rsidR="00C26D32" w:rsidRDefault="00C26D32" w:rsidP="008F7D07">
      <w:pPr>
        <w:numPr>
          <w:ilvl w:val="0"/>
          <w:numId w:val="4"/>
        </w:numPr>
        <w:rPr>
          <w:ins w:id="53" w:author="Qualcomm" w:date="2014-05-10T00:32:00Z"/>
        </w:rPr>
      </w:pPr>
      <w:ins w:id="54" w:author="Qualcomm" w:date="2014-03-21T23:58:00Z">
        <w:r>
          <w:t>mechanisms</w:t>
        </w:r>
      </w:ins>
      <w:ins w:id="55" w:author="Qualcomm" w:date="2014-03-21T23:54:00Z">
        <w:r>
          <w:t xml:space="preserve"> to send an ACK message on UL to allow the </w:t>
        </w:r>
        <w:proofErr w:type="spellStart"/>
        <w:r>
          <w:t>NodeB</w:t>
        </w:r>
        <w:proofErr w:type="spellEnd"/>
        <w:r>
          <w:t>(s) to early terminate the transmission of a</w:t>
        </w:r>
      </w:ins>
      <w:ins w:id="56" w:author="Qualcomm" w:date="2014-05-09T00:47:00Z">
        <w:r w:rsidR="008F7D07">
          <w:t>n early</w:t>
        </w:r>
      </w:ins>
      <w:ins w:id="57" w:author="Qualcomm" w:date="2014-03-21T23:54:00Z">
        <w:r>
          <w:t>-decoded DL transport block</w:t>
        </w:r>
      </w:ins>
      <w:ins w:id="58" w:author="Qualcomm" w:date="2014-03-21T23:58:00Z">
        <w:r>
          <w:t xml:space="preserve"> and improve DL link efficiency</w:t>
        </w:r>
      </w:ins>
      <w:ins w:id="59" w:author="Qualcomm" w:date="2014-05-10T00:33:00Z">
        <w:r w:rsidR="00AD298C">
          <w:t>, and</w:t>
        </w:r>
      </w:ins>
    </w:p>
    <w:p w14:paraId="53978944" w14:textId="77777777" w:rsidR="00AD298C" w:rsidRPr="00AD298C" w:rsidRDefault="00AD298C" w:rsidP="00AD298C">
      <w:pPr>
        <w:spacing w:after="0"/>
        <w:rPr>
          <w:ins w:id="60" w:author="Qualcomm" w:date="2014-05-10T00:33:00Z"/>
          <w:sz w:val="18"/>
          <w:szCs w:val="18"/>
          <w:lang w:val="en-US"/>
        </w:rPr>
      </w:pPr>
      <w:ins w:id="61" w:author="Qualcomm" w:date="2014-05-10T00:33:00Z">
        <w:r w:rsidRPr="00AD298C">
          <w:rPr>
            <w:sz w:val="18"/>
            <w:szCs w:val="18"/>
            <w:lang w:val="en-US"/>
          </w:rPr>
          <w:t>R1-142467</w:t>
        </w:r>
      </w:ins>
    </w:p>
    <w:p w14:paraId="6BA9A5C5" w14:textId="06C21EDD" w:rsidR="00C26D32" w:rsidRPr="00891C50" w:rsidRDefault="00C26D32" w:rsidP="00C26D32">
      <w:pPr>
        <w:rPr>
          <w:ins w:id="62" w:author="Qualcomm" w:date="2014-03-21T23:54:00Z"/>
        </w:rPr>
      </w:pPr>
    </w:p>
    <w:p w14:paraId="66497498" w14:textId="77777777" w:rsidR="00C26D32" w:rsidRDefault="00C26D32" w:rsidP="00C26D32">
      <w:pPr>
        <w:pStyle w:val="Heading2"/>
        <w:rPr>
          <w:ins w:id="63" w:author="Qualcomm" w:date="2014-03-21T23:54:00Z"/>
        </w:rPr>
      </w:pPr>
      <w:ins w:id="64" w:author="Qualcomm" w:date="2014-03-21T23:54:00Z">
        <w:r>
          <w:t>4</w:t>
        </w:r>
        <w:r w:rsidRPr="004D3578">
          <w:t>.</w:t>
        </w:r>
        <w:r>
          <w:t>1</w:t>
        </w:r>
        <w:r w:rsidRPr="004D3578">
          <w:tab/>
        </w:r>
        <w:r>
          <w:t>DL overhead optimization</w:t>
        </w:r>
      </w:ins>
    </w:p>
    <w:p w14:paraId="2B0AD8FE" w14:textId="77777777" w:rsidR="00C26D32" w:rsidRDefault="00C26D32" w:rsidP="00C26D32">
      <w:pPr>
        <w:spacing w:after="120"/>
        <w:rPr>
          <w:ins w:id="65" w:author="Qualcomm" w:date="2014-03-21T23:54:00Z"/>
        </w:rPr>
      </w:pPr>
      <w:ins w:id="66" w:author="Qualcomm" w:date="2014-03-21T23:54:00Z">
        <w:r>
          <w:t xml:space="preserve">The R99 downlink (DL) physical channel (DPCH) consists of 0.66ms slots that contain 2 groups of data (DPDCH) symbols and 3 groups of control (DPCCH) symbols. The size of the groups is determined by the slot format. The control symbol groups are TPC - controlling uplink transmit power, TFCI - specifying the downlink packet type, and dedicated pilot - supporting channel estimation for DL power control and closed-loop transmit diversity. While the TFCI group may be empty in certain slot formats, the pilot and TPC are currently always non-empty. The transmit diversity feature has not found major commercial adoption, and the DL SIR estimation for DL power control can be achieved using TPC instead of the pilots. Thus, the dedicated pilots can be eliminated and the data symbol group can correspondingly be enlarged. The SIR estimator using TPC is slightly inferior to that using the pilots, since unlike the TPC, the pilots are known to the UE and thus permit coherent averaging of channel estimates across multiple slots. However, the dedicated pilots consume a substantial fraction of the total downlink DPCH power, and the savings from their elimination far outweigh the harm from the noisier SIR estimator. </w:t>
        </w:r>
      </w:ins>
    </w:p>
    <w:p w14:paraId="5A333FB8" w14:textId="77777777" w:rsidR="00C26D32" w:rsidRDefault="00C26D32" w:rsidP="00C26D32">
      <w:pPr>
        <w:pStyle w:val="Heading2"/>
        <w:rPr>
          <w:ins w:id="67" w:author="Qualcomm" w:date="2014-03-21T23:54:00Z"/>
        </w:rPr>
      </w:pPr>
      <w:ins w:id="68" w:author="Qualcomm" w:date="2014-03-21T23:54:00Z">
        <w:r>
          <w:t>4</w:t>
        </w:r>
        <w:r w:rsidRPr="004D3578">
          <w:t>.</w:t>
        </w:r>
        <w:r>
          <w:t>2</w:t>
        </w:r>
        <w:r w:rsidRPr="004D3578">
          <w:tab/>
        </w:r>
        <w:r>
          <w:t>Improved rate matching and transport channel multiplexing</w:t>
        </w:r>
      </w:ins>
    </w:p>
    <w:p w14:paraId="7B205F90" w14:textId="77777777" w:rsidR="00C26D32" w:rsidRDefault="00C26D32" w:rsidP="00C26D32">
      <w:pPr>
        <w:rPr>
          <w:ins w:id="69" w:author="Qualcomm" w:date="2014-03-21T23:54:00Z"/>
        </w:rPr>
      </w:pPr>
      <w:ins w:id="70" w:author="Qualcomm" w:date="2014-03-21T23:54:00Z">
        <w:r>
          <w:t xml:space="preserve">The physical layer in R99 is designed to carry potentially a large variety of transport blocks with different sizes.  The drawback for this design is the rate matching is not efficient when some transport format combinations are not frequently used. For example, DCCH channel carries non-zero transport blocks not as often as voice DTCH channel.  The rate matching in DCH enhancements is improved by setting a zero rate matching attribute for DCCH, whenever DCCH channel does not carry a transport block together with DTCH channel.  This results in using DCCH bit fields to </w:t>
        </w:r>
        <w:r>
          <w:lastRenderedPageBreak/>
          <w:t>transmit DTCH transport and achieve better link efficiency due to less puncturing and better rate matching of the transport block with available physical channel resources.</w:t>
        </w:r>
      </w:ins>
    </w:p>
    <w:p w14:paraId="23FF22D5" w14:textId="77777777" w:rsidR="00C26D32" w:rsidRDefault="00C26D32" w:rsidP="00C26D32">
      <w:pPr>
        <w:rPr>
          <w:ins w:id="71" w:author="Qualcomm" w:date="2014-03-21T23:54:00Z"/>
        </w:rPr>
      </w:pPr>
    </w:p>
    <w:p w14:paraId="0DE8011A" w14:textId="77777777" w:rsidR="00C26D32" w:rsidRPr="00693BE8" w:rsidRDefault="00C26D32" w:rsidP="00C26D32">
      <w:pPr>
        <w:pStyle w:val="Heading2"/>
        <w:spacing w:before="120"/>
        <w:rPr>
          <w:ins w:id="72" w:author="Qualcomm" w:date="2014-03-21T23:54:00Z"/>
          <w:bCs/>
        </w:rPr>
      </w:pPr>
      <w:ins w:id="73" w:author="Qualcomm" w:date="2014-03-21T23:54:00Z">
        <w:r>
          <w:t>4</w:t>
        </w:r>
        <w:r w:rsidRPr="004D3578">
          <w:t>.</w:t>
        </w:r>
        <w:r>
          <w:t>3</w:t>
        </w:r>
        <w:r>
          <w:tab/>
          <w:t xml:space="preserve">DL </w:t>
        </w:r>
        <w:r>
          <w:rPr>
            <w:bCs/>
          </w:rPr>
          <w:t>frame early termination (DL FET)</w:t>
        </w:r>
      </w:ins>
    </w:p>
    <w:p w14:paraId="187EED02" w14:textId="77777777" w:rsidR="00C26D32" w:rsidRDefault="00C26D32" w:rsidP="00C26D32">
      <w:pPr>
        <w:spacing w:after="120"/>
        <w:rPr>
          <w:ins w:id="74" w:author="Qualcomm" w:date="2014-03-21T23:54:00Z"/>
        </w:rPr>
      </w:pPr>
      <w:ins w:id="75" w:author="Qualcomm" w:date="2014-03-21T23:54:00Z">
        <w:r>
          <w:t xml:space="preserve">In any power-controlled system such as R99, inefficiencies in the power-control loop, such as limited granularity, delays and errors in the feedback, result in the presence of excess SNR at the receiver. What this means is that packets such as the voice packets which have a long (20ms) transmission time interval (TTI) can often be early-decoded, </w:t>
        </w:r>
        <w:proofErr w:type="spellStart"/>
        <w:r>
          <w:t>i.e</w:t>
        </w:r>
        <w:proofErr w:type="spellEnd"/>
        <w:r>
          <w:t>, decoded prior to reception of all the data symbols in the whole TTI. This is done by running the channel decoder at multiple time instants during the TTI instead of only once at the end of the TTI. At each run, the log-likelihood ratios (LLRs) input to the decoder corresponding to the bits that have not yet been received are set to zero to indicate that nothing is known about those bits. The decoder can acknowledge a successful early decoding via a newly designed UL DPCCH channel with ACK, which then allows the transmitter to stop transmission of the packet until the end of the TTI. This reduces the average transmit power required for each packet, thus increasing link efficiency</w:t>
        </w:r>
      </w:ins>
    </w:p>
    <w:p w14:paraId="58571FCB" w14:textId="77777777" w:rsidR="00C26D32" w:rsidRDefault="00C26D32" w:rsidP="00C26D32">
      <w:pPr>
        <w:pStyle w:val="EW"/>
        <w:rPr>
          <w:ins w:id="76" w:author="Qualcomm" w:date="2014-03-21T23:54:00Z"/>
        </w:rPr>
      </w:pPr>
    </w:p>
    <w:p w14:paraId="216BA62F" w14:textId="77777777" w:rsidR="00C26D32" w:rsidRPr="00693BE8" w:rsidRDefault="00C26D32" w:rsidP="00C26D32">
      <w:pPr>
        <w:pStyle w:val="Heading2"/>
        <w:spacing w:before="120"/>
        <w:rPr>
          <w:ins w:id="77" w:author="Qualcomm" w:date="2014-03-21T23:54:00Z"/>
          <w:bCs/>
        </w:rPr>
      </w:pPr>
      <w:ins w:id="78" w:author="Qualcomm" w:date="2014-03-21T23:54:00Z">
        <w:r>
          <w:t>4</w:t>
        </w:r>
        <w:r w:rsidRPr="004D3578">
          <w:t>.</w:t>
        </w:r>
        <w:r>
          <w:t>4</w:t>
        </w:r>
        <w:r>
          <w:tab/>
          <w:t>Uplink DPDCH dynamic 10ms transmission</w:t>
        </w:r>
      </w:ins>
    </w:p>
    <w:p w14:paraId="39D32115" w14:textId="77777777" w:rsidR="00C26D32" w:rsidRDefault="00C26D32" w:rsidP="00C26D32">
      <w:pPr>
        <w:pStyle w:val="EW"/>
        <w:ind w:left="0" w:firstLine="0"/>
        <w:rPr>
          <w:ins w:id="79" w:author="Qualcomm" w:date="2014-03-21T23:54:00Z"/>
        </w:rPr>
      </w:pPr>
      <w:ins w:id="80" w:author="Qualcomm" w:date="2014-03-21T23:54:00Z">
        <w:r>
          <w:t xml:space="preserve">For typical low data rates of voice transport blocks, the typical 20ms TTI is often excessive, and the physical layer potentially can send the transport block over a shorter duration. The downside of 20ms TTI transmission at the physical layer is the additional overhead of pilot channels (UL DPCCH) that need to be sent for the entire 20ms duration.  With the possibility of decoding the DL transport block faster (through for example DL FET), by dynamically selecting a shorter transmission time at the physical layer to transmit a voice packet, the UE can potentially discontinue transmission of UL DPCCH in </w:t>
        </w:r>
        <w:r w:rsidRPr="00FC7CCB">
          <w:rPr>
            <w:i/>
            <w:iCs/>
          </w:rPr>
          <w:t>gating periods</w:t>
        </w:r>
        <w:r>
          <w:t xml:space="preserve"> in each TTI where both UL transport block has complete and DL has successfully decoded early.  This results in a net gain in link efficiency due to reduction in UL DPCCH overhead.  In addition, a net gain in UE battery performance is obtained by enabling the UE to turn of its transceiver in gating periods.</w:t>
        </w:r>
      </w:ins>
    </w:p>
    <w:p w14:paraId="73A8EB75" w14:textId="77777777" w:rsidR="00C26D32" w:rsidRDefault="00C26D32" w:rsidP="00C26D32">
      <w:pPr>
        <w:pStyle w:val="EW"/>
        <w:ind w:left="0" w:firstLine="0"/>
        <w:rPr>
          <w:ins w:id="81" w:author="Qualcomm" w:date="2014-03-21T23:54:00Z"/>
        </w:rPr>
      </w:pPr>
    </w:p>
    <w:p w14:paraId="325DD6A0" w14:textId="77777777" w:rsidR="00C26D32" w:rsidRDefault="00C26D32" w:rsidP="00C26D32">
      <w:pPr>
        <w:pStyle w:val="Heading2"/>
        <w:spacing w:before="120"/>
        <w:rPr>
          <w:ins w:id="82" w:author="Qualcomm" w:date="2014-03-21T23:54:00Z"/>
        </w:rPr>
      </w:pPr>
      <w:ins w:id="83" w:author="Qualcomm" w:date="2014-03-21T23:54:00Z">
        <w:r>
          <w:t>4</w:t>
        </w:r>
        <w:r w:rsidRPr="004D3578">
          <w:t>.</w:t>
        </w:r>
        <w:r>
          <w:t>5</w:t>
        </w:r>
        <w:r>
          <w:tab/>
          <w:t>UL DPCCH with ACK to Support DL FET</w:t>
        </w:r>
      </w:ins>
    </w:p>
    <w:p w14:paraId="54FF79FC" w14:textId="671E3708" w:rsidR="00C26D32" w:rsidRDefault="008F7D07" w:rsidP="008F7D07">
      <w:pPr>
        <w:rPr>
          <w:ins w:id="84" w:author="Qualcomm" w:date="2014-03-21T23:54:00Z"/>
        </w:rPr>
      </w:pPr>
      <w:ins w:id="85" w:author="Qualcomm" w:date="2014-05-09T00:49:00Z">
        <w:r>
          <w:t xml:space="preserve">Early termination of DL DCH channel can be achieved via applying the DL BLER target at slot 14 (10ms), or through </w:t>
        </w:r>
      </w:ins>
      <w:ins w:id="86" w:author="Qualcomm" w:date="2014-05-09T00:50:00Z">
        <w:r>
          <w:t>signalling</w:t>
        </w:r>
      </w:ins>
      <w:ins w:id="87" w:author="Qualcomm" w:date="2014-03-21T23:54:00Z">
        <w:r w:rsidR="00C26D32">
          <w:t xml:space="preserve"> an ACK feedback on the uplink to indicate successful decoding of transport blocks in a given TTI</w:t>
        </w:r>
      </w:ins>
      <w:ins w:id="88" w:author="Qualcomm" w:date="2014-05-09T00:50:00Z">
        <w:r>
          <w:t xml:space="preserve">.  Without ACK signalling and </w:t>
        </w:r>
      </w:ins>
      <w:ins w:id="89" w:author="Qualcomm" w:date="2014-05-09T00:51:00Z">
        <w:r>
          <w:t>when</w:t>
        </w:r>
      </w:ins>
      <w:ins w:id="90" w:author="Qualcomm" w:date="2014-05-09T00:50:00Z">
        <w:r>
          <w:t xml:space="preserve"> DL BLER target is applied at slot 14, DL</w:t>
        </w:r>
      </w:ins>
      <w:ins w:id="91" w:author="Qualcomm" w:date="2014-05-09T00:51:00Z">
        <w:r>
          <w:t xml:space="preserve"> DCH transmission</w:t>
        </w:r>
      </w:ins>
      <w:ins w:id="92" w:author="Qualcomm" w:date="2014-05-09T00:50:00Z">
        <w:r>
          <w:t xml:space="preserve"> may be terminated when UL is in 10ms transmission mode.  </w:t>
        </w:r>
      </w:ins>
      <w:ins w:id="93" w:author="Qualcomm" w:date="2014-05-09T00:51:00Z">
        <w:r>
          <w:t>In this configuration, AMR Class A, B, C transport channels are not concatenated</w:t>
        </w:r>
      </w:ins>
      <w:ins w:id="94" w:author="Qualcomm" w:date="2014-05-09T00:53:00Z">
        <w:r>
          <w:t xml:space="preserve">, and </w:t>
        </w:r>
        <w:proofErr w:type="spellStart"/>
        <w:r>
          <w:t>NodeB</w:t>
        </w:r>
        <w:proofErr w:type="spellEnd"/>
        <w:r>
          <w:t xml:space="preserve"> identifies whether UE is in 10ms transmission mode by decoding UL TFCI information</w:t>
        </w:r>
      </w:ins>
      <w:ins w:id="95" w:author="Qualcomm" w:date="2014-05-09T00:51:00Z">
        <w:r>
          <w:t xml:space="preserve">.  However, </w:t>
        </w:r>
      </w:ins>
      <w:ins w:id="96" w:author="Qualcomm" w:date="2014-05-09T00:52:00Z">
        <w:r>
          <w:t>w</w:t>
        </w:r>
      </w:ins>
      <w:ins w:id="97" w:author="Qualcomm" w:date="2014-05-09T00:51:00Z">
        <w:r>
          <w:t>hen DL DCH FET is configured to use</w:t>
        </w:r>
      </w:ins>
      <w:ins w:id="98" w:author="Qualcomm" w:date="2014-05-09T00:52:00Z">
        <w:r>
          <w:t xml:space="preserve"> UL ACK for early termination</w:t>
        </w:r>
      </w:ins>
      <w:ins w:id="99" w:author="Qualcomm" w:date="2014-03-21T23:54:00Z">
        <w:r w:rsidR="00C26D32">
          <w:t xml:space="preserve">, the </w:t>
        </w:r>
        <w:proofErr w:type="spellStart"/>
        <w:r w:rsidR="00C26D32">
          <w:t>NodeB</w:t>
        </w:r>
        <w:proofErr w:type="spellEnd"/>
        <w:r w:rsidR="00C26D32">
          <w:t xml:space="preserve">(s) may terminate the transmission of </w:t>
        </w:r>
      </w:ins>
      <w:ins w:id="100" w:author="Qualcomm" w:date="2014-05-09T00:52:00Z">
        <w:r>
          <w:t>DL DCH</w:t>
        </w:r>
      </w:ins>
      <w:ins w:id="101" w:author="Qualcomm" w:date="2014-03-21T23:54:00Z">
        <w:r w:rsidR="00C26D32">
          <w:t xml:space="preserve"> transport blocks</w:t>
        </w:r>
      </w:ins>
      <w:ins w:id="102" w:author="Qualcomm" w:date="2014-05-09T00:52:00Z">
        <w:r>
          <w:t xml:space="preserve"> after receiving the ACK message</w:t>
        </w:r>
      </w:ins>
      <w:ins w:id="103" w:author="Qualcomm" w:date="2014-03-21T23:54:00Z">
        <w:r w:rsidR="00C26D32">
          <w:t xml:space="preserve">.  </w:t>
        </w:r>
      </w:ins>
      <w:ins w:id="104" w:author="Qualcomm" w:date="2014-05-09T00:52:00Z">
        <w:r>
          <w:t>Signalling of the ACK</w:t>
        </w:r>
      </w:ins>
      <w:ins w:id="105" w:author="Qualcomm" w:date="2014-03-21T23:54:00Z">
        <w:r w:rsidR="00C26D32">
          <w:t xml:space="preserve"> is achieved through a new UL DPCCH channel with ACK. </w:t>
        </w:r>
      </w:ins>
    </w:p>
    <w:p w14:paraId="67F7ABC9" w14:textId="77777777" w:rsidR="00C26D32" w:rsidRPr="00FC7CCB" w:rsidRDefault="00C26D32" w:rsidP="00C26D32">
      <w:pPr>
        <w:rPr>
          <w:ins w:id="106" w:author="Qualcomm" w:date="2014-03-21T23:54:00Z"/>
        </w:rPr>
      </w:pPr>
      <w:ins w:id="107" w:author="Qualcomm" w:date="2014-03-21T23:54:00Z">
        <w:r>
          <w:t xml:space="preserve">The new UL DPCCH carries TFCI information in the first 10 slots of each 20ms TTI. Sending the TFCI information early on in each 20ms TTI allows to send the ACK or NACK messages using TFCI bits in remaining UL DPCCH slots that do not carry TFCI.  </w:t>
        </w:r>
      </w:ins>
    </w:p>
    <w:p w14:paraId="6B4FA2FC" w14:textId="63705B03" w:rsidR="008F7D07" w:rsidRDefault="008F7D07" w:rsidP="008F7D07">
      <w:pPr>
        <w:pStyle w:val="Heading2"/>
        <w:spacing w:before="120"/>
        <w:rPr>
          <w:ins w:id="108" w:author="Qualcomm" w:date="2014-05-09T00:48:00Z"/>
        </w:rPr>
      </w:pPr>
      <w:ins w:id="109" w:author="Qualcomm" w:date="2014-05-09T00:48:00Z">
        <w:r>
          <w:t>4</w:t>
        </w:r>
        <w:r w:rsidRPr="004D3578">
          <w:t>.</w:t>
        </w:r>
        <w:r>
          <w:t>6</w:t>
        </w:r>
        <w:r>
          <w:tab/>
          <w:t>Two possible network configurations for DL DCH FET</w:t>
        </w:r>
      </w:ins>
    </w:p>
    <w:p w14:paraId="5B91203D" w14:textId="76D00694" w:rsidR="00AD298C" w:rsidRDefault="00A33D95" w:rsidP="00AD298C">
      <w:pPr>
        <w:pStyle w:val="EW"/>
        <w:ind w:left="0" w:firstLine="0"/>
        <w:rPr>
          <w:ins w:id="110" w:author="Qualcomm" w:date="2014-05-10T00:35:00Z"/>
        </w:rPr>
      </w:pPr>
      <w:ins w:id="111" w:author="Qualcomm" w:date="2014-05-09T01:12:00Z">
        <w:r>
          <w:t>Two network configurations for DL DCH FET configuration allow for two modes of op</w:t>
        </w:r>
        <w:r w:rsidR="00AD298C">
          <w:t>eration for the DL DCH channel</w:t>
        </w:r>
      </w:ins>
      <w:ins w:id="112" w:author="Qualcomm" w:date="2014-05-10T00:33:00Z">
        <w:r w:rsidR="00AD298C">
          <w:t xml:space="preserve">.  The basic configuration for DL DCH FET enables a basic UE capability to achieve </w:t>
        </w:r>
      </w:ins>
      <w:ins w:id="113" w:author="Qualcomm" w:date="2014-05-10T00:34:00Z">
        <w:r w:rsidR="00AD298C">
          <w:t>significant</w:t>
        </w:r>
      </w:ins>
      <w:ins w:id="114" w:author="Qualcomm" w:date="2014-05-10T00:33:00Z">
        <w:r w:rsidR="00AD298C">
          <w:t xml:space="preserve"> </w:t>
        </w:r>
      </w:ins>
      <w:ins w:id="115" w:author="Qualcomm" w:date="2014-05-10T00:34:00Z">
        <w:r w:rsidR="00AD298C">
          <w:t xml:space="preserve">battery savings, and improved link efficiency on the UL.  The DL DCH FET configuration with DL FET and ACK signalling on the UL enables a full UE capability to </w:t>
        </w:r>
      </w:ins>
      <w:ins w:id="116" w:author="Qualcomm" w:date="2014-05-10T00:35:00Z">
        <w:r w:rsidR="00AD298C">
          <w:t xml:space="preserve">early </w:t>
        </w:r>
      </w:ins>
      <w:ins w:id="117" w:author="Qualcomm" w:date="2014-05-10T00:34:00Z">
        <w:r w:rsidR="00AD298C">
          <w:t xml:space="preserve">decode the DL DPCH </w:t>
        </w:r>
      </w:ins>
      <w:ins w:id="118" w:author="Qualcomm" w:date="2014-05-10T00:35:00Z">
        <w:r w:rsidR="00AD298C">
          <w:t xml:space="preserve">channel and send an UL ACK to terminate the DL DPCH channel. The DL DCH FET </w:t>
        </w:r>
      </w:ins>
      <w:ins w:id="119" w:author="Qualcomm" w:date="2014-05-10T00:36:00Z">
        <w:r w:rsidR="00AD298C">
          <w:t>configuration</w:t>
        </w:r>
      </w:ins>
      <w:ins w:id="120" w:author="Qualcomm" w:date="2014-05-10T00:35:00Z">
        <w:r w:rsidR="00AD298C">
          <w:t xml:space="preserve"> </w:t>
        </w:r>
      </w:ins>
      <w:ins w:id="121" w:author="Qualcomm" w:date="2014-05-10T00:36:00Z">
        <w:r w:rsidR="00AD298C">
          <w:t>with DL FET enables a UE with full capability to achieve significant battery savings, improved DL link efficiency, and improved UL link efficiency.</w:t>
        </w:r>
      </w:ins>
      <w:ins w:id="122" w:author="Qualcomm" w:date="2014-05-10T00:35:00Z">
        <w:r w:rsidR="00AD298C">
          <w:t xml:space="preserve"> </w:t>
        </w:r>
      </w:ins>
    </w:p>
    <w:p w14:paraId="563CA8A3" w14:textId="77777777" w:rsidR="00A33D95" w:rsidRDefault="00A33D95" w:rsidP="00A33D95">
      <w:pPr>
        <w:pStyle w:val="EW"/>
        <w:ind w:left="0" w:firstLine="0"/>
        <w:rPr>
          <w:ins w:id="123" w:author="Qualcomm" w:date="2014-05-09T01:12:00Z"/>
        </w:rPr>
      </w:pPr>
    </w:p>
    <w:p w14:paraId="70219020" w14:textId="34719209" w:rsidR="008F7D07" w:rsidRDefault="00A33D95" w:rsidP="0055530C">
      <w:pPr>
        <w:pStyle w:val="EW"/>
        <w:ind w:left="0" w:firstLine="0"/>
      </w:pPr>
      <w:ins w:id="124" w:author="Qualcomm" w:date="2014-05-09T01:12:00Z">
        <w:r>
          <w:t xml:space="preserve">In the basic configuration for DL DCH, FET of DL DCH is achieved by applying the DL BLER target at slot 14 (10ms) in each 20ms TTI duration. In the other configuration of DL DCH, FET of DL DCH is achieved via concatenation of AMR Class A, B, C transport channels, early decoding of the </w:t>
        </w:r>
      </w:ins>
      <w:ins w:id="125" w:author="Qualcomm" w:date="2014-05-10T00:36:00Z">
        <w:r w:rsidR="0055530C">
          <w:t>concatenated</w:t>
        </w:r>
      </w:ins>
      <w:ins w:id="126" w:author="Qualcomm" w:date="2014-05-09T01:12:00Z">
        <w:r>
          <w:t xml:space="preserve"> transport channel, and ACK signalling on UL to inform the </w:t>
        </w:r>
        <w:proofErr w:type="spellStart"/>
        <w:r>
          <w:t>NodeB</w:t>
        </w:r>
        <w:proofErr w:type="spellEnd"/>
        <w:r>
          <w:t xml:space="preserve"> that DL DCH can be terminated. </w:t>
        </w:r>
      </w:ins>
    </w:p>
    <w:p w14:paraId="4D5CE4E4" w14:textId="4DE548AA" w:rsidR="008F7D07" w:rsidRDefault="008F7D07" w:rsidP="005D389B">
      <w:pPr>
        <w:pStyle w:val="EW"/>
        <w:ind w:left="0" w:firstLine="0"/>
      </w:pPr>
    </w:p>
    <w:p w14:paraId="79B4551E" w14:textId="395DCF75" w:rsidR="005D389B" w:rsidRDefault="00085F91" w:rsidP="00085F91">
      <w:pPr>
        <w:pStyle w:val="EW"/>
        <w:ind w:hanging="1702"/>
        <w:rPr>
          <w:rFonts w:cs="Arial"/>
        </w:rPr>
      </w:pPr>
      <w:r>
        <w:rPr>
          <w:rFonts w:cs="Arial"/>
          <w:highlight w:val="yellow"/>
        </w:rPr>
        <w:t>[-----------------------------------------------------------</w:t>
      </w:r>
      <w:r w:rsidRPr="006363DD">
        <w:rPr>
          <w:rFonts w:cs="Arial"/>
          <w:b/>
          <w:highlight w:val="yellow"/>
        </w:rPr>
        <w:t xml:space="preserve">Text </w:t>
      </w:r>
      <w:r>
        <w:rPr>
          <w:rFonts w:cs="Arial"/>
          <w:b/>
          <w:highlight w:val="yellow"/>
        </w:rPr>
        <w:t>End</w:t>
      </w:r>
      <w:r>
        <w:rPr>
          <w:rFonts w:cs="Arial"/>
          <w:highlight w:val="yellow"/>
        </w:rPr>
        <w:t>----------------------------------------------------------------------]</w:t>
      </w:r>
    </w:p>
    <w:sectPr w:rsidR="005D389B">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75F78" w14:textId="77777777" w:rsidR="00322263" w:rsidRDefault="00322263">
      <w:r>
        <w:separator/>
      </w:r>
    </w:p>
  </w:endnote>
  <w:endnote w:type="continuationSeparator" w:id="0">
    <w:p w14:paraId="22FE0FCE" w14:textId="77777777" w:rsidR="00322263" w:rsidRDefault="0032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F68CC" w14:textId="77777777"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228B7" w14:textId="77777777" w:rsidR="00322263" w:rsidRDefault="00322263">
      <w:r>
        <w:separator/>
      </w:r>
    </w:p>
  </w:footnote>
  <w:footnote w:type="continuationSeparator" w:id="0">
    <w:p w14:paraId="4156C71E" w14:textId="77777777" w:rsidR="00322263" w:rsidRDefault="003222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6AB7ADA"/>
    <w:multiLevelType w:val="hybridMultilevel"/>
    <w:tmpl w:val="B258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4493"/>
    <w:rsid w:val="00080512"/>
    <w:rsid w:val="00081F87"/>
    <w:rsid w:val="00085F91"/>
    <w:rsid w:val="00091625"/>
    <w:rsid w:val="000D58AB"/>
    <w:rsid w:val="001565AE"/>
    <w:rsid w:val="001605E4"/>
    <w:rsid w:val="001E2A8E"/>
    <w:rsid w:val="001F168B"/>
    <w:rsid w:val="002432A2"/>
    <w:rsid w:val="00245C8D"/>
    <w:rsid w:val="002806F6"/>
    <w:rsid w:val="00284C73"/>
    <w:rsid w:val="0028667B"/>
    <w:rsid w:val="00296616"/>
    <w:rsid w:val="002C4B22"/>
    <w:rsid w:val="002E53AF"/>
    <w:rsid w:val="00313A13"/>
    <w:rsid w:val="003172DC"/>
    <w:rsid w:val="00322263"/>
    <w:rsid w:val="00344D51"/>
    <w:rsid w:val="0035462D"/>
    <w:rsid w:val="00364C15"/>
    <w:rsid w:val="0037388A"/>
    <w:rsid w:val="00392BEC"/>
    <w:rsid w:val="003A5992"/>
    <w:rsid w:val="003F53D8"/>
    <w:rsid w:val="004336D5"/>
    <w:rsid w:val="0044570F"/>
    <w:rsid w:val="004D3578"/>
    <w:rsid w:val="004E213A"/>
    <w:rsid w:val="004E2243"/>
    <w:rsid w:val="0052087D"/>
    <w:rsid w:val="00543E6C"/>
    <w:rsid w:val="0055530C"/>
    <w:rsid w:val="00565087"/>
    <w:rsid w:val="005D389B"/>
    <w:rsid w:val="00606EBD"/>
    <w:rsid w:val="006111B8"/>
    <w:rsid w:val="006A4B71"/>
    <w:rsid w:val="00734A5B"/>
    <w:rsid w:val="00744E76"/>
    <w:rsid w:val="00770337"/>
    <w:rsid w:val="00781F0F"/>
    <w:rsid w:val="007D76E3"/>
    <w:rsid w:val="008028A4"/>
    <w:rsid w:val="00820F60"/>
    <w:rsid w:val="008768CA"/>
    <w:rsid w:val="00891C50"/>
    <w:rsid w:val="008F7D07"/>
    <w:rsid w:val="0090271F"/>
    <w:rsid w:val="00942EC2"/>
    <w:rsid w:val="00975537"/>
    <w:rsid w:val="009A25F3"/>
    <w:rsid w:val="009B083A"/>
    <w:rsid w:val="00A10F02"/>
    <w:rsid w:val="00A33D95"/>
    <w:rsid w:val="00A53724"/>
    <w:rsid w:val="00A82346"/>
    <w:rsid w:val="00AD298C"/>
    <w:rsid w:val="00B11315"/>
    <w:rsid w:val="00B15449"/>
    <w:rsid w:val="00B809B4"/>
    <w:rsid w:val="00B96ABC"/>
    <w:rsid w:val="00B97084"/>
    <w:rsid w:val="00C26D32"/>
    <w:rsid w:val="00C33079"/>
    <w:rsid w:val="00C574B6"/>
    <w:rsid w:val="00C70884"/>
    <w:rsid w:val="00C81638"/>
    <w:rsid w:val="00CA3D0C"/>
    <w:rsid w:val="00CE63A5"/>
    <w:rsid w:val="00D0414E"/>
    <w:rsid w:val="00D16AB4"/>
    <w:rsid w:val="00D66B09"/>
    <w:rsid w:val="00D678A1"/>
    <w:rsid w:val="00D738D6"/>
    <w:rsid w:val="00D87E00"/>
    <w:rsid w:val="00D9134D"/>
    <w:rsid w:val="00DA281F"/>
    <w:rsid w:val="00DA7A03"/>
    <w:rsid w:val="00DB1818"/>
    <w:rsid w:val="00DC309B"/>
    <w:rsid w:val="00DC4DA2"/>
    <w:rsid w:val="00DC6A64"/>
    <w:rsid w:val="00DD669B"/>
    <w:rsid w:val="00E77645"/>
    <w:rsid w:val="00E92098"/>
    <w:rsid w:val="00EC0F31"/>
    <w:rsid w:val="00EC4A25"/>
    <w:rsid w:val="00F025A2"/>
    <w:rsid w:val="00F46A9A"/>
    <w:rsid w:val="00F653B8"/>
    <w:rsid w:val="00FA1266"/>
    <w:rsid w:val="00FB0ACC"/>
    <w:rsid w:val="00FC1192"/>
    <w:rsid w:val="00FC7CCB"/>
    <w:rsid w:val="00FD53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37F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D389B"/>
    <w:pPr>
      <w:spacing w:after="0"/>
    </w:pPr>
    <w:rPr>
      <w:rFonts w:ascii="Tahoma" w:hAnsi="Tahoma" w:cs="Tahoma"/>
      <w:sz w:val="16"/>
      <w:szCs w:val="16"/>
    </w:rPr>
  </w:style>
  <w:style w:type="character" w:customStyle="1" w:styleId="BalloonTextChar">
    <w:name w:val="Balloon Text Char"/>
    <w:basedOn w:val="DefaultParagraphFont"/>
    <w:link w:val="BalloonText"/>
    <w:rsid w:val="005D389B"/>
    <w:rPr>
      <w:rFonts w:ascii="Tahoma" w:hAnsi="Tahoma" w:cs="Tahoma"/>
      <w:sz w:val="16"/>
      <w:szCs w:val="16"/>
      <w:lang w:val="en-GB"/>
    </w:rPr>
  </w:style>
  <w:style w:type="character" w:styleId="Hyperlink">
    <w:name w:val="Hyperlink"/>
    <w:rsid w:val="009B083A"/>
    <w:rPr>
      <w:color w:val="0000FF"/>
      <w:u w:val="single"/>
    </w:rPr>
  </w:style>
  <w:style w:type="paragraph" w:customStyle="1" w:styleId="CRCoverPage">
    <w:name w:val="CR Cover Page"/>
    <w:rsid w:val="009B083A"/>
    <w:pPr>
      <w:spacing w:after="120"/>
    </w:pPr>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D389B"/>
    <w:pPr>
      <w:spacing w:after="0"/>
    </w:pPr>
    <w:rPr>
      <w:rFonts w:ascii="Tahoma" w:hAnsi="Tahoma" w:cs="Tahoma"/>
      <w:sz w:val="16"/>
      <w:szCs w:val="16"/>
    </w:rPr>
  </w:style>
  <w:style w:type="character" w:customStyle="1" w:styleId="BalloonTextChar">
    <w:name w:val="Balloon Text Char"/>
    <w:basedOn w:val="DefaultParagraphFont"/>
    <w:link w:val="BalloonText"/>
    <w:rsid w:val="005D389B"/>
    <w:rPr>
      <w:rFonts w:ascii="Tahoma" w:hAnsi="Tahoma" w:cs="Tahoma"/>
      <w:sz w:val="16"/>
      <w:szCs w:val="16"/>
      <w:lang w:val="en-GB"/>
    </w:rPr>
  </w:style>
  <w:style w:type="character" w:styleId="Hyperlink">
    <w:name w:val="Hyperlink"/>
    <w:rsid w:val="009B083A"/>
    <w:rPr>
      <w:color w:val="0000FF"/>
      <w:u w:val="single"/>
    </w:rPr>
  </w:style>
  <w:style w:type="paragraph" w:customStyle="1" w:styleId="CRCoverPage">
    <w:name w:val="CR Cover Page"/>
    <w:rsid w:val="009B083A"/>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63293">
      <w:bodyDiv w:val="1"/>
      <w:marLeft w:val="0"/>
      <w:marRight w:val="0"/>
      <w:marTop w:val="0"/>
      <w:marBottom w:val="0"/>
      <w:divBdr>
        <w:top w:val="none" w:sz="0" w:space="0" w:color="auto"/>
        <w:left w:val="none" w:sz="0" w:space="0" w:color="auto"/>
        <w:bottom w:val="none" w:sz="0" w:space="0" w:color="auto"/>
        <w:right w:val="none" w:sz="0" w:space="0" w:color="auto"/>
      </w:divBdr>
    </w:div>
    <w:div w:id="993220766">
      <w:bodyDiv w:val="1"/>
      <w:marLeft w:val="0"/>
      <w:marRight w:val="0"/>
      <w:marTop w:val="0"/>
      <w:marBottom w:val="0"/>
      <w:divBdr>
        <w:top w:val="none" w:sz="0" w:space="0" w:color="auto"/>
        <w:left w:val="none" w:sz="0" w:space="0" w:color="auto"/>
        <w:bottom w:val="none" w:sz="0" w:space="0" w:color="auto"/>
        <w:right w:val="none" w:sz="0" w:space="0" w:color="auto"/>
      </w:divBdr>
    </w:div>
    <w:div w:id="1307783510">
      <w:bodyDiv w:val="1"/>
      <w:marLeft w:val="0"/>
      <w:marRight w:val="0"/>
      <w:marTop w:val="0"/>
      <w:marBottom w:val="0"/>
      <w:divBdr>
        <w:top w:val="none" w:sz="0" w:space="0" w:color="auto"/>
        <w:left w:val="none" w:sz="0" w:space="0" w:color="auto"/>
        <w:bottom w:val="none" w:sz="0" w:space="0" w:color="auto"/>
        <w:right w:val="none" w:sz="0" w:space="0" w:color="auto"/>
      </w:divBdr>
    </w:div>
    <w:div w:id="164535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2EC88-91E3-43F0-92EE-21116DEADAEE}">
  <ds:schemaRefs>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12EA003-54F8-49DA-B894-2FF5C2A7D28D}">
  <ds:schemaRefs>
    <ds:schemaRef ds:uri="http://schemas.microsoft.com/sharepoint/v3/contenttype/forms"/>
  </ds:schemaRefs>
</ds:datastoreItem>
</file>

<file path=customXml/itemProps3.xml><?xml version="1.0" encoding="utf-8"?>
<ds:datastoreItem xmlns:ds="http://schemas.openxmlformats.org/officeDocument/2006/customXml" ds:itemID="{361A2CFE-BD40-430D-AEBA-9E0B5E460B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967D79E-04C3-451A-BD47-22A23E559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1760</Words>
  <Characters>10037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Alcatel-Lucent</Company>
  <LinksUpToDate>false</LinksUpToDate>
  <CharactersWithSpaces>11774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Qualcomm</cp:lastModifiedBy>
  <cp:revision>2</cp:revision>
  <dcterms:created xsi:type="dcterms:W3CDTF">2014-05-10T07:38:00Z</dcterms:created>
  <dcterms:modified xsi:type="dcterms:W3CDTF">2014-05-10T07:38:00Z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0x0101005F0A44380E339644B36024F9A1127222</vt:lpwstr>
  </property>
</Properties>
</file>