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9D5" w:rsidRPr="00362244" w:rsidRDefault="006679D5" w:rsidP="006679D5">
      <w:pPr>
        <w:pStyle w:val="a5"/>
        <w:widowControl w:val="0"/>
        <w:tabs>
          <w:tab w:val="clear" w:pos="9072"/>
          <w:tab w:val="right" w:pos="8280"/>
          <w:tab w:val="right" w:pos="9781"/>
        </w:tabs>
        <w:ind w:right="-58"/>
        <w:rPr>
          <w:rFonts w:eastAsiaTheme="minorEastAsia"/>
          <w:sz w:val="28"/>
          <w:lang w:eastAsia="zh-TW"/>
        </w:rPr>
      </w:pPr>
      <w:bookmarkStart w:id="0" w:name="OLE_LINK1"/>
      <w:r w:rsidRPr="00106A0A">
        <w:rPr>
          <w:sz w:val="28"/>
        </w:rPr>
        <w:t>3GPP TSG RAN WG1 Meeting #72bis</w:t>
      </w:r>
      <w:r w:rsidRPr="00106A0A">
        <w:rPr>
          <w:sz w:val="28"/>
        </w:rPr>
        <w:tab/>
        <w:t>R1-</w:t>
      </w:r>
      <w:r w:rsidR="00362244" w:rsidRPr="00106A0A">
        <w:rPr>
          <w:sz w:val="28"/>
        </w:rPr>
        <w:t>13</w:t>
      </w:r>
      <w:r w:rsidR="00362244">
        <w:rPr>
          <w:rFonts w:eastAsiaTheme="minorEastAsia" w:hint="eastAsia"/>
          <w:sz w:val="28"/>
          <w:lang w:eastAsia="zh-TW"/>
        </w:rPr>
        <w:t>1080</w:t>
      </w:r>
    </w:p>
    <w:p w:rsidR="006679D5" w:rsidRPr="00106A0A" w:rsidRDefault="006679D5" w:rsidP="006679D5">
      <w:pPr>
        <w:pStyle w:val="a5"/>
        <w:widowControl w:val="0"/>
        <w:rPr>
          <w:sz w:val="28"/>
        </w:rPr>
      </w:pPr>
      <w:r w:rsidRPr="00106A0A">
        <w:rPr>
          <w:sz w:val="28"/>
        </w:rPr>
        <w:t>Chicago, USA, 15</w:t>
      </w:r>
      <w:r w:rsidRPr="009B0751">
        <w:rPr>
          <w:sz w:val="28"/>
          <w:vertAlign w:val="superscript"/>
        </w:rPr>
        <w:t>th</w:t>
      </w:r>
      <w:r w:rsidRPr="00106A0A">
        <w:rPr>
          <w:sz w:val="28"/>
        </w:rPr>
        <w:t xml:space="preserve"> – 19</w:t>
      </w:r>
      <w:r w:rsidRPr="009B0751">
        <w:rPr>
          <w:sz w:val="28"/>
          <w:vertAlign w:val="superscript"/>
        </w:rPr>
        <w:t>th</w:t>
      </w:r>
      <w:r w:rsidRPr="00106A0A">
        <w:rPr>
          <w:sz w:val="28"/>
        </w:rPr>
        <w:t xml:space="preserve"> April 2013</w:t>
      </w:r>
    </w:p>
    <w:bookmarkEnd w:id="0"/>
    <w:p w:rsidR="00926BAD" w:rsidRPr="004B342C" w:rsidRDefault="00926BAD" w:rsidP="00926BAD">
      <w:pPr>
        <w:pStyle w:val="a5"/>
      </w:pPr>
    </w:p>
    <w:p w:rsidR="00926BAD" w:rsidRPr="00B66B02" w:rsidRDefault="00926BAD" w:rsidP="00926BAD">
      <w:pPr>
        <w:pStyle w:val="a5"/>
        <w:tabs>
          <w:tab w:val="clear" w:pos="4536"/>
          <w:tab w:val="left" w:pos="1800"/>
        </w:tabs>
        <w:ind w:left="1800" w:hanging="1800"/>
        <w:rPr>
          <w:rFonts w:eastAsia="新細明體"/>
          <w:lang w:eastAsia="zh-TW"/>
        </w:rPr>
      </w:pPr>
      <w:r w:rsidRPr="00216A4F">
        <w:t>Source:</w:t>
      </w:r>
      <w:r w:rsidRPr="00216A4F">
        <w:tab/>
      </w:r>
      <w:r w:rsidR="00F65F9F" w:rsidRPr="00B66B02">
        <w:rPr>
          <w:rFonts w:eastAsia="新細明體" w:hint="eastAsia"/>
          <w:lang w:eastAsia="zh-TW"/>
        </w:rPr>
        <w:t>ITRI</w:t>
      </w:r>
    </w:p>
    <w:p w:rsidR="00926BAD" w:rsidRPr="00B66B02" w:rsidRDefault="00926BAD" w:rsidP="00926BAD">
      <w:pPr>
        <w:pStyle w:val="a5"/>
        <w:tabs>
          <w:tab w:val="clear" w:pos="4536"/>
          <w:tab w:val="left" w:pos="1800"/>
        </w:tabs>
        <w:ind w:left="1800" w:hanging="1800"/>
        <w:rPr>
          <w:rFonts w:eastAsia="新細明體"/>
          <w:lang w:eastAsia="zh-TW"/>
        </w:rPr>
      </w:pPr>
      <w:r w:rsidRPr="00B67261">
        <w:t>Title:</w:t>
      </w:r>
      <w:bookmarkStart w:id="1" w:name="Title"/>
      <w:bookmarkEnd w:id="1"/>
      <w:r w:rsidRPr="00B67261">
        <w:tab/>
      </w:r>
      <w:r w:rsidR="00B34B55">
        <w:rPr>
          <w:rFonts w:eastAsiaTheme="minorEastAsia" w:hint="eastAsia"/>
          <w:lang w:eastAsia="zh-TW"/>
        </w:rPr>
        <w:t xml:space="preserve">User Distribution and </w:t>
      </w:r>
      <w:r w:rsidR="006679D5">
        <w:rPr>
          <w:rFonts w:eastAsia="新細明體" w:hint="eastAsia"/>
          <w:lang w:eastAsia="zh-TW"/>
        </w:rPr>
        <w:t>SINR</w:t>
      </w:r>
      <w:r w:rsidR="00F8614C">
        <w:rPr>
          <w:rFonts w:eastAsia="新細明體" w:hint="eastAsia"/>
          <w:lang w:eastAsia="zh-TW"/>
        </w:rPr>
        <w:t xml:space="preserve"> Evaluation</w:t>
      </w:r>
      <w:r w:rsidR="0083606D">
        <w:rPr>
          <w:rFonts w:eastAsia="新細明體" w:hint="eastAsia"/>
          <w:lang w:eastAsia="zh-TW"/>
        </w:rPr>
        <w:t xml:space="preserve"> </w:t>
      </w:r>
      <w:r w:rsidR="00B34B55">
        <w:rPr>
          <w:rFonts w:eastAsia="新細明體" w:hint="eastAsia"/>
          <w:lang w:eastAsia="zh-TW"/>
        </w:rPr>
        <w:t>in D2D communications</w:t>
      </w:r>
    </w:p>
    <w:p w:rsidR="00926BAD" w:rsidRPr="00F14C1E" w:rsidRDefault="00926BAD" w:rsidP="00926BAD">
      <w:pPr>
        <w:pStyle w:val="a5"/>
        <w:tabs>
          <w:tab w:val="clear" w:pos="4536"/>
          <w:tab w:val="clear" w:pos="9072"/>
          <w:tab w:val="left" w:pos="1800"/>
          <w:tab w:val="center" w:pos="4703"/>
        </w:tabs>
      </w:pPr>
      <w:r w:rsidRPr="00F14C1E">
        <w:t>Agenda Item:</w:t>
      </w:r>
      <w:bookmarkStart w:id="2" w:name="Source"/>
      <w:bookmarkEnd w:id="2"/>
      <w:r>
        <w:tab/>
        <w:t>7.</w:t>
      </w:r>
      <w:r w:rsidR="006679D5">
        <w:rPr>
          <w:rFonts w:eastAsia="新細明體" w:hint="eastAsia"/>
          <w:lang w:eastAsia="zh-TW"/>
        </w:rPr>
        <w:t>2</w:t>
      </w:r>
      <w:r>
        <w:t>.</w:t>
      </w:r>
      <w:r w:rsidR="005C28B8" w:rsidRPr="00B66B02">
        <w:rPr>
          <w:rFonts w:eastAsia="新細明體" w:hint="eastAsia"/>
          <w:lang w:eastAsia="zh-TW"/>
        </w:rPr>
        <w:t>7</w:t>
      </w:r>
      <w:r w:rsidRPr="00F14C1E">
        <w:tab/>
      </w:r>
    </w:p>
    <w:p w:rsidR="00926BAD" w:rsidRPr="00216A4F" w:rsidRDefault="00926BAD" w:rsidP="00926BAD">
      <w:pPr>
        <w:pStyle w:val="a5"/>
        <w:tabs>
          <w:tab w:val="left" w:pos="1800"/>
        </w:tabs>
      </w:pPr>
      <w:r w:rsidRPr="00216A4F">
        <w:t>Document for:</w:t>
      </w:r>
      <w:r w:rsidRPr="00216A4F">
        <w:tab/>
      </w:r>
      <w:bookmarkStart w:id="3" w:name="DocumentFor"/>
      <w:bookmarkEnd w:id="3"/>
      <w:r w:rsidRPr="00083A20">
        <w:t>Discussion and Decision</w:t>
      </w:r>
    </w:p>
    <w:p w:rsidR="00926BAD" w:rsidRPr="00216A4F" w:rsidRDefault="00926BAD" w:rsidP="00926BAD">
      <w:pPr>
        <w:pBdr>
          <w:bottom w:val="single" w:sz="4" w:space="1" w:color="auto"/>
        </w:pBdr>
        <w:tabs>
          <w:tab w:val="left" w:pos="2552"/>
        </w:tabs>
      </w:pPr>
    </w:p>
    <w:p w:rsidR="00926BAD" w:rsidRDefault="00926BAD" w:rsidP="00926BAD">
      <w:pPr>
        <w:pStyle w:val="1"/>
      </w:pPr>
      <w:bookmarkStart w:id="4" w:name="_Ref291680302"/>
      <w:r>
        <w:t>Introduction</w:t>
      </w:r>
      <w:bookmarkEnd w:id="4"/>
    </w:p>
    <w:p w:rsidR="00DD5597" w:rsidRDefault="00926BAD" w:rsidP="004014CC">
      <w:pPr>
        <w:pStyle w:val="a0"/>
        <w:ind w:firstLine="567"/>
        <w:rPr>
          <w:rFonts w:eastAsia="新細明體"/>
          <w:lang w:eastAsia="zh-TW"/>
        </w:rPr>
      </w:pPr>
      <w:r>
        <w:t xml:space="preserve">At </w:t>
      </w:r>
      <w:r w:rsidR="005A1CB3" w:rsidRPr="00BC7905">
        <w:rPr>
          <w:rFonts w:eastAsia="新細明體" w:hint="eastAsia"/>
          <w:lang w:eastAsia="zh-TW"/>
        </w:rPr>
        <w:t xml:space="preserve">the </w:t>
      </w:r>
      <w:r>
        <w:t>meeting RAN#</w:t>
      </w:r>
      <w:r w:rsidR="00BB5C3E" w:rsidRPr="00B66B02">
        <w:rPr>
          <w:rFonts w:eastAsia="新細明體" w:hint="eastAsia"/>
          <w:lang w:eastAsia="zh-TW"/>
        </w:rPr>
        <w:t>58</w:t>
      </w:r>
      <w:r>
        <w:t xml:space="preserve">, </w:t>
      </w:r>
      <w:r w:rsidR="004F46E9" w:rsidRPr="00B66B02">
        <w:rPr>
          <w:rFonts w:eastAsia="新細明體" w:hint="eastAsia"/>
          <w:lang w:eastAsia="zh-TW"/>
        </w:rPr>
        <w:t>t</w:t>
      </w:r>
      <w:r w:rsidR="004F46E9" w:rsidRPr="004F46E9">
        <w:rPr>
          <w:rFonts w:hint="eastAsia"/>
        </w:rPr>
        <w:t xml:space="preserve">he </w:t>
      </w:r>
      <w:r w:rsidR="004F46E9" w:rsidRPr="00B66B02">
        <w:rPr>
          <w:rFonts w:eastAsia="新細明體" w:hint="eastAsia"/>
          <w:lang w:eastAsia="zh-TW"/>
        </w:rPr>
        <w:t xml:space="preserve">work item </w:t>
      </w:r>
      <w:r w:rsidR="004F46E9" w:rsidRPr="004F46E9">
        <w:t>“Study on LTE Device to Device Proximity Services</w:t>
      </w:r>
      <w:r w:rsidR="004F46E9" w:rsidRPr="00B66B02">
        <w:rPr>
          <w:rFonts w:eastAsia="新細明體"/>
          <w:lang w:eastAsia="zh-TW"/>
        </w:rPr>
        <w:t>”</w:t>
      </w:r>
      <w:r w:rsidR="004F46E9" w:rsidRPr="004F46E9">
        <w:rPr>
          <w:rFonts w:hint="eastAsia"/>
        </w:rPr>
        <w:t xml:space="preserve"> </w:t>
      </w:r>
      <w:r w:rsidR="004F46E9" w:rsidRPr="00B66B02">
        <w:rPr>
          <w:rFonts w:eastAsia="新細明體"/>
          <w:lang w:eastAsia="zh-TW"/>
        </w:rPr>
        <w:t>was</w:t>
      </w:r>
      <w:r w:rsidR="004F46E9" w:rsidRPr="00B66B02">
        <w:rPr>
          <w:rFonts w:eastAsia="新細明體" w:hint="eastAsia"/>
          <w:lang w:eastAsia="zh-TW"/>
        </w:rPr>
        <w:t xml:space="preserve"> approved</w:t>
      </w:r>
      <w:r>
        <w:t>.</w:t>
      </w:r>
      <w:r w:rsidR="00B75C0A" w:rsidRPr="00B66B02">
        <w:rPr>
          <w:rFonts w:eastAsia="新細明體" w:hint="eastAsia"/>
          <w:lang w:eastAsia="zh-TW"/>
        </w:rPr>
        <w:t xml:space="preserve">  </w:t>
      </w:r>
      <w:r w:rsidR="00563057">
        <w:rPr>
          <w:rFonts w:eastAsia="新細明體" w:hint="eastAsia"/>
          <w:lang w:eastAsia="zh-TW"/>
        </w:rPr>
        <w:t xml:space="preserve"> </w:t>
      </w:r>
      <w:r w:rsidR="00D7142B">
        <w:rPr>
          <w:rFonts w:eastAsia="新細明體"/>
          <w:lang w:eastAsia="zh-TW"/>
        </w:rPr>
        <w:t>The scope</w:t>
      </w:r>
      <w:r w:rsidR="00563057">
        <w:rPr>
          <w:rFonts w:eastAsia="新細明體" w:hint="eastAsia"/>
          <w:lang w:eastAsia="zh-TW"/>
        </w:rPr>
        <w:t xml:space="preserve"> in the TR 22.803 </w:t>
      </w:r>
      <w:r w:rsidR="00563057" w:rsidRPr="00B66B02">
        <w:rPr>
          <w:rFonts w:eastAsia="新細明體" w:hint="eastAsia"/>
          <w:lang w:eastAsia="zh-TW"/>
        </w:rPr>
        <w:t>[1]</w:t>
      </w:r>
      <w:r w:rsidR="00563057">
        <w:rPr>
          <w:rFonts w:eastAsia="新細明體" w:hint="eastAsia"/>
          <w:lang w:eastAsia="zh-TW"/>
        </w:rPr>
        <w:t xml:space="preserve"> </w:t>
      </w:r>
      <w:r w:rsidR="001333B4">
        <w:rPr>
          <w:rFonts w:eastAsia="新細明體" w:hint="eastAsia"/>
          <w:lang w:eastAsia="zh-TW"/>
        </w:rPr>
        <w:t>include</w:t>
      </w:r>
      <w:r w:rsidR="00A5283C">
        <w:rPr>
          <w:rFonts w:eastAsia="新細明體" w:hint="eastAsia"/>
          <w:lang w:eastAsia="zh-TW"/>
        </w:rPr>
        <w:t>s</w:t>
      </w:r>
      <w:r w:rsidR="001333B4">
        <w:rPr>
          <w:rFonts w:eastAsia="新細明體" w:hint="eastAsia"/>
          <w:lang w:eastAsia="zh-TW"/>
        </w:rPr>
        <w:t xml:space="preserve"> both commercial use case</w:t>
      </w:r>
      <w:r w:rsidR="00AD1CE9">
        <w:rPr>
          <w:rFonts w:eastAsia="新細明體" w:hint="eastAsia"/>
          <w:lang w:eastAsia="zh-TW"/>
        </w:rPr>
        <w:t>s</w:t>
      </w:r>
      <w:r w:rsidR="001333B4">
        <w:rPr>
          <w:rFonts w:eastAsia="新細明體" w:hint="eastAsia"/>
          <w:lang w:eastAsia="zh-TW"/>
        </w:rPr>
        <w:t xml:space="preserve"> and public </w:t>
      </w:r>
      <w:r w:rsidR="001333B4">
        <w:rPr>
          <w:rFonts w:eastAsia="新細明體"/>
          <w:lang w:eastAsia="zh-TW"/>
        </w:rPr>
        <w:t>safety use</w:t>
      </w:r>
      <w:r w:rsidR="001333B4">
        <w:rPr>
          <w:rFonts w:eastAsia="新細明體" w:hint="eastAsia"/>
          <w:lang w:eastAsia="zh-TW"/>
        </w:rPr>
        <w:t xml:space="preserve"> case</w:t>
      </w:r>
      <w:r w:rsidR="00AD1CE9">
        <w:rPr>
          <w:rFonts w:eastAsia="新細明體" w:hint="eastAsia"/>
          <w:lang w:eastAsia="zh-TW"/>
        </w:rPr>
        <w:t>s</w:t>
      </w:r>
      <w:r w:rsidR="001333B4">
        <w:rPr>
          <w:rFonts w:eastAsia="新細明體" w:hint="eastAsia"/>
          <w:lang w:eastAsia="zh-TW"/>
        </w:rPr>
        <w:t xml:space="preserve">.    </w:t>
      </w:r>
      <w:r w:rsidR="00DD5597">
        <w:rPr>
          <w:rFonts w:eastAsia="新細明體" w:hint="eastAsia"/>
          <w:lang w:eastAsia="zh-TW"/>
        </w:rPr>
        <w:t>T</w:t>
      </w:r>
      <w:r w:rsidR="00DD5597">
        <w:rPr>
          <w:rFonts w:eastAsia="新細明體"/>
          <w:lang w:eastAsia="zh-TW"/>
        </w:rPr>
        <w:t>h</w:t>
      </w:r>
      <w:r w:rsidR="00DD5597">
        <w:rPr>
          <w:rFonts w:eastAsia="新細明體" w:hint="eastAsia"/>
          <w:lang w:eastAsia="zh-TW"/>
        </w:rPr>
        <w:t xml:space="preserve">e </w:t>
      </w:r>
      <w:r w:rsidR="0075001C">
        <w:rPr>
          <w:rFonts w:eastAsia="新細明體" w:hint="eastAsia"/>
          <w:lang w:eastAsia="zh-TW"/>
        </w:rPr>
        <w:t>concluded observations</w:t>
      </w:r>
      <w:r w:rsidR="00DD5597">
        <w:rPr>
          <w:rFonts w:eastAsia="新細明體" w:hint="eastAsia"/>
          <w:lang w:eastAsia="zh-TW"/>
        </w:rPr>
        <w:t xml:space="preserve"> of Study on LTE Device to Device Proximity Service in RAN1#72 are shown as follows:</w:t>
      </w:r>
    </w:p>
    <w:p w:rsidR="00DD5597" w:rsidRPr="005610E3" w:rsidRDefault="00DD5597" w:rsidP="00DD5597">
      <w:pPr>
        <w:numPr>
          <w:ilvl w:val="0"/>
          <w:numId w:val="17"/>
        </w:numPr>
        <w:rPr>
          <w:rFonts w:eastAsia="MS Mincho"/>
          <w:szCs w:val="20"/>
          <w:lang w:eastAsia="ja-JP"/>
        </w:rPr>
      </w:pPr>
      <w:r w:rsidRPr="005610E3">
        <w:rPr>
          <w:rFonts w:eastAsia="MS Mincho" w:hint="eastAsia"/>
          <w:szCs w:val="20"/>
          <w:lang w:eastAsia="ja-JP"/>
        </w:rPr>
        <w:t xml:space="preserve">Encourage companies to the next meeting </w:t>
      </w:r>
    </w:p>
    <w:p w:rsidR="00DD5597" w:rsidRPr="005610E3" w:rsidRDefault="00DD5597" w:rsidP="00DD5597">
      <w:pPr>
        <w:numPr>
          <w:ilvl w:val="1"/>
          <w:numId w:val="17"/>
        </w:numPr>
        <w:rPr>
          <w:rFonts w:eastAsia="MS Mincho"/>
          <w:szCs w:val="20"/>
          <w:lang w:eastAsia="ja-JP"/>
        </w:rPr>
      </w:pPr>
      <w:r w:rsidRPr="005610E3">
        <w:rPr>
          <w:rFonts w:eastAsia="MS Mincho" w:hint="eastAsia"/>
          <w:szCs w:val="20"/>
          <w:lang w:eastAsia="ja-JP"/>
        </w:rPr>
        <w:t>to propose very few deployment scenarios, requirements, and performance metrics reflecting recommendation from SA1 and other WGs</w:t>
      </w:r>
    </w:p>
    <w:p w:rsidR="00DD5597" w:rsidRPr="005610E3" w:rsidRDefault="00DD5597" w:rsidP="00DD5597">
      <w:pPr>
        <w:numPr>
          <w:ilvl w:val="1"/>
          <w:numId w:val="17"/>
        </w:numPr>
        <w:rPr>
          <w:rFonts w:eastAsia="MS Mincho"/>
          <w:szCs w:val="20"/>
          <w:lang w:eastAsia="ja-JP"/>
        </w:rPr>
      </w:pPr>
      <w:r w:rsidRPr="005610E3">
        <w:rPr>
          <w:rFonts w:eastAsia="MS Mincho" w:hint="eastAsia"/>
          <w:szCs w:val="20"/>
          <w:lang w:eastAsia="ja-JP"/>
        </w:rPr>
        <w:t>to try to provide a possibility to reuse existing 3GPP deployment scenarios</w:t>
      </w:r>
    </w:p>
    <w:p w:rsidR="00594A70" w:rsidRDefault="00D55FA3" w:rsidP="00D55FA3">
      <w:pPr>
        <w:pStyle w:val="a0"/>
        <w:spacing w:before="120"/>
        <w:ind w:firstLine="567"/>
        <w:rPr>
          <w:rFonts w:eastAsia="新細明體"/>
          <w:lang w:eastAsia="zh-TW"/>
        </w:rPr>
      </w:pPr>
      <w:r w:rsidRPr="00D55FA3">
        <w:rPr>
          <w:rFonts w:eastAsia="新細明體"/>
          <w:lang w:eastAsia="zh-TW"/>
        </w:rPr>
        <w:t xml:space="preserve">In this contribution we present the receiver </w:t>
      </w:r>
      <w:r w:rsidR="001F4330">
        <w:rPr>
          <w:rFonts w:eastAsia="新細明體" w:hint="eastAsia"/>
          <w:lang w:eastAsia="zh-TW"/>
        </w:rPr>
        <w:t>Signal to Interference plus Noise Ratio (</w:t>
      </w:r>
      <w:r w:rsidRPr="00D55FA3">
        <w:rPr>
          <w:rFonts w:eastAsia="新細明體"/>
          <w:lang w:eastAsia="zh-TW"/>
        </w:rPr>
        <w:t>SINR</w:t>
      </w:r>
      <w:r w:rsidR="001F4330">
        <w:rPr>
          <w:rFonts w:eastAsia="新細明體" w:hint="eastAsia"/>
          <w:lang w:eastAsia="zh-TW"/>
        </w:rPr>
        <w:t>)</w:t>
      </w:r>
      <w:r w:rsidRPr="00D55FA3">
        <w:rPr>
          <w:rFonts w:eastAsia="新細明體"/>
          <w:lang w:eastAsia="zh-TW"/>
        </w:rPr>
        <w:t xml:space="preserve"> cumulative distribution function (CDF) assuming that the presence of UE are in Uniform, Gaus</w:t>
      </w:r>
      <w:r w:rsidR="00FC16F5">
        <w:rPr>
          <w:rFonts w:eastAsia="新細明體"/>
          <w:lang w:eastAsia="zh-TW"/>
        </w:rPr>
        <w:t xml:space="preserve">sian and Manhattan </w:t>
      </w:r>
      <w:r w:rsidR="00FC16F5">
        <w:rPr>
          <w:rFonts w:eastAsia="新細明體" w:hint="eastAsia"/>
          <w:lang w:eastAsia="zh-TW"/>
        </w:rPr>
        <w:t>d</w:t>
      </w:r>
      <w:r>
        <w:rPr>
          <w:rFonts w:eastAsia="新細明體"/>
          <w:lang w:eastAsia="zh-TW"/>
        </w:rPr>
        <w:t>istribution</w:t>
      </w:r>
      <w:r>
        <w:rPr>
          <w:rFonts w:eastAsia="新細明體" w:hint="eastAsia"/>
          <w:lang w:eastAsia="zh-TW"/>
        </w:rPr>
        <w:t xml:space="preserve"> corresponding to different scenarios.</w:t>
      </w:r>
      <w:r w:rsidR="00D23DA2">
        <w:rPr>
          <w:rFonts w:eastAsia="新細明體" w:hint="eastAsia"/>
          <w:lang w:eastAsia="zh-TW"/>
        </w:rPr>
        <w:t xml:space="preserve">  </w:t>
      </w:r>
      <w:r w:rsidR="0079638D">
        <w:rPr>
          <w:rFonts w:eastAsia="新細明體" w:hint="eastAsia"/>
          <w:lang w:eastAsia="zh-TW"/>
        </w:rPr>
        <w:t>Considering the</w:t>
      </w:r>
      <w:r w:rsidR="008C1D8E">
        <w:rPr>
          <w:rFonts w:eastAsia="新細明體" w:hint="eastAsia"/>
          <w:lang w:eastAsia="zh-TW"/>
        </w:rPr>
        <w:t xml:space="preserve"> general 3GPP communication configurations </w:t>
      </w:r>
      <w:r w:rsidR="0079638D">
        <w:rPr>
          <w:rFonts w:eastAsia="新細明體" w:hint="eastAsia"/>
          <w:lang w:eastAsia="zh-TW"/>
        </w:rPr>
        <w:t xml:space="preserve">and AWGN channel we perform simulation emulating </w:t>
      </w:r>
      <w:r w:rsidR="008C1D8E">
        <w:rPr>
          <w:rFonts w:eastAsia="新細明體" w:hint="eastAsia"/>
          <w:lang w:eastAsia="zh-TW"/>
        </w:rPr>
        <w:t>suburban area, urban area and city environment</w:t>
      </w:r>
      <w:r w:rsidR="0079638D">
        <w:rPr>
          <w:rFonts w:eastAsia="新細明體" w:hint="eastAsia"/>
          <w:lang w:eastAsia="zh-TW"/>
        </w:rPr>
        <w:t>s</w:t>
      </w:r>
      <w:r w:rsidR="008C1D8E">
        <w:rPr>
          <w:rFonts w:eastAsia="新細明體" w:hint="eastAsia"/>
          <w:lang w:eastAsia="zh-TW"/>
        </w:rPr>
        <w:t xml:space="preserve">.  </w:t>
      </w:r>
      <w:r w:rsidR="00690CAF">
        <w:rPr>
          <w:rFonts w:eastAsia="新細明體" w:hint="eastAsia"/>
          <w:lang w:eastAsia="zh-TW"/>
        </w:rPr>
        <w:t>In the simulations we apply UMTS path loss model [</w:t>
      </w:r>
      <w:r w:rsidR="00303895">
        <w:rPr>
          <w:rFonts w:eastAsia="新細明體" w:hint="eastAsia"/>
          <w:lang w:eastAsia="zh-TW"/>
        </w:rPr>
        <w:t>2</w:t>
      </w:r>
      <w:r w:rsidR="00690CAF">
        <w:rPr>
          <w:rFonts w:eastAsia="新細明體" w:hint="eastAsia"/>
          <w:lang w:eastAsia="zh-TW"/>
        </w:rPr>
        <w:t>],</w:t>
      </w:r>
      <w:r w:rsidR="003059C7" w:rsidRPr="00010E91">
        <w:rPr>
          <w:rFonts w:eastAsia="新細明體" w:hint="eastAsia"/>
          <w:lang w:eastAsia="zh-TW"/>
        </w:rPr>
        <w:t xml:space="preserve"> different user density </w:t>
      </w:r>
      <w:r w:rsidR="008A50C4">
        <w:rPr>
          <w:rFonts w:eastAsia="新細明體" w:hint="eastAsia"/>
          <w:lang w:eastAsia="zh-TW"/>
        </w:rPr>
        <w:t xml:space="preserve">configurations </w:t>
      </w:r>
      <w:r w:rsidR="00690CAF">
        <w:rPr>
          <w:rFonts w:eastAsia="新細明體" w:hint="eastAsia"/>
          <w:lang w:eastAsia="zh-TW"/>
        </w:rPr>
        <w:t>and</w:t>
      </w:r>
      <w:r w:rsidR="004E1EDF">
        <w:rPr>
          <w:rFonts w:eastAsia="新細明體" w:hint="eastAsia"/>
          <w:lang w:eastAsia="zh-TW"/>
        </w:rPr>
        <w:t xml:space="preserve"> </w:t>
      </w:r>
      <w:r w:rsidR="00690CAF">
        <w:rPr>
          <w:rFonts w:eastAsia="新細明體" w:hint="eastAsia"/>
          <w:lang w:eastAsia="zh-TW"/>
        </w:rPr>
        <w:t xml:space="preserve">2 sets of </w:t>
      </w:r>
      <w:r w:rsidR="004E1EDF">
        <w:rPr>
          <w:rFonts w:eastAsia="新細明體" w:hint="eastAsia"/>
          <w:lang w:eastAsia="zh-TW"/>
        </w:rPr>
        <w:t>D2D communication</w:t>
      </w:r>
      <w:r w:rsidR="00256E7F">
        <w:rPr>
          <w:rFonts w:eastAsia="新細明體" w:hint="eastAsia"/>
          <w:lang w:eastAsia="zh-TW"/>
        </w:rPr>
        <w:t xml:space="preserve"> range</w:t>
      </w:r>
      <w:r w:rsidR="004E1EDF">
        <w:rPr>
          <w:rFonts w:eastAsia="新細明體" w:hint="eastAsia"/>
          <w:lang w:eastAsia="zh-TW"/>
        </w:rPr>
        <w:t xml:space="preserve"> uniformly distributed between </w:t>
      </w:r>
      <w:r w:rsidR="00690CAF">
        <w:rPr>
          <w:rFonts w:eastAsia="新細明體" w:hint="eastAsia"/>
          <w:lang w:eastAsia="zh-TW"/>
        </w:rPr>
        <w:t>[</w:t>
      </w:r>
      <w:r w:rsidR="004E1EDF">
        <w:rPr>
          <w:rFonts w:eastAsia="新細明體" w:hint="eastAsia"/>
          <w:lang w:eastAsia="zh-TW"/>
        </w:rPr>
        <w:t>1</w:t>
      </w:r>
      <w:r w:rsidR="008A50C4">
        <w:rPr>
          <w:rFonts w:eastAsia="新細明體" w:hint="eastAsia"/>
          <w:lang w:eastAsia="zh-TW"/>
        </w:rPr>
        <w:t>m</w:t>
      </w:r>
      <w:r w:rsidR="00690CAF">
        <w:rPr>
          <w:rFonts w:eastAsia="新細明體" w:hint="eastAsia"/>
          <w:lang w:eastAsia="zh-TW"/>
        </w:rPr>
        <w:t>, 50</w:t>
      </w:r>
      <w:r w:rsidR="008A50C4">
        <w:rPr>
          <w:rFonts w:eastAsia="新細明體" w:hint="eastAsia"/>
          <w:lang w:eastAsia="zh-TW"/>
        </w:rPr>
        <w:t>m</w:t>
      </w:r>
      <w:r w:rsidR="00690CAF">
        <w:rPr>
          <w:rFonts w:eastAsia="新細明體" w:hint="eastAsia"/>
          <w:lang w:eastAsia="zh-TW"/>
        </w:rPr>
        <w:t>]</w:t>
      </w:r>
      <w:r w:rsidR="004E1EDF">
        <w:rPr>
          <w:rFonts w:eastAsia="新細明體" w:hint="eastAsia"/>
          <w:lang w:eastAsia="zh-TW"/>
        </w:rPr>
        <w:t xml:space="preserve"> and </w:t>
      </w:r>
      <w:r w:rsidR="00690CAF">
        <w:rPr>
          <w:rFonts w:eastAsia="新細明體" w:hint="eastAsia"/>
          <w:lang w:eastAsia="zh-TW"/>
        </w:rPr>
        <w:t>[1</w:t>
      </w:r>
      <w:r w:rsidR="008A50C4">
        <w:rPr>
          <w:rFonts w:eastAsia="新細明體" w:hint="eastAsia"/>
          <w:lang w:eastAsia="zh-TW"/>
        </w:rPr>
        <w:t>m</w:t>
      </w:r>
      <w:r w:rsidR="00690CAF">
        <w:rPr>
          <w:rFonts w:eastAsia="新細明體" w:hint="eastAsia"/>
          <w:lang w:eastAsia="zh-TW"/>
        </w:rPr>
        <w:t>, 100</w:t>
      </w:r>
      <w:r w:rsidR="008A50C4">
        <w:rPr>
          <w:rFonts w:eastAsia="新細明體" w:hint="eastAsia"/>
          <w:lang w:eastAsia="zh-TW"/>
        </w:rPr>
        <w:t>m</w:t>
      </w:r>
      <w:r w:rsidR="00690CAF">
        <w:rPr>
          <w:rFonts w:eastAsia="新細明體" w:hint="eastAsia"/>
          <w:lang w:eastAsia="zh-TW"/>
        </w:rPr>
        <w:t>]</w:t>
      </w:r>
      <w:r w:rsidR="003059C7" w:rsidRPr="00010E91">
        <w:rPr>
          <w:rFonts w:eastAsia="新細明體" w:hint="eastAsia"/>
          <w:lang w:eastAsia="zh-TW"/>
        </w:rPr>
        <w:t>.</w:t>
      </w:r>
      <w:r w:rsidR="003059C7">
        <w:rPr>
          <w:rFonts w:eastAsia="新細明體" w:hint="eastAsia"/>
          <w:color w:val="FF0000"/>
          <w:lang w:eastAsia="zh-TW"/>
        </w:rPr>
        <w:t xml:space="preserve">  </w:t>
      </w:r>
      <w:r w:rsidR="009306BD" w:rsidRPr="00313EC7">
        <w:rPr>
          <w:rFonts w:eastAsia="新細明體" w:hint="eastAsia"/>
          <w:lang w:eastAsia="zh-TW"/>
        </w:rPr>
        <w:t xml:space="preserve">The results provide reference </w:t>
      </w:r>
      <w:r w:rsidR="00313EC7" w:rsidRPr="00313EC7">
        <w:rPr>
          <w:rFonts w:eastAsia="新細明體" w:hint="eastAsia"/>
          <w:lang w:eastAsia="zh-TW"/>
        </w:rPr>
        <w:t>while</w:t>
      </w:r>
      <w:r w:rsidR="009306BD" w:rsidRPr="00313EC7">
        <w:rPr>
          <w:rFonts w:eastAsia="新細明體" w:hint="eastAsia"/>
          <w:lang w:eastAsia="zh-TW"/>
        </w:rPr>
        <w:t xml:space="preserve"> </w:t>
      </w:r>
      <w:r w:rsidR="004C299D" w:rsidRPr="00313EC7">
        <w:rPr>
          <w:rFonts w:eastAsia="新細明體" w:hint="eastAsia"/>
          <w:lang w:eastAsia="zh-TW"/>
        </w:rPr>
        <w:t>considering</w:t>
      </w:r>
      <w:r w:rsidR="007C185E" w:rsidRPr="00313EC7">
        <w:rPr>
          <w:rFonts w:eastAsia="新細明體" w:hint="eastAsia"/>
          <w:lang w:eastAsia="zh-TW"/>
        </w:rPr>
        <w:t xml:space="preserve"> </w:t>
      </w:r>
      <w:r w:rsidR="00313EC7" w:rsidRPr="00313EC7">
        <w:rPr>
          <w:rFonts w:eastAsia="新細明體" w:hint="eastAsia"/>
          <w:lang w:eastAsia="zh-TW"/>
        </w:rPr>
        <w:t>performance requirement</w:t>
      </w:r>
      <w:r w:rsidR="00532100" w:rsidRPr="00313EC7">
        <w:rPr>
          <w:rFonts w:eastAsia="新細明體" w:hint="eastAsia"/>
          <w:lang w:eastAsia="zh-TW"/>
        </w:rPr>
        <w:t xml:space="preserve"> and </w:t>
      </w:r>
      <w:r w:rsidR="00313EC7" w:rsidRPr="00313EC7">
        <w:rPr>
          <w:rFonts w:eastAsia="新細明體" w:hint="eastAsia"/>
          <w:lang w:eastAsia="zh-TW"/>
        </w:rPr>
        <w:t xml:space="preserve">suggest </w:t>
      </w:r>
      <w:r w:rsidR="00313EC7" w:rsidRPr="00313EC7">
        <w:rPr>
          <w:rFonts w:eastAsia="新細明體"/>
          <w:lang w:eastAsia="zh-TW"/>
        </w:rPr>
        <w:t>ensuring</w:t>
      </w:r>
      <w:r w:rsidR="00313EC7" w:rsidRPr="00313EC7">
        <w:rPr>
          <w:rFonts w:eastAsia="新細明體" w:hint="eastAsia"/>
          <w:lang w:eastAsia="zh-TW"/>
        </w:rPr>
        <w:t xml:space="preserve"> the radio </w:t>
      </w:r>
      <w:r w:rsidR="00313EC7" w:rsidRPr="00313EC7">
        <w:rPr>
          <w:rFonts w:eastAsia="新細明體"/>
          <w:lang w:eastAsia="zh-TW"/>
        </w:rPr>
        <w:t>resource</w:t>
      </w:r>
      <w:r w:rsidR="00313EC7" w:rsidRPr="00313EC7">
        <w:rPr>
          <w:rFonts w:eastAsia="新細明體" w:hint="eastAsia"/>
          <w:lang w:eastAsia="zh-TW"/>
        </w:rPr>
        <w:t xml:space="preserve"> for Public Safety service.</w:t>
      </w:r>
    </w:p>
    <w:p w:rsidR="00926BAD" w:rsidRPr="00B66B02" w:rsidRDefault="003D455B" w:rsidP="00926BAD">
      <w:pPr>
        <w:pStyle w:val="1"/>
        <w:rPr>
          <w:rFonts w:eastAsia="新細明體"/>
          <w:lang w:eastAsia="zh-TW"/>
        </w:rPr>
      </w:pPr>
      <w:r w:rsidRPr="00B66B02">
        <w:rPr>
          <w:rFonts w:eastAsia="新細明體" w:hint="eastAsia"/>
          <w:lang w:eastAsia="zh-TW"/>
        </w:rPr>
        <w:t>Evaluation Configuration</w:t>
      </w:r>
    </w:p>
    <w:p w:rsidR="003D455B" w:rsidRPr="00B66B02" w:rsidRDefault="009C1DAC" w:rsidP="004014CC">
      <w:pPr>
        <w:pStyle w:val="a0"/>
        <w:ind w:firstLine="567"/>
        <w:rPr>
          <w:rFonts w:eastAsia="新細明體"/>
          <w:lang w:eastAsia="zh-TW"/>
        </w:rPr>
      </w:pPr>
      <w:r>
        <w:rPr>
          <w:rFonts w:eastAsia="新細明體" w:hint="eastAsia"/>
          <w:lang w:eastAsia="zh-TW"/>
        </w:rPr>
        <w:t xml:space="preserve">Based on </w:t>
      </w:r>
      <w:r w:rsidR="00B73BD8">
        <w:rPr>
          <w:rFonts w:eastAsia="新細明體" w:hint="eastAsia"/>
          <w:lang w:eastAsia="zh-TW"/>
        </w:rPr>
        <w:t xml:space="preserve">the </w:t>
      </w:r>
      <w:r w:rsidR="00603322">
        <w:rPr>
          <w:rFonts w:eastAsia="新細明體" w:hint="eastAsia"/>
          <w:lang w:eastAsia="zh-TW"/>
        </w:rPr>
        <w:t xml:space="preserve">Link Budget </w:t>
      </w:r>
      <w:r w:rsidR="00B73BD8">
        <w:rPr>
          <w:rFonts w:eastAsia="新細明體" w:hint="eastAsia"/>
          <w:lang w:eastAsia="zh-TW"/>
        </w:rPr>
        <w:t xml:space="preserve">evaluation </w:t>
      </w:r>
      <w:r>
        <w:rPr>
          <w:rFonts w:eastAsia="新細明體" w:hint="eastAsia"/>
          <w:lang w:eastAsia="zh-TW"/>
        </w:rPr>
        <w:t xml:space="preserve">methodology in [2] we further consider D2D receiver SINR level in </w:t>
      </w:r>
      <w:r w:rsidR="00C0451D">
        <w:rPr>
          <w:rFonts w:eastAsia="新細明體" w:hint="eastAsia"/>
          <w:lang w:eastAsia="zh-TW"/>
        </w:rPr>
        <w:t xml:space="preserve">the </w:t>
      </w:r>
      <w:r>
        <w:rPr>
          <w:rFonts w:eastAsia="新細明體" w:hint="eastAsia"/>
          <w:lang w:eastAsia="zh-TW"/>
        </w:rPr>
        <w:t>AWGN environment.</w:t>
      </w:r>
      <w:r w:rsidR="00F643E5">
        <w:rPr>
          <w:rFonts w:eastAsia="新細明體" w:hint="eastAsia"/>
          <w:lang w:eastAsia="zh-TW"/>
        </w:rPr>
        <w:t xml:space="preserve"> </w:t>
      </w:r>
      <w:r w:rsidR="00AD6ADC">
        <w:rPr>
          <w:rFonts w:eastAsia="新細明體" w:hint="eastAsia"/>
          <w:lang w:eastAsia="zh-TW"/>
        </w:rPr>
        <w:t xml:space="preserve"> </w:t>
      </w:r>
      <w:r w:rsidR="00C0451D">
        <w:rPr>
          <w:rFonts w:eastAsia="新細明體" w:hint="eastAsia"/>
          <w:lang w:eastAsia="zh-TW"/>
        </w:rPr>
        <w:t>All possible mutual interference effects among D2D communications are considered.</w:t>
      </w:r>
    </w:p>
    <w:p w:rsidR="00926BAD" w:rsidRPr="001712CE" w:rsidRDefault="003D455B" w:rsidP="001712CE">
      <w:pPr>
        <w:pStyle w:val="2"/>
        <w:rPr>
          <w:lang w:eastAsia="ja-JP"/>
        </w:rPr>
      </w:pPr>
      <w:r w:rsidRPr="001712CE">
        <w:rPr>
          <w:rFonts w:hint="eastAsia"/>
          <w:lang w:eastAsia="ja-JP"/>
        </w:rPr>
        <w:t>System Environment Parameter</w:t>
      </w:r>
      <w:r w:rsidR="004B51E1" w:rsidRPr="001712CE">
        <w:rPr>
          <w:rFonts w:hint="eastAsia"/>
          <w:lang w:eastAsia="ja-JP"/>
        </w:rPr>
        <w:t>s</w:t>
      </w:r>
    </w:p>
    <w:p w:rsidR="004D1852" w:rsidRDefault="0032373D" w:rsidP="004014CC">
      <w:pPr>
        <w:pStyle w:val="a0"/>
        <w:ind w:firstLine="567"/>
        <w:rPr>
          <w:rFonts w:eastAsia="新細明體"/>
          <w:lang w:eastAsia="zh-TW"/>
        </w:rPr>
      </w:pPr>
      <w:r>
        <w:rPr>
          <w:rFonts w:eastAsia="新細明體" w:hint="eastAsia"/>
          <w:lang w:eastAsia="zh-TW"/>
        </w:rPr>
        <w:t>T</w:t>
      </w:r>
      <w:r>
        <w:rPr>
          <w:rFonts w:eastAsia="新細明體"/>
          <w:lang w:eastAsia="zh-TW"/>
        </w:rPr>
        <w:t>h</w:t>
      </w:r>
      <w:r>
        <w:rPr>
          <w:rFonts w:eastAsia="新細明體" w:hint="eastAsia"/>
          <w:lang w:eastAsia="zh-TW"/>
        </w:rPr>
        <w:t>e</w:t>
      </w:r>
      <w:r w:rsidR="001A451F">
        <w:rPr>
          <w:rFonts w:eastAsia="新細明體" w:hint="eastAsia"/>
          <w:lang w:eastAsia="zh-TW"/>
        </w:rPr>
        <w:t xml:space="preserve"> s</w:t>
      </w:r>
      <w:r>
        <w:rPr>
          <w:rFonts w:eastAsia="新細明體" w:hint="eastAsia"/>
          <w:lang w:eastAsia="zh-TW"/>
        </w:rPr>
        <w:t xml:space="preserve">ystem environment </w:t>
      </w:r>
      <w:r w:rsidR="00C67AF4">
        <w:rPr>
          <w:rFonts w:eastAsia="新細明體" w:hint="eastAsia"/>
          <w:lang w:eastAsia="zh-TW"/>
        </w:rPr>
        <w:t>parameters are shown in</w:t>
      </w:r>
      <w:r w:rsidR="001A451F">
        <w:rPr>
          <w:rFonts w:eastAsia="新細明體" w:hint="eastAsia"/>
          <w:lang w:eastAsia="zh-TW"/>
        </w:rPr>
        <w:t xml:space="preserve"> </w:t>
      </w:r>
      <w:r w:rsidR="00C67AF4">
        <w:rPr>
          <w:rFonts w:eastAsia="新細明體" w:hint="eastAsia"/>
          <w:lang w:eastAsia="zh-TW"/>
        </w:rPr>
        <w:t>T</w:t>
      </w:r>
      <w:r w:rsidR="001A451F">
        <w:rPr>
          <w:rFonts w:eastAsia="新細明體" w:hint="eastAsia"/>
          <w:lang w:eastAsia="zh-TW"/>
        </w:rPr>
        <w:t>able 1.</w:t>
      </w:r>
      <w:r w:rsidR="00217D24">
        <w:rPr>
          <w:rFonts w:eastAsia="新細明體" w:hint="eastAsia"/>
          <w:lang w:eastAsia="zh-TW"/>
        </w:rPr>
        <w:t xml:space="preserve">    </w:t>
      </w:r>
    </w:p>
    <w:p w:rsidR="006939C7" w:rsidRPr="006939C7" w:rsidRDefault="006939C7" w:rsidP="006939C7">
      <w:pPr>
        <w:pStyle w:val="a0"/>
        <w:jc w:val="center"/>
        <w:rPr>
          <w:rFonts w:eastAsiaTheme="minorEastAsia"/>
          <w:b/>
          <w:bCs/>
          <w:szCs w:val="20"/>
          <w:lang w:eastAsia="zh-TW"/>
        </w:rPr>
      </w:pPr>
      <w:proofErr w:type="gramStart"/>
      <w:r w:rsidRPr="00F14666">
        <w:rPr>
          <w:rFonts w:hint="eastAsia"/>
          <w:b/>
          <w:bCs/>
          <w:szCs w:val="20"/>
          <w:lang w:eastAsia="ja-JP"/>
        </w:rPr>
        <w:t>Table 1.</w:t>
      </w:r>
      <w:proofErr w:type="gramEnd"/>
      <w:r w:rsidRPr="00F14666">
        <w:rPr>
          <w:rFonts w:hint="eastAsia"/>
          <w:b/>
          <w:bCs/>
          <w:szCs w:val="20"/>
          <w:lang w:eastAsia="ja-JP"/>
        </w:rPr>
        <w:t xml:space="preserve">  System Environment Parameters</w:t>
      </w:r>
    </w:p>
    <w:tbl>
      <w:tblPr>
        <w:tblStyle w:val="a7"/>
        <w:tblW w:w="7003" w:type="dxa"/>
        <w:jc w:val="center"/>
        <w:tblInd w:w="1147" w:type="dxa"/>
        <w:tblLook w:val="04A0" w:firstRow="1" w:lastRow="0" w:firstColumn="1" w:lastColumn="0" w:noHBand="0" w:noVBand="1"/>
      </w:tblPr>
      <w:tblGrid>
        <w:gridCol w:w="2835"/>
        <w:gridCol w:w="4168"/>
      </w:tblGrid>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hint="eastAsia"/>
                <w:b/>
                <w:bCs/>
                <w:szCs w:val="20"/>
                <w:lang w:eastAsia="zh-TW"/>
              </w:rPr>
              <w:t>Parameter</w:t>
            </w:r>
          </w:p>
        </w:tc>
        <w:tc>
          <w:tcPr>
            <w:tcW w:w="4168"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hint="eastAsia"/>
                <w:b/>
                <w:bCs/>
                <w:szCs w:val="20"/>
                <w:lang w:eastAsia="zh-TW"/>
              </w:rPr>
              <w:t>Value</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b/>
                <w:bCs/>
                <w:szCs w:val="20"/>
                <w:lang w:eastAsia="zh-TW"/>
              </w:rPr>
              <w:t>Carrier Frequency</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2.4GHz</w:t>
            </w:r>
            <w:r w:rsidRPr="002E7392">
              <w:rPr>
                <w:rFonts w:eastAsiaTheme="minorEastAsia" w:hint="eastAsia"/>
                <w:bCs/>
                <w:szCs w:val="20"/>
                <w:lang w:eastAsia="zh-TW"/>
              </w:rPr>
              <w:t xml:space="preserve"> </w:t>
            </w:r>
            <w:r w:rsidRPr="002E7392">
              <w:rPr>
                <w:rFonts w:eastAsiaTheme="minorEastAsia"/>
                <w:bCs/>
                <w:szCs w:val="20"/>
                <w:lang w:eastAsia="zh-TW"/>
              </w:rPr>
              <w:t>(Band 40</w:t>
            </w:r>
            <w:r w:rsidRPr="002E7392">
              <w:rPr>
                <w:rFonts w:eastAsiaTheme="minorEastAsia" w:hint="eastAsia"/>
                <w:bCs/>
                <w:szCs w:val="20"/>
                <w:lang w:eastAsia="zh-TW"/>
              </w:rPr>
              <w:t xml:space="preserve">, </w:t>
            </w:r>
            <w:r w:rsidRPr="002E7392">
              <w:rPr>
                <w:rFonts w:eastAsiaTheme="minorEastAsia"/>
                <w:bCs/>
                <w:szCs w:val="20"/>
                <w:lang w:eastAsia="zh-TW"/>
              </w:rPr>
              <w:t>2.3~2.4GHz)</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b/>
                <w:bCs/>
                <w:szCs w:val="20"/>
                <w:lang w:eastAsia="zh-TW"/>
              </w:rPr>
              <w:t>Bandwidth</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10MHz</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b/>
                <w:bCs/>
                <w:szCs w:val="20"/>
                <w:lang w:eastAsia="zh-TW"/>
              </w:rPr>
              <w:t>Body Loss</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3dB</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b/>
                <w:bCs/>
                <w:szCs w:val="20"/>
                <w:lang w:eastAsia="zh-TW"/>
              </w:rPr>
              <w:t>Fading Margin</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2dB</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b/>
                <w:bCs/>
                <w:szCs w:val="20"/>
                <w:lang w:eastAsia="zh-TW"/>
              </w:rPr>
              <w:t>Interference Margin</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2dB</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proofErr w:type="spellStart"/>
            <w:r w:rsidRPr="008E3869">
              <w:rPr>
                <w:rFonts w:eastAsiaTheme="minorEastAsia"/>
                <w:b/>
                <w:bCs/>
                <w:szCs w:val="20"/>
                <w:lang w:eastAsia="zh-TW"/>
              </w:rPr>
              <w:t>Tx</w:t>
            </w:r>
            <w:proofErr w:type="spellEnd"/>
            <w:r w:rsidRPr="008E3869">
              <w:rPr>
                <w:rFonts w:eastAsiaTheme="minorEastAsia"/>
                <w:b/>
                <w:bCs/>
                <w:szCs w:val="20"/>
                <w:lang w:eastAsia="zh-TW"/>
              </w:rPr>
              <w:t xml:space="preserve"> Power</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 xml:space="preserve">23 </w:t>
            </w:r>
            <w:proofErr w:type="spellStart"/>
            <w:r w:rsidRPr="002E7392">
              <w:rPr>
                <w:rFonts w:eastAsiaTheme="minorEastAsia"/>
                <w:bCs/>
                <w:szCs w:val="20"/>
                <w:lang w:eastAsia="zh-TW"/>
              </w:rPr>
              <w:t>dBm</w:t>
            </w:r>
            <w:proofErr w:type="spellEnd"/>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proofErr w:type="spellStart"/>
            <w:r w:rsidRPr="008E3869">
              <w:rPr>
                <w:rFonts w:eastAsiaTheme="minorEastAsia"/>
                <w:b/>
                <w:bCs/>
                <w:szCs w:val="20"/>
                <w:lang w:eastAsia="zh-TW"/>
              </w:rPr>
              <w:t>Tx</w:t>
            </w:r>
            <w:proofErr w:type="spellEnd"/>
            <w:r w:rsidRPr="008E3869">
              <w:rPr>
                <w:rFonts w:eastAsiaTheme="minorEastAsia"/>
                <w:b/>
                <w:bCs/>
                <w:szCs w:val="20"/>
                <w:lang w:eastAsia="zh-TW"/>
              </w:rPr>
              <w:t xml:space="preserve"> Antenna Height</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1.6 meter</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proofErr w:type="spellStart"/>
            <w:r w:rsidRPr="008E3869">
              <w:rPr>
                <w:rFonts w:eastAsiaTheme="minorEastAsia"/>
                <w:b/>
                <w:bCs/>
                <w:szCs w:val="20"/>
                <w:lang w:eastAsia="zh-TW"/>
              </w:rPr>
              <w:t>Tx</w:t>
            </w:r>
            <w:proofErr w:type="spellEnd"/>
            <w:r w:rsidRPr="008E3869">
              <w:rPr>
                <w:rFonts w:eastAsiaTheme="minorEastAsia"/>
                <w:b/>
                <w:bCs/>
                <w:szCs w:val="20"/>
                <w:lang w:eastAsia="zh-TW"/>
              </w:rPr>
              <w:t xml:space="preserve"> Antenna Gain</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2dBi</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b/>
                <w:bCs/>
                <w:szCs w:val="20"/>
                <w:lang w:eastAsia="zh-TW"/>
              </w:rPr>
              <w:t>Rx Antenna Height</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1.6 meter</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b/>
                <w:bCs/>
                <w:szCs w:val="20"/>
                <w:lang w:eastAsia="zh-TW"/>
              </w:rPr>
              <w:t>Rx Antenna Gain</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2dBi</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b/>
                <w:bCs/>
                <w:szCs w:val="20"/>
                <w:lang w:eastAsia="zh-TW"/>
              </w:rPr>
              <w:t>Dimension</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500m x 500m</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b/>
                <w:bCs/>
                <w:szCs w:val="20"/>
                <w:lang w:eastAsia="zh-TW"/>
              </w:rPr>
              <w:t>Distribution</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Uniform/ Gaussian</w:t>
            </w:r>
            <w:r w:rsidR="00032C2A">
              <w:rPr>
                <w:rFonts w:eastAsiaTheme="minorEastAsia" w:hint="eastAsia"/>
                <w:bCs/>
                <w:szCs w:val="20"/>
                <w:lang w:eastAsia="zh-TW"/>
              </w:rPr>
              <w:t xml:space="preserve"> /</w:t>
            </w:r>
            <w:r w:rsidR="00032C2A" w:rsidRPr="002E7392">
              <w:rPr>
                <w:rFonts w:eastAsiaTheme="minorEastAsia"/>
                <w:bCs/>
                <w:szCs w:val="20"/>
                <w:lang w:eastAsia="zh-TW"/>
              </w:rPr>
              <w:t xml:space="preserve"> Manhattan </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b/>
                <w:bCs/>
                <w:szCs w:val="20"/>
                <w:lang w:eastAsia="zh-TW"/>
              </w:rPr>
              <w:t>D2D communication Distance</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[1m,50m]</w:t>
            </w:r>
            <w:r w:rsidR="00E1088B">
              <w:rPr>
                <w:rFonts w:eastAsiaTheme="minorEastAsia" w:hint="eastAsia"/>
                <w:bCs/>
                <w:szCs w:val="20"/>
                <w:lang w:eastAsia="zh-TW"/>
              </w:rPr>
              <w:t>, [1m,100m]</w:t>
            </w:r>
            <w:r w:rsidR="009F6B7E">
              <w:rPr>
                <w:rFonts w:eastAsiaTheme="minorEastAsia" w:hint="eastAsia"/>
                <w:bCs/>
                <w:szCs w:val="20"/>
                <w:lang w:eastAsia="zh-TW"/>
              </w:rPr>
              <w:t xml:space="preserve"> uniform distributed</w:t>
            </w:r>
          </w:p>
        </w:tc>
      </w:tr>
      <w:tr w:rsidR="00EB2D04" w:rsidTr="00876B11">
        <w:trPr>
          <w:jc w:val="center"/>
        </w:trPr>
        <w:tc>
          <w:tcPr>
            <w:tcW w:w="2835" w:type="dxa"/>
          </w:tcPr>
          <w:p w:rsidR="00EB2D04" w:rsidRPr="008E3869" w:rsidRDefault="00EB2D04" w:rsidP="00633B01">
            <w:pPr>
              <w:pStyle w:val="a0"/>
              <w:spacing w:after="0"/>
              <w:jc w:val="center"/>
              <w:rPr>
                <w:rFonts w:eastAsiaTheme="minorEastAsia"/>
                <w:b/>
                <w:bCs/>
                <w:szCs w:val="20"/>
                <w:lang w:eastAsia="zh-TW"/>
              </w:rPr>
            </w:pPr>
            <w:r w:rsidRPr="008E3869">
              <w:rPr>
                <w:rFonts w:eastAsiaTheme="minorEastAsia"/>
                <w:b/>
                <w:bCs/>
                <w:szCs w:val="20"/>
                <w:lang w:eastAsia="zh-TW"/>
              </w:rPr>
              <w:t>Number of D2D pairs</w:t>
            </w:r>
          </w:p>
        </w:tc>
        <w:tc>
          <w:tcPr>
            <w:tcW w:w="4168" w:type="dxa"/>
          </w:tcPr>
          <w:p w:rsidR="00EB2D04" w:rsidRPr="002E7392" w:rsidRDefault="00EB2D04" w:rsidP="00633B01">
            <w:pPr>
              <w:pStyle w:val="a0"/>
              <w:spacing w:after="0"/>
              <w:rPr>
                <w:rFonts w:eastAsiaTheme="minorEastAsia"/>
                <w:bCs/>
                <w:szCs w:val="20"/>
                <w:lang w:eastAsia="zh-TW"/>
              </w:rPr>
            </w:pPr>
            <w:r w:rsidRPr="002E7392">
              <w:rPr>
                <w:rFonts w:eastAsiaTheme="minorEastAsia"/>
                <w:bCs/>
                <w:szCs w:val="20"/>
                <w:lang w:eastAsia="zh-TW"/>
              </w:rPr>
              <w:t>20/50/100/120</w:t>
            </w:r>
            <w:r w:rsidR="00A177CF" w:rsidRPr="002E7392">
              <w:rPr>
                <w:rFonts w:eastAsiaTheme="minorEastAsia" w:hint="eastAsia"/>
                <w:bCs/>
                <w:szCs w:val="20"/>
                <w:lang w:eastAsia="zh-TW"/>
              </w:rPr>
              <w:t xml:space="preserve"> </w:t>
            </w:r>
          </w:p>
        </w:tc>
      </w:tr>
    </w:tbl>
    <w:p w:rsidR="00700621" w:rsidRPr="00B17D6F" w:rsidRDefault="008E3869" w:rsidP="001F1E92">
      <w:pPr>
        <w:pStyle w:val="2"/>
        <w:rPr>
          <w:lang w:eastAsia="ja-JP"/>
        </w:rPr>
      </w:pPr>
      <w:r>
        <w:rPr>
          <w:rFonts w:eastAsiaTheme="minorEastAsia" w:hint="eastAsia"/>
          <w:lang w:eastAsia="zh-TW"/>
        </w:rPr>
        <w:lastRenderedPageBreak/>
        <w:t>SINR Estimation</w:t>
      </w:r>
      <w:r w:rsidR="003D455B" w:rsidRPr="001712CE">
        <w:rPr>
          <w:rFonts w:hint="eastAsia"/>
          <w:lang w:eastAsia="ja-JP"/>
        </w:rPr>
        <w:t xml:space="preserve"> Methodology</w:t>
      </w:r>
    </w:p>
    <w:p w:rsidR="001A451F" w:rsidRPr="008E3869" w:rsidRDefault="00626228" w:rsidP="00212648">
      <w:pPr>
        <w:pStyle w:val="a0"/>
        <w:ind w:firstLine="567"/>
        <w:rPr>
          <w:rFonts w:eastAsia="新細明體"/>
          <w:lang w:eastAsia="zh-TW"/>
        </w:rPr>
      </w:pPr>
      <w:r>
        <w:rPr>
          <w:rFonts w:eastAsia="新細明體" w:hint="eastAsia"/>
          <w:lang w:eastAsia="zh-TW"/>
        </w:rPr>
        <w:t>A</w:t>
      </w:r>
      <w:r w:rsidR="001F1E92">
        <w:rPr>
          <w:rFonts w:eastAsia="新細明體" w:hint="eastAsia"/>
          <w:lang w:eastAsia="zh-TW"/>
        </w:rPr>
        <w:t xml:space="preserve"> </w:t>
      </w:r>
      <w:r>
        <w:rPr>
          <w:rFonts w:eastAsia="新細明體" w:hint="eastAsia"/>
          <w:lang w:eastAsia="zh-TW"/>
        </w:rPr>
        <w:t xml:space="preserve">general estimated </w:t>
      </w:r>
      <w:r w:rsidR="001F1E92">
        <w:rPr>
          <w:rFonts w:eastAsia="新細明體" w:hint="eastAsia"/>
          <w:lang w:eastAsia="zh-TW"/>
        </w:rPr>
        <w:t>Receiver Signal Strength Indication (RSSI) level</w:t>
      </w:r>
      <w:r>
        <w:rPr>
          <w:rFonts w:eastAsia="新細明體" w:hint="eastAsia"/>
          <w:lang w:eastAsia="zh-TW"/>
        </w:rPr>
        <w:t xml:space="preserve"> </w:t>
      </w:r>
      <w:r w:rsidR="00EF0907">
        <w:rPr>
          <w:rFonts w:eastAsia="新細明體" w:hint="eastAsia"/>
          <w:lang w:eastAsia="zh-TW"/>
        </w:rPr>
        <w:t xml:space="preserve">was </w:t>
      </w:r>
      <w:r>
        <w:rPr>
          <w:rFonts w:eastAsia="新細明體" w:hint="eastAsia"/>
          <w:lang w:eastAsia="zh-TW"/>
        </w:rPr>
        <w:t>provided in [</w:t>
      </w:r>
      <w:r w:rsidR="00303895">
        <w:rPr>
          <w:rFonts w:eastAsia="新細明體" w:hint="eastAsia"/>
          <w:lang w:eastAsia="zh-TW"/>
        </w:rPr>
        <w:t>3</w:t>
      </w:r>
      <w:r>
        <w:rPr>
          <w:rFonts w:eastAsia="新細明體" w:hint="eastAsia"/>
          <w:lang w:eastAsia="zh-TW"/>
        </w:rPr>
        <w:t>]</w:t>
      </w:r>
      <w:r w:rsidR="00EF0907">
        <w:rPr>
          <w:rFonts w:eastAsia="新細明體" w:hint="eastAsia"/>
          <w:lang w:eastAsia="zh-TW"/>
        </w:rPr>
        <w:t>.</w:t>
      </w:r>
      <w:r w:rsidR="005F08DC">
        <w:rPr>
          <w:rFonts w:eastAsia="新細明體" w:hint="eastAsia"/>
          <w:lang w:eastAsia="zh-TW"/>
        </w:rPr>
        <w:t xml:space="preserve">  We further estimate the receiver SINR level without considering channel effect, i.e. only AWGN case currently, based on the RSSI level.</w:t>
      </w:r>
    </w:p>
    <w:p w:rsidR="00AE537F" w:rsidRDefault="008E3869" w:rsidP="00BE231B">
      <w:pPr>
        <w:pStyle w:val="a0"/>
        <w:ind w:leftChars="1100" w:left="2200"/>
        <w:rPr>
          <w:rFonts w:eastAsia="新細明體"/>
          <w:lang w:eastAsia="zh-TW"/>
        </w:rPr>
      </w:pPr>
      <w:r>
        <w:rPr>
          <w:rFonts w:eastAsia="新細明體"/>
          <w:noProof/>
          <w:lang w:eastAsia="zh-TW"/>
        </w:rPr>
        <w:drawing>
          <wp:inline distT="0" distB="0" distL="0" distR="0" wp14:anchorId="0FC28E21" wp14:editId="35D337F1">
            <wp:extent cx="2520000" cy="1556293"/>
            <wp:effectExtent l="0" t="0" r="0" b="6350"/>
            <wp:docPr id="3" name="圖片 3" descr="C:\Users\880128\Dropbox\Paper(D2D)\report\Paper_tmp\GlobalCom2013\D2D_SIN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80128\Dropbox\Paper(D2D)\report\Paper_tmp\GlobalCom2013\D2D_SIN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000" cy="1556293"/>
                    </a:xfrm>
                    <a:prstGeom prst="rect">
                      <a:avLst/>
                    </a:prstGeom>
                    <a:noFill/>
                    <a:ln>
                      <a:noFill/>
                    </a:ln>
                  </pic:spPr>
                </pic:pic>
              </a:graphicData>
            </a:graphic>
          </wp:inline>
        </w:drawing>
      </w:r>
    </w:p>
    <w:p w:rsidR="007E6019" w:rsidRPr="00166F3C" w:rsidRDefault="002A00DC" w:rsidP="00166F3C">
      <w:pPr>
        <w:pStyle w:val="a0"/>
        <w:jc w:val="center"/>
        <w:rPr>
          <w:rFonts w:eastAsia="新細明體"/>
          <w:b/>
          <w:bCs/>
          <w:szCs w:val="20"/>
          <w:lang w:eastAsia="zh-TW"/>
        </w:rPr>
      </w:pPr>
      <w:proofErr w:type="gramStart"/>
      <w:r w:rsidRPr="008501A0">
        <w:rPr>
          <w:rFonts w:eastAsia="新細明體" w:hint="eastAsia"/>
          <w:b/>
          <w:bCs/>
          <w:szCs w:val="20"/>
          <w:lang w:eastAsia="zh-TW"/>
        </w:rPr>
        <w:t>Figure 1.</w:t>
      </w:r>
      <w:proofErr w:type="gramEnd"/>
      <w:r w:rsidRPr="00F14666">
        <w:rPr>
          <w:rFonts w:hint="eastAsia"/>
          <w:b/>
          <w:bCs/>
          <w:szCs w:val="20"/>
          <w:lang w:eastAsia="ja-JP"/>
        </w:rPr>
        <w:t xml:space="preserve">  </w:t>
      </w:r>
      <w:r w:rsidR="008E3869">
        <w:rPr>
          <w:rFonts w:eastAsia="新細明體" w:hint="eastAsia"/>
          <w:b/>
          <w:bCs/>
          <w:szCs w:val="20"/>
          <w:lang w:eastAsia="zh-TW"/>
        </w:rPr>
        <w:t>SINR Estimation</w:t>
      </w:r>
      <w:r>
        <w:rPr>
          <w:rFonts w:eastAsia="新細明體" w:hint="eastAsia"/>
          <w:b/>
          <w:bCs/>
          <w:szCs w:val="20"/>
          <w:lang w:eastAsia="zh-TW"/>
        </w:rPr>
        <w:t xml:space="preserve"> Model</w:t>
      </w:r>
    </w:p>
    <w:p w:rsidR="001A451F" w:rsidRDefault="00167715" w:rsidP="001F4622">
      <w:pPr>
        <w:pStyle w:val="a0"/>
        <w:ind w:firstLine="720"/>
        <w:rPr>
          <w:rFonts w:eastAsia="新細明體"/>
          <w:lang w:eastAsia="zh-TW"/>
        </w:rPr>
      </w:pPr>
      <w:r>
        <w:rPr>
          <w:rFonts w:eastAsia="新細明體" w:hint="eastAsia"/>
          <w:lang w:eastAsia="zh-TW"/>
        </w:rPr>
        <w:t>Figure 1 shows an example of SINR estimation model.</w:t>
      </w:r>
      <w:r w:rsidR="00743AD0">
        <w:rPr>
          <w:rFonts w:eastAsia="新細明體" w:hint="eastAsia"/>
          <w:lang w:eastAsia="zh-TW"/>
        </w:rPr>
        <w:t xml:space="preserve">  </w:t>
      </w:r>
      <w:r w:rsidR="009B593B">
        <w:rPr>
          <w:rFonts w:eastAsia="新細明體" w:hint="eastAsia"/>
          <w:lang w:eastAsia="zh-TW"/>
        </w:rPr>
        <w:t>We consider th</w:t>
      </w:r>
      <w:r w:rsidR="0053730D">
        <w:rPr>
          <w:rFonts w:eastAsia="新細明體" w:hint="eastAsia"/>
          <w:lang w:eastAsia="zh-TW"/>
        </w:rPr>
        <w:t xml:space="preserve">e RSSI level of desired signal </w:t>
      </w:r>
      <w:r w:rsidR="009B593B" w:rsidRPr="0053730D">
        <w:rPr>
          <w:rFonts w:eastAsia="新細明體" w:hint="eastAsia"/>
          <w:b/>
          <w:i/>
          <w:lang w:eastAsia="zh-TW"/>
        </w:rPr>
        <w:t>S</w:t>
      </w:r>
      <w:r w:rsidR="0053730D">
        <w:rPr>
          <w:rFonts w:eastAsia="新細明體" w:hint="eastAsia"/>
          <w:lang w:eastAsia="zh-TW"/>
        </w:rPr>
        <w:t xml:space="preserve">, interference </w:t>
      </w:r>
      <w:r w:rsidR="0053730D" w:rsidRPr="00896317">
        <w:rPr>
          <w:rFonts w:eastAsia="新細明體" w:hint="eastAsia"/>
          <w:b/>
          <w:i/>
          <w:lang w:eastAsia="zh-TW"/>
        </w:rPr>
        <w:t>I</w:t>
      </w:r>
      <w:r w:rsidR="009B593B">
        <w:rPr>
          <w:rFonts w:eastAsia="新細明體" w:hint="eastAsia"/>
          <w:lang w:eastAsia="zh-TW"/>
        </w:rPr>
        <w:t xml:space="preserve"> and </w:t>
      </w:r>
      <w:r w:rsidR="002C1C3A">
        <w:rPr>
          <w:rFonts w:eastAsia="新細明體" w:hint="eastAsia"/>
          <w:lang w:eastAsia="zh-TW"/>
        </w:rPr>
        <w:t xml:space="preserve">the </w:t>
      </w:r>
      <w:r w:rsidR="009B593B">
        <w:rPr>
          <w:rFonts w:eastAsia="新細明體" w:hint="eastAsia"/>
          <w:lang w:eastAsia="zh-TW"/>
        </w:rPr>
        <w:t>AWGN noise</w:t>
      </w:r>
      <w:r w:rsidR="0053730D">
        <w:rPr>
          <w:rFonts w:eastAsia="新細明體" w:hint="eastAsia"/>
          <w:lang w:eastAsia="zh-TW"/>
        </w:rPr>
        <w:t xml:space="preserve"> </w:t>
      </w:r>
      <w:r w:rsidR="0053730D" w:rsidRPr="0053730D">
        <w:rPr>
          <w:rFonts w:eastAsia="新細明體" w:hint="eastAsia"/>
          <w:b/>
          <w:i/>
          <w:lang w:eastAsia="zh-TW"/>
        </w:rPr>
        <w:t>N</w:t>
      </w:r>
      <w:r w:rsidR="009B593B">
        <w:rPr>
          <w:rFonts w:eastAsia="新細明體" w:hint="eastAsia"/>
          <w:lang w:eastAsia="zh-TW"/>
        </w:rPr>
        <w:t xml:space="preserve">.  </w:t>
      </w:r>
      <w:r w:rsidR="00154421">
        <w:rPr>
          <w:rFonts w:eastAsia="新細明體" w:hint="eastAsia"/>
          <w:lang w:eastAsia="zh-TW"/>
        </w:rPr>
        <w:t>The</w:t>
      </w:r>
      <w:r w:rsidR="00626228">
        <w:rPr>
          <w:rFonts w:eastAsia="新細明體" w:hint="eastAsia"/>
          <w:lang w:eastAsia="zh-TW"/>
        </w:rPr>
        <w:t xml:space="preserve"> receiver SINR level </w:t>
      </w:r>
      <w:r w:rsidR="004F05C1">
        <w:rPr>
          <w:rFonts w:eastAsia="新細明體" w:hint="eastAsia"/>
          <w:lang w:eastAsia="zh-TW"/>
        </w:rPr>
        <w:t xml:space="preserve">for </w:t>
      </w:r>
      <w:r w:rsidR="00154421">
        <w:rPr>
          <w:rFonts w:eastAsia="新細明體" w:hint="eastAsia"/>
          <w:lang w:eastAsia="zh-TW"/>
        </w:rPr>
        <w:t xml:space="preserve">a </w:t>
      </w:r>
      <w:r w:rsidR="004F05C1">
        <w:rPr>
          <w:rFonts w:eastAsia="新細明體" w:hint="eastAsia"/>
          <w:lang w:eastAsia="zh-TW"/>
        </w:rPr>
        <w:t xml:space="preserve">D2D receiver </w:t>
      </w:r>
      <w:proofErr w:type="spellStart"/>
      <w:r w:rsidR="004F05C1" w:rsidRPr="009C281D">
        <w:rPr>
          <w:rFonts w:eastAsia="新細明體" w:hint="eastAsia"/>
          <w:b/>
          <w:i/>
          <w:lang w:eastAsia="zh-TW"/>
        </w:rPr>
        <w:t>i</w:t>
      </w:r>
      <w:proofErr w:type="spellEnd"/>
      <w:r w:rsidR="004F05C1">
        <w:rPr>
          <w:rFonts w:eastAsia="新細明體" w:hint="eastAsia"/>
          <w:lang w:eastAsia="zh-TW"/>
        </w:rPr>
        <w:t xml:space="preserve"> </w:t>
      </w:r>
      <w:r w:rsidR="00626228">
        <w:rPr>
          <w:rFonts w:eastAsia="新細明體"/>
          <w:lang w:eastAsia="zh-TW"/>
        </w:rPr>
        <w:t>consider</w:t>
      </w:r>
      <w:r w:rsidR="004F05C1">
        <w:rPr>
          <w:rFonts w:eastAsia="新細明體" w:hint="eastAsia"/>
          <w:lang w:eastAsia="zh-TW"/>
        </w:rPr>
        <w:t>ing</w:t>
      </w:r>
      <w:r w:rsidR="00626228">
        <w:rPr>
          <w:rFonts w:eastAsia="新細明體"/>
          <w:lang w:eastAsia="zh-TW"/>
        </w:rPr>
        <w:t xml:space="preserve"> AWGN environment is then shown as </w:t>
      </w:r>
      <w:r w:rsidR="00154421">
        <w:rPr>
          <w:rFonts w:eastAsia="新細明體" w:hint="eastAsia"/>
          <w:lang w:eastAsia="zh-TW"/>
        </w:rPr>
        <w:t>follow:</w:t>
      </w:r>
    </w:p>
    <w:p w:rsidR="007E6019" w:rsidRPr="00ED4FAA" w:rsidRDefault="007B0B98" w:rsidP="005727FE">
      <w:pPr>
        <w:pStyle w:val="a0"/>
        <w:rPr>
          <w:rFonts w:eastAsia="新細明體"/>
          <w:lang w:eastAsia="zh-TW"/>
        </w:rPr>
      </w:pPr>
      <m:oMathPara>
        <m:oMath>
          <m:f>
            <m:fPr>
              <m:ctrlPr>
                <w:rPr>
                  <w:rFonts w:ascii="Cambria Math" w:eastAsia="新細明體" w:hAnsi="Cambria Math"/>
                  <w:lang w:eastAsia="zh-TW"/>
                </w:rPr>
              </m:ctrlPr>
            </m:fPr>
            <m:num>
              <m:r>
                <w:rPr>
                  <w:rFonts w:ascii="Cambria Math" w:eastAsia="新細明體" w:hAnsi="Cambria Math"/>
                  <w:lang w:eastAsia="zh-TW"/>
                </w:rPr>
                <m:t>S</m:t>
              </m:r>
            </m:num>
            <m:den>
              <m:r>
                <w:rPr>
                  <w:rFonts w:ascii="Cambria Math" w:eastAsia="新細明體" w:hAnsi="Cambria Math"/>
                  <w:lang w:eastAsia="zh-TW"/>
                </w:rPr>
                <m:t>I+N</m:t>
              </m:r>
            </m:den>
          </m:f>
          <m:r>
            <w:rPr>
              <w:rFonts w:ascii="Cambria Math" w:eastAsia="新細明體" w:hAnsi="Cambria Math"/>
              <w:lang w:eastAsia="zh-TW"/>
            </w:rPr>
            <m:t>=</m:t>
          </m:r>
          <m:f>
            <m:fPr>
              <m:ctrlPr>
                <w:rPr>
                  <w:rFonts w:ascii="Cambria Math" w:eastAsia="新細明體" w:hAnsi="Cambria Math"/>
                  <w:i/>
                  <w:lang w:eastAsia="zh-TW"/>
                </w:rPr>
              </m:ctrlPr>
            </m:fPr>
            <m:num>
              <m:r>
                <w:rPr>
                  <w:rFonts w:ascii="Cambria Math" w:eastAsia="新細明體" w:hAnsi="Cambria Math"/>
                  <w:lang w:eastAsia="zh-TW"/>
                </w:rPr>
                <m:t>RSSI(</m:t>
              </m:r>
              <m:sSub>
                <m:sSubPr>
                  <m:ctrlPr>
                    <w:rPr>
                      <w:rFonts w:ascii="Cambria Math" w:eastAsia="新細明體" w:hAnsi="Cambria Math"/>
                      <w:i/>
                      <w:lang w:eastAsia="zh-TW"/>
                    </w:rPr>
                  </m:ctrlPr>
                </m:sSubPr>
                <m:e>
                  <m:r>
                    <w:rPr>
                      <w:rFonts w:ascii="Cambria Math" w:eastAsia="新細明體" w:hAnsi="Cambria Math"/>
                      <w:lang w:eastAsia="zh-TW"/>
                    </w:rPr>
                    <m:t>Tx</m:t>
                  </m:r>
                </m:e>
                <m:sub>
                  <m:r>
                    <w:rPr>
                      <w:rFonts w:ascii="Cambria Math" w:eastAsia="新細明體" w:hAnsi="Cambria Math"/>
                      <w:lang w:eastAsia="zh-TW"/>
                    </w:rPr>
                    <m:t>i</m:t>
                  </m:r>
                </m:sub>
              </m:sSub>
              <m:r>
                <w:rPr>
                  <w:rFonts w:ascii="Cambria Math" w:eastAsia="新細明體" w:hAnsi="Cambria Math"/>
                  <w:lang w:eastAsia="zh-TW"/>
                </w:rPr>
                <m:t>→</m:t>
              </m:r>
              <m:sSub>
                <m:sSubPr>
                  <m:ctrlPr>
                    <w:rPr>
                      <w:rFonts w:ascii="Cambria Math" w:eastAsia="新細明體" w:hAnsi="Cambria Math"/>
                      <w:i/>
                      <w:lang w:eastAsia="zh-TW"/>
                    </w:rPr>
                  </m:ctrlPr>
                </m:sSubPr>
                <m:e>
                  <m:r>
                    <w:rPr>
                      <w:rFonts w:ascii="Cambria Math" w:eastAsia="新細明體" w:hAnsi="Cambria Math"/>
                      <w:lang w:eastAsia="zh-TW"/>
                    </w:rPr>
                    <m:t>Rx</m:t>
                  </m:r>
                </m:e>
                <m:sub>
                  <m:r>
                    <w:rPr>
                      <w:rFonts w:ascii="Cambria Math" w:eastAsia="新細明體" w:hAnsi="Cambria Math"/>
                      <w:lang w:eastAsia="zh-TW"/>
                    </w:rPr>
                    <m:t>i</m:t>
                  </m:r>
                </m:sub>
              </m:sSub>
              <m:r>
                <w:rPr>
                  <w:rFonts w:ascii="Cambria Math" w:eastAsia="新細明體" w:hAnsi="Cambria Math"/>
                  <w:lang w:eastAsia="zh-TW"/>
                </w:rPr>
                <m:t>)</m:t>
              </m:r>
            </m:num>
            <m:den>
              <m:nary>
                <m:naryPr>
                  <m:chr m:val="∑"/>
                  <m:limLoc m:val="undOvr"/>
                  <m:supHide m:val="1"/>
                  <m:ctrlPr>
                    <w:rPr>
                      <w:rFonts w:ascii="Cambria Math" w:eastAsia="新細明體" w:hAnsi="Cambria Math"/>
                      <w:i/>
                      <w:lang w:eastAsia="zh-TW"/>
                    </w:rPr>
                  </m:ctrlPr>
                </m:naryPr>
                <m:sub>
                  <m:r>
                    <w:rPr>
                      <w:rFonts w:ascii="Cambria Math" w:eastAsia="新細明體" w:hAnsi="Cambria Math"/>
                      <w:lang w:eastAsia="zh-TW"/>
                    </w:rPr>
                    <m:t>j≠i</m:t>
                  </m:r>
                </m:sub>
                <m:sup/>
                <m:e>
                  <m:r>
                    <w:rPr>
                      <w:rFonts w:ascii="Cambria Math" w:eastAsia="新細明體" w:hAnsi="Cambria Math"/>
                      <w:lang w:eastAsia="zh-TW"/>
                    </w:rPr>
                    <m:t>RSSI</m:t>
                  </m:r>
                  <m:d>
                    <m:dPr>
                      <m:ctrlPr>
                        <w:rPr>
                          <w:rFonts w:ascii="Cambria Math" w:eastAsia="新細明體" w:hAnsi="Cambria Math"/>
                          <w:i/>
                          <w:lang w:eastAsia="zh-TW"/>
                        </w:rPr>
                      </m:ctrlPr>
                    </m:dPr>
                    <m:e>
                      <m:sSub>
                        <m:sSubPr>
                          <m:ctrlPr>
                            <w:rPr>
                              <w:rFonts w:ascii="Cambria Math" w:eastAsia="新細明體" w:hAnsi="Cambria Math"/>
                              <w:i/>
                              <w:lang w:eastAsia="zh-TW"/>
                            </w:rPr>
                          </m:ctrlPr>
                        </m:sSubPr>
                        <m:e>
                          <m:r>
                            <w:rPr>
                              <w:rFonts w:ascii="Cambria Math" w:eastAsia="新細明體" w:hAnsi="Cambria Math"/>
                              <w:lang w:eastAsia="zh-TW"/>
                            </w:rPr>
                            <m:t>Tx</m:t>
                          </m:r>
                        </m:e>
                        <m:sub>
                          <m:r>
                            <w:rPr>
                              <w:rFonts w:ascii="Cambria Math" w:eastAsia="新細明體" w:hAnsi="Cambria Math"/>
                              <w:lang w:eastAsia="zh-TW"/>
                            </w:rPr>
                            <m:t>j</m:t>
                          </m:r>
                        </m:sub>
                      </m:sSub>
                      <m:r>
                        <w:rPr>
                          <w:rFonts w:ascii="Cambria Math" w:eastAsia="新細明體" w:hAnsi="Cambria Math"/>
                          <w:lang w:eastAsia="zh-TW"/>
                        </w:rPr>
                        <m:t>→</m:t>
                      </m:r>
                      <m:sSub>
                        <m:sSubPr>
                          <m:ctrlPr>
                            <w:rPr>
                              <w:rFonts w:ascii="Cambria Math" w:eastAsia="新細明體" w:hAnsi="Cambria Math"/>
                              <w:i/>
                              <w:lang w:eastAsia="zh-TW"/>
                            </w:rPr>
                          </m:ctrlPr>
                        </m:sSubPr>
                        <m:e>
                          <m:r>
                            <w:rPr>
                              <w:rFonts w:ascii="Cambria Math" w:eastAsia="新細明體" w:hAnsi="Cambria Math"/>
                              <w:lang w:eastAsia="zh-TW"/>
                            </w:rPr>
                            <m:t>Rx</m:t>
                          </m:r>
                        </m:e>
                        <m:sub>
                          <m:r>
                            <w:rPr>
                              <w:rFonts w:ascii="Cambria Math" w:eastAsia="新細明體" w:hAnsi="Cambria Math"/>
                              <w:lang w:eastAsia="zh-TW"/>
                            </w:rPr>
                            <m:t>i</m:t>
                          </m:r>
                        </m:sub>
                      </m:sSub>
                    </m:e>
                  </m:d>
                  <m:r>
                    <w:rPr>
                      <w:rFonts w:ascii="Cambria Math" w:eastAsia="新細明體" w:hAnsi="Cambria Math"/>
                      <w:lang w:eastAsia="zh-TW"/>
                    </w:rPr>
                    <m:t>+AWGN</m:t>
                  </m:r>
                </m:e>
              </m:nary>
            </m:den>
          </m:f>
        </m:oMath>
      </m:oMathPara>
    </w:p>
    <w:p w:rsidR="00926BAD" w:rsidRPr="00845140" w:rsidRDefault="008E3869" w:rsidP="00926BAD">
      <w:pPr>
        <w:pStyle w:val="1"/>
        <w:rPr>
          <w:kern w:val="0"/>
          <w:lang w:eastAsia="ja-JP"/>
        </w:rPr>
      </w:pPr>
      <w:r>
        <w:rPr>
          <w:rFonts w:eastAsia="新細明體" w:hint="eastAsia"/>
          <w:kern w:val="0"/>
          <w:lang w:eastAsia="zh-TW"/>
        </w:rPr>
        <w:t xml:space="preserve">SINR </w:t>
      </w:r>
      <w:r w:rsidR="009112FC">
        <w:rPr>
          <w:rFonts w:eastAsia="新細明體" w:hint="eastAsia"/>
          <w:kern w:val="0"/>
          <w:lang w:eastAsia="zh-TW"/>
        </w:rPr>
        <w:t xml:space="preserve">Evaluation </w:t>
      </w:r>
      <w:r w:rsidR="004B51E1" w:rsidRPr="00B66B02">
        <w:rPr>
          <w:rFonts w:eastAsia="新細明體" w:hint="eastAsia"/>
          <w:kern w:val="0"/>
          <w:lang w:eastAsia="zh-TW"/>
        </w:rPr>
        <w:t xml:space="preserve">Results </w:t>
      </w:r>
      <w:r w:rsidR="009112FC">
        <w:rPr>
          <w:rFonts w:eastAsia="新細明體" w:hint="eastAsia"/>
          <w:kern w:val="0"/>
          <w:lang w:eastAsia="zh-TW"/>
        </w:rPr>
        <w:t>with</w:t>
      </w:r>
      <w:r w:rsidR="004B51E1" w:rsidRPr="00B66B02">
        <w:rPr>
          <w:rFonts w:eastAsia="新細明體" w:hint="eastAsia"/>
          <w:kern w:val="0"/>
          <w:lang w:eastAsia="zh-TW"/>
        </w:rPr>
        <w:t xml:space="preserve"> Different </w:t>
      </w:r>
      <w:r>
        <w:rPr>
          <w:rFonts w:eastAsia="新細明體" w:hint="eastAsia"/>
          <w:kern w:val="0"/>
          <w:lang w:eastAsia="zh-TW"/>
        </w:rPr>
        <w:t>User Distribution</w:t>
      </w:r>
      <w:r w:rsidR="004B51E1" w:rsidRPr="00B66B02">
        <w:rPr>
          <w:rFonts w:eastAsia="新細明體" w:hint="eastAsia"/>
          <w:kern w:val="0"/>
          <w:lang w:eastAsia="zh-TW"/>
        </w:rPr>
        <w:t xml:space="preserve"> Model</w:t>
      </w:r>
    </w:p>
    <w:p w:rsidR="00795803" w:rsidRDefault="00DD614E" w:rsidP="001F4622">
      <w:pPr>
        <w:pStyle w:val="a0"/>
        <w:ind w:firstLine="567"/>
        <w:rPr>
          <w:rFonts w:eastAsia="新細明體"/>
          <w:lang w:eastAsia="zh-TW"/>
        </w:rPr>
      </w:pPr>
      <w:r>
        <w:rPr>
          <w:rFonts w:eastAsia="新細明體" w:hint="eastAsia"/>
          <w:lang w:eastAsia="zh-TW"/>
        </w:rPr>
        <w:t xml:space="preserve">In this section we present the receiver SINR CDF assuming that the presence of UE are in Uniform, Gaussian and Manhattan Distribution.  </w:t>
      </w:r>
      <w:r w:rsidR="003A7E3B">
        <w:rPr>
          <w:rFonts w:eastAsia="新細明體" w:hint="eastAsia"/>
          <w:lang w:eastAsia="zh-TW"/>
        </w:rPr>
        <w:t>Further assume that the D2D communication distances are uniform distributed between [1m, 50m]</w:t>
      </w:r>
      <w:r w:rsidR="005C4A6E">
        <w:rPr>
          <w:rFonts w:eastAsia="新細明體" w:hint="eastAsia"/>
          <w:lang w:eastAsia="zh-TW"/>
        </w:rPr>
        <w:t xml:space="preserve"> and [1m, 100m]</w:t>
      </w:r>
      <w:r w:rsidR="00015409">
        <w:rPr>
          <w:rFonts w:eastAsia="新細明體" w:hint="eastAsia"/>
          <w:lang w:eastAsia="zh-TW"/>
        </w:rPr>
        <w:t>.</w:t>
      </w:r>
      <w:r w:rsidR="00A1483F">
        <w:rPr>
          <w:rFonts w:eastAsia="新細明體" w:hint="eastAsia"/>
          <w:lang w:eastAsia="zh-TW"/>
        </w:rPr>
        <w:t xml:space="preserve"> </w:t>
      </w:r>
      <w:r w:rsidR="00015409">
        <w:rPr>
          <w:rFonts w:eastAsia="新細明體" w:hint="eastAsia"/>
          <w:lang w:eastAsia="zh-TW"/>
        </w:rPr>
        <w:t xml:space="preserve"> </w:t>
      </w:r>
      <w:r w:rsidR="00EA5985">
        <w:rPr>
          <w:rFonts w:eastAsia="新細明體" w:hint="eastAsia"/>
          <w:lang w:eastAsia="zh-TW"/>
        </w:rPr>
        <w:t xml:space="preserve">In each simulation [20, 50, </w:t>
      </w:r>
      <w:r w:rsidR="00664B7F">
        <w:rPr>
          <w:rFonts w:eastAsia="新細明體" w:hint="eastAsia"/>
          <w:lang w:eastAsia="zh-TW"/>
        </w:rPr>
        <w:t>100</w:t>
      </w:r>
      <w:r w:rsidR="00EA5985">
        <w:rPr>
          <w:rFonts w:eastAsia="新細明體" w:hint="eastAsia"/>
          <w:lang w:eastAsia="zh-TW"/>
        </w:rPr>
        <w:t>,</w:t>
      </w:r>
      <w:r w:rsidR="00664B7F">
        <w:rPr>
          <w:rFonts w:eastAsia="新細明體" w:hint="eastAsia"/>
          <w:lang w:eastAsia="zh-TW"/>
        </w:rPr>
        <w:t xml:space="preserve"> </w:t>
      </w:r>
      <w:r w:rsidR="00EA5985">
        <w:rPr>
          <w:rFonts w:eastAsia="新細明體" w:hint="eastAsia"/>
          <w:lang w:eastAsia="zh-TW"/>
        </w:rPr>
        <w:t xml:space="preserve">120] D2D pairs </w:t>
      </w:r>
      <w:r w:rsidR="00011134">
        <w:rPr>
          <w:rFonts w:eastAsia="新細明體" w:hint="eastAsia"/>
          <w:lang w:eastAsia="zh-TW"/>
        </w:rPr>
        <w:t>corresponding to user density [160</w:t>
      </w:r>
      <w:r w:rsidR="00EA5985">
        <w:rPr>
          <w:rFonts w:eastAsia="新細明體" w:hint="eastAsia"/>
          <w:lang w:eastAsia="zh-TW"/>
        </w:rPr>
        <w:t xml:space="preserve">, </w:t>
      </w:r>
      <w:r w:rsidR="00011134">
        <w:rPr>
          <w:rFonts w:eastAsia="新細明體" w:hint="eastAsia"/>
          <w:lang w:eastAsia="zh-TW"/>
        </w:rPr>
        <w:t>4</w:t>
      </w:r>
      <w:r w:rsidR="00EA5985">
        <w:rPr>
          <w:rFonts w:eastAsia="新細明體" w:hint="eastAsia"/>
          <w:lang w:eastAsia="zh-TW"/>
        </w:rPr>
        <w:t xml:space="preserve">00, </w:t>
      </w:r>
      <w:r w:rsidR="00011134">
        <w:rPr>
          <w:rFonts w:eastAsia="新細明體" w:hint="eastAsia"/>
          <w:lang w:eastAsia="zh-TW"/>
        </w:rPr>
        <w:t>8</w:t>
      </w:r>
      <w:r w:rsidR="00EA5985">
        <w:rPr>
          <w:rFonts w:eastAsia="新細明體" w:hint="eastAsia"/>
          <w:lang w:eastAsia="zh-TW"/>
        </w:rPr>
        <w:t xml:space="preserve">00, </w:t>
      </w:r>
      <w:proofErr w:type="gramStart"/>
      <w:r w:rsidR="00011134">
        <w:rPr>
          <w:rFonts w:eastAsia="新細明體" w:hint="eastAsia"/>
          <w:lang w:eastAsia="zh-TW"/>
        </w:rPr>
        <w:t>96</w:t>
      </w:r>
      <w:r w:rsidR="00EA5985">
        <w:rPr>
          <w:rFonts w:eastAsia="新細明體" w:hint="eastAsia"/>
          <w:lang w:eastAsia="zh-TW"/>
        </w:rPr>
        <w:t>0</w:t>
      </w:r>
      <w:proofErr w:type="gramEnd"/>
      <w:r w:rsidR="00EA5985">
        <w:rPr>
          <w:rFonts w:eastAsia="新細明體" w:hint="eastAsia"/>
          <w:lang w:eastAsia="zh-TW"/>
        </w:rPr>
        <w:t>] user/km</w:t>
      </w:r>
      <w:r w:rsidR="00EA5985" w:rsidRPr="00EA5985">
        <w:rPr>
          <w:rFonts w:eastAsia="新細明體" w:hint="eastAsia"/>
          <w:vertAlign w:val="superscript"/>
          <w:lang w:eastAsia="zh-TW"/>
        </w:rPr>
        <w:t>2</w:t>
      </w:r>
      <w:r w:rsidR="00EA5985">
        <w:rPr>
          <w:rFonts w:eastAsia="新細明體" w:hint="eastAsia"/>
          <w:lang w:eastAsia="zh-TW"/>
        </w:rPr>
        <w:t xml:space="preserve"> are simulated.</w:t>
      </w:r>
      <w:r w:rsidR="00795803">
        <w:rPr>
          <w:rFonts w:eastAsia="新細明體" w:hint="eastAsia"/>
          <w:lang w:eastAsia="zh-TW"/>
        </w:rPr>
        <w:t xml:space="preserve">  </w:t>
      </w:r>
      <w:r w:rsidR="00D648A0">
        <w:rPr>
          <w:rFonts w:eastAsia="新細明體" w:hint="eastAsia"/>
          <w:lang w:eastAsia="zh-TW"/>
        </w:rPr>
        <w:t>Based on Monte-Carlo simulation methods we perform 10000 times simulations with random UE location and acquired the averaged results.</w:t>
      </w:r>
    </w:p>
    <w:p w:rsidR="007E1E07" w:rsidRPr="001712CE" w:rsidRDefault="00DE73D5" w:rsidP="001712CE">
      <w:pPr>
        <w:pStyle w:val="2"/>
        <w:rPr>
          <w:lang w:eastAsia="ja-JP"/>
        </w:rPr>
      </w:pPr>
      <w:r>
        <w:rPr>
          <w:rFonts w:eastAsiaTheme="minorEastAsia" w:hint="eastAsia"/>
          <w:lang w:eastAsia="zh-TW"/>
        </w:rPr>
        <w:t>Uniform Distribution</w:t>
      </w:r>
      <w:r w:rsidR="002B4830" w:rsidRPr="00BE7313">
        <w:rPr>
          <w:rFonts w:eastAsia="新細明體" w:hint="eastAsia"/>
          <w:lang w:eastAsia="zh-TW"/>
        </w:rPr>
        <w:t xml:space="preserve"> </w:t>
      </w:r>
    </w:p>
    <w:p w:rsidR="003D1812" w:rsidRPr="003D1812" w:rsidRDefault="00066AE8" w:rsidP="003D1812">
      <w:pPr>
        <w:pStyle w:val="a0"/>
        <w:ind w:firstLine="567"/>
        <w:rPr>
          <w:rFonts w:eastAsia="新細明體"/>
          <w:lang w:eastAsia="zh-TW"/>
        </w:rPr>
      </w:pPr>
      <w:r>
        <w:rPr>
          <w:rFonts w:eastAsia="新細明體" w:hint="eastAsia"/>
          <w:lang w:eastAsia="zh-TW"/>
        </w:rPr>
        <w:t>In this section we present the receiver SINR CDF assuming th</w:t>
      </w:r>
      <w:r w:rsidR="00DD614E">
        <w:rPr>
          <w:rFonts w:eastAsia="新細明體" w:hint="eastAsia"/>
          <w:lang w:eastAsia="zh-TW"/>
        </w:rPr>
        <w:t xml:space="preserve">at UE are </w:t>
      </w:r>
      <w:r w:rsidR="00CA3ED1">
        <w:rPr>
          <w:rFonts w:eastAsia="新細明體" w:hint="eastAsia"/>
          <w:lang w:eastAsia="zh-TW"/>
        </w:rPr>
        <w:t>U</w:t>
      </w:r>
      <w:r w:rsidR="00DD614E">
        <w:rPr>
          <w:rFonts w:eastAsia="新細明體" w:hint="eastAsia"/>
          <w:lang w:eastAsia="zh-TW"/>
        </w:rPr>
        <w:t>niform distributed within the area.</w:t>
      </w:r>
      <w:r w:rsidR="0088210C">
        <w:rPr>
          <w:rFonts w:eastAsia="新細明體" w:hint="eastAsia"/>
          <w:lang w:eastAsia="zh-TW"/>
        </w:rPr>
        <w:t xml:space="preserve">  </w:t>
      </w:r>
      <w:r w:rsidR="00A51F8B">
        <w:rPr>
          <w:rFonts w:eastAsia="新細明體" w:hint="eastAsia"/>
          <w:lang w:eastAsia="zh-TW"/>
        </w:rPr>
        <w:t>Example of s</w:t>
      </w:r>
      <w:r w:rsidR="0088210C">
        <w:rPr>
          <w:rFonts w:eastAsia="新細明體" w:hint="eastAsia"/>
          <w:lang w:eastAsia="zh-TW"/>
        </w:rPr>
        <w:t xml:space="preserve">uch a scenario could be </w:t>
      </w:r>
      <w:r w:rsidR="003A3251">
        <w:rPr>
          <w:rFonts w:eastAsia="新細明體" w:hint="eastAsia"/>
          <w:lang w:eastAsia="zh-TW"/>
        </w:rPr>
        <w:t xml:space="preserve">a </w:t>
      </w:r>
      <w:r w:rsidR="00DB7A25">
        <w:rPr>
          <w:rFonts w:eastAsia="新細明體" w:hint="eastAsia"/>
          <w:lang w:eastAsia="zh-TW"/>
        </w:rPr>
        <w:t>suburban area</w:t>
      </w:r>
      <w:r w:rsidR="00CA0364">
        <w:rPr>
          <w:rFonts w:eastAsia="新細明體" w:hint="eastAsia"/>
          <w:lang w:eastAsia="zh-TW"/>
        </w:rPr>
        <w:t xml:space="preserve">, </w:t>
      </w:r>
      <w:r w:rsidR="008A0D16">
        <w:rPr>
          <w:rFonts w:eastAsia="新細明體" w:hint="eastAsia"/>
          <w:lang w:eastAsia="zh-TW"/>
        </w:rPr>
        <w:t xml:space="preserve">a </w:t>
      </w:r>
      <w:r w:rsidR="00CA0364">
        <w:rPr>
          <w:rFonts w:eastAsia="新細明體" w:hint="eastAsia"/>
          <w:lang w:eastAsia="zh-TW"/>
        </w:rPr>
        <w:t xml:space="preserve">loose deployed </w:t>
      </w:r>
      <w:r w:rsidR="00CA0364" w:rsidRPr="00CA0364">
        <w:rPr>
          <w:rFonts w:eastAsia="新細明體"/>
          <w:lang w:eastAsia="zh-TW"/>
        </w:rPr>
        <w:t>residential district</w:t>
      </w:r>
      <w:r w:rsidR="00CA0364">
        <w:rPr>
          <w:rFonts w:eastAsia="新細明體" w:hint="eastAsia"/>
          <w:lang w:eastAsia="zh-TW"/>
        </w:rPr>
        <w:t xml:space="preserve"> or </w:t>
      </w:r>
      <w:r w:rsidR="00441286">
        <w:rPr>
          <w:rFonts w:eastAsia="新細明體" w:hint="eastAsia"/>
          <w:lang w:eastAsia="zh-TW"/>
        </w:rPr>
        <w:t xml:space="preserve">a </w:t>
      </w:r>
      <w:r w:rsidR="00EB133C">
        <w:rPr>
          <w:rFonts w:eastAsia="新細明體" w:hint="eastAsia"/>
          <w:lang w:eastAsia="zh-TW"/>
        </w:rPr>
        <w:t xml:space="preserve">shopping </w:t>
      </w:r>
      <w:r w:rsidR="00EB133C">
        <w:rPr>
          <w:rFonts w:eastAsia="新細明體"/>
          <w:lang w:eastAsia="zh-TW"/>
        </w:rPr>
        <w:t>center</w:t>
      </w:r>
      <w:r w:rsidR="00441286">
        <w:rPr>
          <w:rFonts w:eastAsia="新細明體" w:hint="eastAsia"/>
          <w:lang w:eastAsia="zh-TW"/>
        </w:rPr>
        <w:t>.</w:t>
      </w:r>
      <w:r w:rsidR="00A835CF">
        <w:rPr>
          <w:rFonts w:eastAsia="新細明體" w:hint="eastAsia"/>
          <w:lang w:eastAsia="zh-TW"/>
        </w:rPr>
        <w:t xml:space="preserve"> </w:t>
      </w:r>
      <w:r w:rsidR="0032792A">
        <w:rPr>
          <w:rFonts w:eastAsia="新細明體" w:hint="eastAsia"/>
          <w:lang w:eastAsia="zh-TW"/>
        </w:rPr>
        <w:t xml:space="preserve">Figure 2 show the </w:t>
      </w:r>
      <w:r w:rsidR="00EA5985">
        <w:rPr>
          <w:rFonts w:eastAsia="新細明體" w:hint="eastAsia"/>
          <w:lang w:eastAsia="zh-TW"/>
        </w:rPr>
        <w:t>CDF</w:t>
      </w:r>
      <w:r w:rsidR="00043406">
        <w:rPr>
          <w:rFonts w:eastAsia="新細明體" w:hint="eastAsia"/>
          <w:lang w:eastAsia="zh-TW"/>
        </w:rPr>
        <w:t xml:space="preserve"> results of simulations.</w:t>
      </w:r>
    </w:p>
    <w:p w:rsidR="00B07D56" w:rsidRDefault="00A835CF" w:rsidP="00A835CF">
      <w:pPr>
        <w:pStyle w:val="a0"/>
        <w:jc w:val="left"/>
        <w:rPr>
          <w:rFonts w:eastAsia="新細明體"/>
          <w:lang w:eastAsia="zh-TW"/>
        </w:rPr>
      </w:pPr>
      <w:r>
        <w:rPr>
          <w:rFonts w:eastAsia="新細明體"/>
          <w:noProof/>
          <w:lang w:eastAsia="zh-TW"/>
        </w:rPr>
        <w:drawing>
          <wp:inline distT="0" distB="0" distL="0" distR="0">
            <wp:extent cx="2952000" cy="2214000"/>
            <wp:effectExtent l="0" t="0" r="127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50.jpg"/>
                    <pic:cNvPicPr/>
                  </pic:nvPicPr>
                  <pic:blipFill>
                    <a:blip r:embed="rId10">
                      <a:extLst>
                        <a:ext uri="{28A0092B-C50C-407E-A947-70E740481C1C}">
                          <a14:useLocalDpi xmlns:a14="http://schemas.microsoft.com/office/drawing/2010/main" val="0"/>
                        </a:ext>
                      </a:extLst>
                    </a:blip>
                    <a:stretch>
                      <a:fillRect/>
                    </a:stretch>
                  </pic:blipFill>
                  <pic:spPr>
                    <a:xfrm>
                      <a:off x="0" y="0"/>
                      <a:ext cx="2952000" cy="2214000"/>
                    </a:xfrm>
                    <a:prstGeom prst="rect">
                      <a:avLst/>
                    </a:prstGeom>
                  </pic:spPr>
                </pic:pic>
              </a:graphicData>
            </a:graphic>
          </wp:inline>
        </w:drawing>
      </w:r>
      <w:r>
        <w:rPr>
          <w:rFonts w:eastAsia="新細明體"/>
          <w:noProof/>
          <w:lang w:eastAsia="zh-TW"/>
        </w:rPr>
        <w:drawing>
          <wp:inline distT="0" distB="0" distL="0" distR="0">
            <wp:extent cx="2952000" cy="2214000"/>
            <wp:effectExtent l="0" t="0" r="127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100.jpg"/>
                    <pic:cNvPicPr/>
                  </pic:nvPicPr>
                  <pic:blipFill>
                    <a:blip r:embed="rId11">
                      <a:extLst>
                        <a:ext uri="{28A0092B-C50C-407E-A947-70E740481C1C}">
                          <a14:useLocalDpi xmlns:a14="http://schemas.microsoft.com/office/drawing/2010/main" val="0"/>
                        </a:ext>
                      </a:extLst>
                    </a:blip>
                    <a:stretch>
                      <a:fillRect/>
                    </a:stretch>
                  </pic:blipFill>
                  <pic:spPr>
                    <a:xfrm>
                      <a:off x="0" y="0"/>
                      <a:ext cx="2952000" cy="2214000"/>
                    </a:xfrm>
                    <a:prstGeom prst="rect">
                      <a:avLst/>
                    </a:prstGeom>
                  </pic:spPr>
                </pic:pic>
              </a:graphicData>
            </a:graphic>
          </wp:inline>
        </w:drawing>
      </w:r>
    </w:p>
    <w:p w:rsidR="0006220F" w:rsidRDefault="00DE73D5" w:rsidP="00A44158">
      <w:pPr>
        <w:pStyle w:val="a0"/>
        <w:jc w:val="center"/>
        <w:rPr>
          <w:rFonts w:eastAsia="新細明體"/>
          <w:b/>
          <w:bCs/>
          <w:szCs w:val="20"/>
          <w:lang w:eastAsia="zh-TW"/>
        </w:rPr>
      </w:pPr>
      <w:proofErr w:type="gramStart"/>
      <w:r w:rsidRPr="008501A0">
        <w:rPr>
          <w:rFonts w:eastAsia="新細明體" w:hint="eastAsia"/>
          <w:b/>
          <w:bCs/>
          <w:szCs w:val="20"/>
          <w:lang w:eastAsia="zh-TW"/>
        </w:rPr>
        <w:t xml:space="preserve">Figure </w:t>
      </w:r>
      <w:r w:rsidR="0032792A">
        <w:rPr>
          <w:rFonts w:eastAsia="新細明體" w:hint="eastAsia"/>
          <w:b/>
          <w:bCs/>
          <w:szCs w:val="20"/>
          <w:lang w:eastAsia="zh-TW"/>
        </w:rPr>
        <w:t>2</w:t>
      </w:r>
      <w:r w:rsidRPr="008501A0">
        <w:rPr>
          <w:rFonts w:eastAsia="新細明體" w:hint="eastAsia"/>
          <w:b/>
          <w:bCs/>
          <w:szCs w:val="20"/>
          <w:lang w:eastAsia="zh-TW"/>
        </w:rPr>
        <w:t>.</w:t>
      </w:r>
      <w:proofErr w:type="gramEnd"/>
      <w:r w:rsidRPr="00F14666">
        <w:rPr>
          <w:rFonts w:hint="eastAsia"/>
          <w:b/>
          <w:bCs/>
          <w:szCs w:val="20"/>
          <w:lang w:eastAsia="ja-JP"/>
        </w:rPr>
        <w:t xml:space="preserve">  </w:t>
      </w:r>
      <w:r>
        <w:rPr>
          <w:rFonts w:eastAsiaTheme="minorEastAsia" w:hint="eastAsia"/>
          <w:b/>
          <w:bCs/>
          <w:szCs w:val="20"/>
          <w:lang w:eastAsia="zh-TW"/>
        </w:rPr>
        <w:t xml:space="preserve">Receiver SINR </w:t>
      </w:r>
      <w:r>
        <w:rPr>
          <w:rFonts w:eastAsia="新細明體" w:hint="eastAsia"/>
          <w:b/>
          <w:bCs/>
          <w:szCs w:val="20"/>
          <w:lang w:eastAsia="zh-TW"/>
        </w:rPr>
        <w:t>CDF of Uniform Distribution</w:t>
      </w:r>
    </w:p>
    <w:p w:rsidR="00A835CF" w:rsidRPr="00A44158" w:rsidRDefault="00A835CF" w:rsidP="00A44158">
      <w:pPr>
        <w:pStyle w:val="a0"/>
        <w:jc w:val="center"/>
        <w:rPr>
          <w:rFonts w:eastAsia="新細明體"/>
          <w:b/>
          <w:bCs/>
          <w:szCs w:val="20"/>
          <w:lang w:eastAsia="zh-TW"/>
        </w:rPr>
      </w:pPr>
      <w:r>
        <w:rPr>
          <w:rFonts w:eastAsia="新細明體" w:hint="eastAsia"/>
          <w:b/>
          <w:bCs/>
          <w:szCs w:val="20"/>
          <w:lang w:eastAsia="zh-TW"/>
        </w:rPr>
        <w:t xml:space="preserve">(Left: </w:t>
      </w:r>
      <w:r w:rsidR="00E2131E">
        <w:rPr>
          <w:rFonts w:eastAsia="新細明體" w:hint="eastAsia"/>
          <w:b/>
          <w:bCs/>
          <w:szCs w:val="20"/>
          <w:lang w:eastAsia="zh-TW"/>
        </w:rPr>
        <w:t xml:space="preserve">D2D </w:t>
      </w:r>
      <w:r w:rsidR="00E2131E">
        <w:rPr>
          <w:rFonts w:eastAsia="新細明體"/>
          <w:b/>
          <w:bCs/>
          <w:szCs w:val="20"/>
          <w:lang w:eastAsia="zh-TW"/>
        </w:rPr>
        <w:t>range [</w:t>
      </w:r>
      <w:r w:rsidR="00E2131E">
        <w:rPr>
          <w:rFonts w:eastAsia="新細明體" w:hint="eastAsia"/>
          <w:b/>
          <w:bCs/>
          <w:szCs w:val="20"/>
          <w:lang w:eastAsia="zh-TW"/>
        </w:rPr>
        <w:t>1m, 50m]</w:t>
      </w:r>
      <w:r>
        <w:rPr>
          <w:rFonts w:eastAsia="新細明體" w:hint="eastAsia"/>
          <w:b/>
          <w:bCs/>
          <w:szCs w:val="20"/>
          <w:lang w:eastAsia="zh-TW"/>
        </w:rPr>
        <w:t xml:space="preserve">. Right: </w:t>
      </w:r>
      <w:r w:rsidR="00E2131E">
        <w:rPr>
          <w:rFonts w:eastAsia="新細明體" w:hint="eastAsia"/>
          <w:b/>
          <w:bCs/>
          <w:szCs w:val="20"/>
          <w:lang w:eastAsia="zh-TW"/>
        </w:rPr>
        <w:t xml:space="preserve">D2D </w:t>
      </w:r>
      <w:r w:rsidR="00E2131E">
        <w:rPr>
          <w:rFonts w:eastAsia="新細明體"/>
          <w:b/>
          <w:bCs/>
          <w:szCs w:val="20"/>
          <w:lang w:eastAsia="zh-TW"/>
        </w:rPr>
        <w:t>range [</w:t>
      </w:r>
      <w:r w:rsidR="00E2131E">
        <w:rPr>
          <w:rFonts w:eastAsia="新細明體" w:hint="eastAsia"/>
          <w:b/>
          <w:bCs/>
          <w:szCs w:val="20"/>
          <w:lang w:eastAsia="zh-TW"/>
        </w:rPr>
        <w:t>1m, 100m]</w:t>
      </w:r>
      <w:r>
        <w:rPr>
          <w:rFonts w:eastAsia="新細明體" w:hint="eastAsia"/>
          <w:b/>
          <w:bCs/>
          <w:szCs w:val="20"/>
          <w:lang w:eastAsia="zh-TW"/>
        </w:rPr>
        <w:t>)</w:t>
      </w:r>
    </w:p>
    <w:p w:rsidR="0056523B" w:rsidRDefault="0056523B" w:rsidP="0056523B">
      <w:pPr>
        <w:pStyle w:val="a0"/>
        <w:rPr>
          <w:rFonts w:eastAsia="新細明體"/>
          <w:b/>
          <w:i/>
          <w:lang w:eastAsia="zh-TW"/>
        </w:rPr>
      </w:pPr>
      <w:r w:rsidRPr="00E77621">
        <w:rPr>
          <w:b/>
          <w:i/>
        </w:rPr>
        <w:lastRenderedPageBreak/>
        <w:t>Observation</w:t>
      </w:r>
      <w:r w:rsidR="00E71897" w:rsidRPr="00B4790D">
        <w:rPr>
          <w:rFonts w:eastAsia="新細明體" w:hint="eastAsia"/>
          <w:b/>
          <w:i/>
          <w:lang w:eastAsia="zh-TW"/>
        </w:rPr>
        <w:t xml:space="preserve"> </w:t>
      </w:r>
      <w:r w:rsidR="00A44158">
        <w:rPr>
          <w:rFonts w:eastAsia="新細明體" w:hint="eastAsia"/>
          <w:b/>
          <w:i/>
          <w:lang w:eastAsia="zh-TW"/>
        </w:rPr>
        <w:t>1</w:t>
      </w:r>
      <w:r w:rsidRPr="00E77621">
        <w:rPr>
          <w:b/>
          <w:i/>
        </w:rPr>
        <w:t>:</w:t>
      </w:r>
      <w:r w:rsidR="00F15858" w:rsidRPr="00AC2090">
        <w:rPr>
          <w:rFonts w:eastAsia="新細明體" w:hint="eastAsia"/>
          <w:b/>
          <w:i/>
          <w:lang w:eastAsia="zh-TW"/>
        </w:rPr>
        <w:tab/>
      </w:r>
      <w:r w:rsidR="00C569CD">
        <w:rPr>
          <w:rFonts w:eastAsia="新細明體" w:hint="eastAsia"/>
          <w:b/>
          <w:i/>
          <w:lang w:eastAsia="zh-TW"/>
        </w:rPr>
        <w:t xml:space="preserve">  </w:t>
      </w:r>
      <w:r w:rsidR="00D47466">
        <w:rPr>
          <w:rFonts w:eastAsia="新細明體" w:hint="eastAsia"/>
          <w:b/>
          <w:i/>
          <w:lang w:eastAsia="zh-TW"/>
        </w:rPr>
        <w:t>Over 8</w:t>
      </w:r>
      <w:r w:rsidR="00F2223E">
        <w:rPr>
          <w:rFonts w:eastAsia="新細明體" w:hint="eastAsia"/>
          <w:b/>
          <w:i/>
          <w:lang w:eastAsia="zh-TW"/>
        </w:rPr>
        <w:t>0% D2D receiver</w:t>
      </w:r>
      <w:r w:rsidR="009332FC">
        <w:rPr>
          <w:rFonts w:eastAsia="新細明體" w:hint="eastAsia"/>
          <w:b/>
          <w:i/>
          <w:lang w:eastAsia="zh-TW"/>
        </w:rPr>
        <w:t>s</w:t>
      </w:r>
      <w:r w:rsidR="00F2223E">
        <w:rPr>
          <w:rFonts w:eastAsia="新細明體" w:hint="eastAsia"/>
          <w:b/>
          <w:i/>
          <w:lang w:eastAsia="zh-TW"/>
        </w:rPr>
        <w:t xml:space="preserve"> with SINR level under </w:t>
      </w:r>
      <w:r w:rsidR="00D47466">
        <w:rPr>
          <w:rFonts w:eastAsia="新細明體" w:hint="eastAsia"/>
          <w:b/>
          <w:i/>
          <w:lang w:eastAsia="zh-TW"/>
        </w:rPr>
        <w:t>5</w:t>
      </w:r>
      <w:r w:rsidR="00F2223E">
        <w:rPr>
          <w:rFonts w:eastAsia="新細明體" w:hint="eastAsia"/>
          <w:b/>
          <w:i/>
          <w:lang w:eastAsia="zh-TW"/>
        </w:rPr>
        <w:t xml:space="preserve">dB when there are more than 100 D2D </w:t>
      </w:r>
      <w:r w:rsidR="00675D16">
        <w:rPr>
          <w:rFonts w:eastAsia="新細明體" w:hint="eastAsia"/>
          <w:b/>
          <w:i/>
          <w:lang w:eastAsia="zh-TW"/>
        </w:rPr>
        <w:t xml:space="preserve">uniform distributed </w:t>
      </w:r>
      <w:r w:rsidR="00F2223E">
        <w:rPr>
          <w:rFonts w:eastAsia="新細明體" w:hint="eastAsia"/>
          <w:b/>
          <w:i/>
          <w:lang w:eastAsia="zh-TW"/>
        </w:rPr>
        <w:t>pairs performing communications.</w:t>
      </w:r>
    </w:p>
    <w:p w:rsidR="00A44158" w:rsidRDefault="00A44158" w:rsidP="0056523B">
      <w:pPr>
        <w:pStyle w:val="a0"/>
        <w:rPr>
          <w:rFonts w:eastAsia="新細明體"/>
          <w:b/>
          <w:i/>
          <w:lang w:eastAsia="zh-TW"/>
        </w:rPr>
      </w:pPr>
      <w:r>
        <w:rPr>
          <w:rFonts w:eastAsia="新細明體" w:hint="eastAsia"/>
          <w:b/>
          <w:i/>
          <w:lang w:eastAsia="zh-TW"/>
        </w:rPr>
        <w:t>Observation 2:</w:t>
      </w:r>
      <w:r>
        <w:rPr>
          <w:rFonts w:eastAsia="新細明體" w:hint="eastAsia"/>
          <w:b/>
          <w:i/>
          <w:lang w:eastAsia="zh-TW"/>
        </w:rPr>
        <w:tab/>
      </w:r>
      <w:r w:rsidR="00D47466">
        <w:rPr>
          <w:rFonts w:eastAsia="新細明體" w:hint="eastAsia"/>
          <w:b/>
          <w:i/>
          <w:lang w:eastAsia="zh-TW"/>
        </w:rPr>
        <w:t>The influence of mutual interference effect increased due to longer D2D communication range even in low user density environment.</w:t>
      </w:r>
    </w:p>
    <w:p w:rsidR="006C181C" w:rsidRPr="00D47466" w:rsidRDefault="006C181C" w:rsidP="0056523B">
      <w:pPr>
        <w:pStyle w:val="a0"/>
        <w:rPr>
          <w:rFonts w:eastAsia="新細明體"/>
          <w:b/>
          <w:i/>
          <w:lang w:eastAsia="zh-TW"/>
        </w:rPr>
      </w:pPr>
    </w:p>
    <w:p w:rsidR="007E1E07" w:rsidRPr="001712CE" w:rsidRDefault="00DE73D5" w:rsidP="001712CE">
      <w:pPr>
        <w:pStyle w:val="2"/>
        <w:rPr>
          <w:lang w:eastAsia="ja-JP"/>
        </w:rPr>
      </w:pPr>
      <w:r>
        <w:rPr>
          <w:rFonts w:eastAsiaTheme="minorEastAsia" w:hint="eastAsia"/>
          <w:lang w:eastAsia="zh-TW"/>
        </w:rPr>
        <w:t xml:space="preserve">Gaussian </w:t>
      </w:r>
      <w:proofErr w:type="gramStart"/>
      <w:r w:rsidR="006040F0">
        <w:rPr>
          <w:rFonts w:eastAsiaTheme="minorEastAsia" w:hint="eastAsia"/>
          <w:lang w:eastAsia="zh-TW"/>
        </w:rPr>
        <w:t>Distribution</w:t>
      </w:r>
      <w:proofErr w:type="gramEnd"/>
      <w:r w:rsidR="006040F0">
        <w:rPr>
          <w:rFonts w:eastAsiaTheme="minorEastAsia" w:hint="eastAsia"/>
          <w:lang w:eastAsia="zh-TW"/>
        </w:rPr>
        <w:t xml:space="preserve">  </w:t>
      </w:r>
    </w:p>
    <w:p w:rsidR="00CA3ED1" w:rsidRDefault="00CA3ED1" w:rsidP="00CA3ED1">
      <w:pPr>
        <w:pStyle w:val="a0"/>
        <w:ind w:firstLine="567"/>
        <w:rPr>
          <w:rFonts w:eastAsia="新細明體"/>
          <w:lang w:eastAsia="zh-TW"/>
        </w:rPr>
      </w:pPr>
      <w:r>
        <w:rPr>
          <w:rFonts w:eastAsia="新細明體" w:hint="eastAsia"/>
          <w:lang w:eastAsia="zh-TW"/>
        </w:rPr>
        <w:t xml:space="preserve">In this section we present the receiver SINR CDF assuming that UE are </w:t>
      </w:r>
      <w:r>
        <w:rPr>
          <w:rFonts w:eastAsia="新細明體"/>
          <w:lang w:eastAsia="zh-TW"/>
        </w:rPr>
        <w:t>Gaussian</w:t>
      </w:r>
      <w:r>
        <w:rPr>
          <w:rFonts w:eastAsia="新細明體" w:hint="eastAsia"/>
          <w:lang w:eastAsia="zh-TW"/>
        </w:rPr>
        <w:t xml:space="preserve"> distributed </w:t>
      </w:r>
      <w:r w:rsidR="00A27D41">
        <w:rPr>
          <w:rFonts w:eastAsia="新細明體" w:hint="eastAsia"/>
          <w:lang w:eastAsia="zh-TW"/>
        </w:rPr>
        <w:t xml:space="preserve">[4] </w:t>
      </w:r>
      <w:r>
        <w:rPr>
          <w:rFonts w:eastAsia="新細明體" w:hint="eastAsia"/>
          <w:lang w:eastAsia="zh-TW"/>
        </w:rPr>
        <w:t xml:space="preserve">within the area.  </w:t>
      </w:r>
      <w:r w:rsidR="003C5D89">
        <w:rPr>
          <w:rFonts w:eastAsia="新細明體" w:hint="eastAsia"/>
          <w:lang w:eastAsia="zh-TW"/>
        </w:rPr>
        <w:t xml:space="preserve">To imitate </w:t>
      </w:r>
      <w:r w:rsidR="00A27D41">
        <w:rPr>
          <w:rFonts w:eastAsia="新細明體" w:hint="eastAsia"/>
          <w:lang w:eastAsia="zh-TW"/>
        </w:rPr>
        <w:t>a crowded environment we apply parameter [mean, variance</w:t>
      </w:r>
      <w:r w:rsidR="00A27D41">
        <w:rPr>
          <w:rFonts w:eastAsia="新細明體"/>
          <w:lang w:eastAsia="zh-TW"/>
        </w:rPr>
        <w:t>] =</w:t>
      </w:r>
      <w:r w:rsidR="00A27D41">
        <w:rPr>
          <w:rFonts w:eastAsia="新細明體" w:hint="eastAsia"/>
          <w:lang w:eastAsia="zh-TW"/>
        </w:rPr>
        <w:t xml:space="preserve"> [0, 0.5] in our simulation. </w:t>
      </w:r>
      <w:r w:rsidR="003C2228">
        <w:rPr>
          <w:rFonts w:eastAsia="新細明體" w:hint="eastAsia"/>
          <w:lang w:eastAsia="zh-TW"/>
        </w:rPr>
        <w:t xml:space="preserve"> </w:t>
      </w:r>
      <w:r w:rsidR="00F149CD">
        <w:rPr>
          <w:rFonts w:eastAsia="新細明體" w:hint="eastAsia"/>
          <w:lang w:eastAsia="zh-TW"/>
        </w:rPr>
        <w:t>Figure 3 shows the simulation scenario.</w:t>
      </w:r>
      <w:r w:rsidR="00A27D41">
        <w:rPr>
          <w:rFonts w:eastAsia="新細明體" w:hint="eastAsia"/>
          <w:lang w:eastAsia="zh-TW"/>
        </w:rPr>
        <w:t xml:space="preserve">  </w:t>
      </w:r>
      <w:r>
        <w:rPr>
          <w:rFonts w:eastAsia="新細明體" w:hint="eastAsia"/>
          <w:lang w:eastAsia="zh-TW"/>
        </w:rPr>
        <w:t>Example of such a scenario could be a</w:t>
      </w:r>
      <w:r w:rsidR="00B70CE6">
        <w:rPr>
          <w:rFonts w:eastAsia="新細明體" w:hint="eastAsia"/>
          <w:lang w:eastAsia="zh-TW"/>
        </w:rPr>
        <w:t>n</w:t>
      </w:r>
      <w:r>
        <w:rPr>
          <w:rFonts w:eastAsia="新細明體" w:hint="eastAsia"/>
          <w:lang w:eastAsia="zh-TW"/>
        </w:rPr>
        <w:t xml:space="preserve"> </w:t>
      </w:r>
      <w:r w:rsidR="00B808D6">
        <w:rPr>
          <w:rFonts w:eastAsia="新細明體" w:hint="eastAsia"/>
          <w:lang w:eastAsia="zh-TW"/>
        </w:rPr>
        <w:t>urban</w:t>
      </w:r>
      <w:r>
        <w:rPr>
          <w:rFonts w:eastAsia="新細明體" w:hint="eastAsia"/>
          <w:lang w:eastAsia="zh-TW"/>
        </w:rPr>
        <w:t xml:space="preserve"> area, a </w:t>
      </w:r>
      <w:r w:rsidR="00B808D6">
        <w:rPr>
          <w:rFonts w:eastAsia="新細明體" w:hint="eastAsia"/>
          <w:lang w:eastAsia="zh-TW"/>
        </w:rPr>
        <w:t>crowded</w:t>
      </w:r>
      <w:r>
        <w:rPr>
          <w:rFonts w:eastAsia="新細明體" w:hint="eastAsia"/>
          <w:lang w:eastAsia="zh-TW"/>
        </w:rPr>
        <w:t xml:space="preserve"> </w:t>
      </w:r>
      <w:r w:rsidRPr="00CA0364">
        <w:rPr>
          <w:rFonts w:eastAsia="新細明體"/>
          <w:lang w:eastAsia="zh-TW"/>
        </w:rPr>
        <w:t>residential district</w:t>
      </w:r>
      <w:r>
        <w:rPr>
          <w:rFonts w:eastAsia="新細明體" w:hint="eastAsia"/>
          <w:lang w:eastAsia="zh-TW"/>
        </w:rPr>
        <w:t xml:space="preserve"> or a </w:t>
      </w:r>
      <w:r w:rsidR="00B808D6">
        <w:rPr>
          <w:rFonts w:eastAsia="新細明體" w:hint="eastAsia"/>
          <w:lang w:eastAsia="zh-TW"/>
        </w:rPr>
        <w:t>concert</w:t>
      </w:r>
      <w:r>
        <w:rPr>
          <w:rFonts w:eastAsia="新細明體" w:hint="eastAsia"/>
          <w:lang w:eastAsia="zh-TW"/>
        </w:rPr>
        <w:t>.</w:t>
      </w:r>
    </w:p>
    <w:p w:rsidR="00A0088C" w:rsidRPr="00A73C11" w:rsidRDefault="00CA3ED1" w:rsidP="00776445">
      <w:pPr>
        <w:pStyle w:val="a0"/>
        <w:ind w:firstLine="567"/>
        <w:rPr>
          <w:rFonts w:eastAsia="新細明體"/>
          <w:lang w:eastAsia="zh-TW"/>
        </w:rPr>
      </w:pPr>
      <w:r>
        <w:rPr>
          <w:rFonts w:eastAsia="新細明體" w:hint="eastAsia"/>
          <w:lang w:eastAsia="zh-TW"/>
        </w:rPr>
        <w:t xml:space="preserve">Figure </w:t>
      </w:r>
      <w:r w:rsidR="00F149CD">
        <w:rPr>
          <w:rFonts w:eastAsia="新細明體" w:hint="eastAsia"/>
          <w:lang w:eastAsia="zh-TW"/>
        </w:rPr>
        <w:t>4</w:t>
      </w:r>
      <w:r>
        <w:rPr>
          <w:rFonts w:eastAsia="新細明體" w:hint="eastAsia"/>
          <w:lang w:eastAsia="zh-TW"/>
        </w:rPr>
        <w:t xml:space="preserve"> show</w:t>
      </w:r>
      <w:r w:rsidR="00DB6D82">
        <w:rPr>
          <w:rFonts w:eastAsia="新細明體" w:hint="eastAsia"/>
          <w:lang w:eastAsia="zh-TW"/>
        </w:rPr>
        <w:t>s</w:t>
      </w:r>
      <w:r>
        <w:rPr>
          <w:rFonts w:eastAsia="新細明體" w:hint="eastAsia"/>
          <w:lang w:eastAsia="zh-TW"/>
        </w:rPr>
        <w:t xml:space="preserve"> the CDF results of simulations.</w:t>
      </w:r>
      <w:r w:rsidR="00011134">
        <w:rPr>
          <w:rFonts w:eastAsia="新細明體" w:hint="eastAsia"/>
          <w:lang w:eastAsia="zh-TW"/>
        </w:rPr>
        <w:t xml:space="preserve">  In this scenario most D2D users are close to each other within the </w:t>
      </w:r>
      <w:r w:rsidR="00265CB5">
        <w:rPr>
          <w:rFonts w:eastAsia="新細明體" w:hint="eastAsia"/>
          <w:lang w:eastAsia="zh-TW"/>
        </w:rPr>
        <w:t xml:space="preserve">dimension </w:t>
      </w:r>
      <w:r w:rsidR="00011134">
        <w:rPr>
          <w:rFonts w:eastAsia="新細明體" w:hint="eastAsia"/>
          <w:lang w:eastAsia="zh-TW"/>
        </w:rPr>
        <w:t>300m</w:t>
      </w:r>
      <w:r w:rsidR="00E821DD">
        <w:rPr>
          <w:rFonts w:eastAsia="新細明體" w:hint="eastAsia"/>
          <w:lang w:eastAsia="zh-TW"/>
        </w:rPr>
        <w:t xml:space="preserve"> </w:t>
      </w:r>
      <w:r w:rsidR="00011134">
        <w:rPr>
          <w:rFonts w:eastAsia="新細明體" w:hint="eastAsia"/>
          <w:lang w:eastAsia="zh-TW"/>
        </w:rPr>
        <w:t>x</w:t>
      </w:r>
      <w:r w:rsidR="00E821DD">
        <w:rPr>
          <w:rFonts w:eastAsia="新細明體" w:hint="eastAsia"/>
          <w:lang w:eastAsia="zh-TW"/>
        </w:rPr>
        <w:t xml:space="preserve"> </w:t>
      </w:r>
      <w:r w:rsidR="00011134">
        <w:rPr>
          <w:rFonts w:eastAsia="新細明體" w:hint="eastAsia"/>
          <w:lang w:eastAsia="zh-TW"/>
        </w:rPr>
        <w:t xml:space="preserve">300m.  The user density is then </w:t>
      </w:r>
      <w:r w:rsidR="00D468DB">
        <w:rPr>
          <w:rFonts w:eastAsia="新細明體" w:hint="eastAsia"/>
          <w:lang w:eastAsia="zh-TW"/>
        </w:rPr>
        <w:t>approximate</w:t>
      </w:r>
      <w:r w:rsidR="00011134">
        <w:rPr>
          <w:rFonts w:eastAsia="新細明體" w:hint="eastAsia"/>
          <w:lang w:eastAsia="zh-TW"/>
        </w:rPr>
        <w:t xml:space="preserve"> to [</w:t>
      </w:r>
      <w:r w:rsidR="00E821DD">
        <w:rPr>
          <w:rFonts w:eastAsia="新細明體" w:hint="eastAsia"/>
          <w:lang w:eastAsia="zh-TW"/>
        </w:rPr>
        <w:t>440</w:t>
      </w:r>
      <w:r w:rsidR="00011134">
        <w:rPr>
          <w:rFonts w:eastAsia="新細明體" w:hint="eastAsia"/>
          <w:lang w:eastAsia="zh-TW"/>
        </w:rPr>
        <w:t xml:space="preserve">, </w:t>
      </w:r>
      <w:r w:rsidR="00E821DD">
        <w:rPr>
          <w:rFonts w:eastAsia="新細明體" w:hint="eastAsia"/>
          <w:lang w:eastAsia="zh-TW"/>
        </w:rPr>
        <w:t>1110</w:t>
      </w:r>
      <w:r w:rsidR="00011134">
        <w:rPr>
          <w:rFonts w:eastAsia="新細明體" w:hint="eastAsia"/>
          <w:lang w:eastAsia="zh-TW"/>
        </w:rPr>
        <w:t xml:space="preserve">, </w:t>
      </w:r>
      <w:r w:rsidR="00AC4AC3">
        <w:rPr>
          <w:rFonts w:eastAsia="新細明體" w:hint="eastAsia"/>
          <w:lang w:eastAsia="zh-TW"/>
        </w:rPr>
        <w:t xml:space="preserve">2220, </w:t>
      </w:r>
      <w:proofErr w:type="gramStart"/>
      <w:r w:rsidR="00AC4AC3">
        <w:rPr>
          <w:rFonts w:eastAsia="新細明體" w:hint="eastAsia"/>
          <w:lang w:eastAsia="zh-TW"/>
        </w:rPr>
        <w:t>26</w:t>
      </w:r>
      <w:r w:rsidR="00011134">
        <w:rPr>
          <w:rFonts w:eastAsia="新細明體" w:hint="eastAsia"/>
          <w:lang w:eastAsia="zh-TW"/>
        </w:rPr>
        <w:t>60</w:t>
      </w:r>
      <w:proofErr w:type="gramEnd"/>
      <w:r w:rsidR="00011134">
        <w:rPr>
          <w:rFonts w:eastAsia="新細明體" w:hint="eastAsia"/>
          <w:lang w:eastAsia="zh-TW"/>
        </w:rPr>
        <w:t>] user/km</w:t>
      </w:r>
      <w:r w:rsidR="00011134" w:rsidRPr="00EA5985">
        <w:rPr>
          <w:rFonts w:eastAsia="新細明體" w:hint="eastAsia"/>
          <w:vertAlign w:val="superscript"/>
          <w:lang w:eastAsia="zh-TW"/>
        </w:rPr>
        <w:t>2</w:t>
      </w:r>
      <w:r w:rsidR="00011134">
        <w:rPr>
          <w:rFonts w:eastAsia="新細明體" w:hint="eastAsia"/>
          <w:lang w:eastAsia="zh-TW"/>
        </w:rPr>
        <w:t xml:space="preserve"> corresponding to [</w:t>
      </w:r>
      <w:r w:rsidR="00E821DD">
        <w:rPr>
          <w:rFonts w:eastAsia="新細明體" w:hint="eastAsia"/>
          <w:lang w:eastAsia="zh-TW"/>
        </w:rPr>
        <w:t>20</w:t>
      </w:r>
      <w:r w:rsidR="00011134">
        <w:rPr>
          <w:rFonts w:eastAsia="新細明體" w:hint="eastAsia"/>
          <w:lang w:eastAsia="zh-TW"/>
        </w:rPr>
        <w:t xml:space="preserve">, 50, </w:t>
      </w:r>
      <w:r w:rsidR="00AC4AC3">
        <w:rPr>
          <w:rFonts w:eastAsia="新細明體" w:hint="eastAsia"/>
          <w:lang w:eastAsia="zh-TW"/>
        </w:rPr>
        <w:t>10</w:t>
      </w:r>
      <w:r w:rsidR="00011134">
        <w:rPr>
          <w:rFonts w:eastAsia="新細明體" w:hint="eastAsia"/>
          <w:lang w:eastAsia="zh-TW"/>
        </w:rPr>
        <w:t xml:space="preserve">, </w:t>
      </w:r>
      <w:r w:rsidR="00AC4AC3">
        <w:rPr>
          <w:rFonts w:eastAsia="新細明體" w:hint="eastAsia"/>
          <w:lang w:eastAsia="zh-TW"/>
        </w:rPr>
        <w:t>12</w:t>
      </w:r>
      <w:r w:rsidR="00E821DD">
        <w:rPr>
          <w:rFonts w:eastAsia="新細明體" w:hint="eastAsia"/>
          <w:lang w:eastAsia="zh-TW"/>
        </w:rPr>
        <w:t>0</w:t>
      </w:r>
      <w:r w:rsidR="00011134">
        <w:rPr>
          <w:rFonts w:eastAsia="新細明體" w:hint="eastAsia"/>
          <w:lang w:eastAsia="zh-TW"/>
        </w:rPr>
        <w:t>] D2D pairs configurations.</w:t>
      </w:r>
    </w:p>
    <w:p w:rsidR="005F36DD" w:rsidRDefault="00A0088C" w:rsidP="00DE73D5">
      <w:pPr>
        <w:pStyle w:val="a0"/>
        <w:jc w:val="center"/>
        <w:rPr>
          <w:rFonts w:eastAsia="新細明體"/>
          <w:b/>
          <w:bCs/>
          <w:szCs w:val="20"/>
          <w:lang w:eastAsia="zh-TW"/>
        </w:rPr>
      </w:pPr>
      <w:r>
        <w:rPr>
          <w:rFonts w:eastAsia="新細明體"/>
          <w:b/>
          <w:bCs/>
          <w:noProof/>
          <w:szCs w:val="20"/>
          <w:lang w:eastAsia="zh-TW"/>
        </w:rPr>
        <w:drawing>
          <wp:inline distT="0" distB="0" distL="0" distR="0">
            <wp:extent cx="2880000" cy="2160000"/>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mal.png"/>
                    <pic:cNvPicPr/>
                  </pic:nvPicPr>
                  <pic:blipFill>
                    <a:blip r:embed="rId12">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rsidR="005F36DD" w:rsidRDefault="005F36DD" w:rsidP="005F36DD">
      <w:pPr>
        <w:pStyle w:val="a0"/>
        <w:jc w:val="center"/>
        <w:rPr>
          <w:rFonts w:eastAsiaTheme="minorEastAsia"/>
          <w:b/>
          <w:bCs/>
          <w:szCs w:val="20"/>
          <w:lang w:eastAsia="zh-TW"/>
        </w:rPr>
      </w:pPr>
      <w:proofErr w:type="gramStart"/>
      <w:r w:rsidRPr="008501A0">
        <w:rPr>
          <w:rFonts w:eastAsia="新細明體" w:hint="eastAsia"/>
          <w:b/>
          <w:bCs/>
          <w:szCs w:val="20"/>
          <w:lang w:eastAsia="zh-TW"/>
        </w:rPr>
        <w:t xml:space="preserve">Figure </w:t>
      </w:r>
      <w:r w:rsidR="006939C7">
        <w:rPr>
          <w:rFonts w:eastAsia="新細明體" w:hint="eastAsia"/>
          <w:b/>
          <w:bCs/>
          <w:szCs w:val="20"/>
          <w:lang w:eastAsia="zh-TW"/>
        </w:rPr>
        <w:t>3</w:t>
      </w:r>
      <w:r w:rsidRPr="008501A0">
        <w:rPr>
          <w:rFonts w:eastAsia="新細明體" w:hint="eastAsia"/>
          <w:b/>
          <w:bCs/>
          <w:szCs w:val="20"/>
          <w:lang w:eastAsia="zh-TW"/>
        </w:rPr>
        <w:t>.</w:t>
      </w:r>
      <w:proofErr w:type="gramEnd"/>
      <w:r w:rsidRPr="00F14666">
        <w:rPr>
          <w:rFonts w:hint="eastAsia"/>
          <w:b/>
          <w:bCs/>
          <w:szCs w:val="20"/>
          <w:lang w:eastAsia="ja-JP"/>
        </w:rPr>
        <w:t xml:space="preserve">  </w:t>
      </w:r>
      <w:r>
        <w:rPr>
          <w:rFonts w:eastAsiaTheme="minorEastAsia" w:hint="eastAsia"/>
          <w:b/>
          <w:bCs/>
          <w:szCs w:val="20"/>
          <w:lang w:eastAsia="zh-TW"/>
        </w:rPr>
        <w:t>Gaussian Distribution Simulation Scenario</w:t>
      </w:r>
      <w:r w:rsidR="00BB6DA8">
        <w:rPr>
          <w:rFonts w:eastAsiaTheme="minorEastAsia" w:hint="eastAsia"/>
          <w:b/>
          <w:bCs/>
          <w:szCs w:val="20"/>
          <w:lang w:eastAsia="zh-TW"/>
        </w:rPr>
        <w:t xml:space="preserve"> (</w:t>
      </w:r>
      <w:r w:rsidR="008D5D8A">
        <w:rPr>
          <w:rFonts w:eastAsiaTheme="minorEastAsia" w:hint="eastAsia"/>
          <w:b/>
          <w:bCs/>
          <w:szCs w:val="20"/>
          <w:lang w:eastAsia="zh-TW"/>
        </w:rPr>
        <w:t>variance</w:t>
      </w:r>
      <w:r w:rsidR="00BB6DA8">
        <w:rPr>
          <w:rFonts w:eastAsiaTheme="minorEastAsia" w:hint="eastAsia"/>
          <w:b/>
          <w:bCs/>
          <w:szCs w:val="20"/>
          <w:lang w:eastAsia="zh-TW"/>
        </w:rPr>
        <w:t>=0.5)</w:t>
      </w:r>
    </w:p>
    <w:p w:rsidR="00923929" w:rsidRDefault="00923929" w:rsidP="005F36DD">
      <w:pPr>
        <w:pStyle w:val="a0"/>
        <w:jc w:val="center"/>
        <w:rPr>
          <w:rFonts w:eastAsia="新細明體"/>
          <w:b/>
          <w:bCs/>
          <w:szCs w:val="20"/>
          <w:lang w:eastAsia="zh-TW"/>
        </w:rPr>
      </w:pPr>
    </w:p>
    <w:p w:rsidR="00A0088C" w:rsidRDefault="002F1865" w:rsidP="005F36DD">
      <w:pPr>
        <w:pStyle w:val="a0"/>
        <w:jc w:val="center"/>
        <w:rPr>
          <w:rFonts w:eastAsia="新細明體"/>
          <w:b/>
          <w:bCs/>
          <w:szCs w:val="20"/>
          <w:lang w:eastAsia="zh-TW"/>
        </w:rPr>
      </w:pPr>
      <w:r>
        <w:rPr>
          <w:rFonts w:eastAsia="新細明體"/>
          <w:b/>
          <w:bCs/>
          <w:noProof/>
          <w:szCs w:val="20"/>
          <w:lang w:eastAsia="zh-TW"/>
        </w:rPr>
        <w:drawing>
          <wp:inline distT="0" distB="0" distL="0" distR="0">
            <wp:extent cx="2952750" cy="2424113"/>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50.jpg"/>
                    <pic:cNvPicPr/>
                  </pic:nvPicPr>
                  <pic:blipFill>
                    <a:blip r:embed="rId13">
                      <a:extLst>
                        <a:ext uri="{28A0092B-C50C-407E-A947-70E740481C1C}">
                          <a14:useLocalDpi xmlns:a14="http://schemas.microsoft.com/office/drawing/2010/main" val="0"/>
                        </a:ext>
                      </a:extLst>
                    </a:blip>
                    <a:stretch>
                      <a:fillRect/>
                    </a:stretch>
                  </pic:blipFill>
                  <pic:spPr>
                    <a:xfrm>
                      <a:off x="0" y="0"/>
                      <a:ext cx="2952000" cy="2423497"/>
                    </a:xfrm>
                    <a:prstGeom prst="rect">
                      <a:avLst/>
                    </a:prstGeom>
                  </pic:spPr>
                </pic:pic>
              </a:graphicData>
            </a:graphic>
          </wp:inline>
        </w:drawing>
      </w:r>
      <w:r>
        <w:rPr>
          <w:rFonts w:eastAsia="新細明體"/>
          <w:b/>
          <w:bCs/>
          <w:noProof/>
          <w:szCs w:val="20"/>
          <w:lang w:eastAsia="zh-TW"/>
        </w:rPr>
        <w:drawing>
          <wp:inline distT="0" distB="0" distL="0" distR="0">
            <wp:extent cx="2952000" cy="2423551"/>
            <wp:effectExtent l="0" t="0" r="127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jpg"/>
                    <pic:cNvPicPr/>
                  </pic:nvPicPr>
                  <pic:blipFill>
                    <a:blip r:embed="rId14">
                      <a:extLst>
                        <a:ext uri="{28A0092B-C50C-407E-A947-70E740481C1C}">
                          <a14:useLocalDpi xmlns:a14="http://schemas.microsoft.com/office/drawing/2010/main" val="0"/>
                        </a:ext>
                      </a:extLst>
                    </a:blip>
                    <a:stretch>
                      <a:fillRect/>
                    </a:stretch>
                  </pic:blipFill>
                  <pic:spPr>
                    <a:xfrm>
                      <a:off x="0" y="0"/>
                      <a:ext cx="2952000" cy="2423551"/>
                    </a:xfrm>
                    <a:prstGeom prst="rect">
                      <a:avLst/>
                    </a:prstGeom>
                  </pic:spPr>
                </pic:pic>
              </a:graphicData>
            </a:graphic>
          </wp:inline>
        </w:drawing>
      </w:r>
    </w:p>
    <w:p w:rsidR="00AE537F" w:rsidRDefault="00DE73D5" w:rsidP="00976252">
      <w:pPr>
        <w:pStyle w:val="a0"/>
        <w:jc w:val="center"/>
        <w:rPr>
          <w:rFonts w:eastAsia="新細明體"/>
          <w:b/>
          <w:bCs/>
          <w:szCs w:val="20"/>
          <w:lang w:eastAsia="zh-TW"/>
        </w:rPr>
      </w:pPr>
      <w:proofErr w:type="gramStart"/>
      <w:r w:rsidRPr="008501A0">
        <w:rPr>
          <w:rFonts w:eastAsia="新細明體" w:hint="eastAsia"/>
          <w:b/>
          <w:bCs/>
          <w:szCs w:val="20"/>
          <w:lang w:eastAsia="zh-TW"/>
        </w:rPr>
        <w:t xml:space="preserve">Figure </w:t>
      </w:r>
      <w:r w:rsidR="00F149CD">
        <w:rPr>
          <w:rFonts w:eastAsia="新細明體" w:hint="eastAsia"/>
          <w:b/>
          <w:bCs/>
          <w:szCs w:val="20"/>
          <w:lang w:eastAsia="zh-TW"/>
        </w:rPr>
        <w:t>4</w:t>
      </w:r>
      <w:r w:rsidRPr="008501A0">
        <w:rPr>
          <w:rFonts w:eastAsia="新細明體" w:hint="eastAsia"/>
          <w:b/>
          <w:bCs/>
          <w:szCs w:val="20"/>
          <w:lang w:eastAsia="zh-TW"/>
        </w:rPr>
        <w:t>.</w:t>
      </w:r>
      <w:proofErr w:type="gramEnd"/>
      <w:r w:rsidRPr="00F14666">
        <w:rPr>
          <w:rFonts w:hint="eastAsia"/>
          <w:b/>
          <w:bCs/>
          <w:szCs w:val="20"/>
          <w:lang w:eastAsia="ja-JP"/>
        </w:rPr>
        <w:t xml:space="preserve">  </w:t>
      </w:r>
      <w:r>
        <w:rPr>
          <w:rFonts w:eastAsiaTheme="minorEastAsia" w:hint="eastAsia"/>
          <w:b/>
          <w:bCs/>
          <w:szCs w:val="20"/>
          <w:lang w:eastAsia="zh-TW"/>
        </w:rPr>
        <w:t xml:space="preserve">Receiver SINR </w:t>
      </w:r>
      <w:r>
        <w:rPr>
          <w:rFonts w:eastAsia="新細明體" w:hint="eastAsia"/>
          <w:b/>
          <w:bCs/>
          <w:szCs w:val="20"/>
          <w:lang w:eastAsia="zh-TW"/>
        </w:rPr>
        <w:t xml:space="preserve">CDF of Gaussian </w:t>
      </w:r>
      <w:r w:rsidR="008E7F94">
        <w:rPr>
          <w:rFonts w:eastAsia="新細明體" w:hint="eastAsia"/>
          <w:b/>
          <w:bCs/>
          <w:szCs w:val="20"/>
          <w:lang w:eastAsia="zh-TW"/>
        </w:rPr>
        <w:t>d</w:t>
      </w:r>
      <w:r>
        <w:rPr>
          <w:rFonts w:eastAsia="新細明體" w:hint="eastAsia"/>
          <w:b/>
          <w:bCs/>
          <w:szCs w:val="20"/>
          <w:lang w:eastAsia="zh-TW"/>
        </w:rPr>
        <w:t>istribution</w:t>
      </w:r>
    </w:p>
    <w:p w:rsidR="00E2131E" w:rsidRPr="00A44158" w:rsidRDefault="00E2131E" w:rsidP="00E2131E">
      <w:pPr>
        <w:pStyle w:val="a0"/>
        <w:jc w:val="center"/>
        <w:rPr>
          <w:rFonts w:eastAsia="新細明體"/>
          <w:b/>
          <w:bCs/>
          <w:szCs w:val="20"/>
          <w:lang w:eastAsia="zh-TW"/>
        </w:rPr>
      </w:pPr>
      <w:r>
        <w:rPr>
          <w:rFonts w:eastAsia="新細明體" w:hint="eastAsia"/>
          <w:b/>
          <w:bCs/>
          <w:szCs w:val="20"/>
          <w:lang w:eastAsia="zh-TW"/>
        </w:rPr>
        <w:t xml:space="preserve">(Left: D2D </w:t>
      </w:r>
      <w:r>
        <w:rPr>
          <w:rFonts w:eastAsia="新細明體"/>
          <w:b/>
          <w:bCs/>
          <w:szCs w:val="20"/>
          <w:lang w:eastAsia="zh-TW"/>
        </w:rPr>
        <w:t>range [</w:t>
      </w:r>
      <w:r>
        <w:rPr>
          <w:rFonts w:eastAsia="新細明體" w:hint="eastAsia"/>
          <w:b/>
          <w:bCs/>
          <w:szCs w:val="20"/>
          <w:lang w:eastAsia="zh-TW"/>
        </w:rPr>
        <w:t xml:space="preserve">1m, 50m]. Right: D2D </w:t>
      </w:r>
      <w:r>
        <w:rPr>
          <w:rFonts w:eastAsia="新細明體"/>
          <w:b/>
          <w:bCs/>
          <w:szCs w:val="20"/>
          <w:lang w:eastAsia="zh-TW"/>
        </w:rPr>
        <w:t>range [</w:t>
      </w:r>
      <w:r>
        <w:rPr>
          <w:rFonts w:eastAsia="新細明體" w:hint="eastAsia"/>
          <w:b/>
          <w:bCs/>
          <w:szCs w:val="20"/>
          <w:lang w:eastAsia="zh-TW"/>
        </w:rPr>
        <w:t>1m, 100m])</w:t>
      </w:r>
    </w:p>
    <w:p w:rsidR="008E7F94" w:rsidRPr="00E2131E" w:rsidRDefault="008E7F94" w:rsidP="00976252">
      <w:pPr>
        <w:pStyle w:val="a0"/>
        <w:jc w:val="center"/>
        <w:rPr>
          <w:rFonts w:eastAsia="新細明體"/>
          <w:b/>
          <w:bCs/>
          <w:szCs w:val="20"/>
          <w:lang w:eastAsia="zh-TW"/>
        </w:rPr>
      </w:pPr>
    </w:p>
    <w:p w:rsidR="00905EE8" w:rsidRDefault="00905EE8" w:rsidP="00905EE8">
      <w:pPr>
        <w:pStyle w:val="a0"/>
        <w:rPr>
          <w:rFonts w:eastAsia="新細明體"/>
          <w:b/>
          <w:i/>
          <w:lang w:eastAsia="zh-TW"/>
        </w:rPr>
      </w:pPr>
      <w:r w:rsidRPr="00E77621">
        <w:rPr>
          <w:b/>
          <w:i/>
        </w:rPr>
        <w:lastRenderedPageBreak/>
        <w:t>Observation</w:t>
      </w:r>
      <w:r w:rsidRPr="00B4790D">
        <w:rPr>
          <w:rFonts w:eastAsia="新細明體" w:hint="eastAsia"/>
          <w:b/>
          <w:i/>
          <w:lang w:eastAsia="zh-TW"/>
        </w:rPr>
        <w:t xml:space="preserve"> </w:t>
      </w:r>
      <w:r w:rsidR="000C243F">
        <w:rPr>
          <w:rFonts w:eastAsia="新細明體" w:hint="eastAsia"/>
          <w:b/>
          <w:i/>
          <w:lang w:eastAsia="zh-TW"/>
        </w:rPr>
        <w:t>3</w:t>
      </w:r>
      <w:r w:rsidRPr="00E77621">
        <w:rPr>
          <w:b/>
          <w:i/>
        </w:rPr>
        <w:t>:</w:t>
      </w:r>
      <w:r w:rsidR="00F15858" w:rsidRPr="00AC2090">
        <w:rPr>
          <w:rFonts w:eastAsia="新細明體" w:hint="eastAsia"/>
          <w:b/>
          <w:i/>
          <w:lang w:eastAsia="zh-TW"/>
        </w:rPr>
        <w:tab/>
      </w:r>
      <w:r w:rsidR="00011134">
        <w:rPr>
          <w:rFonts w:eastAsia="新細明體" w:hint="eastAsia"/>
          <w:b/>
          <w:i/>
          <w:lang w:eastAsia="zh-TW"/>
        </w:rPr>
        <w:t>Over 7</w:t>
      </w:r>
      <w:r w:rsidR="004E4ECC">
        <w:rPr>
          <w:rFonts w:eastAsia="新細明體" w:hint="eastAsia"/>
          <w:b/>
          <w:i/>
          <w:lang w:eastAsia="zh-TW"/>
        </w:rPr>
        <w:t>5</w:t>
      </w:r>
      <w:r w:rsidR="00011134">
        <w:rPr>
          <w:rFonts w:eastAsia="新細明體" w:hint="eastAsia"/>
          <w:b/>
          <w:i/>
          <w:lang w:eastAsia="zh-TW"/>
        </w:rPr>
        <w:t xml:space="preserve">% D2D receivers suffer from receiver SINR level under 5dB in </w:t>
      </w:r>
      <w:r w:rsidR="00EE237F">
        <w:rPr>
          <w:rFonts w:eastAsia="新細明體" w:hint="eastAsia"/>
          <w:b/>
          <w:i/>
          <w:lang w:eastAsia="zh-TW"/>
        </w:rPr>
        <w:t xml:space="preserve">a </w:t>
      </w:r>
      <w:r w:rsidR="00EE3B52">
        <w:rPr>
          <w:rFonts w:eastAsia="新細明體" w:hint="eastAsia"/>
          <w:b/>
          <w:i/>
          <w:lang w:eastAsia="zh-TW"/>
        </w:rPr>
        <w:t>crowded</w:t>
      </w:r>
      <w:r w:rsidR="00011134">
        <w:rPr>
          <w:rFonts w:eastAsia="新細明體" w:hint="eastAsia"/>
          <w:b/>
          <w:i/>
          <w:lang w:eastAsia="zh-TW"/>
        </w:rPr>
        <w:t xml:space="preserve"> </w:t>
      </w:r>
      <w:r w:rsidR="00011134">
        <w:rPr>
          <w:rFonts w:eastAsia="新細明體"/>
          <w:b/>
          <w:i/>
          <w:lang w:eastAsia="zh-TW"/>
        </w:rPr>
        <w:t>environment</w:t>
      </w:r>
      <w:r w:rsidR="00011134">
        <w:rPr>
          <w:rFonts w:eastAsia="新細明體" w:hint="eastAsia"/>
          <w:b/>
          <w:i/>
          <w:lang w:eastAsia="zh-TW"/>
        </w:rPr>
        <w:t xml:space="preserve"> even if</w:t>
      </w:r>
      <w:r w:rsidR="006E5AAE">
        <w:rPr>
          <w:rFonts w:eastAsia="新細明體" w:hint="eastAsia"/>
          <w:b/>
          <w:i/>
          <w:lang w:eastAsia="zh-TW"/>
        </w:rPr>
        <w:t xml:space="preserve"> only</w:t>
      </w:r>
      <w:r w:rsidR="00A73C11">
        <w:rPr>
          <w:rFonts w:eastAsia="新細明體" w:hint="eastAsia"/>
          <w:b/>
          <w:i/>
          <w:lang w:eastAsia="zh-TW"/>
        </w:rPr>
        <w:t xml:space="preserve"> </w:t>
      </w:r>
      <w:r w:rsidR="006E5AAE">
        <w:rPr>
          <w:rFonts w:eastAsia="新細明體" w:hint="eastAsia"/>
          <w:b/>
          <w:i/>
          <w:lang w:eastAsia="zh-TW"/>
        </w:rPr>
        <w:t>20</w:t>
      </w:r>
      <w:r w:rsidR="00A73C11">
        <w:rPr>
          <w:rFonts w:eastAsia="新細明體" w:hint="eastAsia"/>
          <w:b/>
          <w:i/>
          <w:lang w:eastAsia="zh-TW"/>
        </w:rPr>
        <w:t xml:space="preserve"> </w:t>
      </w:r>
      <w:r w:rsidR="008F5ED5">
        <w:rPr>
          <w:rFonts w:eastAsia="新細明體" w:hint="eastAsia"/>
          <w:b/>
          <w:i/>
          <w:lang w:eastAsia="zh-TW"/>
        </w:rPr>
        <w:t xml:space="preserve">pairs </w:t>
      </w:r>
      <w:r w:rsidR="00A73C11">
        <w:rPr>
          <w:rFonts w:eastAsia="新細明體" w:hint="eastAsia"/>
          <w:b/>
          <w:i/>
          <w:lang w:eastAsia="zh-TW"/>
        </w:rPr>
        <w:t xml:space="preserve">D2D users performing </w:t>
      </w:r>
      <w:r w:rsidR="00EE3B52">
        <w:rPr>
          <w:rFonts w:eastAsia="新細明體"/>
          <w:b/>
          <w:i/>
          <w:lang w:eastAsia="zh-TW"/>
        </w:rPr>
        <w:t>communications.</w:t>
      </w:r>
    </w:p>
    <w:p w:rsidR="00B91A4E" w:rsidRDefault="00B91A4E" w:rsidP="00905EE8">
      <w:pPr>
        <w:pStyle w:val="a0"/>
        <w:rPr>
          <w:rFonts w:eastAsia="新細明體"/>
          <w:b/>
          <w:i/>
          <w:lang w:eastAsia="zh-TW"/>
        </w:rPr>
      </w:pPr>
      <w:r>
        <w:rPr>
          <w:rFonts w:eastAsia="新細明體" w:hint="eastAsia"/>
          <w:b/>
          <w:i/>
          <w:lang w:eastAsia="zh-TW"/>
        </w:rPr>
        <w:t>Observation 4:</w:t>
      </w:r>
      <w:r>
        <w:rPr>
          <w:rFonts w:eastAsia="新細明體" w:hint="eastAsia"/>
          <w:b/>
          <w:i/>
          <w:lang w:eastAsia="zh-TW"/>
        </w:rPr>
        <w:tab/>
        <w:t>Over 95% D2D receiver</w:t>
      </w:r>
      <w:r w:rsidR="00DB6D82">
        <w:rPr>
          <w:rFonts w:eastAsia="新細明體" w:hint="eastAsia"/>
          <w:b/>
          <w:i/>
          <w:lang w:eastAsia="zh-TW"/>
        </w:rPr>
        <w:t>s</w:t>
      </w:r>
      <w:r>
        <w:rPr>
          <w:rFonts w:eastAsia="新細明體" w:hint="eastAsia"/>
          <w:b/>
          <w:i/>
          <w:lang w:eastAsia="zh-TW"/>
        </w:rPr>
        <w:t xml:space="preserve"> with SINR level under 5dB when there are more than 50 uniform distributed D2D communication pairs in a crowded environment.</w:t>
      </w:r>
    </w:p>
    <w:p w:rsidR="00E409BC" w:rsidRDefault="00E409BC" w:rsidP="00905EE8">
      <w:pPr>
        <w:pStyle w:val="a0"/>
        <w:rPr>
          <w:rFonts w:eastAsia="新細明體"/>
          <w:b/>
          <w:i/>
          <w:lang w:eastAsia="zh-TW"/>
        </w:rPr>
      </w:pPr>
      <w:r>
        <w:rPr>
          <w:rFonts w:eastAsia="新細明體" w:hint="eastAsia"/>
          <w:b/>
          <w:i/>
          <w:lang w:eastAsia="zh-TW"/>
        </w:rPr>
        <w:t xml:space="preserve">Observation </w:t>
      </w:r>
      <w:r w:rsidR="00B91A4E">
        <w:rPr>
          <w:rFonts w:eastAsia="新細明體" w:hint="eastAsia"/>
          <w:b/>
          <w:i/>
          <w:lang w:eastAsia="zh-TW"/>
        </w:rPr>
        <w:t>5</w:t>
      </w:r>
      <w:r>
        <w:rPr>
          <w:rFonts w:eastAsia="新細明體" w:hint="eastAsia"/>
          <w:b/>
          <w:i/>
          <w:lang w:eastAsia="zh-TW"/>
        </w:rPr>
        <w:t>:</w:t>
      </w:r>
      <w:r>
        <w:rPr>
          <w:rFonts w:eastAsia="新細明體" w:hint="eastAsia"/>
          <w:b/>
          <w:i/>
          <w:lang w:eastAsia="zh-TW"/>
        </w:rPr>
        <w:tab/>
        <w:t xml:space="preserve">Reduce </w:t>
      </w:r>
      <w:r w:rsidR="00DB6D82">
        <w:rPr>
          <w:rFonts w:eastAsia="新細明體" w:hint="eastAsia"/>
          <w:b/>
          <w:i/>
          <w:lang w:eastAsia="zh-TW"/>
        </w:rPr>
        <w:t xml:space="preserve">the </w:t>
      </w:r>
      <w:r>
        <w:rPr>
          <w:rFonts w:eastAsia="新細明體" w:hint="eastAsia"/>
          <w:b/>
          <w:i/>
          <w:lang w:eastAsia="zh-TW"/>
        </w:rPr>
        <w:t xml:space="preserve">number of concurrent D2D communications </w:t>
      </w:r>
      <w:r w:rsidR="004678EE">
        <w:rPr>
          <w:rFonts w:eastAsia="新細明體" w:hint="eastAsia"/>
          <w:b/>
          <w:i/>
          <w:lang w:eastAsia="zh-TW"/>
        </w:rPr>
        <w:t xml:space="preserve">in a crowded environment </w:t>
      </w:r>
      <w:r w:rsidR="00F9212D">
        <w:rPr>
          <w:rFonts w:eastAsia="新細明體" w:hint="eastAsia"/>
          <w:b/>
          <w:i/>
          <w:lang w:eastAsia="zh-TW"/>
        </w:rPr>
        <w:t xml:space="preserve">can </w:t>
      </w:r>
      <w:r>
        <w:rPr>
          <w:rFonts w:eastAsia="新細明體" w:hint="eastAsia"/>
          <w:b/>
          <w:i/>
          <w:lang w:eastAsia="zh-TW"/>
        </w:rPr>
        <w:t xml:space="preserve">still </w:t>
      </w:r>
      <w:r w:rsidR="00BE26E8">
        <w:rPr>
          <w:rFonts w:eastAsia="新細明體" w:hint="eastAsia"/>
          <w:b/>
          <w:i/>
          <w:lang w:eastAsia="zh-TW"/>
        </w:rPr>
        <w:t>acquire</w:t>
      </w:r>
      <w:r>
        <w:rPr>
          <w:rFonts w:eastAsia="新細明體" w:hint="eastAsia"/>
          <w:b/>
          <w:i/>
          <w:lang w:eastAsia="zh-TW"/>
        </w:rPr>
        <w:t xml:space="preserve"> </w:t>
      </w:r>
      <w:r w:rsidR="00B33502">
        <w:rPr>
          <w:rFonts w:eastAsia="新細明體" w:hint="eastAsia"/>
          <w:b/>
          <w:i/>
          <w:lang w:eastAsia="zh-TW"/>
        </w:rPr>
        <w:t xml:space="preserve">resource </w:t>
      </w:r>
      <w:r>
        <w:rPr>
          <w:rFonts w:eastAsia="新細明體" w:hint="eastAsia"/>
          <w:b/>
          <w:i/>
          <w:lang w:eastAsia="zh-TW"/>
        </w:rPr>
        <w:t>spatial reuse gain.</w:t>
      </w:r>
    </w:p>
    <w:p w:rsidR="000C243F" w:rsidRPr="00CE7FD1" w:rsidRDefault="000C243F" w:rsidP="00905EE8">
      <w:pPr>
        <w:pStyle w:val="a0"/>
        <w:rPr>
          <w:rFonts w:eastAsia="新細明體"/>
          <w:b/>
          <w:i/>
          <w:lang w:eastAsia="zh-TW"/>
        </w:rPr>
      </w:pPr>
    </w:p>
    <w:p w:rsidR="007E1E07" w:rsidRPr="001712CE" w:rsidRDefault="00DE73D5" w:rsidP="001712CE">
      <w:pPr>
        <w:pStyle w:val="2"/>
        <w:rPr>
          <w:lang w:eastAsia="ja-JP"/>
        </w:rPr>
      </w:pPr>
      <w:r>
        <w:rPr>
          <w:rFonts w:eastAsiaTheme="minorEastAsia" w:hint="eastAsia"/>
          <w:lang w:eastAsia="zh-TW"/>
        </w:rPr>
        <w:t>Manhattan Distribution</w:t>
      </w:r>
    </w:p>
    <w:p w:rsidR="00E06CB8" w:rsidRPr="00BE26E8" w:rsidRDefault="006939C7" w:rsidP="006C3039">
      <w:pPr>
        <w:pStyle w:val="a0"/>
        <w:ind w:firstLine="567"/>
        <w:rPr>
          <w:rFonts w:eastAsia="新細明體"/>
          <w:lang w:eastAsia="zh-TW"/>
        </w:rPr>
      </w:pPr>
      <w:r>
        <w:rPr>
          <w:rFonts w:eastAsia="新細明體" w:hint="eastAsia"/>
          <w:lang w:eastAsia="zh-TW"/>
        </w:rPr>
        <w:t>In this section we present the receiver SINR CDF assuming that UE</w:t>
      </w:r>
      <w:r w:rsidR="00DB6D82">
        <w:rPr>
          <w:rFonts w:eastAsia="新細明體" w:hint="eastAsia"/>
          <w:lang w:eastAsia="zh-TW"/>
        </w:rPr>
        <w:t>s</w:t>
      </w:r>
      <w:r>
        <w:rPr>
          <w:rFonts w:eastAsia="新細明體" w:hint="eastAsia"/>
          <w:lang w:eastAsia="zh-TW"/>
        </w:rPr>
        <w:t xml:space="preserve"> are deployed with Manhattan distribution within the area.  Table 2</w:t>
      </w:r>
      <w:r w:rsidR="000E023C">
        <w:rPr>
          <w:rFonts w:eastAsia="新細明體" w:hint="eastAsia"/>
          <w:lang w:eastAsia="zh-TW"/>
        </w:rPr>
        <w:t xml:space="preserve"> shows the configuration </w:t>
      </w:r>
      <w:r w:rsidR="00BA2E56">
        <w:rPr>
          <w:rFonts w:eastAsia="新細明體" w:hint="eastAsia"/>
          <w:lang w:eastAsia="zh-TW"/>
        </w:rPr>
        <w:t xml:space="preserve">as shown in [5] </w:t>
      </w:r>
      <w:r w:rsidR="000E023C">
        <w:rPr>
          <w:rFonts w:eastAsia="新細明體" w:hint="eastAsia"/>
          <w:lang w:eastAsia="zh-TW"/>
        </w:rPr>
        <w:t xml:space="preserve">and Figure 5 shows the simulation scenario.  </w:t>
      </w:r>
      <w:r>
        <w:rPr>
          <w:rFonts w:eastAsia="新細明體" w:hint="eastAsia"/>
          <w:lang w:eastAsia="zh-TW"/>
        </w:rPr>
        <w:t>Example of such a scenario could be in a city area.</w:t>
      </w:r>
      <w:r w:rsidR="0058642F">
        <w:rPr>
          <w:rFonts w:eastAsia="新細明體" w:hint="eastAsia"/>
          <w:lang w:eastAsia="zh-TW"/>
        </w:rPr>
        <w:t xml:space="preserve">  </w:t>
      </w:r>
      <w:r>
        <w:rPr>
          <w:rFonts w:eastAsia="新細明體" w:hint="eastAsia"/>
          <w:lang w:eastAsia="zh-TW"/>
        </w:rPr>
        <w:t xml:space="preserve">Figure </w:t>
      </w:r>
      <w:r w:rsidR="00C04C38">
        <w:rPr>
          <w:rFonts w:eastAsia="新細明體" w:hint="eastAsia"/>
          <w:lang w:eastAsia="zh-TW"/>
        </w:rPr>
        <w:t>6</w:t>
      </w:r>
      <w:r>
        <w:rPr>
          <w:rFonts w:eastAsia="新細明體" w:hint="eastAsia"/>
          <w:lang w:eastAsia="zh-TW"/>
        </w:rPr>
        <w:t xml:space="preserve"> show</w:t>
      </w:r>
      <w:r w:rsidR="009332FC">
        <w:rPr>
          <w:rFonts w:eastAsia="新細明體" w:hint="eastAsia"/>
          <w:lang w:eastAsia="zh-TW"/>
        </w:rPr>
        <w:t>s</w:t>
      </w:r>
      <w:r>
        <w:rPr>
          <w:rFonts w:eastAsia="新細明體" w:hint="eastAsia"/>
          <w:lang w:eastAsia="zh-TW"/>
        </w:rPr>
        <w:t xml:space="preserve"> the CDF results of simulations.</w:t>
      </w:r>
    </w:p>
    <w:p w:rsidR="007D5A88" w:rsidRPr="007D5A88" w:rsidRDefault="007D5A88" w:rsidP="007D5A88">
      <w:pPr>
        <w:jc w:val="center"/>
        <w:rPr>
          <w:b/>
        </w:rPr>
      </w:pPr>
      <w:r w:rsidRPr="007D5A88">
        <w:rPr>
          <w:rFonts w:hint="eastAsia"/>
          <w:b/>
          <w:lang w:eastAsia="zh-TW"/>
        </w:rPr>
        <w:t xml:space="preserve">Table </w:t>
      </w:r>
      <w:r w:rsidR="006939C7">
        <w:rPr>
          <w:rFonts w:hint="eastAsia"/>
          <w:b/>
          <w:lang w:eastAsia="zh-TW"/>
        </w:rPr>
        <w:t>2</w:t>
      </w:r>
      <w:r w:rsidRPr="007D5A88">
        <w:rPr>
          <w:rFonts w:hint="eastAsia"/>
          <w:b/>
          <w:lang w:eastAsia="zh-TW"/>
        </w:rPr>
        <w:tab/>
      </w:r>
      <w:r w:rsidRPr="007D5A88">
        <w:rPr>
          <w:rFonts w:hint="eastAsia"/>
          <w:b/>
        </w:rPr>
        <w:t>Parameter values used in simulations related to the Manhattan scenario</w:t>
      </w:r>
    </w:p>
    <w:tbl>
      <w:tblPr>
        <w:tblStyle w:val="a7"/>
        <w:tblW w:w="0" w:type="auto"/>
        <w:jc w:val="center"/>
        <w:tblInd w:w="937" w:type="dxa"/>
        <w:tblLook w:val="04A0" w:firstRow="1" w:lastRow="0" w:firstColumn="1" w:lastColumn="0" w:noHBand="0" w:noVBand="1"/>
      </w:tblPr>
      <w:tblGrid>
        <w:gridCol w:w="2465"/>
        <w:gridCol w:w="3010"/>
      </w:tblGrid>
      <w:tr w:rsidR="003963BD" w:rsidTr="00331614">
        <w:trPr>
          <w:jc w:val="center"/>
        </w:trPr>
        <w:tc>
          <w:tcPr>
            <w:tcW w:w="2465" w:type="dxa"/>
            <w:shd w:val="clear" w:color="auto" w:fill="C4BC96" w:themeFill="background2" w:themeFillShade="BF"/>
          </w:tcPr>
          <w:p w:rsidR="003963BD" w:rsidRDefault="003963BD" w:rsidP="003963BD">
            <w:pPr>
              <w:jc w:val="center"/>
            </w:pPr>
            <w:r>
              <w:rPr>
                <w:rFonts w:hint="eastAsia"/>
              </w:rPr>
              <w:t>Parameter</w:t>
            </w:r>
          </w:p>
        </w:tc>
        <w:tc>
          <w:tcPr>
            <w:tcW w:w="3010" w:type="dxa"/>
            <w:shd w:val="clear" w:color="auto" w:fill="C4BC96" w:themeFill="background2" w:themeFillShade="BF"/>
          </w:tcPr>
          <w:p w:rsidR="003963BD" w:rsidRDefault="003963BD" w:rsidP="003963BD">
            <w:pPr>
              <w:jc w:val="center"/>
            </w:pPr>
            <w:r>
              <w:rPr>
                <w:rFonts w:hint="eastAsia"/>
              </w:rPr>
              <w:t>Value</w:t>
            </w:r>
          </w:p>
        </w:tc>
      </w:tr>
      <w:tr w:rsidR="003963BD" w:rsidTr="00331614">
        <w:trPr>
          <w:jc w:val="center"/>
        </w:trPr>
        <w:tc>
          <w:tcPr>
            <w:tcW w:w="2465" w:type="dxa"/>
          </w:tcPr>
          <w:p w:rsidR="003963BD" w:rsidRDefault="003963BD" w:rsidP="003963BD">
            <w:pPr>
              <w:jc w:val="center"/>
            </w:pPr>
            <w:r>
              <w:t>B</w:t>
            </w:r>
            <w:r>
              <w:rPr>
                <w:rFonts w:hint="eastAsia"/>
              </w:rPr>
              <w:t>lock size</w:t>
            </w:r>
          </w:p>
        </w:tc>
        <w:tc>
          <w:tcPr>
            <w:tcW w:w="3010" w:type="dxa"/>
          </w:tcPr>
          <w:p w:rsidR="003963BD" w:rsidRDefault="003963BD" w:rsidP="003963BD">
            <w:pPr>
              <w:jc w:val="center"/>
            </w:pPr>
            <w:r>
              <w:rPr>
                <w:rFonts w:hint="eastAsia"/>
              </w:rPr>
              <w:t xml:space="preserve">200m </w:t>
            </w:r>
            <w:r>
              <w:rPr>
                <w:rFonts w:hint="eastAsia"/>
              </w:rPr>
              <w:t>×</w:t>
            </w:r>
            <w:r>
              <w:rPr>
                <w:rFonts w:hint="eastAsia"/>
              </w:rPr>
              <w:t xml:space="preserve"> 200m</w:t>
            </w:r>
          </w:p>
        </w:tc>
      </w:tr>
      <w:tr w:rsidR="003963BD" w:rsidTr="00331614">
        <w:trPr>
          <w:jc w:val="center"/>
        </w:trPr>
        <w:tc>
          <w:tcPr>
            <w:tcW w:w="2465" w:type="dxa"/>
          </w:tcPr>
          <w:p w:rsidR="003963BD" w:rsidRDefault="003963BD" w:rsidP="003963BD">
            <w:pPr>
              <w:jc w:val="center"/>
            </w:pPr>
            <w:r>
              <w:rPr>
                <w:rFonts w:hint="eastAsia"/>
              </w:rPr>
              <w:t>Street Width</w:t>
            </w:r>
          </w:p>
        </w:tc>
        <w:tc>
          <w:tcPr>
            <w:tcW w:w="3010" w:type="dxa"/>
          </w:tcPr>
          <w:p w:rsidR="003963BD" w:rsidRDefault="003963BD" w:rsidP="003963BD">
            <w:pPr>
              <w:jc w:val="center"/>
            </w:pPr>
            <w:r>
              <w:rPr>
                <w:rFonts w:hint="eastAsia"/>
              </w:rPr>
              <w:t>30m</w:t>
            </w:r>
          </w:p>
        </w:tc>
      </w:tr>
      <w:tr w:rsidR="003963BD" w:rsidTr="00331614">
        <w:trPr>
          <w:jc w:val="center"/>
        </w:trPr>
        <w:tc>
          <w:tcPr>
            <w:tcW w:w="2465" w:type="dxa"/>
          </w:tcPr>
          <w:p w:rsidR="003963BD" w:rsidRDefault="003963BD" w:rsidP="003963BD">
            <w:pPr>
              <w:jc w:val="center"/>
            </w:pPr>
            <w:r>
              <w:t>N</w:t>
            </w:r>
            <w:r>
              <w:rPr>
                <w:rFonts w:hint="eastAsia"/>
              </w:rPr>
              <w:t>umber of streets</w:t>
            </w:r>
          </w:p>
        </w:tc>
        <w:tc>
          <w:tcPr>
            <w:tcW w:w="3010" w:type="dxa"/>
          </w:tcPr>
          <w:p w:rsidR="003963BD" w:rsidRDefault="003963BD" w:rsidP="003963BD">
            <w:pPr>
              <w:jc w:val="center"/>
            </w:pPr>
            <w:r>
              <w:rPr>
                <w:rFonts w:hint="eastAsia"/>
              </w:rPr>
              <w:t xml:space="preserve">2 </w:t>
            </w:r>
            <w:r>
              <w:rPr>
                <w:rFonts w:hint="eastAsia"/>
              </w:rPr>
              <w:t>×</w:t>
            </w:r>
            <w:r>
              <w:rPr>
                <w:rFonts w:hint="eastAsia"/>
              </w:rPr>
              <w:t xml:space="preserve"> 2</w:t>
            </w:r>
          </w:p>
        </w:tc>
      </w:tr>
    </w:tbl>
    <w:p w:rsidR="00AE537F" w:rsidRPr="00E050AB" w:rsidRDefault="00B72A79" w:rsidP="005F36DD">
      <w:pPr>
        <w:pStyle w:val="a0"/>
        <w:jc w:val="center"/>
        <w:rPr>
          <w:rFonts w:eastAsia="新細明體"/>
          <w:lang w:eastAsia="zh-TW"/>
        </w:rPr>
      </w:pPr>
      <w:r>
        <w:rPr>
          <w:rFonts w:eastAsia="新細明體"/>
          <w:noProof/>
          <w:lang w:eastAsia="zh-TW"/>
        </w:rPr>
        <w:drawing>
          <wp:inline distT="0" distB="0" distL="0" distR="0" wp14:anchorId="77DE78DA" wp14:editId="2CCF3EE7">
            <wp:extent cx="2592000" cy="194400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hattan.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92000" cy="1944000"/>
                    </a:xfrm>
                    <a:prstGeom prst="rect">
                      <a:avLst/>
                    </a:prstGeom>
                  </pic:spPr>
                </pic:pic>
              </a:graphicData>
            </a:graphic>
          </wp:inline>
        </w:drawing>
      </w:r>
    </w:p>
    <w:p w:rsidR="00563972" w:rsidRDefault="005F36DD" w:rsidP="0000074B">
      <w:pPr>
        <w:pStyle w:val="a0"/>
        <w:jc w:val="center"/>
        <w:rPr>
          <w:rFonts w:eastAsia="新細明體"/>
          <w:b/>
          <w:bCs/>
          <w:szCs w:val="20"/>
          <w:lang w:eastAsia="zh-TW"/>
        </w:rPr>
      </w:pPr>
      <w:proofErr w:type="gramStart"/>
      <w:r w:rsidRPr="008501A0">
        <w:rPr>
          <w:rFonts w:eastAsia="新細明體" w:hint="eastAsia"/>
          <w:b/>
          <w:bCs/>
          <w:szCs w:val="20"/>
          <w:lang w:eastAsia="zh-TW"/>
        </w:rPr>
        <w:t xml:space="preserve">Figure </w:t>
      </w:r>
      <w:r w:rsidR="000E023C">
        <w:rPr>
          <w:rFonts w:eastAsia="新細明體" w:hint="eastAsia"/>
          <w:b/>
          <w:bCs/>
          <w:szCs w:val="20"/>
          <w:lang w:eastAsia="zh-TW"/>
        </w:rPr>
        <w:t>5</w:t>
      </w:r>
      <w:r w:rsidRPr="008501A0">
        <w:rPr>
          <w:rFonts w:eastAsia="新細明體" w:hint="eastAsia"/>
          <w:b/>
          <w:bCs/>
          <w:szCs w:val="20"/>
          <w:lang w:eastAsia="zh-TW"/>
        </w:rPr>
        <w:t>.</w:t>
      </w:r>
      <w:proofErr w:type="gramEnd"/>
      <w:r w:rsidRPr="00F14666">
        <w:rPr>
          <w:rFonts w:hint="eastAsia"/>
          <w:b/>
          <w:bCs/>
          <w:szCs w:val="20"/>
          <w:lang w:eastAsia="ja-JP"/>
        </w:rPr>
        <w:t xml:space="preserve">  </w:t>
      </w:r>
      <w:r>
        <w:rPr>
          <w:rFonts w:eastAsiaTheme="minorEastAsia" w:hint="eastAsia"/>
          <w:b/>
          <w:bCs/>
          <w:szCs w:val="20"/>
          <w:lang w:eastAsia="zh-TW"/>
        </w:rPr>
        <w:t>Manhattan Distribution Simulation Scenario</w:t>
      </w:r>
    </w:p>
    <w:p w:rsidR="00935A0A" w:rsidRDefault="0000074B" w:rsidP="00DE73D5">
      <w:pPr>
        <w:pStyle w:val="a0"/>
        <w:jc w:val="center"/>
        <w:rPr>
          <w:rFonts w:eastAsia="新細明體"/>
          <w:b/>
          <w:bCs/>
          <w:szCs w:val="20"/>
          <w:lang w:eastAsia="zh-TW"/>
        </w:rPr>
      </w:pPr>
      <w:r>
        <w:rPr>
          <w:rFonts w:eastAsia="新細明體"/>
          <w:b/>
          <w:bCs/>
          <w:noProof/>
          <w:szCs w:val="20"/>
          <w:lang w:eastAsia="zh-TW"/>
        </w:rPr>
        <w:drawing>
          <wp:inline distT="0" distB="0" distL="0" distR="0">
            <wp:extent cx="2952000" cy="2214000"/>
            <wp:effectExtent l="0" t="0" r="127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50.jpg"/>
                    <pic:cNvPicPr/>
                  </pic:nvPicPr>
                  <pic:blipFill>
                    <a:blip r:embed="rId16">
                      <a:extLst>
                        <a:ext uri="{28A0092B-C50C-407E-A947-70E740481C1C}">
                          <a14:useLocalDpi xmlns:a14="http://schemas.microsoft.com/office/drawing/2010/main" val="0"/>
                        </a:ext>
                      </a:extLst>
                    </a:blip>
                    <a:stretch>
                      <a:fillRect/>
                    </a:stretch>
                  </pic:blipFill>
                  <pic:spPr>
                    <a:xfrm>
                      <a:off x="0" y="0"/>
                      <a:ext cx="2952000" cy="2214000"/>
                    </a:xfrm>
                    <a:prstGeom prst="rect">
                      <a:avLst/>
                    </a:prstGeom>
                  </pic:spPr>
                </pic:pic>
              </a:graphicData>
            </a:graphic>
          </wp:inline>
        </w:drawing>
      </w:r>
      <w:r>
        <w:rPr>
          <w:rFonts w:eastAsia="新細明體"/>
          <w:b/>
          <w:bCs/>
          <w:noProof/>
          <w:szCs w:val="20"/>
          <w:lang w:eastAsia="zh-TW"/>
        </w:rPr>
        <w:drawing>
          <wp:inline distT="0" distB="0" distL="0" distR="0">
            <wp:extent cx="2952000" cy="2214000"/>
            <wp:effectExtent l="0" t="0" r="127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100.jpg"/>
                    <pic:cNvPicPr/>
                  </pic:nvPicPr>
                  <pic:blipFill>
                    <a:blip r:embed="rId17">
                      <a:extLst>
                        <a:ext uri="{28A0092B-C50C-407E-A947-70E740481C1C}">
                          <a14:useLocalDpi xmlns:a14="http://schemas.microsoft.com/office/drawing/2010/main" val="0"/>
                        </a:ext>
                      </a:extLst>
                    </a:blip>
                    <a:stretch>
                      <a:fillRect/>
                    </a:stretch>
                  </pic:blipFill>
                  <pic:spPr>
                    <a:xfrm>
                      <a:off x="0" y="0"/>
                      <a:ext cx="2952000" cy="2214000"/>
                    </a:xfrm>
                    <a:prstGeom prst="rect">
                      <a:avLst/>
                    </a:prstGeom>
                  </pic:spPr>
                </pic:pic>
              </a:graphicData>
            </a:graphic>
          </wp:inline>
        </w:drawing>
      </w:r>
    </w:p>
    <w:p w:rsidR="00B7160E" w:rsidRDefault="00DE73D5" w:rsidP="00DE73D5">
      <w:pPr>
        <w:pStyle w:val="a0"/>
        <w:jc w:val="center"/>
        <w:rPr>
          <w:rFonts w:eastAsia="新細明體"/>
          <w:b/>
          <w:bCs/>
          <w:szCs w:val="20"/>
          <w:lang w:eastAsia="zh-TW"/>
        </w:rPr>
      </w:pPr>
      <w:proofErr w:type="gramStart"/>
      <w:r w:rsidRPr="008501A0">
        <w:rPr>
          <w:rFonts w:eastAsia="新細明體" w:hint="eastAsia"/>
          <w:b/>
          <w:bCs/>
          <w:szCs w:val="20"/>
          <w:lang w:eastAsia="zh-TW"/>
        </w:rPr>
        <w:t xml:space="preserve">Figure </w:t>
      </w:r>
      <w:r w:rsidR="00C04C38">
        <w:rPr>
          <w:rFonts w:eastAsia="新細明體" w:hint="eastAsia"/>
          <w:b/>
          <w:bCs/>
          <w:szCs w:val="20"/>
          <w:lang w:eastAsia="zh-TW"/>
        </w:rPr>
        <w:t>6</w:t>
      </w:r>
      <w:r w:rsidRPr="008501A0">
        <w:rPr>
          <w:rFonts w:eastAsia="新細明體" w:hint="eastAsia"/>
          <w:b/>
          <w:bCs/>
          <w:szCs w:val="20"/>
          <w:lang w:eastAsia="zh-TW"/>
        </w:rPr>
        <w:t>.</w:t>
      </w:r>
      <w:proofErr w:type="gramEnd"/>
      <w:r w:rsidRPr="00F14666">
        <w:rPr>
          <w:rFonts w:hint="eastAsia"/>
          <w:b/>
          <w:bCs/>
          <w:szCs w:val="20"/>
          <w:lang w:eastAsia="ja-JP"/>
        </w:rPr>
        <w:t xml:space="preserve">  </w:t>
      </w:r>
      <w:r>
        <w:rPr>
          <w:rFonts w:eastAsiaTheme="minorEastAsia" w:hint="eastAsia"/>
          <w:b/>
          <w:bCs/>
          <w:szCs w:val="20"/>
          <w:lang w:eastAsia="zh-TW"/>
        </w:rPr>
        <w:t xml:space="preserve">Receiver SINR </w:t>
      </w:r>
      <w:r>
        <w:rPr>
          <w:rFonts w:eastAsia="新細明體" w:hint="eastAsia"/>
          <w:b/>
          <w:bCs/>
          <w:szCs w:val="20"/>
          <w:lang w:eastAsia="zh-TW"/>
        </w:rPr>
        <w:t>CDF of Manhattan Distribution</w:t>
      </w:r>
    </w:p>
    <w:p w:rsidR="0000074B" w:rsidRPr="0018430B" w:rsidRDefault="00E2131E" w:rsidP="00491EBC">
      <w:pPr>
        <w:pStyle w:val="a0"/>
        <w:jc w:val="center"/>
        <w:rPr>
          <w:rFonts w:eastAsia="新細明體"/>
          <w:b/>
          <w:bCs/>
          <w:szCs w:val="20"/>
          <w:lang w:eastAsia="zh-TW"/>
        </w:rPr>
      </w:pPr>
      <w:r>
        <w:rPr>
          <w:rFonts w:eastAsia="新細明體" w:hint="eastAsia"/>
          <w:b/>
          <w:bCs/>
          <w:szCs w:val="20"/>
          <w:lang w:eastAsia="zh-TW"/>
        </w:rPr>
        <w:t xml:space="preserve">(Left: D2D </w:t>
      </w:r>
      <w:r>
        <w:rPr>
          <w:rFonts w:eastAsia="新細明體"/>
          <w:b/>
          <w:bCs/>
          <w:szCs w:val="20"/>
          <w:lang w:eastAsia="zh-TW"/>
        </w:rPr>
        <w:t>range [</w:t>
      </w:r>
      <w:r>
        <w:rPr>
          <w:rFonts w:eastAsia="新細明體" w:hint="eastAsia"/>
          <w:b/>
          <w:bCs/>
          <w:szCs w:val="20"/>
          <w:lang w:eastAsia="zh-TW"/>
        </w:rPr>
        <w:t xml:space="preserve">1m, 50m]. Right: D2D </w:t>
      </w:r>
      <w:r>
        <w:rPr>
          <w:rFonts w:eastAsia="新細明體"/>
          <w:b/>
          <w:bCs/>
          <w:szCs w:val="20"/>
          <w:lang w:eastAsia="zh-TW"/>
        </w:rPr>
        <w:t>range [</w:t>
      </w:r>
      <w:r>
        <w:rPr>
          <w:rFonts w:eastAsia="新細明體" w:hint="eastAsia"/>
          <w:b/>
          <w:bCs/>
          <w:szCs w:val="20"/>
          <w:lang w:eastAsia="zh-TW"/>
        </w:rPr>
        <w:t>1m, 100m])</w:t>
      </w:r>
    </w:p>
    <w:p w:rsidR="00926BAD" w:rsidRPr="00B72A79" w:rsidRDefault="003355EC" w:rsidP="00B72A79">
      <w:pPr>
        <w:pStyle w:val="a0"/>
        <w:rPr>
          <w:rFonts w:eastAsia="新細明體"/>
          <w:b/>
          <w:i/>
          <w:lang w:eastAsia="zh-TW"/>
        </w:rPr>
      </w:pPr>
      <w:r w:rsidRPr="00E77621">
        <w:rPr>
          <w:b/>
          <w:i/>
        </w:rPr>
        <w:t>Observation</w:t>
      </w:r>
      <w:r w:rsidRPr="00B4790D">
        <w:rPr>
          <w:rFonts w:eastAsia="新細明體" w:hint="eastAsia"/>
          <w:b/>
          <w:i/>
          <w:lang w:eastAsia="zh-TW"/>
        </w:rPr>
        <w:t xml:space="preserve"> </w:t>
      </w:r>
      <w:r w:rsidR="00B91A4E">
        <w:rPr>
          <w:rFonts w:eastAsia="新細明體" w:hint="eastAsia"/>
          <w:b/>
          <w:i/>
          <w:lang w:eastAsia="zh-TW"/>
        </w:rPr>
        <w:t>6</w:t>
      </w:r>
      <w:r w:rsidRPr="00E77621">
        <w:rPr>
          <w:b/>
          <w:i/>
        </w:rPr>
        <w:t>:</w:t>
      </w:r>
      <w:r w:rsidR="00F15858" w:rsidRPr="00AC2090">
        <w:rPr>
          <w:rFonts w:eastAsia="新細明體" w:hint="eastAsia"/>
          <w:b/>
          <w:i/>
          <w:lang w:eastAsia="zh-TW"/>
        </w:rPr>
        <w:tab/>
      </w:r>
      <w:r>
        <w:rPr>
          <w:rFonts w:eastAsia="新細明體" w:hint="eastAsia"/>
          <w:b/>
          <w:i/>
          <w:lang w:eastAsia="zh-TW"/>
        </w:rPr>
        <w:t xml:space="preserve"> </w:t>
      </w:r>
      <w:r w:rsidR="00F6698B">
        <w:rPr>
          <w:rFonts w:eastAsia="新細明體" w:hint="eastAsia"/>
          <w:b/>
          <w:i/>
          <w:lang w:eastAsia="zh-TW"/>
        </w:rPr>
        <w:t>Over 90% D2D receiver</w:t>
      </w:r>
      <w:bookmarkStart w:id="5" w:name="_GoBack"/>
      <w:bookmarkEnd w:id="5"/>
      <w:r w:rsidR="00050FDF">
        <w:rPr>
          <w:rFonts w:eastAsia="新細明體" w:hint="eastAsia"/>
          <w:b/>
          <w:i/>
          <w:lang w:eastAsia="zh-TW"/>
        </w:rPr>
        <w:t>s</w:t>
      </w:r>
      <w:r w:rsidR="00F6698B">
        <w:rPr>
          <w:rFonts w:eastAsia="新細明體" w:hint="eastAsia"/>
          <w:b/>
          <w:i/>
          <w:lang w:eastAsia="zh-TW"/>
        </w:rPr>
        <w:t xml:space="preserve"> with SINR level under 5dB when there are more than 100 uniform distributed D2D communication pairs in a city street scenario.</w:t>
      </w:r>
    </w:p>
    <w:p w:rsidR="00926BAD" w:rsidRDefault="00926BAD" w:rsidP="00926BAD">
      <w:pPr>
        <w:pStyle w:val="1"/>
        <w:rPr>
          <w:lang w:eastAsia="ja-JP"/>
        </w:rPr>
      </w:pPr>
      <w:r>
        <w:rPr>
          <w:lang w:eastAsia="ja-JP"/>
        </w:rPr>
        <w:lastRenderedPageBreak/>
        <w:t>Conclusions</w:t>
      </w:r>
    </w:p>
    <w:p w:rsidR="00926BAD" w:rsidRPr="00BE7313" w:rsidRDefault="008B43DB" w:rsidP="00D87918">
      <w:pPr>
        <w:pStyle w:val="a0"/>
        <w:ind w:firstLine="567"/>
        <w:rPr>
          <w:rFonts w:eastAsia="新細明體"/>
          <w:lang w:eastAsia="zh-TW"/>
        </w:rPr>
      </w:pPr>
      <w:r>
        <w:rPr>
          <w:rFonts w:eastAsia="新細明體" w:hint="eastAsia"/>
          <w:lang w:eastAsia="zh-TW"/>
        </w:rPr>
        <w:t>In t</w:t>
      </w:r>
      <w:r w:rsidR="00C12A2D" w:rsidRPr="001F14DA">
        <w:rPr>
          <w:rFonts w:eastAsia="新細明體"/>
          <w:lang w:eastAsia="zh-TW"/>
        </w:rPr>
        <w:t>h</w:t>
      </w:r>
      <w:r w:rsidR="00C12A2D" w:rsidRPr="001F14DA">
        <w:rPr>
          <w:rFonts w:eastAsia="新細明體" w:hint="eastAsia"/>
          <w:lang w:eastAsia="zh-TW"/>
        </w:rPr>
        <w:t xml:space="preserve">is paper </w:t>
      </w:r>
      <w:r>
        <w:rPr>
          <w:rFonts w:eastAsia="新細明體" w:hint="eastAsia"/>
          <w:lang w:eastAsia="zh-TW"/>
        </w:rPr>
        <w:t xml:space="preserve">we </w:t>
      </w:r>
      <w:r w:rsidR="00C12A2D" w:rsidRPr="001F14DA">
        <w:rPr>
          <w:rFonts w:eastAsia="新細明體" w:hint="eastAsia"/>
          <w:lang w:eastAsia="zh-TW"/>
        </w:rPr>
        <w:t>provide</w:t>
      </w:r>
      <w:r>
        <w:rPr>
          <w:rFonts w:eastAsia="新細明體" w:hint="eastAsia"/>
          <w:lang w:eastAsia="zh-TW"/>
        </w:rPr>
        <w:t xml:space="preserve"> receiver SINR CDF considering </w:t>
      </w:r>
      <w:r w:rsidR="008E187C">
        <w:rPr>
          <w:rFonts w:eastAsia="新細明體" w:hint="eastAsia"/>
          <w:lang w:eastAsia="zh-TW"/>
        </w:rPr>
        <w:t xml:space="preserve">general 3GPP parameters, </w:t>
      </w:r>
      <w:r>
        <w:rPr>
          <w:rFonts w:eastAsia="新細明體" w:hint="eastAsia"/>
          <w:lang w:eastAsia="zh-TW"/>
        </w:rPr>
        <w:t xml:space="preserve">different scenarios and user distribution in D2D </w:t>
      </w:r>
      <w:r>
        <w:rPr>
          <w:rFonts w:eastAsia="新細明體"/>
          <w:lang w:eastAsia="zh-TW"/>
        </w:rPr>
        <w:t>communication</w:t>
      </w:r>
      <w:r>
        <w:rPr>
          <w:rFonts w:eastAsia="新細明體" w:hint="eastAsia"/>
          <w:lang w:eastAsia="zh-TW"/>
        </w:rPr>
        <w:t>s</w:t>
      </w:r>
      <w:r w:rsidR="00461293">
        <w:rPr>
          <w:rFonts w:eastAsia="新細明體" w:hint="eastAsia"/>
          <w:lang w:eastAsia="zh-TW"/>
        </w:rPr>
        <w:t xml:space="preserve">. </w:t>
      </w:r>
      <w:r w:rsidR="00C12A2D">
        <w:rPr>
          <w:rFonts w:eastAsia="新細明體" w:hint="eastAsia"/>
          <w:lang w:eastAsia="zh-TW"/>
        </w:rPr>
        <w:t xml:space="preserve"> T</w:t>
      </w:r>
      <w:r w:rsidR="00C12A2D">
        <w:rPr>
          <w:rFonts w:eastAsia="新細明體"/>
          <w:lang w:eastAsia="zh-TW"/>
        </w:rPr>
        <w:t>h</w:t>
      </w:r>
      <w:r w:rsidR="00C12A2D">
        <w:rPr>
          <w:rFonts w:eastAsia="新細明體" w:hint="eastAsia"/>
          <w:lang w:eastAsia="zh-TW"/>
        </w:rPr>
        <w:t>e observations are shown as follows:</w:t>
      </w:r>
    </w:p>
    <w:p w:rsidR="00BF0CD4" w:rsidRDefault="00BF0CD4" w:rsidP="00BF0CD4">
      <w:pPr>
        <w:pStyle w:val="a0"/>
        <w:rPr>
          <w:rFonts w:eastAsia="新細明體"/>
          <w:b/>
          <w:i/>
          <w:lang w:eastAsia="zh-TW"/>
        </w:rPr>
      </w:pPr>
      <w:r w:rsidRPr="00E77621">
        <w:rPr>
          <w:b/>
          <w:i/>
        </w:rPr>
        <w:t>Observation</w:t>
      </w:r>
      <w:r w:rsidRPr="00B4790D">
        <w:rPr>
          <w:rFonts w:eastAsia="新細明體" w:hint="eastAsia"/>
          <w:b/>
          <w:i/>
          <w:lang w:eastAsia="zh-TW"/>
        </w:rPr>
        <w:t xml:space="preserve"> </w:t>
      </w:r>
      <w:r>
        <w:rPr>
          <w:rFonts w:eastAsia="新細明體" w:hint="eastAsia"/>
          <w:b/>
          <w:i/>
          <w:lang w:eastAsia="zh-TW"/>
        </w:rPr>
        <w:t>1</w:t>
      </w:r>
      <w:r w:rsidRPr="00E77621">
        <w:rPr>
          <w:b/>
          <w:i/>
        </w:rPr>
        <w:t>:</w:t>
      </w:r>
      <w:r w:rsidRPr="00AC2090">
        <w:rPr>
          <w:rFonts w:eastAsia="新細明體" w:hint="eastAsia"/>
          <w:b/>
          <w:i/>
          <w:lang w:eastAsia="zh-TW"/>
        </w:rPr>
        <w:tab/>
      </w:r>
      <w:r>
        <w:rPr>
          <w:rFonts w:eastAsia="新細明體" w:hint="eastAsia"/>
          <w:b/>
          <w:i/>
          <w:lang w:eastAsia="zh-TW"/>
        </w:rPr>
        <w:t xml:space="preserve">  Over 80% D2D receiver</w:t>
      </w:r>
      <w:r w:rsidR="009332FC">
        <w:rPr>
          <w:rFonts w:eastAsia="新細明體" w:hint="eastAsia"/>
          <w:b/>
          <w:i/>
          <w:lang w:eastAsia="zh-TW"/>
        </w:rPr>
        <w:t>s</w:t>
      </w:r>
      <w:r>
        <w:rPr>
          <w:rFonts w:eastAsia="新細明體" w:hint="eastAsia"/>
          <w:b/>
          <w:i/>
          <w:lang w:eastAsia="zh-TW"/>
        </w:rPr>
        <w:t xml:space="preserve"> with SINR level under 5dB when there are more than 100 D2D uniform distributed pairs performing communications.</w:t>
      </w:r>
    </w:p>
    <w:p w:rsidR="00BF0CD4" w:rsidRDefault="00BF0CD4" w:rsidP="00BF0CD4">
      <w:pPr>
        <w:pStyle w:val="a0"/>
        <w:rPr>
          <w:rFonts w:eastAsia="新細明體"/>
          <w:b/>
          <w:i/>
          <w:lang w:eastAsia="zh-TW"/>
        </w:rPr>
      </w:pPr>
      <w:r>
        <w:rPr>
          <w:rFonts w:eastAsia="新細明體" w:hint="eastAsia"/>
          <w:b/>
          <w:i/>
          <w:lang w:eastAsia="zh-TW"/>
        </w:rPr>
        <w:t>Observation 2:</w:t>
      </w:r>
      <w:r>
        <w:rPr>
          <w:rFonts w:eastAsia="新細明體" w:hint="eastAsia"/>
          <w:b/>
          <w:i/>
          <w:lang w:eastAsia="zh-TW"/>
        </w:rPr>
        <w:tab/>
        <w:t>The influence of mutual interference effect increased due to longer D2D communication range even in low user density environment.</w:t>
      </w:r>
    </w:p>
    <w:p w:rsidR="00BF0CD4" w:rsidRDefault="00BF0CD4" w:rsidP="00BF0CD4">
      <w:pPr>
        <w:pStyle w:val="a0"/>
        <w:rPr>
          <w:rFonts w:eastAsia="新細明體"/>
          <w:b/>
          <w:i/>
          <w:lang w:eastAsia="zh-TW"/>
        </w:rPr>
      </w:pPr>
      <w:r w:rsidRPr="00E77621">
        <w:rPr>
          <w:b/>
          <w:i/>
        </w:rPr>
        <w:t>Observation</w:t>
      </w:r>
      <w:r w:rsidRPr="00B4790D">
        <w:rPr>
          <w:rFonts w:eastAsia="新細明體" w:hint="eastAsia"/>
          <w:b/>
          <w:i/>
          <w:lang w:eastAsia="zh-TW"/>
        </w:rPr>
        <w:t xml:space="preserve"> </w:t>
      </w:r>
      <w:r>
        <w:rPr>
          <w:rFonts w:eastAsia="新細明體" w:hint="eastAsia"/>
          <w:b/>
          <w:i/>
          <w:lang w:eastAsia="zh-TW"/>
        </w:rPr>
        <w:t>3</w:t>
      </w:r>
      <w:r w:rsidRPr="00E77621">
        <w:rPr>
          <w:b/>
          <w:i/>
        </w:rPr>
        <w:t>:</w:t>
      </w:r>
      <w:r w:rsidRPr="00AC2090">
        <w:rPr>
          <w:rFonts w:eastAsia="新細明體" w:hint="eastAsia"/>
          <w:b/>
          <w:i/>
          <w:lang w:eastAsia="zh-TW"/>
        </w:rPr>
        <w:tab/>
      </w:r>
      <w:r>
        <w:rPr>
          <w:rFonts w:eastAsia="新細明體" w:hint="eastAsia"/>
          <w:b/>
          <w:i/>
          <w:lang w:eastAsia="zh-TW"/>
        </w:rPr>
        <w:t xml:space="preserve">Over 75% D2D receivers suffer from receiver SINR level under 5dB in a crowded </w:t>
      </w:r>
      <w:r>
        <w:rPr>
          <w:rFonts w:eastAsia="新細明體"/>
          <w:b/>
          <w:i/>
          <w:lang w:eastAsia="zh-TW"/>
        </w:rPr>
        <w:t>environment</w:t>
      </w:r>
      <w:r>
        <w:rPr>
          <w:rFonts w:eastAsia="新細明體" w:hint="eastAsia"/>
          <w:b/>
          <w:i/>
          <w:lang w:eastAsia="zh-TW"/>
        </w:rPr>
        <w:t xml:space="preserve"> even if only 20 D2D users performing </w:t>
      </w:r>
      <w:r>
        <w:rPr>
          <w:rFonts w:eastAsia="新細明體"/>
          <w:b/>
          <w:i/>
          <w:lang w:eastAsia="zh-TW"/>
        </w:rPr>
        <w:t>communications.</w:t>
      </w:r>
    </w:p>
    <w:p w:rsidR="004D0FC5" w:rsidRPr="004D0FC5" w:rsidRDefault="004D0FC5" w:rsidP="00BF0CD4">
      <w:pPr>
        <w:pStyle w:val="a0"/>
        <w:rPr>
          <w:rFonts w:eastAsia="新細明體"/>
          <w:b/>
          <w:i/>
          <w:lang w:eastAsia="zh-TW"/>
        </w:rPr>
      </w:pPr>
      <w:r>
        <w:rPr>
          <w:rFonts w:eastAsia="新細明體" w:hint="eastAsia"/>
          <w:b/>
          <w:i/>
          <w:lang w:eastAsia="zh-TW"/>
        </w:rPr>
        <w:t>Observation 4:</w:t>
      </w:r>
      <w:r>
        <w:rPr>
          <w:rFonts w:eastAsia="新細明體" w:hint="eastAsia"/>
          <w:b/>
          <w:i/>
          <w:lang w:eastAsia="zh-TW"/>
        </w:rPr>
        <w:tab/>
        <w:t>Over 95% D2D receiver</w:t>
      </w:r>
      <w:r w:rsidR="009332FC">
        <w:rPr>
          <w:rFonts w:eastAsia="新細明體" w:hint="eastAsia"/>
          <w:b/>
          <w:i/>
          <w:lang w:eastAsia="zh-TW"/>
        </w:rPr>
        <w:t>s</w:t>
      </w:r>
      <w:r>
        <w:rPr>
          <w:rFonts w:eastAsia="新細明體" w:hint="eastAsia"/>
          <w:b/>
          <w:i/>
          <w:lang w:eastAsia="zh-TW"/>
        </w:rPr>
        <w:t xml:space="preserve"> with SINR level under 5dB when there are more than 50 uniform distributed D2D communication pairs in a crowded environment.</w:t>
      </w:r>
    </w:p>
    <w:p w:rsidR="00BF0CD4" w:rsidRDefault="00BF0CD4" w:rsidP="00BF0CD4">
      <w:pPr>
        <w:pStyle w:val="a0"/>
        <w:rPr>
          <w:rFonts w:eastAsia="新細明體"/>
          <w:b/>
          <w:i/>
          <w:lang w:eastAsia="zh-TW"/>
        </w:rPr>
      </w:pPr>
      <w:r>
        <w:rPr>
          <w:rFonts w:eastAsia="新細明體" w:hint="eastAsia"/>
          <w:b/>
          <w:i/>
          <w:lang w:eastAsia="zh-TW"/>
        </w:rPr>
        <w:t xml:space="preserve">Observation </w:t>
      </w:r>
      <w:r w:rsidR="004D0FC5">
        <w:rPr>
          <w:rFonts w:eastAsia="新細明體" w:hint="eastAsia"/>
          <w:b/>
          <w:i/>
          <w:lang w:eastAsia="zh-TW"/>
        </w:rPr>
        <w:t>5</w:t>
      </w:r>
      <w:r>
        <w:rPr>
          <w:rFonts w:eastAsia="新細明體" w:hint="eastAsia"/>
          <w:b/>
          <w:i/>
          <w:lang w:eastAsia="zh-TW"/>
        </w:rPr>
        <w:t>:</w:t>
      </w:r>
      <w:r>
        <w:rPr>
          <w:rFonts w:eastAsia="新細明體" w:hint="eastAsia"/>
          <w:b/>
          <w:i/>
          <w:lang w:eastAsia="zh-TW"/>
        </w:rPr>
        <w:tab/>
        <w:t xml:space="preserve">Reduce </w:t>
      </w:r>
      <w:r w:rsidR="009332FC">
        <w:rPr>
          <w:rFonts w:eastAsia="新細明體" w:hint="eastAsia"/>
          <w:b/>
          <w:i/>
          <w:lang w:eastAsia="zh-TW"/>
        </w:rPr>
        <w:t xml:space="preserve">the </w:t>
      </w:r>
      <w:r>
        <w:rPr>
          <w:rFonts w:eastAsia="新細明體" w:hint="eastAsia"/>
          <w:b/>
          <w:i/>
          <w:lang w:eastAsia="zh-TW"/>
        </w:rPr>
        <w:t xml:space="preserve">number of concurrent D2D communications in a crowded environment </w:t>
      </w:r>
      <w:r w:rsidR="00F9212D">
        <w:rPr>
          <w:rFonts w:eastAsia="新細明體" w:hint="eastAsia"/>
          <w:b/>
          <w:i/>
          <w:lang w:eastAsia="zh-TW"/>
        </w:rPr>
        <w:t xml:space="preserve">can </w:t>
      </w:r>
      <w:r>
        <w:rPr>
          <w:rFonts w:eastAsia="新細明體" w:hint="eastAsia"/>
          <w:b/>
          <w:i/>
          <w:lang w:eastAsia="zh-TW"/>
        </w:rPr>
        <w:t>still acquire resource spatial reuse gain.</w:t>
      </w:r>
    </w:p>
    <w:p w:rsidR="0058478D" w:rsidRDefault="0058478D" w:rsidP="0058478D">
      <w:pPr>
        <w:pStyle w:val="a0"/>
        <w:rPr>
          <w:rFonts w:eastAsia="新細明體"/>
          <w:b/>
          <w:i/>
          <w:lang w:eastAsia="zh-TW"/>
        </w:rPr>
      </w:pPr>
      <w:r w:rsidRPr="00E77621">
        <w:rPr>
          <w:b/>
          <w:i/>
        </w:rPr>
        <w:t>Observation</w:t>
      </w:r>
      <w:r w:rsidRPr="00B4790D">
        <w:rPr>
          <w:rFonts w:eastAsia="新細明體" w:hint="eastAsia"/>
          <w:b/>
          <w:i/>
          <w:lang w:eastAsia="zh-TW"/>
        </w:rPr>
        <w:t xml:space="preserve"> </w:t>
      </w:r>
      <w:r>
        <w:rPr>
          <w:rFonts w:eastAsia="新細明體" w:hint="eastAsia"/>
          <w:b/>
          <w:i/>
          <w:lang w:eastAsia="zh-TW"/>
        </w:rPr>
        <w:t>6</w:t>
      </w:r>
      <w:r w:rsidRPr="00E77621">
        <w:rPr>
          <w:b/>
          <w:i/>
        </w:rPr>
        <w:t>:</w:t>
      </w:r>
      <w:r w:rsidRPr="00AC2090">
        <w:rPr>
          <w:rFonts w:eastAsia="新細明體" w:hint="eastAsia"/>
          <w:b/>
          <w:i/>
          <w:lang w:eastAsia="zh-TW"/>
        </w:rPr>
        <w:tab/>
      </w:r>
      <w:r>
        <w:rPr>
          <w:rFonts w:eastAsia="新細明體" w:hint="eastAsia"/>
          <w:b/>
          <w:i/>
          <w:lang w:eastAsia="zh-TW"/>
        </w:rPr>
        <w:t xml:space="preserve"> Over 90% D2D receiver</w:t>
      </w:r>
      <w:r w:rsidR="009332FC">
        <w:rPr>
          <w:rFonts w:eastAsia="新細明體" w:hint="eastAsia"/>
          <w:b/>
          <w:i/>
          <w:lang w:eastAsia="zh-TW"/>
        </w:rPr>
        <w:t>s</w:t>
      </w:r>
      <w:r>
        <w:rPr>
          <w:rFonts w:eastAsia="新細明體" w:hint="eastAsia"/>
          <w:b/>
          <w:i/>
          <w:lang w:eastAsia="zh-TW"/>
        </w:rPr>
        <w:t xml:space="preserve"> with SINR level under 5dB when there are more than 100 uniform distributed D2D communication pairs in a city street scenario.</w:t>
      </w:r>
    </w:p>
    <w:p w:rsidR="00D35E98" w:rsidRDefault="00D35E98" w:rsidP="00D35E98">
      <w:pPr>
        <w:pStyle w:val="a0"/>
        <w:ind w:firstLine="400"/>
        <w:rPr>
          <w:rFonts w:eastAsia="新細明體"/>
          <w:lang w:eastAsia="zh-TW"/>
        </w:rPr>
      </w:pPr>
      <w:r>
        <w:rPr>
          <w:rFonts w:eastAsia="新細明體"/>
          <w:lang w:eastAsia="zh-TW"/>
        </w:rPr>
        <w:t>F</w:t>
      </w:r>
      <w:r>
        <w:rPr>
          <w:rFonts w:eastAsia="新細明體" w:hint="eastAsia"/>
          <w:lang w:eastAsia="zh-TW"/>
        </w:rPr>
        <w:t xml:space="preserve">rom above observations that D2D communications </w:t>
      </w:r>
      <w:r w:rsidR="00F9212D">
        <w:rPr>
          <w:rFonts w:eastAsia="新細明體" w:hint="eastAsia"/>
          <w:lang w:eastAsia="zh-TW"/>
        </w:rPr>
        <w:t xml:space="preserve">would </w:t>
      </w:r>
      <w:r>
        <w:rPr>
          <w:rFonts w:eastAsia="新細明體" w:hint="eastAsia"/>
          <w:lang w:eastAsia="zh-TW"/>
        </w:rPr>
        <w:t xml:space="preserve">suffer low SINR situation, it is suggested to set up a common </w:t>
      </w:r>
      <w:r w:rsidR="00982465">
        <w:rPr>
          <w:rFonts w:eastAsia="新細明體" w:hint="eastAsia"/>
          <w:lang w:eastAsia="zh-TW"/>
        </w:rPr>
        <w:t xml:space="preserve">receiver SINR level as a </w:t>
      </w:r>
      <w:r>
        <w:rPr>
          <w:rFonts w:eastAsia="新細明體" w:hint="eastAsia"/>
          <w:lang w:eastAsia="zh-TW"/>
        </w:rPr>
        <w:t xml:space="preserve">working assumption for </w:t>
      </w:r>
      <w:proofErr w:type="spellStart"/>
      <w:r>
        <w:rPr>
          <w:rFonts w:eastAsia="新細明體" w:hint="eastAsia"/>
          <w:lang w:eastAsia="zh-TW"/>
        </w:rPr>
        <w:t>ProSe</w:t>
      </w:r>
      <w:proofErr w:type="spellEnd"/>
      <w:r>
        <w:rPr>
          <w:rFonts w:eastAsia="新細明體" w:hint="eastAsia"/>
          <w:lang w:eastAsia="zh-TW"/>
        </w:rPr>
        <w:t xml:space="preserve"> D2D Discovery and </w:t>
      </w:r>
      <w:proofErr w:type="spellStart"/>
      <w:r>
        <w:rPr>
          <w:rFonts w:eastAsia="新細明體" w:hint="eastAsia"/>
          <w:lang w:eastAsia="zh-TW"/>
        </w:rPr>
        <w:t>ProSe</w:t>
      </w:r>
      <w:proofErr w:type="spellEnd"/>
      <w:r>
        <w:rPr>
          <w:rFonts w:eastAsia="新細明體" w:hint="eastAsia"/>
          <w:lang w:eastAsia="zh-TW"/>
        </w:rPr>
        <w:t xml:space="preserve"> D2D communications performance evaluation.</w:t>
      </w:r>
    </w:p>
    <w:p w:rsidR="00DB5FEA" w:rsidRPr="007769CB" w:rsidRDefault="00D35E98" w:rsidP="004B44CC">
      <w:pPr>
        <w:pStyle w:val="a0"/>
        <w:ind w:firstLine="400"/>
        <w:rPr>
          <w:rFonts w:eastAsia="新細明體"/>
          <w:lang w:eastAsia="zh-TW"/>
        </w:rPr>
      </w:pPr>
      <w:r>
        <w:rPr>
          <w:rFonts w:eastAsia="新細明體" w:hint="eastAsia"/>
          <w:lang w:eastAsia="zh-TW"/>
        </w:rPr>
        <w:t>Besides</w:t>
      </w:r>
      <w:r w:rsidR="004B44CC">
        <w:rPr>
          <w:rFonts w:eastAsia="新細明體" w:hint="eastAsia"/>
          <w:lang w:eastAsia="zh-TW"/>
        </w:rPr>
        <w:t xml:space="preserve"> i</w:t>
      </w:r>
      <w:r w:rsidR="007769CB">
        <w:rPr>
          <w:rFonts w:eastAsia="新細明體" w:hint="eastAsia"/>
          <w:lang w:eastAsia="zh-TW"/>
        </w:rPr>
        <w:t xml:space="preserve">t can be found that the effect of mutual interference increased with the D2D user number </w:t>
      </w:r>
      <w:r w:rsidR="007769CB">
        <w:rPr>
          <w:rFonts w:eastAsia="新細明體"/>
          <w:lang w:eastAsia="zh-TW"/>
        </w:rPr>
        <w:t>and the influence is even more se</w:t>
      </w:r>
      <w:r w:rsidR="007769CB">
        <w:rPr>
          <w:rFonts w:eastAsia="新細明體" w:hint="eastAsia"/>
          <w:lang w:eastAsia="zh-TW"/>
        </w:rPr>
        <w:t>v</w:t>
      </w:r>
      <w:r w:rsidR="007769CB">
        <w:rPr>
          <w:rFonts w:eastAsia="新細明體"/>
          <w:lang w:eastAsia="zh-TW"/>
        </w:rPr>
        <w:t xml:space="preserve">ere </w:t>
      </w:r>
      <w:r w:rsidR="007769CB">
        <w:rPr>
          <w:rFonts w:eastAsia="新細明體" w:hint="eastAsia"/>
          <w:lang w:eastAsia="zh-TW"/>
        </w:rPr>
        <w:t>in a crowded environment.  T</w:t>
      </w:r>
      <w:r w:rsidR="00DB5FEA" w:rsidRPr="007769CB">
        <w:rPr>
          <w:rFonts w:eastAsia="新細明體" w:hint="eastAsia"/>
          <w:lang w:eastAsia="zh-TW"/>
        </w:rPr>
        <w:t>he PR.125 description i</w:t>
      </w:r>
      <w:r w:rsidR="00CD3304" w:rsidRPr="007769CB">
        <w:rPr>
          <w:rFonts w:eastAsia="新細明體" w:hint="eastAsia"/>
          <w:lang w:eastAsia="zh-TW"/>
        </w:rPr>
        <w:t>n section 6</w:t>
      </w:r>
      <w:r w:rsidR="003C5D89" w:rsidRPr="007769CB">
        <w:rPr>
          <w:rFonts w:eastAsia="新細明體" w:hint="eastAsia"/>
          <w:lang w:eastAsia="zh-TW"/>
        </w:rPr>
        <w:t>.2</w:t>
      </w:r>
      <w:r w:rsidR="00CD3304" w:rsidRPr="007769CB">
        <w:rPr>
          <w:rFonts w:eastAsia="新細明體" w:hint="eastAsia"/>
          <w:lang w:eastAsia="zh-TW"/>
        </w:rPr>
        <w:t xml:space="preserve"> of [1] shows that</w:t>
      </w:r>
    </w:p>
    <w:p w:rsidR="00DB5FEA" w:rsidRDefault="006F5E8C" w:rsidP="007769CB">
      <w:pPr>
        <w:spacing w:after="120"/>
        <w:ind w:firstLineChars="200" w:firstLine="400"/>
        <w:rPr>
          <w:lang w:eastAsia="zh-TW"/>
        </w:rPr>
      </w:pPr>
      <w:r>
        <w:rPr>
          <w:rFonts w:hint="eastAsia"/>
          <w:lang w:eastAsia="zh-TW"/>
        </w:rPr>
        <w:t>[1] -</w:t>
      </w:r>
      <w:r w:rsidR="00E83CF8">
        <w:rPr>
          <w:rFonts w:hint="eastAsia"/>
          <w:lang w:eastAsia="zh-TW"/>
        </w:rPr>
        <w:t xml:space="preserve"> </w:t>
      </w:r>
      <w:r w:rsidR="00DB5FEA">
        <w:rPr>
          <w:lang w:eastAsia="zh-TW"/>
        </w:rPr>
        <w:t>PR.125</w:t>
      </w:r>
      <w:r>
        <w:rPr>
          <w:rFonts w:hint="eastAsia"/>
          <w:lang w:eastAsia="zh-TW"/>
        </w:rPr>
        <w:t xml:space="preserve">: </w:t>
      </w:r>
      <w:r w:rsidR="00DB5FEA">
        <w:rPr>
          <w:lang w:eastAsia="zh-TW"/>
        </w:rPr>
        <w:t xml:space="preserve"> </w:t>
      </w:r>
      <w:proofErr w:type="spellStart"/>
      <w:r w:rsidR="00DB5FEA">
        <w:rPr>
          <w:lang w:eastAsia="zh-TW"/>
        </w:rPr>
        <w:t>ProSe</w:t>
      </w:r>
      <w:proofErr w:type="spellEnd"/>
      <w:r w:rsidR="00DB5FEA">
        <w:rPr>
          <w:lang w:eastAsia="zh-TW"/>
        </w:rPr>
        <w:t xml:space="preserve"> Communication </w:t>
      </w:r>
      <w:r w:rsidR="00DB5FEA" w:rsidRPr="00A452BC">
        <w:rPr>
          <w:lang w:eastAsia="zh-TW"/>
        </w:rPr>
        <w:t>and</w:t>
      </w:r>
      <w:r w:rsidR="00DB5FEA">
        <w:rPr>
          <w:lang w:eastAsia="zh-TW"/>
        </w:rPr>
        <w:t xml:space="preserve"> </w:t>
      </w:r>
      <w:proofErr w:type="spellStart"/>
      <w:r w:rsidR="00DB5FEA">
        <w:rPr>
          <w:lang w:eastAsia="zh-TW"/>
        </w:rPr>
        <w:t>ProSe</w:t>
      </w:r>
      <w:proofErr w:type="spellEnd"/>
      <w:r w:rsidR="00DB5FEA">
        <w:rPr>
          <w:lang w:eastAsia="zh-TW"/>
        </w:rPr>
        <w:t xml:space="preserve"> </w:t>
      </w:r>
      <w:r w:rsidR="00DB5FEA" w:rsidRPr="00A452BC">
        <w:rPr>
          <w:lang w:eastAsia="zh-TW"/>
        </w:rPr>
        <w:t>D</w:t>
      </w:r>
      <w:r w:rsidR="00DB5FEA">
        <w:rPr>
          <w:lang w:eastAsia="zh-TW"/>
        </w:rPr>
        <w:t>iscovery</w:t>
      </w:r>
      <w:r w:rsidR="00DB5FEA" w:rsidRPr="00A452BC">
        <w:rPr>
          <w:lang w:eastAsia="zh-TW"/>
        </w:rPr>
        <w:t xml:space="preserve"> shall not adversely affect other </w:t>
      </w:r>
      <w:r w:rsidR="00DB5FEA">
        <w:rPr>
          <w:lang w:eastAsia="zh-TW"/>
        </w:rPr>
        <w:t xml:space="preserve">E-UTRAN </w:t>
      </w:r>
      <w:r w:rsidR="00DB5FEA" w:rsidRPr="00A452BC">
        <w:rPr>
          <w:lang w:eastAsia="zh-TW"/>
        </w:rPr>
        <w:t>services.</w:t>
      </w:r>
      <w:r w:rsidR="00113FC7">
        <w:rPr>
          <w:rFonts w:hint="eastAsia"/>
          <w:lang w:eastAsia="zh-TW"/>
        </w:rPr>
        <w:t xml:space="preserve"> </w:t>
      </w:r>
    </w:p>
    <w:p w:rsidR="007769CB" w:rsidRPr="00DB5FEA" w:rsidRDefault="007769CB" w:rsidP="004B44CC">
      <w:pPr>
        <w:ind w:firstLine="400"/>
        <w:rPr>
          <w:lang w:eastAsia="zh-TW"/>
        </w:rPr>
      </w:pPr>
      <w:r>
        <w:rPr>
          <w:rFonts w:hint="eastAsia"/>
          <w:lang w:eastAsia="zh-TW"/>
        </w:rPr>
        <w:t>To reduce the influence of D2D communication to existing LTE services</w:t>
      </w:r>
      <w:r w:rsidR="004B44CC">
        <w:rPr>
          <w:rFonts w:hint="eastAsia"/>
          <w:lang w:eastAsia="zh-TW"/>
        </w:rPr>
        <w:t xml:space="preserve"> and grant Public Safety services with high priority</w:t>
      </w:r>
      <w:r>
        <w:rPr>
          <w:rFonts w:hint="eastAsia"/>
          <w:lang w:eastAsia="zh-TW"/>
        </w:rPr>
        <w:t xml:space="preserve">, </w:t>
      </w:r>
      <w:r w:rsidR="004B44CC">
        <w:rPr>
          <w:rFonts w:hint="eastAsia"/>
          <w:lang w:eastAsia="zh-TW"/>
        </w:rPr>
        <w:t xml:space="preserve">it is suggested to </w:t>
      </w:r>
      <w:r w:rsidR="004B44CC">
        <w:rPr>
          <w:lang w:eastAsia="zh-TW"/>
        </w:rPr>
        <w:t>separate</w:t>
      </w:r>
      <w:r w:rsidR="004B44CC">
        <w:rPr>
          <w:rFonts w:hint="eastAsia"/>
          <w:lang w:eastAsia="zh-TW"/>
        </w:rPr>
        <w:t xml:space="preserve"> the communication band for Public Safety case and commercial case or to ensure the Public Safety services can always acquire radio resource.  Our proposals are shown as follow:</w:t>
      </w:r>
    </w:p>
    <w:p w:rsidR="009332FC" w:rsidRDefault="009332FC" w:rsidP="00926BAD">
      <w:pPr>
        <w:pStyle w:val="a0"/>
        <w:rPr>
          <w:ins w:id="6" w:author="A10375" w:date="2013-04-02T17:55:00Z"/>
          <w:rFonts w:eastAsia="新細明體"/>
          <w:b/>
          <w:i/>
          <w:lang w:eastAsia="zh-TW"/>
        </w:rPr>
      </w:pPr>
    </w:p>
    <w:p w:rsidR="00926BAD" w:rsidRPr="00B4790D" w:rsidRDefault="00F74C36" w:rsidP="00926BAD">
      <w:pPr>
        <w:pStyle w:val="a0"/>
        <w:rPr>
          <w:rFonts w:eastAsia="新細明體"/>
          <w:b/>
          <w:i/>
          <w:lang w:eastAsia="zh-TW"/>
        </w:rPr>
      </w:pPr>
      <w:r w:rsidRPr="00B4790D">
        <w:rPr>
          <w:rFonts w:eastAsia="新細明體" w:hint="eastAsia"/>
          <w:b/>
          <w:i/>
          <w:lang w:eastAsia="zh-TW"/>
        </w:rPr>
        <w:t>Proposals:</w:t>
      </w:r>
    </w:p>
    <w:p w:rsidR="00534BE9" w:rsidRDefault="00A03A13" w:rsidP="00534BE9">
      <w:pPr>
        <w:pStyle w:val="a0"/>
        <w:numPr>
          <w:ilvl w:val="0"/>
          <w:numId w:val="5"/>
        </w:numPr>
        <w:rPr>
          <w:rFonts w:eastAsia="新細明體"/>
          <w:b/>
          <w:i/>
          <w:lang w:eastAsia="zh-TW"/>
        </w:rPr>
      </w:pPr>
      <w:r>
        <w:rPr>
          <w:rFonts w:eastAsia="新細明體" w:hint="eastAsia"/>
          <w:b/>
          <w:i/>
          <w:lang w:eastAsia="zh-TW"/>
        </w:rPr>
        <w:t xml:space="preserve">Reference SINR requirements for evaluating performance of </w:t>
      </w:r>
      <w:proofErr w:type="spellStart"/>
      <w:r>
        <w:rPr>
          <w:rFonts w:eastAsia="新細明體" w:hint="eastAsia"/>
          <w:b/>
          <w:i/>
          <w:lang w:eastAsia="zh-TW"/>
        </w:rPr>
        <w:t>ProSe</w:t>
      </w:r>
      <w:proofErr w:type="spellEnd"/>
      <w:r>
        <w:rPr>
          <w:rFonts w:eastAsia="新細明體" w:hint="eastAsia"/>
          <w:b/>
          <w:i/>
          <w:lang w:eastAsia="zh-TW"/>
        </w:rPr>
        <w:t xml:space="preserve"> D2D Discovery and C</w:t>
      </w:r>
      <w:r>
        <w:rPr>
          <w:rFonts w:eastAsia="新細明體"/>
          <w:b/>
          <w:i/>
          <w:lang w:eastAsia="zh-TW"/>
        </w:rPr>
        <w:t>o</w:t>
      </w:r>
      <w:r>
        <w:rPr>
          <w:rFonts w:eastAsia="新細明體" w:hint="eastAsia"/>
          <w:b/>
          <w:i/>
          <w:lang w:eastAsia="zh-TW"/>
        </w:rPr>
        <w:t xml:space="preserve">mmunication are </w:t>
      </w:r>
      <w:r w:rsidR="00947855">
        <w:rPr>
          <w:rFonts w:eastAsia="新細明體" w:hint="eastAsia"/>
          <w:b/>
          <w:i/>
          <w:lang w:eastAsia="zh-TW"/>
        </w:rPr>
        <w:t>needed</w:t>
      </w:r>
      <w:r>
        <w:rPr>
          <w:rFonts w:eastAsia="新細明體" w:hint="eastAsia"/>
          <w:b/>
          <w:i/>
          <w:lang w:eastAsia="zh-TW"/>
        </w:rPr>
        <w:t>.</w:t>
      </w:r>
    </w:p>
    <w:p w:rsidR="007769CB" w:rsidRDefault="00876D68" w:rsidP="007769CB">
      <w:pPr>
        <w:pStyle w:val="a0"/>
        <w:numPr>
          <w:ilvl w:val="0"/>
          <w:numId w:val="5"/>
        </w:numPr>
        <w:rPr>
          <w:rFonts w:eastAsia="新細明體"/>
          <w:b/>
          <w:i/>
          <w:lang w:eastAsia="zh-TW"/>
        </w:rPr>
      </w:pPr>
      <w:r>
        <w:rPr>
          <w:rFonts w:eastAsia="新細明體" w:hint="eastAsia"/>
          <w:b/>
          <w:i/>
          <w:lang w:eastAsia="zh-TW"/>
        </w:rPr>
        <w:t>To s</w:t>
      </w:r>
      <w:r w:rsidR="007769CB">
        <w:rPr>
          <w:rFonts w:eastAsia="新細明體" w:hint="eastAsia"/>
          <w:b/>
          <w:i/>
          <w:lang w:eastAsia="zh-TW"/>
        </w:rPr>
        <w:t>eparate communication band for Public Safety case and Commercial case</w:t>
      </w:r>
      <w:r>
        <w:rPr>
          <w:rFonts w:eastAsia="新細明體" w:hint="eastAsia"/>
          <w:b/>
          <w:i/>
          <w:lang w:eastAsia="zh-TW"/>
        </w:rPr>
        <w:t xml:space="preserve"> to reduce impact to existing </w:t>
      </w:r>
      <w:r>
        <w:rPr>
          <w:rFonts w:eastAsia="新細明體"/>
          <w:b/>
          <w:i/>
          <w:lang w:eastAsia="zh-TW"/>
        </w:rPr>
        <w:t>services.</w:t>
      </w:r>
    </w:p>
    <w:p w:rsidR="00B65C7E" w:rsidRDefault="00B65C7E" w:rsidP="001F2086">
      <w:pPr>
        <w:pStyle w:val="a0"/>
        <w:numPr>
          <w:ilvl w:val="0"/>
          <w:numId w:val="5"/>
        </w:numPr>
        <w:rPr>
          <w:rFonts w:eastAsia="新細明體"/>
          <w:b/>
          <w:i/>
          <w:lang w:eastAsia="zh-TW"/>
        </w:rPr>
      </w:pPr>
      <w:r>
        <w:rPr>
          <w:rFonts w:eastAsia="新細明體" w:hint="eastAsia"/>
          <w:b/>
          <w:i/>
          <w:lang w:eastAsia="zh-TW"/>
        </w:rPr>
        <w:t>If Public Safety UE shared the same radio resource with the Commercial one, designs to guarantee higher priority for Public Service are required.</w:t>
      </w:r>
    </w:p>
    <w:p w:rsidR="00461A77" w:rsidRDefault="00461A77" w:rsidP="000449B4">
      <w:pPr>
        <w:pStyle w:val="a0"/>
        <w:ind w:left="720"/>
        <w:rPr>
          <w:rFonts w:eastAsia="新細明體"/>
          <w:b/>
          <w:i/>
          <w:lang w:eastAsia="zh-TW"/>
        </w:rPr>
      </w:pPr>
    </w:p>
    <w:p w:rsidR="00926BAD" w:rsidRDefault="00926BAD" w:rsidP="00926BAD">
      <w:pPr>
        <w:pStyle w:val="1"/>
        <w:rPr>
          <w:lang w:eastAsia="ja-JP"/>
        </w:rPr>
      </w:pPr>
      <w:r>
        <w:rPr>
          <w:lang w:eastAsia="ja-JP"/>
        </w:rPr>
        <w:t>References</w:t>
      </w:r>
    </w:p>
    <w:p w:rsidR="00461A77" w:rsidRPr="00461A77" w:rsidRDefault="00461A77" w:rsidP="00461A77">
      <w:pPr>
        <w:pStyle w:val="references"/>
        <w:rPr>
          <w:rFonts w:eastAsia="新細明體"/>
          <w:bCs/>
          <w:szCs w:val="20"/>
          <w:lang w:val="en-GB" w:eastAsia="zh-TW"/>
        </w:rPr>
      </w:pPr>
      <w:bookmarkStart w:id="7" w:name="_Ref315026807"/>
      <w:r>
        <w:rPr>
          <w:rFonts w:eastAsiaTheme="minorEastAsia" w:hint="eastAsia"/>
          <w:bCs/>
          <w:szCs w:val="20"/>
          <w:lang w:val="en-GB" w:eastAsia="zh-TW"/>
        </w:rPr>
        <w:t>TR 22.803</w:t>
      </w:r>
      <w:r w:rsidR="00926BAD">
        <w:rPr>
          <w:bCs/>
          <w:szCs w:val="20"/>
          <w:lang w:val="en-GB"/>
        </w:rPr>
        <w:t>,</w:t>
      </w:r>
      <w:bookmarkEnd w:id="7"/>
      <w:r>
        <w:rPr>
          <w:rFonts w:eastAsiaTheme="minorEastAsia" w:hint="eastAsia"/>
          <w:bCs/>
          <w:szCs w:val="20"/>
          <w:lang w:val="en-GB" w:eastAsia="zh-TW"/>
        </w:rPr>
        <w:t xml:space="preserve"> </w:t>
      </w:r>
      <w:r w:rsidRPr="00461A77">
        <w:rPr>
          <w:lang w:eastAsia="zh-TW"/>
        </w:rPr>
        <w:t>3rd Generation Partnership Project;</w:t>
      </w:r>
      <w:r>
        <w:rPr>
          <w:rFonts w:hint="eastAsia"/>
          <w:lang w:eastAsia="zh-TW"/>
        </w:rPr>
        <w:t xml:space="preserve"> </w:t>
      </w:r>
      <w:r w:rsidRPr="00461A77">
        <w:rPr>
          <w:lang w:eastAsia="zh-TW"/>
        </w:rPr>
        <w:t>Technical Specification Group Services and System Aspects;</w:t>
      </w:r>
      <w:r>
        <w:rPr>
          <w:rFonts w:hint="eastAsia"/>
          <w:lang w:eastAsia="zh-TW"/>
        </w:rPr>
        <w:t xml:space="preserve"> </w:t>
      </w:r>
      <w:r w:rsidRPr="00461A77">
        <w:rPr>
          <w:lang w:eastAsia="zh-TW"/>
        </w:rPr>
        <w:t>Feasibility study for Proximity Services (ProSe)</w:t>
      </w:r>
      <w:r>
        <w:rPr>
          <w:rFonts w:hint="eastAsia"/>
          <w:lang w:eastAsia="zh-TW"/>
        </w:rPr>
        <w:t xml:space="preserve"> </w:t>
      </w:r>
      <w:r w:rsidRPr="00461A77">
        <w:rPr>
          <w:lang w:eastAsia="zh-TW"/>
        </w:rPr>
        <w:t>(Release 12)</w:t>
      </w:r>
    </w:p>
    <w:p w:rsidR="00303895" w:rsidRPr="00461A77" w:rsidRDefault="00303895" w:rsidP="00303895">
      <w:pPr>
        <w:pStyle w:val="references"/>
        <w:rPr>
          <w:rFonts w:eastAsia="新細明體"/>
          <w:bCs/>
          <w:szCs w:val="20"/>
          <w:lang w:val="en-GB" w:eastAsia="zh-TW"/>
        </w:rPr>
      </w:pPr>
      <w:r w:rsidRPr="00461A77">
        <w:rPr>
          <w:rFonts w:eastAsiaTheme="minorEastAsia" w:hint="eastAsia"/>
          <w:bCs/>
          <w:szCs w:val="20"/>
          <w:lang w:val="en-GB" w:eastAsia="zh-TW"/>
        </w:rPr>
        <w:t xml:space="preserve">TR 36.828, </w:t>
      </w:r>
      <w:r w:rsidRPr="00461A77">
        <w:rPr>
          <w:rFonts w:eastAsia="新細明體"/>
          <w:lang w:eastAsia="zh-TW"/>
        </w:rPr>
        <w:t>Evolved Universal Terrestrial Radio Access (E-UTRA); Further enhancements to LTE Time Division Duplex (TDD) for Downlink-Uplink (DL-UL) interference management and traffic adaptation</w:t>
      </w:r>
      <w:r>
        <w:rPr>
          <w:rFonts w:hint="eastAsia"/>
          <w:lang w:eastAsia="zh-TW"/>
        </w:rPr>
        <w:t xml:space="preserve"> </w:t>
      </w:r>
      <w:r w:rsidRPr="00461A77">
        <w:rPr>
          <w:lang w:eastAsia="zh-TW"/>
        </w:rPr>
        <w:t>(</w:t>
      </w:r>
      <w:r>
        <w:rPr>
          <w:lang w:eastAsia="zh-TW"/>
        </w:rPr>
        <w:t>Release 1</w:t>
      </w:r>
      <w:r>
        <w:rPr>
          <w:rFonts w:eastAsiaTheme="minorEastAsia" w:hint="eastAsia"/>
          <w:lang w:eastAsia="zh-TW"/>
        </w:rPr>
        <w:t>1</w:t>
      </w:r>
      <w:r w:rsidRPr="00461A77">
        <w:rPr>
          <w:lang w:eastAsia="zh-TW"/>
        </w:rPr>
        <w:t>)</w:t>
      </w:r>
    </w:p>
    <w:p w:rsidR="00461A77" w:rsidRPr="00461A77" w:rsidRDefault="00A96A5C" w:rsidP="00461A77">
      <w:pPr>
        <w:pStyle w:val="references"/>
        <w:rPr>
          <w:rFonts w:eastAsia="新細明體"/>
          <w:bCs/>
          <w:szCs w:val="20"/>
          <w:lang w:val="en-GB" w:eastAsia="zh-TW"/>
        </w:rPr>
      </w:pPr>
      <w:r>
        <w:rPr>
          <w:rFonts w:eastAsiaTheme="minorEastAsia" w:hint="eastAsia"/>
          <w:bCs/>
          <w:szCs w:val="20"/>
          <w:lang w:val="en-GB" w:eastAsia="zh-TW"/>
        </w:rPr>
        <w:t xml:space="preserve">R1-130153, </w:t>
      </w:r>
      <w:r>
        <w:rPr>
          <w:rFonts w:eastAsiaTheme="minorEastAsia"/>
          <w:bCs/>
          <w:szCs w:val="20"/>
          <w:lang w:val="en-GB" w:eastAsia="zh-TW"/>
        </w:rPr>
        <w:t>“</w:t>
      </w:r>
      <w:r>
        <w:rPr>
          <w:rFonts w:eastAsia="新細明體" w:hint="eastAsia"/>
          <w:lang w:eastAsia="zh-TW"/>
        </w:rPr>
        <w:t>Device to Device</w:t>
      </w:r>
      <w:r w:rsidRPr="00B66B02">
        <w:rPr>
          <w:rFonts w:eastAsia="新細明體" w:hint="eastAsia"/>
          <w:lang w:eastAsia="zh-TW"/>
        </w:rPr>
        <w:t xml:space="preserve"> Communication Range Evaluation </w:t>
      </w:r>
      <w:r>
        <w:rPr>
          <w:rFonts w:eastAsia="新細明體" w:hint="eastAsia"/>
          <w:lang w:eastAsia="zh-TW"/>
        </w:rPr>
        <w:t>based on Link Budget Evaluation</w:t>
      </w:r>
      <w:r>
        <w:rPr>
          <w:rFonts w:eastAsia="新細明體"/>
          <w:lang w:eastAsia="zh-TW"/>
        </w:rPr>
        <w:t>”</w:t>
      </w:r>
      <w:r>
        <w:rPr>
          <w:rFonts w:eastAsia="新細明體" w:hint="eastAsia"/>
          <w:lang w:eastAsia="zh-TW"/>
        </w:rPr>
        <w:t>, ITRI</w:t>
      </w:r>
    </w:p>
    <w:p w:rsidR="00403141" w:rsidRPr="00E95323" w:rsidRDefault="00403141" w:rsidP="00403141">
      <w:pPr>
        <w:pStyle w:val="references"/>
        <w:rPr>
          <w:rFonts w:eastAsia="新細明體"/>
          <w:bCs/>
          <w:szCs w:val="20"/>
          <w:lang w:val="en-GB" w:eastAsia="zh-TW"/>
        </w:rPr>
      </w:pPr>
      <w:r w:rsidRPr="00F45125">
        <w:t>Rajamani Ganesh,</w:t>
      </w:r>
      <w:r>
        <w:rPr>
          <w:rFonts w:hint="eastAsia"/>
        </w:rPr>
        <w:t xml:space="preserve"> </w:t>
      </w:r>
      <w:r w:rsidRPr="00F45125">
        <w:t>Kuriacose Joseph,</w:t>
      </w:r>
      <w:r>
        <w:rPr>
          <w:rFonts w:hint="eastAsia"/>
        </w:rPr>
        <w:t xml:space="preserve"> </w:t>
      </w:r>
      <w:r w:rsidRPr="00F45125">
        <w:t>"Effect of Non-Uniform Traffic Distributions on Performance of a Cellular CDMA system",</w:t>
      </w:r>
      <w:r w:rsidRPr="00403141">
        <w:t xml:space="preserve"> </w:t>
      </w:r>
      <w:r w:rsidRPr="00403141">
        <w:rPr>
          <w:szCs w:val="24"/>
        </w:rPr>
        <w:t xml:space="preserve">Universal Personal Communications Record, IEEE 6th International Conference on </w:t>
      </w:r>
      <w:r w:rsidRPr="00F45125">
        <w:t>1997 IEEE</w:t>
      </w:r>
      <w:r>
        <w:rPr>
          <w:rFonts w:eastAsiaTheme="minorEastAsia" w:hint="eastAsia"/>
          <w:lang w:eastAsia="zh-TW"/>
        </w:rPr>
        <w:t>, Vol. 2, pp 596-602</w:t>
      </w:r>
    </w:p>
    <w:p w:rsidR="00952ABA" w:rsidRPr="00D1761B" w:rsidRDefault="00952ABA" w:rsidP="00D1761B">
      <w:pPr>
        <w:pStyle w:val="references"/>
        <w:rPr>
          <w:rFonts w:eastAsia="新細明體"/>
          <w:bCs/>
          <w:szCs w:val="20"/>
          <w:lang w:val="en-GB" w:eastAsia="zh-TW"/>
        </w:rPr>
      </w:pPr>
      <w:r>
        <w:t>S. Nousiain</w:t>
      </w:r>
      <w:r w:rsidR="006B3A2D">
        <w:t>en, K. Kordybach, and P. Kemppi</w:t>
      </w:r>
      <w:r w:rsidR="006B3A2D">
        <w:rPr>
          <w:rFonts w:eastAsiaTheme="minorEastAsia" w:hint="eastAsia"/>
          <w:lang w:eastAsia="zh-TW"/>
        </w:rPr>
        <w:t>,</w:t>
      </w:r>
      <w:r>
        <w:t xml:space="preserve"> </w:t>
      </w:r>
      <w:r w:rsidR="007E35A1">
        <w:rPr>
          <w:rFonts w:eastAsiaTheme="minorEastAsia"/>
          <w:lang w:eastAsia="zh-TW"/>
        </w:rPr>
        <w:t>“</w:t>
      </w:r>
      <w:r>
        <w:t>User distribution and mobility model framework for cellular network simulations.</w:t>
      </w:r>
      <w:r w:rsidR="007E35A1">
        <w:rPr>
          <w:rFonts w:eastAsiaTheme="minorEastAsia"/>
          <w:lang w:eastAsia="zh-TW"/>
        </w:rPr>
        <w:t>”</w:t>
      </w:r>
      <w:r>
        <w:t xml:space="preserve"> In IST Mobile and Wireless Telecommunications Summit, pages 518--522, Thessaloniki, Greece, June 2002.</w:t>
      </w:r>
    </w:p>
    <w:p w:rsidR="00AE537F" w:rsidRPr="00B90767" w:rsidRDefault="00AE537F" w:rsidP="00BF3BC0">
      <w:pPr>
        <w:pStyle w:val="references"/>
        <w:numPr>
          <w:ilvl w:val="0"/>
          <w:numId w:val="0"/>
        </w:numPr>
        <w:ind w:left="360" w:hanging="360"/>
        <w:rPr>
          <w:szCs w:val="20"/>
          <w:lang w:val="en-GB"/>
        </w:rPr>
      </w:pPr>
    </w:p>
    <w:p w:rsidR="00926BAD" w:rsidRPr="00150CE3" w:rsidRDefault="00926BAD" w:rsidP="00926BAD">
      <w:pPr>
        <w:pStyle w:val="1"/>
        <w:rPr>
          <w:lang w:eastAsia="ja-JP"/>
        </w:rPr>
      </w:pPr>
      <w:r>
        <w:rPr>
          <w:lang w:eastAsia="ja-JP"/>
        </w:rPr>
        <w:lastRenderedPageBreak/>
        <w:t>Appendix</w:t>
      </w:r>
    </w:p>
    <w:p w:rsidR="00926BAD" w:rsidRPr="00832F26" w:rsidRDefault="002D7DCB" w:rsidP="00926BAD">
      <w:pPr>
        <w:pStyle w:val="2"/>
        <w:rPr>
          <w:lang w:eastAsia="ja-JP"/>
        </w:rPr>
      </w:pPr>
      <w:r>
        <w:rPr>
          <w:rFonts w:eastAsia="新細明體" w:hint="eastAsia"/>
          <w:lang w:eastAsia="zh-TW"/>
        </w:rPr>
        <w:t>RSSI Evaluation Model</w:t>
      </w:r>
    </w:p>
    <w:p w:rsidR="002D7DCB" w:rsidRDefault="002D7DCB" w:rsidP="00293A42">
      <w:pPr>
        <w:pStyle w:val="a0"/>
        <w:ind w:firstLine="567"/>
        <w:jc w:val="left"/>
        <w:rPr>
          <w:rFonts w:eastAsia="新細明體"/>
          <w:lang w:eastAsia="zh-TW"/>
        </w:rPr>
      </w:pPr>
      <w:r>
        <w:rPr>
          <w:rFonts w:eastAsia="新細明體" w:hint="eastAsia"/>
          <w:lang w:eastAsia="zh-TW"/>
        </w:rPr>
        <w:t>In the Link Budget evaluation we consider mainly the Receiver Signal Strength Indication (RSSI) level.  Figure below shows the proposed Link Budget evaluation model.  The estimated RSSI level = (Transmission Power) + (Transmitter Antenna Gain) - (Path Loss) - (Body Loss) - (Interference Margin) - (Fading Margin) + (</w:t>
      </w:r>
      <w:r>
        <w:rPr>
          <w:rFonts w:eastAsia="新細明體"/>
          <w:lang w:eastAsia="zh-TW"/>
        </w:rPr>
        <w:t>Receiver</w:t>
      </w:r>
      <w:r>
        <w:rPr>
          <w:rFonts w:eastAsia="新細明體" w:hint="eastAsia"/>
          <w:lang w:eastAsia="zh-TW"/>
        </w:rPr>
        <w:t xml:space="preserve"> Antenna Gain).  Note that in this evaluation coverage enhancement technologies, such as MIMO or Beam-forming etc., are not considered temporary.</w:t>
      </w:r>
    </w:p>
    <w:p w:rsidR="002D7DCB" w:rsidRPr="008D1FA8" w:rsidRDefault="002D7DCB" w:rsidP="002D7DCB">
      <w:pPr>
        <w:pStyle w:val="a0"/>
        <w:jc w:val="center"/>
        <w:rPr>
          <w:rFonts w:eastAsia="新細明體"/>
          <w:lang w:eastAsia="zh-TW"/>
        </w:rPr>
      </w:pPr>
      <w:r>
        <w:rPr>
          <w:rFonts w:eastAsia="新細明體"/>
          <w:noProof/>
          <w:lang w:eastAsia="zh-TW"/>
        </w:rPr>
        <w:drawing>
          <wp:inline distT="0" distB="0" distL="0" distR="0" wp14:anchorId="6075EAC5" wp14:editId="26BC73D7">
            <wp:extent cx="2265680" cy="1324198"/>
            <wp:effectExtent l="0" t="0" r="1270"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5680" cy="1324198"/>
                    </a:xfrm>
                    <a:prstGeom prst="rect">
                      <a:avLst/>
                    </a:prstGeom>
                    <a:noFill/>
                    <a:ln>
                      <a:noFill/>
                    </a:ln>
                  </pic:spPr>
                </pic:pic>
              </a:graphicData>
            </a:graphic>
          </wp:inline>
        </w:drawing>
      </w:r>
    </w:p>
    <w:p w:rsidR="0057039D" w:rsidRDefault="00461A77" w:rsidP="0057039D">
      <w:pPr>
        <w:pStyle w:val="2"/>
        <w:rPr>
          <w:rFonts w:eastAsia="新細明體"/>
          <w:lang w:eastAsia="zh-TW"/>
        </w:rPr>
      </w:pPr>
      <w:r>
        <w:rPr>
          <w:rFonts w:eastAsia="新細明體" w:hint="eastAsia"/>
          <w:lang w:eastAsia="zh-TW"/>
        </w:rPr>
        <w:t>UE-to-UE</w:t>
      </w:r>
      <w:r w:rsidR="0057039D" w:rsidRPr="0057039D">
        <w:rPr>
          <w:rFonts w:eastAsia="新細明體" w:hint="eastAsia"/>
          <w:lang w:eastAsia="zh-TW"/>
        </w:rPr>
        <w:t xml:space="preserve"> Path Loss Model</w:t>
      </w:r>
    </w:p>
    <w:p w:rsidR="00C973C5" w:rsidRDefault="00C973C5" w:rsidP="00CD2B54">
      <w:pPr>
        <w:pStyle w:val="a0"/>
        <w:spacing w:beforeLines="50" w:before="120"/>
        <w:ind w:firstLine="567"/>
        <w:rPr>
          <w:rFonts w:eastAsiaTheme="minorEastAsia"/>
          <w:lang w:val="pt-BR" w:eastAsia="zh-TW"/>
        </w:rPr>
      </w:pPr>
      <w:r>
        <w:rPr>
          <w:rFonts w:eastAsiaTheme="minorEastAsia" w:hint="eastAsia"/>
          <w:lang w:val="pt-BR" w:eastAsia="zh-TW"/>
        </w:rPr>
        <w:t>Source from [</w:t>
      </w:r>
      <w:r w:rsidR="00303895">
        <w:rPr>
          <w:rFonts w:eastAsiaTheme="minorEastAsia" w:hint="eastAsia"/>
          <w:lang w:val="pt-BR" w:eastAsia="zh-TW"/>
        </w:rPr>
        <w:t>2</w:t>
      </w:r>
      <w:r>
        <w:rPr>
          <w:rFonts w:eastAsiaTheme="minorEastAsia" w:hint="eastAsia"/>
          <w:lang w:val="pt-BR" w:eastAsia="zh-TW"/>
        </w:rPr>
        <w:t xml:space="preserve">] </w:t>
      </w:r>
    </w:p>
    <w:tbl>
      <w:tblPr>
        <w:tblW w:w="0" w:type="auto"/>
        <w:tblInd w:w="1242" w:type="dxa"/>
        <w:tblCellMar>
          <w:left w:w="0" w:type="dxa"/>
          <w:right w:w="0" w:type="dxa"/>
        </w:tblCellMar>
        <w:tblLook w:val="04A0" w:firstRow="1" w:lastRow="0" w:firstColumn="1" w:lastColumn="0" w:noHBand="0" w:noVBand="1"/>
      </w:tblPr>
      <w:tblGrid>
        <w:gridCol w:w="2106"/>
        <w:gridCol w:w="5940"/>
      </w:tblGrid>
      <w:tr w:rsidR="00E55FFA" w:rsidTr="00396AEF">
        <w:tc>
          <w:tcPr>
            <w:tcW w:w="21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55FFA" w:rsidRDefault="00E55FFA">
            <w:pPr>
              <w:pStyle w:val="a0"/>
              <w:spacing w:beforeLines="50" w:before="120"/>
              <w:rPr>
                <w:lang w:val="pt-BR" w:eastAsia="zh-CN"/>
              </w:rPr>
            </w:pPr>
            <w:r>
              <w:rPr>
                <w:lang w:val="pt-BR" w:eastAsia="zh-CN"/>
              </w:rPr>
              <w:t>UE-to-UE pathloss</w:t>
            </w:r>
          </w:p>
        </w:tc>
        <w:tc>
          <w:tcPr>
            <w:tcW w:w="5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55FFA" w:rsidRDefault="00E55FFA">
            <w:pPr>
              <w:pStyle w:val="a0"/>
              <w:spacing w:beforeLines="50" w:before="120"/>
              <w:rPr>
                <w:rFonts w:ascii="Calibri" w:hAnsi="Calibri" w:cs="新細明體"/>
                <w:sz w:val="24"/>
                <w:lang w:val="pt-BR" w:eastAsia="zh-CN"/>
              </w:rPr>
            </w:pPr>
            <w:r>
              <w:rPr>
                <w:lang w:val="pt-BR" w:eastAsia="zh-CN"/>
              </w:rPr>
              <w:t>If R&lt;=50m, PL=98.45+20*log10(R), R in km</w:t>
            </w:r>
          </w:p>
          <w:p w:rsidR="00E55FFA" w:rsidRDefault="00E55FFA">
            <w:pPr>
              <w:pStyle w:val="a0"/>
              <w:spacing w:beforeLines="50" w:before="120"/>
              <w:rPr>
                <w:szCs w:val="20"/>
                <w:lang w:val="pt-BR" w:eastAsia="zh-CN"/>
              </w:rPr>
            </w:pPr>
            <w:r>
              <w:rPr>
                <w:lang w:val="pt-BR" w:eastAsia="zh-CN"/>
              </w:rPr>
              <w:t>If R&gt;50m, PL=55.78 +40*log10(R), R in m (Xia model)</w:t>
            </w:r>
          </w:p>
          <w:p w:rsidR="00E55FFA" w:rsidRDefault="00E55FFA">
            <w:pPr>
              <w:pStyle w:val="a0"/>
              <w:spacing w:beforeLines="50" w:before="120"/>
              <w:rPr>
                <w:lang w:val="en-GB" w:eastAsia="zh-CN"/>
              </w:rPr>
            </w:pPr>
            <w:r>
              <w:rPr>
                <w:lang w:val="en-GB" w:eastAsia="zh-CN"/>
              </w:rPr>
              <w:t xml:space="preserve">[Section 7.4.1.2.1.4 of TS25942, Annex B1.8.1.2 of TR 101 112(ETSI), ETSI STC SMG2 UMTS L1#9 </w:t>
            </w:r>
            <w:proofErr w:type="spellStart"/>
            <w:r>
              <w:rPr>
                <w:lang w:val="en-GB" w:eastAsia="zh-CN"/>
              </w:rPr>
              <w:t>Tdoc</w:t>
            </w:r>
            <w:proofErr w:type="spellEnd"/>
            <w:r>
              <w:rPr>
                <w:lang w:val="en-GB" w:eastAsia="zh-CN"/>
              </w:rPr>
              <w:t xml:space="preserve"> 679/98]</w:t>
            </w:r>
          </w:p>
        </w:tc>
      </w:tr>
    </w:tbl>
    <w:p w:rsidR="0013020E" w:rsidRDefault="0013020E" w:rsidP="0013020E">
      <w:pPr>
        <w:pStyle w:val="2"/>
        <w:rPr>
          <w:rFonts w:eastAsia="新細明體"/>
          <w:lang w:eastAsia="zh-TW"/>
        </w:rPr>
      </w:pPr>
      <w:r>
        <w:rPr>
          <w:rFonts w:eastAsia="新細明體" w:hint="eastAsia"/>
          <w:lang w:eastAsia="zh-TW"/>
        </w:rPr>
        <w:t xml:space="preserve">Gaussian </w:t>
      </w:r>
      <w:r w:rsidR="003A1E3E">
        <w:rPr>
          <w:rFonts w:eastAsia="新細明體"/>
          <w:lang w:eastAsia="zh-TW"/>
        </w:rPr>
        <w:t>distribution</w:t>
      </w:r>
    </w:p>
    <w:p w:rsidR="0013020E" w:rsidRDefault="00CA67A0" w:rsidP="00CD2B54">
      <w:pPr>
        <w:pStyle w:val="a0"/>
        <w:ind w:leftChars="260" w:left="520"/>
        <w:rPr>
          <w:rFonts w:eastAsia="新細明體"/>
          <w:lang w:eastAsia="zh-TW"/>
        </w:rPr>
      </w:pPr>
      <w:r>
        <w:rPr>
          <w:rFonts w:eastAsia="新細明體" w:hint="eastAsia"/>
          <w:lang w:eastAsia="zh-TW"/>
        </w:rPr>
        <w:t xml:space="preserve">Refer to </w:t>
      </w:r>
      <w:r w:rsidR="008A3F7A">
        <w:rPr>
          <w:rFonts w:eastAsia="新細明體" w:hint="eastAsia"/>
          <w:lang w:eastAsia="zh-TW"/>
        </w:rPr>
        <w:t>[4]</w:t>
      </w:r>
      <w:r>
        <w:rPr>
          <w:rFonts w:eastAsia="新細明體" w:hint="eastAsia"/>
          <w:lang w:eastAsia="zh-TW"/>
        </w:rPr>
        <w:t xml:space="preserve"> and </w:t>
      </w:r>
      <w:r w:rsidR="001C0C26">
        <w:rPr>
          <w:rFonts w:eastAsia="新細明體" w:hint="eastAsia"/>
          <w:lang w:eastAsia="zh-TW"/>
        </w:rPr>
        <w:t xml:space="preserve">a </w:t>
      </w:r>
      <w:r>
        <w:rPr>
          <w:rFonts w:eastAsia="新細明體" w:hint="eastAsia"/>
          <w:lang w:eastAsia="zh-TW"/>
        </w:rPr>
        <w:t>Gaussian distribution</w:t>
      </w:r>
      <w:r w:rsidR="001C0C26">
        <w:rPr>
          <w:rFonts w:eastAsia="新細明體" w:hint="eastAsia"/>
          <w:lang w:eastAsia="zh-TW"/>
        </w:rPr>
        <w:t xml:space="preserve"> equation</w:t>
      </w:r>
      <w:r>
        <w:rPr>
          <w:rFonts w:eastAsia="新細明體" w:hint="eastAsia"/>
          <w:lang w:eastAsia="zh-TW"/>
        </w:rPr>
        <w:t xml:space="preserve"> </w:t>
      </w:r>
      <w:r>
        <w:rPr>
          <w:rFonts w:eastAsia="新細明體"/>
          <w:lang w:eastAsia="zh-TW"/>
        </w:rPr>
        <w:t>presentation</w:t>
      </w:r>
      <w:r>
        <w:rPr>
          <w:rFonts w:eastAsia="新細明體" w:hint="eastAsia"/>
          <w:lang w:eastAsia="zh-TW"/>
        </w:rPr>
        <w:t xml:space="preserve"> shown as follow</w:t>
      </w:r>
    </w:p>
    <w:p w:rsidR="00CA67A0" w:rsidRDefault="00CA67A0" w:rsidP="00E41817">
      <w:pPr>
        <w:pStyle w:val="a0"/>
        <w:ind w:leftChars="360" w:left="720"/>
        <w:rPr>
          <w:rFonts w:eastAsia="新細明體"/>
          <w:lang w:eastAsia="zh-TW"/>
        </w:rPr>
      </w:pPr>
      <w:r w:rsidRPr="00CA67A0">
        <w:rPr>
          <w:rFonts w:eastAsia="新細明體"/>
          <w:noProof/>
          <w:lang w:eastAsia="zh-TW"/>
        </w:rPr>
        <w:drawing>
          <wp:inline distT="0" distB="0" distL="0" distR="0" wp14:anchorId="681C32CF" wp14:editId="1CD61DA5">
            <wp:extent cx="1259743" cy="416861"/>
            <wp:effectExtent l="0" t="0" r="0" b="2540"/>
            <wp:docPr id="4" name="圖片 3" descr="D:\company\FY102\OP2L\Contribution\RAN1_72bis\SINR(CDF)\math.png"/>
            <wp:cNvGraphicFramePr/>
            <a:graphic xmlns:a="http://schemas.openxmlformats.org/drawingml/2006/main">
              <a:graphicData uri="http://schemas.openxmlformats.org/drawingml/2006/picture">
                <pic:pic xmlns:pic="http://schemas.openxmlformats.org/drawingml/2006/picture">
                  <pic:nvPicPr>
                    <pic:cNvPr id="4" name="圖片 3" descr="D:\company\FY102\OP2L\Contribution\RAN1_72bis\SINR(CDF)\math.png"/>
                    <pic:cNvPicPr/>
                  </pic:nvPicPr>
                  <pic:blipFill rotWithShape="1">
                    <a:blip r:embed="rId19">
                      <a:extLst>
                        <a:ext uri="{28A0092B-C50C-407E-A947-70E740481C1C}">
                          <a14:useLocalDpi xmlns:a14="http://schemas.microsoft.com/office/drawing/2010/main" val="0"/>
                        </a:ext>
                      </a:extLst>
                    </a:blip>
                    <a:srcRect l="6915" t="42470" r="63013" b="23269"/>
                    <a:stretch/>
                  </pic:blipFill>
                  <pic:spPr bwMode="auto">
                    <a:xfrm>
                      <a:off x="0" y="0"/>
                      <a:ext cx="1259107" cy="416651"/>
                    </a:xfrm>
                    <a:prstGeom prst="rect">
                      <a:avLst/>
                    </a:prstGeom>
                    <a:noFill/>
                    <a:ln>
                      <a:noFill/>
                    </a:ln>
                  </pic:spPr>
                </pic:pic>
              </a:graphicData>
            </a:graphic>
          </wp:inline>
        </w:drawing>
      </w:r>
    </w:p>
    <w:p w:rsidR="006272B0" w:rsidRPr="003A1E3E" w:rsidRDefault="00CA67A0" w:rsidP="00CA67A0">
      <w:pPr>
        <w:pStyle w:val="a0"/>
        <w:ind w:leftChars="360" w:left="720"/>
        <w:rPr>
          <w:rFonts w:eastAsia="新細明體"/>
          <w:lang w:eastAsia="zh-TW"/>
        </w:rPr>
      </w:pPr>
      <w:r>
        <w:rPr>
          <w:rFonts w:eastAsia="新細明體" w:hint="eastAsia"/>
          <w:lang w:eastAsia="zh-TW"/>
        </w:rPr>
        <w:t>In our simulation we set</w:t>
      </w:r>
      <w:r w:rsidR="0067336F">
        <w:rPr>
          <w:rFonts w:eastAsia="新細明體" w:hint="eastAsia"/>
          <w:lang w:eastAsia="zh-TW"/>
        </w:rPr>
        <w:t xml:space="preserve"> </w:t>
      </w:r>
      <w:r w:rsidR="0067336F">
        <w:rPr>
          <w:rFonts w:eastAsia="新細明體"/>
          <w:lang w:eastAsia="zh-TW"/>
        </w:rPr>
        <w:t>M</w:t>
      </w:r>
      <w:r w:rsidR="0067336F">
        <w:rPr>
          <w:rFonts w:eastAsia="新細明體" w:hint="eastAsia"/>
          <w:lang w:eastAsia="zh-TW"/>
        </w:rPr>
        <w:t>ean</w:t>
      </w:r>
      <w:r>
        <w:rPr>
          <w:rFonts w:eastAsia="新細明體" w:hint="eastAsia"/>
          <w:lang w:eastAsia="zh-TW"/>
        </w:rPr>
        <w:t xml:space="preserve"> </w:t>
      </w:r>
      <w:r>
        <w:rPr>
          <w:rFonts w:ascii="Cambria Math" w:eastAsia="新細明體" w:hAnsi="Cambria Math"/>
          <w:lang w:eastAsia="zh-TW"/>
        </w:rPr>
        <w:t>μ</w:t>
      </w:r>
      <w:r w:rsidR="0067336F">
        <w:rPr>
          <w:rFonts w:eastAsia="新細明體" w:hint="eastAsia"/>
          <w:lang w:eastAsia="zh-TW"/>
        </w:rPr>
        <w:t xml:space="preserve">=0, </w:t>
      </w:r>
      <w:r w:rsidR="0067336F">
        <w:rPr>
          <w:rFonts w:eastAsia="新細明體"/>
          <w:lang w:eastAsia="zh-TW"/>
        </w:rPr>
        <w:t>V</w:t>
      </w:r>
      <w:r w:rsidR="0067336F">
        <w:rPr>
          <w:rFonts w:eastAsia="新細明體" w:hint="eastAsia"/>
          <w:lang w:eastAsia="zh-TW"/>
        </w:rPr>
        <w:t xml:space="preserve">ariance </w:t>
      </w:r>
      <w:r>
        <w:rPr>
          <w:rFonts w:ascii="Cambria Math" w:eastAsia="新細明體" w:hAnsi="Cambria Math"/>
          <w:lang w:eastAsia="zh-TW"/>
        </w:rPr>
        <w:t>σ</w:t>
      </w:r>
      <w:r w:rsidR="0067336F">
        <w:rPr>
          <w:rFonts w:eastAsia="新細明體" w:hint="eastAsia"/>
          <w:lang w:eastAsia="zh-TW"/>
        </w:rPr>
        <w:t>=0.5</w:t>
      </w:r>
      <w:r w:rsidR="00BE04B8">
        <w:rPr>
          <w:rFonts w:eastAsia="新細明體" w:hint="eastAsia"/>
          <w:lang w:eastAsia="zh-TW"/>
        </w:rPr>
        <w:t xml:space="preserve"> to emulate a crowded scenario.</w:t>
      </w:r>
    </w:p>
    <w:sectPr w:rsidR="006272B0" w:rsidRPr="003A1E3E" w:rsidSect="00926BAD">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B98" w:rsidRDefault="007B0B98">
      <w:r>
        <w:separator/>
      </w:r>
    </w:p>
  </w:endnote>
  <w:endnote w:type="continuationSeparator" w:id="0">
    <w:p w:rsidR="007B0B98" w:rsidRDefault="007B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B98" w:rsidRDefault="007B0B98">
      <w:r>
        <w:separator/>
      </w:r>
    </w:p>
  </w:footnote>
  <w:footnote w:type="continuationSeparator" w:id="0">
    <w:p w:rsidR="007B0B98" w:rsidRDefault="007B0B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03BCE"/>
    <w:multiLevelType w:val="hybridMultilevel"/>
    <w:tmpl w:val="24543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032632"/>
    <w:multiLevelType w:val="hybridMultilevel"/>
    <w:tmpl w:val="71D8E332"/>
    <w:lvl w:ilvl="0" w:tplc="33548602">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F704355"/>
    <w:multiLevelType w:val="hybridMultilevel"/>
    <w:tmpl w:val="CC6E34D8"/>
    <w:lvl w:ilvl="0" w:tplc="98544DCE">
      <w:start w:val="1"/>
      <w:numFmt w:val="bullet"/>
      <w:lvlText w:val="•"/>
      <w:lvlJc w:val="left"/>
      <w:pPr>
        <w:tabs>
          <w:tab w:val="num" w:pos="720"/>
        </w:tabs>
        <w:ind w:left="720" w:hanging="360"/>
      </w:pPr>
      <w:rPr>
        <w:rFonts w:ascii="新細明體" w:hAnsi="新細明體" w:hint="default"/>
      </w:rPr>
    </w:lvl>
    <w:lvl w:ilvl="1" w:tplc="41604F6A" w:tentative="1">
      <w:start w:val="1"/>
      <w:numFmt w:val="bullet"/>
      <w:lvlText w:val="•"/>
      <w:lvlJc w:val="left"/>
      <w:pPr>
        <w:tabs>
          <w:tab w:val="num" w:pos="1440"/>
        </w:tabs>
        <w:ind w:left="1440" w:hanging="360"/>
      </w:pPr>
      <w:rPr>
        <w:rFonts w:ascii="新細明體" w:hAnsi="新細明體" w:hint="default"/>
      </w:rPr>
    </w:lvl>
    <w:lvl w:ilvl="2" w:tplc="02443740" w:tentative="1">
      <w:start w:val="1"/>
      <w:numFmt w:val="bullet"/>
      <w:lvlText w:val="•"/>
      <w:lvlJc w:val="left"/>
      <w:pPr>
        <w:tabs>
          <w:tab w:val="num" w:pos="2160"/>
        </w:tabs>
        <w:ind w:left="2160" w:hanging="360"/>
      </w:pPr>
      <w:rPr>
        <w:rFonts w:ascii="新細明體" w:hAnsi="新細明體" w:hint="default"/>
      </w:rPr>
    </w:lvl>
    <w:lvl w:ilvl="3" w:tplc="E88AA74C" w:tentative="1">
      <w:start w:val="1"/>
      <w:numFmt w:val="bullet"/>
      <w:lvlText w:val="•"/>
      <w:lvlJc w:val="left"/>
      <w:pPr>
        <w:tabs>
          <w:tab w:val="num" w:pos="2880"/>
        </w:tabs>
        <w:ind w:left="2880" w:hanging="360"/>
      </w:pPr>
      <w:rPr>
        <w:rFonts w:ascii="新細明體" w:hAnsi="新細明體" w:hint="default"/>
      </w:rPr>
    </w:lvl>
    <w:lvl w:ilvl="4" w:tplc="8ACE6E2E" w:tentative="1">
      <w:start w:val="1"/>
      <w:numFmt w:val="bullet"/>
      <w:lvlText w:val="•"/>
      <w:lvlJc w:val="left"/>
      <w:pPr>
        <w:tabs>
          <w:tab w:val="num" w:pos="3600"/>
        </w:tabs>
        <w:ind w:left="3600" w:hanging="360"/>
      </w:pPr>
      <w:rPr>
        <w:rFonts w:ascii="新細明體" w:hAnsi="新細明體" w:hint="default"/>
      </w:rPr>
    </w:lvl>
    <w:lvl w:ilvl="5" w:tplc="6FF2203E" w:tentative="1">
      <w:start w:val="1"/>
      <w:numFmt w:val="bullet"/>
      <w:lvlText w:val="•"/>
      <w:lvlJc w:val="left"/>
      <w:pPr>
        <w:tabs>
          <w:tab w:val="num" w:pos="4320"/>
        </w:tabs>
        <w:ind w:left="4320" w:hanging="360"/>
      </w:pPr>
      <w:rPr>
        <w:rFonts w:ascii="新細明體" w:hAnsi="新細明體" w:hint="default"/>
      </w:rPr>
    </w:lvl>
    <w:lvl w:ilvl="6" w:tplc="4A7CD4E4" w:tentative="1">
      <w:start w:val="1"/>
      <w:numFmt w:val="bullet"/>
      <w:lvlText w:val="•"/>
      <w:lvlJc w:val="left"/>
      <w:pPr>
        <w:tabs>
          <w:tab w:val="num" w:pos="5040"/>
        </w:tabs>
        <w:ind w:left="5040" w:hanging="360"/>
      </w:pPr>
      <w:rPr>
        <w:rFonts w:ascii="新細明體" w:hAnsi="新細明體" w:hint="default"/>
      </w:rPr>
    </w:lvl>
    <w:lvl w:ilvl="7" w:tplc="A50E7298" w:tentative="1">
      <w:start w:val="1"/>
      <w:numFmt w:val="bullet"/>
      <w:lvlText w:val="•"/>
      <w:lvlJc w:val="left"/>
      <w:pPr>
        <w:tabs>
          <w:tab w:val="num" w:pos="5760"/>
        </w:tabs>
        <w:ind w:left="5760" w:hanging="360"/>
      </w:pPr>
      <w:rPr>
        <w:rFonts w:ascii="新細明體" w:hAnsi="新細明體" w:hint="default"/>
      </w:rPr>
    </w:lvl>
    <w:lvl w:ilvl="8" w:tplc="C7EC60B4" w:tentative="1">
      <w:start w:val="1"/>
      <w:numFmt w:val="bullet"/>
      <w:lvlText w:val="•"/>
      <w:lvlJc w:val="left"/>
      <w:pPr>
        <w:tabs>
          <w:tab w:val="num" w:pos="6480"/>
        </w:tabs>
        <w:ind w:left="6480" w:hanging="360"/>
      </w:pPr>
      <w:rPr>
        <w:rFonts w:ascii="新細明體" w:hAnsi="新細明體" w:hint="default"/>
      </w:rPr>
    </w:lvl>
  </w:abstractNum>
  <w:abstractNum w:abstractNumId="3">
    <w:nsid w:val="2B535488"/>
    <w:multiLevelType w:val="hybridMultilevel"/>
    <w:tmpl w:val="5AD03D7C"/>
    <w:lvl w:ilvl="0" w:tplc="258CE4FA">
      <w:start w:val="1"/>
      <w:numFmt w:val="bullet"/>
      <w:lvlText w:val="•"/>
      <w:lvlJc w:val="left"/>
      <w:pPr>
        <w:tabs>
          <w:tab w:val="num" w:pos="720"/>
        </w:tabs>
        <w:ind w:left="720" w:hanging="360"/>
      </w:pPr>
      <w:rPr>
        <w:rFonts w:ascii="新細明體" w:hAnsi="新細明體" w:hint="default"/>
      </w:rPr>
    </w:lvl>
    <w:lvl w:ilvl="1" w:tplc="EB50DF62">
      <w:start w:val="480"/>
      <w:numFmt w:val="bullet"/>
      <w:lvlText w:val="–"/>
      <w:lvlJc w:val="left"/>
      <w:pPr>
        <w:tabs>
          <w:tab w:val="num" w:pos="1440"/>
        </w:tabs>
        <w:ind w:left="1440" w:hanging="360"/>
      </w:pPr>
      <w:rPr>
        <w:rFonts w:ascii="新細明體" w:hAnsi="新細明體" w:hint="default"/>
      </w:rPr>
    </w:lvl>
    <w:lvl w:ilvl="2" w:tplc="70A01EF6" w:tentative="1">
      <w:start w:val="1"/>
      <w:numFmt w:val="bullet"/>
      <w:lvlText w:val="•"/>
      <w:lvlJc w:val="left"/>
      <w:pPr>
        <w:tabs>
          <w:tab w:val="num" w:pos="2160"/>
        </w:tabs>
        <w:ind w:left="2160" w:hanging="360"/>
      </w:pPr>
      <w:rPr>
        <w:rFonts w:ascii="新細明體" w:hAnsi="新細明體" w:hint="default"/>
      </w:rPr>
    </w:lvl>
    <w:lvl w:ilvl="3" w:tplc="398E5394" w:tentative="1">
      <w:start w:val="1"/>
      <w:numFmt w:val="bullet"/>
      <w:lvlText w:val="•"/>
      <w:lvlJc w:val="left"/>
      <w:pPr>
        <w:tabs>
          <w:tab w:val="num" w:pos="2880"/>
        </w:tabs>
        <w:ind w:left="2880" w:hanging="360"/>
      </w:pPr>
      <w:rPr>
        <w:rFonts w:ascii="新細明體" w:hAnsi="新細明體" w:hint="default"/>
      </w:rPr>
    </w:lvl>
    <w:lvl w:ilvl="4" w:tplc="E3BAD386" w:tentative="1">
      <w:start w:val="1"/>
      <w:numFmt w:val="bullet"/>
      <w:lvlText w:val="•"/>
      <w:lvlJc w:val="left"/>
      <w:pPr>
        <w:tabs>
          <w:tab w:val="num" w:pos="3600"/>
        </w:tabs>
        <w:ind w:left="3600" w:hanging="360"/>
      </w:pPr>
      <w:rPr>
        <w:rFonts w:ascii="新細明體" w:hAnsi="新細明體" w:hint="default"/>
      </w:rPr>
    </w:lvl>
    <w:lvl w:ilvl="5" w:tplc="389C12B2" w:tentative="1">
      <w:start w:val="1"/>
      <w:numFmt w:val="bullet"/>
      <w:lvlText w:val="•"/>
      <w:lvlJc w:val="left"/>
      <w:pPr>
        <w:tabs>
          <w:tab w:val="num" w:pos="4320"/>
        </w:tabs>
        <w:ind w:left="4320" w:hanging="360"/>
      </w:pPr>
      <w:rPr>
        <w:rFonts w:ascii="新細明體" w:hAnsi="新細明體" w:hint="default"/>
      </w:rPr>
    </w:lvl>
    <w:lvl w:ilvl="6" w:tplc="B4328BAE" w:tentative="1">
      <w:start w:val="1"/>
      <w:numFmt w:val="bullet"/>
      <w:lvlText w:val="•"/>
      <w:lvlJc w:val="left"/>
      <w:pPr>
        <w:tabs>
          <w:tab w:val="num" w:pos="5040"/>
        </w:tabs>
        <w:ind w:left="5040" w:hanging="360"/>
      </w:pPr>
      <w:rPr>
        <w:rFonts w:ascii="新細明體" w:hAnsi="新細明體" w:hint="default"/>
      </w:rPr>
    </w:lvl>
    <w:lvl w:ilvl="7" w:tplc="145E9B9C" w:tentative="1">
      <w:start w:val="1"/>
      <w:numFmt w:val="bullet"/>
      <w:lvlText w:val="•"/>
      <w:lvlJc w:val="left"/>
      <w:pPr>
        <w:tabs>
          <w:tab w:val="num" w:pos="5760"/>
        </w:tabs>
        <w:ind w:left="5760" w:hanging="360"/>
      </w:pPr>
      <w:rPr>
        <w:rFonts w:ascii="新細明體" w:hAnsi="新細明體" w:hint="default"/>
      </w:rPr>
    </w:lvl>
    <w:lvl w:ilvl="8" w:tplc="48F43484" w:tentative="1">
      <w:start w:val="1"/>
      <w:numFmt w:val="bullet"/>
      <w:lvlText w:val="•"/>
      <w:lvlJc w:val="left"/>
      <w:pPr>
        <w:tabs>
          <w:tab w:val="num" w:pos="6480"/>
        </w:tabs>
        <w:ind w:left="6480" w:hanging="360"/>
      </w:pPr>
      <w:rPr>
        <w:rFonts w:ascii="新細明體" w:hAnsi="新細明體" w:hint="default"/>
      </w:rPr>
    </w:lvl>
  </w:abstractNum>
  <w:abstractNum w:abstractNumId="4">
    <w:nsid w:val="327A1E3C"/>
    <w:multiLevelType w:val="hybridMultilevel"/>
    <w:tmpl w:val="2C8685F0"/>
    <w:lvl w:ilvl="0" w:tplc="04090001">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0F533CE"/>
    <w:multiLevelType w:val="hybridMultilevel"/>
    <w:tmpl w:val="5C269584"/>
    <w:lvl w:ilvl="0" w:tplc="5E321FFC">
      <w:start w:val="1"/>
      <w:numFmt w:val="bullet"/>
      <w:lvlText w:val="•"/>
      <w:lvlJc w:val="left"/>
      <w:pPr>
        <w:tabs>
          <w:tab w:val="num" w:pos="720"/>
        </w:tabs>
        <w:ind w:left="720" w:hanging="360"/>
      </w:pPr>
      <w:rPr>
        <w:rFonts w:ascii="新細明體" w:hAnsi="新細明體" w:hint="default"/>
      </w:rPr>
    </w:lvl>
    <w:lvl w:ilvl="1" w:tplc="53B0F1C4">
      <w:start w:val="2735"/>
      <w:numFmt w:val="bullet"/>
      <w:lvlText w:val="–"/>
      <w:lvlJc w:val="left"/>
      <w:pPr>
        <w:tabs>
          <w:tab w:val="num" w:pos="1440"/>
        </w:tabs>
        <w:ind w:left="1440" w:hanging="360"/>
      </w:pPr>
      <w:rPr>
        <w:rFonts w:ascii="新細明體" w:hAnsi="新細明體" w:hint="default"/>
      </w:rPr>
    </w:lvl>
    <w:lvl w:ilvl="2" w:tplc="6C72ED5A" w:tentative="1">
      <w:start w:val="1"/>
      <w:numFmt w:val="bullet"/>
      <w:lvlText w:val="•"/>
      <w:lvlJc w:val="left"/>
      <w:pPr>
        <w:tabs>
          <w:tab w:val="num" w:pos="2160"/>
        </w:tabs>
        <w:ind w:left="2160" w:hanging="360"/>
      </w:pPr>
      <w:rPr>
        <w:rFonts w:ascii="新細明體" w:hAnsi="新細明體" w:hint="default"/>
      </w:rPr>
    </w:lvl>
    <w:lvl w:ilvl="3" w:tplc="5BC4DFC6" w:tentative="1">
      <w:start w:val="1"/>
      <w:numFmt w:val="bullet"/>
      <w:lvlText w:val="•"/>
      <w:lvlJc w:val="left"/>
      <w:pPr>
        <w:tabs>
          <w:tab w:val="num" w:pos="2880"/>
        </w:tabs>
        <w:ind w:left="2880" w:hanging="360"/>
      </w:pPr>
      <w:rPr>
        <w:rFonts w:ascii="新細明體" w:hAnsi="新細明體" w:hint="default"/>
      </w:rPr>
    </w:lvl>
    <w:lvl w:ilvl="4" w:tplc="326263D0" w:tentative="1">
      <w:start w:val="1"/>
      <w:numFmt w:val="bullet"/>
      <w:lvlText w:val="•"/>
      <w:lvlJc w:val="left"/>
      <w:pPr>
        <w:tabs>
          <w:tab w:val="num" w:pos="3600"/>
        </w:tabs>
        <w:ind w:left="3600" w:hanging="360"/>
      </w:pPr>
      <w:rPr>
        <w:rFonts w:ascii="新細明體" w:hAnsi="新細明體" w:hint="default"/>
      </w:rPr>
    </w:lvl>
    <w:lvl w:ilvl="5" w:tplc="936E8A3C" w:tentative="1">
      <w:start w:val="1"/>
      <w:numFmt w:val="bullet"/>
      <w:lvlText w:val="•"/>
      <w:lvlJc w:val="left"/>
      <w:pPr>
        <w:tabs>
          <w:tab w:val="num" w:pos="4320"/>
        </w:tabs>
        <w:ind w:left="4320" w:hanging="360"/>
      </w:pPr>
      <w:rPr>
        <w:rFonts w:ascii="新細明體" w:hAnsi="新細明體" w:hint="default"/>
      </w:rPr>
    </w:lvl>
    <w:lvl w:ilvl="6" w:tplc="A3020EFC" w:tentative="1">
      <w:start w:val="1"/>
      <w:numFmt w:val="bullet"/>
      <w:lvlText w:val="•"/>
      <w:lvlJc w:val="left"/>
      <w:pPr>
        <w:tabs>
          <w:tab w:val="num" w:pos="5040"/>
        </w:tabs>
        <w:ind w:left="5040" w:hanging="360"/>
      </w:pPr>
      <w:rPr>
        <w:rFonts w:ascii="新細明體" w:hAnsi="新細明體" w:hint="default"/>
      </w:rPr>
    </w:lvl>
    <w:lvl w:ilvl="7" w:tplc="49105854" w:tentative="1">
      <w:start w:val="1"/>
      <w:numFmt w:val="bullet"/>
      <w:lvlText w:val="•"/>
      <w:lvlJc w:val="left"/>
      <w:pPr>
        <w:tabs>
          <w:tab w:val="num" w:pos="5760"/>
        </w:tabs>
        <w:ind w:left="5760" w:hanging="360"/>
      </w:pPr>
      <w:rPr>
        <w:rFonts w:ascii="新細明體" w:hAnsi="新細明體" w:hint="default"/>
      </w:rPr>
    </w:lvl>
    <w:lvl w:ilvl="8" w:tplc="E36E70C8" w:tentative="1">
      <w:start w:val="1"/>
      <w:numFmt w:val="bullet"/>
      <w:lvlText w:val="•"/>
      <w:lvlJc w:val="left"/>
      <w:pPr>
        <w:tabs>
          <w:tab w:val="num" w:pos="6480"/>
        </w:tabs>
        <w:ind w:left="6480" w:hanging="360"/>
      </w:pPr>
      <w:rPr>
        <w:rFonts w:ascii="新細明體" w:hAnsi="新細明體" w:hint="default"/>
      </w:rPr>
    </w:lvl>
  </w:abstractNum>
  <w:abstractNum w:abstractNumId="6">
    <w:nsid w:val="4DB142DB"/>
    <w:multiLevelType w:val="hybridMultilevel"/>
    <w:tmpl w:val="219A635E"/>
    <w:lvl w:ilvl="0" w:tplc="7338B20C">
      <w:start w:val="1"/>
      <w:numFmt w:val="bullet"/>
      <w:lvlText w:val="•"/>
      <w:lvlJc w:val="left"/>
      <w:pPr>
        <w:tabs>
          <w:tab w:val="num" w:pos="720"/>
        </w:tabs>
        <w:ind w:left="720" w:hanging="360"/>
      </w:pPr>
      <w:rPr>
        <w:rFonts w:ascii="新細明體" w:hAnsi="新細明體" w:hint="default"/>
      </w:rPr>
    </w:lvl>
    <w:lvl w:ilvl="1" w:tplc="FE083036">
      <w:start w:val="3322"/>
      <w:numFmt w:val="bullet"/>
      <w:lvlText w:val="–"/>
      <w:lvlJc w:val="left"/>
      <w:pPr>
        <w:tabs>
          <w:tab w:val="num" w:pos="1440"/>
        </w:tabs>
        <w:ind w:left="1440" w:hanging="360"/>
      </w:pPr>
      <w:rPr>
        <w:rFonts w:ascii="新細明體" w:hAnsi="新細明體" w:hint="default"/>
      </w:rPr>
    </w:lvl>
    <w:lvl w:ilvl="2" w:tplc="CE262FAC" w:tentative="1">
      <w:start w:val="1"/>
      <w:numFmt w:val="bullet"/>
      <w:lvlText w:val="•"/>
      <w:lvlJc w:val="left"/>
      <w:pPr>
        <w:tabs>
          <w:tab w:val="num" w:pos="2160"/>
        </w:tabs>
        <w:ind w:left="2160" w:hanging="360"/>
      </w:pPr>
      <w:rPr>
        <w:rFonts w:ascii="新細明體" w:hAnsi="新細明體" w:hint="default"/>
      </w:rPr>
    </w:lvl>
    <w:lvl w:ilvl="3" w:tplc="38AA376C" w:tentative="1">
      <w:start w:val="1"/>
      <w:numFmt w:val="bullet"/>
      <w:lvlText w:val="•"/>
      <w:lvlJc w:val="left"/>
      <w:pPr>
        <w:tabs>
          <w:tab w:val="num" w:pos="2880"/>
        </w:tabs>
        <w:ind w:left="2880" w:hanging="360"/>
      </w:pPr>
      <w:rPr>
        <w:rFonts w:ascii="新細明體" w:hAnsi="新細明體" w:hint="default"/>
      </w:rPr>
    </w:lvl>
    <w:lvl w:ilvl="4" w:tplc="743EEC00" w:tentative="1">
      <w:start w:val="1"/>
      <w:numFmt w:val="bullet"/>
      <w:lvlText w:val="•"/>
      <w:lvlJc w:val="left"/>
      <w:pPr>
        <w:tabs>
          <w:tab w:val="num" w:pos="3600"/>
        </w:tabs>
        <w:ind w:left="3600" w:hanging="360"/>
      </w:pPr>
      <w:rPr>
        <w:rFonts w:ascii="新細明體" w:hAnsi="新細明體" w:hint="default"/>
      </w:rPr>
    </w:lvl>
    <w:lvl w:ilvl="5" w:tplc="857A1A8E" w:tentative="1">
      <w:start w:val="1"/>
      <w:numFmt w:val="bullet"/>
      <w:lvlText w:val="•"/>
      <w:lvlJc w:val="left"/>
      <w:pPr>
        <w:tabs>
          <w:tab w:val="num" w:pos="4320"/>
        </w:tabs>
        <w:ind w:left="4320" w:hanging="360"/>
      </w:pPr>
      <w:rPr>
        <w:rFonts w:ascii="新細明體" w:hAnsi="新細明體" w:hint="default"/>
      </w:rPr>
    </w:lvl>
    <w:lvl w:ilvl="6" w:tplc="02AA8006" w:tentative="1">
      <w:start w:val="1"/>
      <w:numFmt w:val="bullet"/>
      <w:lvlText w:val="•"/>
      <w:lvlJc w:val="left"/>
      <w:pPr>
        <w:tabs>
          <w:tab w:val="num" w:pos="5040"/>
        </w:tabs>
        <w:ind w:left="5040" w:hanging="360"/>
      </w:pPr>
      <w:rPr>
        <w:rFonts w:ascii="新細明體" w:hAnsi="新細明體" w:hint="default"/>
      </w:rPr>
    </w:lvl>
    <w:lvl w:ilvl="7" w:tplc="FFBEC368" w:tentative="1">
      <w:start w:val="1"/>
      <w:numFmt w:val="bullet"/>
      <w:lvlText w:val="•"/>
      <w:lvlJc w:val="left"/>
      <w:pPr>
        <w:tabs>
          <w:tab w:val="num" w:pos="5760"/>
        </w:tabs>
        <w:ind w:left="5760" w:hanging="360"/>
      </w:pPr>
      <w:rPr>
        <w:rFonts w:ascii="新細明體" w:hAnsi="新細明體" w:hint="default"/>
      </w:rPr>
    </w:lvl>
    <w:lvl w:ilvl="8" w:tplc="E3282722" w:tentative="1">
      <w:start w:val="1"/>
      <w:numFmt w:val="bullet"/>
      <w:lvlText w:val="•"/>
      <w:lvlJc w:val="left"/>
      <w:pPr>
        <w:tabs>
          <w:tab w:val="num" w:pos="6480"/>
        </w:tabs>
        <w:ind w:left="6480" w:hanging="360"/>
      </w:pPr>
      <w:rPr>
        <w:rFonts w:ascii="新細明體" w:hAnsi="新細明體"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80E5AED"/>
    <w:multiLevelType w:val="hybridMultilevel"/>
    <w:tmpl w:val="567098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AB2B47"/>
    <w:multiLevelType w:val="hybridMultilevel"/>
    <w:tmpl w:val="A5CAC4BC"/>
    <w:lvl w:ilvl="0" w:tplc="7BDAD83E">
      <w:start w:val="7"/>
      <w:numFmt w:val="bullet"/>
      <w:lvlText w:val="・"/>
      <w:lvlJc w:val="left"/>
      <w:pPr>
        <w:tabs>
          <w:tab w:val="num" w:pos="360"/>
        </w:tabs>
        <w:ind w:left="360" w:hanging="360"/>
      </w:pPr>
      <w:rPr>
        <w:rFonts w:ascii="MS Mincho" w:eastAsia="MS Mincho" w:hAnsi="MS Mincho" w:cs="Arial" w:hint="eastAsia"/>
      </w:rPr>
    </w:lvl>
    <w:lvl w:ilvl="1" w:tplc="0409000B">
      <w:start w:val="1"/>
      <w:numFmt w:val="bullet"/>
      <w:lvlText w:val=""/>
      <w:lvlJc w:val="left"/>
      <w:pPr>
        <w:tabs>
          <w:tab w:val="num" w:pos="840"/>
        </w:tabs>
        <w:ind w:left="840" w:hanging="420"/>
      </w:pPr>
      <w:rPr>
        <w:rFonts w:ascii="Wingdings" w:hAnsi="Wingdings" w:hint="default"/>
      </w:rPr>
    </w:lvl>
    <w:lvl w:ilvl="2" w:tplc="7BDAD83E">
      <w:start w:val="7"/>
      <w:numFmt w:val="bullet"/>
      <w:lvlText w:val="・"/>
      <w:lvlJc w:val="left"/>
      <w:pPr>
        <w:tabs>
          <w:tab w:val="num" w:pos="1200"/>
        </w:tabs>
        <w:ind w:left="1200" w:hanging="360"/>
      </w:pPr>
      <w:rPr>
        <w:rFonts w:ascii="MS Mincho" w:eastAsia="MS Mincho" w:hAnsi="MS Mincho" w:cs="Arial"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6F38163E"/>
    <w:multiLevelType w:val="hybridMultilevel"/>
    <w:tmpl w:val="F1F853C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7BED18BC"/>
    <w:multiLevelType w:val="multilevel"/>
    <w:tmpl w:val="C8F6329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1"/>
  </w:num>
  <w:num w:numId="2">
    <w:abstractNumId w:val="7"/>
  </w:num>
  <w:num w:numId="3">
    <w:abstractNumId w:val="1"/>
  </w:num>
  <w:num w:numId="4">
    <w:abstractNumId w:val="0"/>
  </w:num>
  <w:num w:numId="5">
    <w:abstractNumId w:val="4"/>
  </w:num>
  <w:num w:numId="6">
    <w:abstractNumId w:val="11"/>
  </w:num>
  <w:num w:numId="7">
    <w:abstractNumId w:val="11"/>
  </w:num>
  <w:num w:numId="8">
    <w:abstractNumId w:val="11"/>
  </w:num>
  <w:num w:numId="9">
    <w:abstractNumId w:val="11"/>
  </w:num>
  <w:num w:numId="10">
    <w:abstractNumId w:val="11"/>
  </w:num>
  <w:num w:numId="11">
    <w:abstractNumId w:val="3"/>
  </w:num>
  <w:num w:numId="12">
    <w:abstractNumId w:val="6"/>
  </w:num>
  <w:num w:numId="13">
    <w:abstractNumId w:val="5"/>
  </w:num>
  <w:num w:numId="14">
    <w:abstractNumId w:val="2"/>
  </w:num>
  <w:num w:numId="15">
    <w:abstractNumId w:val="8"/>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BAD"/>
    <w:rsid w:val="0000074B"/>
    <w:rsid w:val="00005082"/>
    <w:rsid w:val="00007FBD"/>
    <w:rsid w:val="0001013C"/>
    <w:rsid w:val="00010E91"/>
    <w:rsid w:val="00011134"/>
    <w:rsid w:val="00015409"/>
    <w:rsid w:val="000160AE"/>
    <w:rsid w:val="00023A45"/>
    <w:rsid w:val="00023B0C"/>
    <w:rsid w:val="00027916"/>
    <w:rsid w:val="000314FC"/>
    <w:rsid w:val="00032C2A"/>
    <w:rsid w:val="00043406"/>
    <w:rsid w:val="000449B4"/>
    <w:rsid w:val="00045285"/>
    <w:rsid w:val="00045CE5"/>
    <w:rsid w:val="00050FDF"/>
    <w:rsid w:val="00052264"/>
    <w:rsid w:val="00053B07"/>
    <w:rsid w:val="0006220F"/>
    <w:rsid w:val="00063F8E"/>
    <w:rsid w:val="00066AE8"/>
    <w:rsid w:val="00070A86"/>
    <w:rsid w:val="0007345D"/>
    <w:rsid w:val="00090132"/>
    <w:rsid w:val="000916B7"/>
    <w:rsid w:val="000938A9"/>
    <w:rsid w:val="0009492B"/>
    <w:rsid w:val="000A3906"/>
    <w:rsid w:val="000A6E94"/>
    <w:rsid w:val="000B559D"/>
    <w:rsid w:val="000B68F4"/>
    <w:rsid w:val="000C243F"/>
    <w:rsid w:val="000C70AD"/>
    <w:rsid w:val="000C7849"/>
    <w:rsid w:val="000D38E5"/>
    <w:rsid w:val="000D6F27"/>
    <w:rsid w:val="000E023C"/>
    <w:rsid w:val="000F72EE"/>
    <w:rsid w:val="00100140"/>
    <w:rsid w:val="00106A0A"/>
    <w:rsid w:val="00106E16"/>
    <w:rsid w:val="0010771E"/>
    <w:rsid w:val="00113FC7"/>
    <w:rsid w:val="001178F0"/>
    <w:rsid w:val="00124005"/>
    <w:rsid w:val="0012432F"/>
    <w:rsid w:val="00124A7F"/>
    <w:rsid w:val="00125239"/>
    <w:rsid w:val="00126309"/>
    <w:rsid w:val="0013020E"/>
    <w:rsid w:val="001333B4"/>
    <w:rsid w:val="0014131C"/>
    <w:rsid w:val="001507B9"/>
    <w:rsid w:val="00150CE3"/>
    <w:rsid w:val="00154421"/>
    <w:rsid w:val="00164E23"/>
    <w:rsid w:val="00166F3C"/>
    <w:rsid w:val="00166F7B"/>
    <w:rsid w:val="00167715"/>
    <w:rsid w:val="00167C42"/>
    <w:rsid w:val="00170AF0"/>
    <w:rsid w:val="001712CE"/>
    <w:rsid w:val="00176D8F"/>
    <w:rsid w:val="0018144C"/>
    <w:rsid w:val="0018430B"/>
    <w:rsid w:val="00187A92"/>
    <w:rsid w:val="0019009D"/>
    <w:rsid w:val="001A451F"/>
    <w:rsid w:val="001B7B55"/>
    <w:rsid w:val="001C0C26"/>
    <w:rsid w:val="001E4789"/>
    <w:rsid w:val="001E7756"/>
    <w:rsid w:val="001F14DA"/>
    <w:rsid w:val="001F1E92"/>
    <w:rsid w:val="001F2086"/>
    <w:rsid w:val="001F4330"/>
    <w:rsid w:val="001F4622"/>
    <w:rsid w:val="00200030"/>
    <w:rsid w:val="0020276C"/>
    <w:rsid w:val="00203305"/>
    <w:rsid w:val="002049AB"/>
    <w:rsid w:val="00212648"/>
    <w:rsid w:val="00212A79"/>
    <w:rsid w:val="00217D24"/>
    <w:rsid w:val="002207DD"/>
    <w:rsid w:val="00231410"/>
    <w:rsid w:val="00231E50"/>
    <w:rsid w:val="00241F4A"/>
    <w:rsid w:val="0024729E"/>
    <w:rsid w:val="00255736"/>
    <w:rsid w:val="00255B3D"/>
    <w:rsid w:val="00256E7F"/>
    <w:rsid w:val="0026118E"/>
    <w:rsid w:val="00265CB5"/>
    <w:rsid w:val="00273A27"/>
    <w:rsid w:val="00275797"/>
    <w:rsid w:val="00277001"/>
    <w:rsid w:val="00282BF1"/>
    <w:rsid w:val="00285507"/>
    <w:rsid w:val="0028581F"/>
    <w:rsid w:val="0028641F"/>
    <w:rsid w:val="00286683"/>
    <w:rsid w:val="00293A42"/>
    <w:rsid w:val="002A00DC"/>
    <w:rsid w:val="002A23C1"/>
    <w:rsid w:val="002A39E8"/>
    <w:rsid w:val="002B0505"/>
    <w:rsid w:val="002B2D19"/>
    <w:rsid w:val="002B4830"/>
    <w:rsid w:val="002C1C3A"/>
    <w:rsid w:val="002D6671"/>
    <w:rsid w:val="002D7DCB"/>
    <w:rsid w:val="002E0386"/>
    <w:rsid w:val="002E12DD"/>
    <w:rsid w:val="002E2DE2"/>
    <w:rsid w:val="002E3874"/>
    <w:rsid w:val="002E7392"/>
    <w:rsid w:val="002F1865"/>
    <w:rsid w:val="002F75E9"/>
    <w:rsid w:val="00301EFF"/>
    <w:rsid w:val="00303895"/>
    <w:rsid w:val="003059C7"/>
    <w:rsid w:val="003066EA"/>
    <w:rsid w:val="00311901"/>
    <w:rsid w:val="00312AC8"/>
    <w:rsid w:val="00313EC7"/>
    <w:rsid w:val="00323232"/>
    <w:rsid w:val="0032373D"/>
    <w:rsid w:val="0032792A"/>
    <w:rsid w:val="003303EB"/>
    <w:rsid w:val="00331614"/>
    <w:rsid w:val="003345FF"/>
    <w:rsid w:val="003355EC"/>
    <w:rsid w:val="0033568A"/>
    <w:rsid w:val="003365E5"/>
    <w:rsid w:val="00340DB9"/>
    <w:rsid w:val="00341913"/>
    <w:rsid w:val="0034317A"/>
    <w:rsid w:val="003507D4"/>
    <w:rsid w:val="0035116F"/>
    <w:rsid w:val="00352DDC"/>
    <w:rsid w:val="00355F59"/>
    <w:rsid w:val="00357DDC"/>
    <w:rsid w:val="003602DE"/>
    <w:rsid w:val="00362244"/>
    <w:rsid w:val="0036535B"/>
    <w:rsid w:val="00366FE0"/>
    <w:rsid w:val="003769B6"/>
    <w:rsid w:val="0038502D"/>
    <w:rsid w:val="00392680"/>
    <w:rsid w:val="00392A70"/>
    <w:rsid w:val="00394C94"/>
    <w:rsid w:val="00394EF6"/>
    <w:rsid w:val="003963BD"/>
    <w:rsid w:val="00396AEF"/>
    <w:rsid w:val="003A02B7"/>
    <w:rsid w:val="003A1022"/>
    <w:rsid w:val="003A1E3E"/>
    <w:rsid w:val="003A3251"/>
    <w:rsid w:val="003A55FA"/>
    <w:rsid w:val="003A74BA"/>
    <w:rsid w:val="003A7E3B"/>
    <w:rsid w:val="003B6538"/>
    <w:rsid w:val="003C164D"/>
    <w:rsid w:val="003C2228"/>
    <w:rsid w:val="003C22E4"/>
    <w:rsid w:val="003C3D10"/>
    <w:rsid w:val="003C5D89"/>
    <w:rsid w:val="003D1812"/>
    <w:rsid w:val="003D455B"/>
    <w:rsid w:val="003E4D59"/>
    <w:rsid w:val="003E702E"/>
    <w:rsid w:val="003F5EB5"/>
    <w:rsid w:val="004014CC"/>
    <w:rsid w:val="00403141"/>
    <w:rsid w:val="00405603"/>
    <w:rsid w:val="00406FFD"/>
    <w:rsid w:val="004160E7"/>
    <w:rsid w:val="004176E2"/>
    <w:rsid w:val="00421C2B"/>
    <w:rsid w:val="00424240"/>
    <w:rsid w:val="00426198"/>
    <w:rsid w:val="004322F0"/>
    <w:rsid w:val="004357FC"/>
    <w:rsid w:val="00435F9F"/>
    <w:rsid w:val="00440581"/>
    <w:rsid w:val="00441286"/>
    <w:rsid w:val="00441C4C"/>
    <w:rsid w:val="00452E47"/>
    <w:rsid w:val="004540F8"/>
    <w:rsid w:val="00461293"/>
    <w:rsid w:val="00461A77"/>
    <w:rsid w:val="004642C4"/>
    <w:rsid w:val="004678EE"/>
    <w:rsid w:val="004740F3"/>
    <w:rsid w:val="0047678B"/>
    <w:rsid w:val="00477D74"/>
    <w:rsid w:val="00480E7B"/>
    <w:rsid w:val="00481FAE"/>
    <w:rsid w:val="004854FD"/>
    <w:rsid w:val="00491EBC"/>
    <w:rsid w:val="004957C4"/>
    <w:rsid w:val="004A371C"/>
    <w:rsid w:val="004A39E3"/>
    <w:rsid w:val="004B44CC"/>
    <w:rsid w:val="004B4CF6"/>
    <w:rsid w:val="004B51E1"/>
    <w:rsid w:val="004C299D"/>
    <w:rsid w:val="004D0FC5"/>
    <w:rsid w:val="004D1852"/>
    <w:rsid w:val="004E1EDF"/>
    <w:rsid w:val="004E2EBD"/>
    <w:rsid w:val="004E3717"/>
    <w:rsid w:val="004E4ECC"/>
    <w:rsid w:val="004F05C1"/>
    <w:rsid w:val="004F2CE3"/>
    <w:rsid w:val="004F46E9"/>
    <w:rsid w:val="00505EE3"/>
    <w:rsid w:val="00516BDF"/>
    <w:rsid w:val="00521942"/>
    <w:rsid w:val="0052234A"/>
    <w:rsid w:val="00525B6F"/>
    <w:rsid w:val="00525B72"/>
    <w:rsid w:val="00531D05"/>
    <w:rsid w:val="00532100"/>
    <w:rsid w:val="00534BE9"/>
    <w:rsid w:val="005357AE"/>
    <w:rsid w:val="00535EB6"/>
    <w:rsid w:val="0053730D"/>
    <w:rsid w:val="005427D6"/>
    <w:rsid w:val="00544F7F"/>
    <w:rsid w:val="00563057"/>
    <w:rsid w:val="00563972"/>
    <w:rsid w:val="0056523B"/>
    <w:rsid w:val="0057039D"/>
    <w:rsid w:val="00572201"/>
    <w:rsid w:val="005722F4"/>
    <w:rsid w:val="005727FE"/>
    <w:rsid w:val="00572E8C"/>
    <w:rsid w:val="0058478D"/>
    <w:rsid w:val="00584C15"/>
    <w:rsid w:val="0058642F"/>
    <w:rsid w:val="00587D2D"/>
    <w:rsid w:val="00594A70"/>
    <w:rsid w:val="00595557"/>
    <w:rsid w:val="005A1CB3"/>
    <w:rsid w:val="005C28B8"/>
    <w:rsid w:val="005C4A6E"/>
    <w:rsid w:val="005D2CAB"/>
    <w:rsid w:val="005E6C3A"/>
    <w:rsid w:val="005F08DC"/>
    <w:rsid w:val="005F36DD"/>
    <w:rsid w:val="005F397B"/>
    <w:rsid w:val="00603322"/>
    <w:rsid w:val="006040F0"/>
    <w:rsid w:val="00607EB3"/>
    <w:rsid w:val="00607F29"/>
    <w:rsid w:val="0061062B"/>
    <w:rsid w:val="00614631"/>
    <w:rsid w:val="00615FEF"/>
    <w:rsid w:val="00622E17"/>
    <w:rsid w:val="006230BE"/>
    <w:rsid w:val="00626228"/>
    <w:rsid w:val="006265B3"/>
    <w:rsid w:val="006272B0"/>
    <w:rsid w:val="00633B01"/>
    <w:rsid w:val="0063503A"/>
    <w:rsid w:val="00641720"/>
    <w:rsid w:val="006422B2"/>
    <w:rsid w:val="006429BE"/>
    <w:rsid w:val="00644AF0"/>
    <w:rsid w:val="006474C4"/>
    <w:rsid w:val="00647D45"/>
    <w:rsid w:val="00652B29"/>
    <w:rsid w:val="00654D90"/>
    <w:rsid w:val="00654EEC"/>
    <w:rsid w:val="00664B7F"/>
    <w:rsid w:val="00665732"/>
    <w:rsid w:val="006679D5"/>
    <w:rsid w:val="006721B9"/>
    <w:rsid w:val="0067336F"/>
    <w:rsid w:val="00675D16"/>
    <w:rsid w:val="00676C9A"/>
    <w:rsid w:val="00681B6D"/>
    <w:rsid w:val="00690CAF"/>
    <w:rsid w:val="006939C7"/>
    <w:rsid w:val="006968F8"/>
    <w:rsid w:val="006A2197"/>
    <w:rsid w:val="006A31AE"/>
    <w:rsid w:val="006B0A43"/>
    <w:rsid w:val="006B17E1"/>
    <w:rsid w:val="006B2DEF"/>
    <w:rsid w:val="006B3A2D"/>
    <w:rsid w:val="006C0344"/>
    <w:rsid w:val="006C181C"/>
    <w:rsid w:val="006C3039"/>
    <w:rsid w:val="006E5AAE"/>
    <w:rsid w:val="006E61EC"/>
    <w:rsid w:val="006E6584"/>
    <w:rsid w:val="006F2888"/>
    <w:rsid w:val="006F500A"/>
    <w:rsid w:val="006F5E8C"/>
    <w:rsid w:val="00700621"/>
    <w:rsid w:val="00701B1F"/>
    <w:rsid w:val="007061EC"/>
    <w:rsid w:val="0071465E"/>
    <w:rsid w:val="00721482"/>
    <w:rsid w:val="00726549"/>
    <w:rsid w:val="0073511C"/>
    <w:rsid w:val="0074168B"/>
    <w:rsid w:val="00743AD0"/>
    <w:rsid w:val="00743E67"/>
    <w:rsid w:val="007471DE"/>
    <w:rsid w:val="0075001C"/>
    <w:rsid w:val="00754724"/>
    <w:rsid w:val="00762D8E"/>
    <w:rsid w:val="0076322C"/>
    <w:rsid w:val="007721E5"/>
    <w:rsid w:val="007727F9"/>
    <w:rsid w:val="00776445"/>
    <w:rsid w:val="007769CB"/>
    <w:rsid w:val="00790553"/>
    <w:rsid w:val="00791BC2"/>
    <w:rsid w:val="00795803"/>
    <w:rsid w:val="0079638D"/>
    <w:rsid w:val="007A4DEA"/>
    <w:rsid w:val="007B058E"/>
    <w:rsid w:val="007B05AB"/>
    <w:rsid w:val="007B0B98"/>
    <w:rsid w:val="007C185E"/>
    <w:rsid w:val="007C342A"/>
    <w:rsid w:val="007C657E"/>
    <w:rsid w:val="007D35C0"/>
    <w:rsid w:val="007D3C22"/>
    <w:rsid w:val="007D5A88"/>
    <w:rsid w:val="007E143D"/>
    <w:rsid w:val="007E1E07"/>
    <w:rsid w:val="007E35A1"/>
    <w:rsid w:val="007E512A"/>
    <w:rsid w:val="007E6019"/>
    <w:rsid w:val="007F6F19"/>
    <w:rsid w:val="008018C7"/>
    <w:rsid w:val="00804F37"/>
    <w:rsid w:val="0081304B"/>
    <w:rsid w:val="0081629B"/>
    <w:rsid w:val="00822D67"/>
    <w:rsid w:val="00823F82"/>
    <w:rsid w:val="00823F83"/>
    <w:rsid w:val="00831434"/>
    <w:rsid w:val="00832F26"/>
    <w:rsid w:val="0083606D"/>
    <w:rsid w:val="00836119"/>
    <w:rsid w:val="00837554"/>
    <w:rsid w:val="00843468"/>
    <w:rsid w:val="008501A0"/>
    <w:rsid w:val="00853FB0"/>
    <w:rsid w:val="00856C7D"/>
    <w:rsid w:val="00860C8D"/>
    <w:rsid w:val="0087337F"/>
    <w:rsid w:val="00876B11"/>
    <w:rsid w:val="00876D68"/>
    <w:rsid w:val="00880176"/>
    <w:rsid w:val="0088210C"/>
    <w:rsid w:val="00883982"/>
    <w:rsid w:val="00884D20"/>
    <w:rsid w:val="0088517B"/>
    <w:rsid w:val="008956EC"/>
    <w:rsid w:val="00896317"/>
    <w:rsid w:val="0089788D"/>
    <w:rsid w:val="008A0D16"/>
    <w:rsid w:val="008A3D46"/>
    <w:rsid w:val="008A3F7A"/>
    <w:rsid w:val="008A50C4"/>
    <w:rsid w:val="008A63BE"/>
    <w:rsid w:val="008B43DB"/>
    <w:rsid w:val="008B5233"/>
    <w:rsid w:val="008B620A"/>
    <w:rsid w:val="008C1176"/>
    <w:rsid w:val="008C1CD0"/>
    <w:rsid w:val="008C1D8E"/>
    <w:rsid w:val="008C6573"/>
    <w:rsid w:val="008D1FA8"/>
    <w:rsid w:val="008D1FB7"/>
    <w:rsid w:val="008D5D8A"/>
    <w:rsid w:val="008E187C"/>
    <w:rsid w:val="008E3869"/>
    <w:rsid w:val="008E740F"/>
    <w:rsid w:val="008E7F94"/>
    <w:rsid w:val="008F3BD6"/>
    <w:rsid w:val="008F5ED5"/>
    <w:rsid w:val="0090141F"/>
    <w:rsid w:val="00902488"/>
    <w:rsid w:val="0090330E"/>
    <w:rsid w:val="00905EE8"/>
    <w:rsid w:val="009112FC"/>
    <w:rsid w:val="00913FE0"/>
    <w:rsid w:val="00915EDA"/>
    <w:rsid w:val="00923929"/>
    <w:rsid w:val="00926BAD"/>
    <w:rsid w:val="009306BD"/>
    <w:rsid w:val="009332FC"/>
    <w:rsid w:val="00935A0A"/>
    <w:rsid w:val="00942AF6"/>
    <w:rsid w:val="00944BB7"/>
    <w:rsid w:val="00947855"/>
    <w:rsid w:val="00951CE4"/>
    <w:rsid w:val="00952ABA"/>
    <w:rsid w:val="00952AD1"/>
    <w:rsid w:val="00962E5E"/>
    <w:rsid w:val="00967730"/>
    <w:rsid w:val="009679B9"/>
    <w:rsid w:val="00970816"/>
    <w:rsid w:val="00973B63"/>
    <w:rsid w:val="00976252"/>
    <w:rsid w:val="00980A72"/>
    <w:rsid w:val="00982465"/>
    <w:rsid w:val="00982848"/>
    <w:rsid w:val="00984FE4"/>
    <w:rsid w:val="0099518B"/>
    <w:rsid w:val="009A2D39"/>
    <w:rsid w:val="009A5582"/>
    <w:rsid w:val="009B0751"/>
    <w:rsid w:val="009B37E8"/>
    <w:rsid w:val="009B4282"/>
    <w:rsid w:val="009B593B"/>
    <w:rsid w:val="009B5B7D"/>
    <w:rsid w:val="009B7480"/>
    <w:rsid w:val="009C1DAC"/>
    <w:rsid w:val="009C281D"/>
    <w:rsid w:val="009C3F65"/>
    <w:rsid w:val="009D3BA5"/>
    <w:rsid w:val="009D3EEB"/>
    <w:rsid w:val="009D693F"/>
    <w:rsid w:val="009E026F"/>
    <w:rsid w:val="009F6B7E"/>
    <w:rsid w:val="00A00584"/>
    <w:rsid w:val="00A0088C"/>
    <w:rsid w:val="00A03A13"/>
    <w:rsid w:val="00A143B5"/>
    <w:rsid w:val="00A1483F"/>
    <w:rsid w:val="00A1770F"/>
    <w:rsid w:val="00A177CF"/>
    <w:rsid w:val="00A26832"/>
    <w:rsid w:val="00A26FF5"/>
    <w:rsid w:val="00A27D41"/>
    <w:rsid w:val="00A304D8"/>
    <w:rsid w:val="00A36CAE"/>
    <w:rsid w:val="00A37DF0"/>
    <w:rsid w:val="00A42314"/>
    <w:rsid w:val="00A44158"/>
    <w:rsid w:val="00A51F8B"/>
    <w:rsid w:val="00A5283C"/>
    <w:rsid w:val="00A52F74"/>
    <w:rsid w:val="00A70990"/>
    <w:rsid w:val="00A71ED1"/>
    <w:rsid w:val="00A73C11"/>
    <w:rsid w:val="00A80CC9"/>
    <w:rsid w:val="00A81A6A"/>
    <w:rsid w:val="00A82D46"/>
    <w:rsid w:val="00A83181"/>
    <w:rsid w:val="00A835CF"/>
    <w:rsid w:val="00A84924"/>
    <w:rsid w:val="00A92E22"/>
    <w:rsid w:val="00A96A5C"/>
    <w:rsid w:val="00AA0F8C"/>
    <w:rsid w:val="00AA1CAC"/>
    <w:rsid w:val="00AA4415"/>
    <w:rsid w:val="00AB0052"/>
    <w:rsid w:val="00AC2090"/>
    <w:rsid w:val="00AC2855"/>
    <w:rsid w:val="00AC4AC3"/>
    <w:rsid w:val="00AC6228"/>
    <w:rsid w:val="00AD1CE9"/>
    <w:rsid w:val="00AD1E0B"/>
    <w:rsid w:val="00AD3517"/>
    <w:rsid w:val="00AD4645"/>
    <w:rsid w:val="00AD6ADC"/>
    <w:rsid w:val="00AE537F"/>
    <w:rsid w:val="00AF3AC3"/>
    <w:rsid w:val="00B07063"/>
    <w:rsid w:val="00B07D56"/>
    <w:rsid w:val="00B13754"/>
    <w:rsid w:val="00B17D6F"/>
    <w:rsid w:val="00B22C33"/>
    <w:rsid w:val="00B25EAE"/>
    <w:rsid w:val="00B2762D"/>
    <w:rsid w:val="00B3078E"/>
    <w:rsid w:val="00B33502"/>
    <w:rsid w:val="00B34B55"/>
    <w:rsid w:val="00B42206"/>
    <w:rsid w:val="00B45AFE"/>
    <w:rsid w:val="00B4790D"/>
    <w:rsid w:val="00B52343"/>
    <w:rsid w:val="00B53BE9"/>
    <w:rsid w:val="00B604B8"/>
    <w:rsid w:val="00B65C7E"/>
    <w:rsid w:val="00B6622E"/>
    <w:rsid w:val="00B66B02"/>
    <w:rsid w:val="00B7094E"/>
    <w:rsid w:val="00B70CE6"/>
    <w:rsid w:val="00B7160E"/>
    <w:rsid w:val="00B72A79"/>
    <w:rsid w:val="00B73BD8"/>
    <w:rsid w:val="00B75C0A"/>
    <w:rsid w:val="00B808D6"/>
    <w:rsid w:val="00B81F84"/>
    <w:rsid w:val="00B90767"/>
    <w:rsid w:val="00B91A4E"/>
    <w:rsid w:val="00B944B6"/>
    <w:rsid w:val="00BA2E56"/>
    <w:rsid w:val="00BA609C"/>
    <w:rsid w:val="00BB4064"/>
    <w:rsid w:val="00BB5C3E"/>
    <w:rsid w:val="00BB6DA8"/>
    <w:rsid w:val="00BC0BB9"/>
    <w:rsid w:val="00BC4249"/>
    <w:rsid w:val="00BC7905"/>
    <w:rsid w:val="00BD49D8"/>
    <w:rsid w:val="00BD5CE2"/>
    <w:rsid w:val="00BE04B8"/>
    <w:rsid w:val="00BE123C"/>
    <w:rsid w:val="00BE231B"/>
    <w:rsid w:val="00BE26E8"/>
    <w:rsid w:val="00BE6401"/>
    <w:rsid w:val="00BE7313"/>
    <w:rsid w:val="00BF0CD4"/>
    <w:rsid w:val="00BF13D3"/>
    <w:rsid w:val="00BF38C2"/>
    <w:rsid w:val="00BF3BC0"/>
    <w:rsid w:val="00C00102"/>
    <w:rsid w:val="00C009CB"/>
    <w:rsid w:val="00C01142"/>
    <w:rsid w:val="00C0451D"/>
    <w:rsid w:val="00C04C38"/>
    <w:rsid w:val="00C11EFF"/>
    <w:rsid w:val="00C12A2D"/>
    <w:rsid w:val="00C168F6"/>
    <w:rsid w:val="00C17E6C"/>
    <w:rsid w:val="00C259C1"/>
    <w:rsid w:val="00C30FF4"/>
    <w:rsid w:val="00C437CF"/>
    <w:rsid w:val="00C4640C"/>
    <w:rsid w:val="00C569CD"/>
    <w:rsid w:val="00C62A18"/>
    <w:rsid w:val="00C67AF4"/>
    <w:rsid w:val="00C70170"/>
    <w:rsid w:val="00C82C20"/>
    <w:rsid w:val="00C84AAE"/>
    <w:rsid w:val="00C9063B"/>
    <w:rsid w:val="00C912FB"/>
    <w:rsid w:val="00C973C5"/>
    <w:rsid w:val="00CA0364"/>
    <w:rsid w:val="00CA3ED1"/>
    <w:rsid w:val="00CA67A0"/>
    <w:rsid w:val="00CB00A6"/>
    <w:rsid w:val="00CB0947"/>
    <w:rsid w:val="00CB3CE8"/>
    <w:rsid w:val="00CB3E10"/>
    <w:rsid w:val="00CB5797"/>
    <w:rsid w:val="00CB6F07"/>
    <w:rsid w:val="00CC3370"/>
    <w:rsid w:val="00CD2B54"/>
    <w:rsid w:val="00CD3304"/>
    <w:rsid w:val="00CE7FD1"/>
    <w:rsid w:val="00CF2EE5"/>
    <w:rsid w:val="00D060BA"/>
    <w:rsid w:val="00D0764A"/>
    <w:rsid w:val="00D118A8"/>
    <w:rsid w:val="00D12020"/>
    <w:rsid w:val="00D125C1"/>
    <w:rsid w:val="00D15D49"/>
    <w:rsid w:val="00D1761B"/>
    <w:rsid w:val="00D17FDE"/>
    <w:rsid w:val="00D23DA2"/>
    <w:rsid w:val="00D35E98"/>
    <w:rsid w:val="00D468DB"/>
    <w:rsid w:val="00D4721A"/>
    <w:rsid w:val="00D47466"/>
    <w:rsid w:val="00D55FA3"/>
    <w:rsid w:val="00D648A0"/>
    <w:rsid w:val="00D7142B"/>
    <w:rsid w:val="00D72DD5"/>
    <w:rsid w:val="00D73791"/>
    <w:rsid w:val="00D81595"/>
    <w:rsid w:val="00D82F96"/>
    <w:rsid w:val="00D87918"/>
    <w:rsid w:val="00D87CF4"/>
    <w:rsid w:val="00D90000"/>
    <w:rsid w:val="00D91F70"/>
    <w:rsid w:val="00D940B8"/>
    <w:rsid w:val="00DA4F54"/>
    <w:rsid w:val="00DA56AC"/>
    <w:rsid w:val="00DA66A3"/>
    <w:rsid w:val="00DA7106"/>
    <w:rsid w:val="00DB2E4C"/>
    <w:rsid w:val="00DB51D0"/>
    <w:rsid w:val="00DB5FEA"/>
    <w:rsid w:val="00DB6D82"/>
    <w:rsid w:val="00DB70F1"/>
    <w:rsid w:val="00DB7A25"/>
    <w:rsid w:val="00DD02B1"/>
    <w:rsid w:val="00DD5597"/>
    <w:rsid w:val="00DD614E"/>
    <w:rsid w:val="00DE2EDA"/>
    <w:rsid w:val="00DE3E59"/>
    <w:rsid w:val="00DE73D5"/>
    <w:rsid w:val="00DF04ED"/>
    <w:rsid w:val="00DF341E"/>
    <w:rsid w:val="00DF74FB"/>
    <w:rsid w:val="00E04D80"/>
    <w:rsid w:val="00E050AB"/>
    <w:rsid w:val="00E06CB8"/>
    <w:rsid w:val="00E1088B"/>
    <w:rsid w:val="00E2131E"/>
    <w:rsid w:val="00E22B99"/>
    <w:rsid w:val="00E230F9"/>
    <w:rsid w:val="00E2587E"/>
    <w:rsid w:val="00E409BC"/>
    <w:rsid w:val="00E41817"/>
    <w:rsid w:val="00E45505"/>
    <w:rsid w:val="00E55FFA"/>
    <w:rsid w:val="00E63D54"/>
    <w:rsid w:val="00E711FD"/>
    <w:rsid w:val="00E71897"/>
    <w:rsid w:val="00E77621"/>
    <w:rsid w:val="00E821DD"/>
    <w:rsid w:val="00E826FA"/>
    <w:rsid w:val="00E83CF8"/>
    <w:rsid w:val="00E8501A"/>
    <w:rsid w:val="00E90328"/>
    <w:rsid w:val="00E91104"/>
    <w:rsid w:val="00E93562"/>
    <w:rsid w:val="00E93BE5"/>
    <w:rsid w:val="00E95323"/>
    <w:rsid w:val="00EA5985"/>
    <w:rsid w:val="00EB133C"/>
    <w:rsid w:val="00EB18D3"/>
    <w:rsid w:val="00EB1D0A"/>
    <w:rsid w:val="00EB2D04"/>
    <w:rsid w:val="00EC31A3"/>
    <w:rsid w:val="00EC6890"/>
    <w:rsid w:val="00ED2B3C"/>
    <w:rsid w:val="00ED4FAA"/>
    <w:rsid w:val="00EE237F"/>
    <w:rsid w:val="00EE3B52"/>
    <w:rsid w:val="00EE4050"/>
    <w:rsid w:val="00EE4C8C"/>
    <w:rsid w:val="00EF0907"/>
    <w:rsid w:val="00EF1AAD"/>
    <w:rsid w:val="00EF3177"/>
    <w:rsid w:val="00EF6776"/>
    <w:rsid w:val="00F00A31"/>
    <w:rsid w:val="00F03AD4"/>
    <w:rsid w:val="00F14666"/>
    <w:rsid w:val="00F149CD"/>
    <w:rsid w:val="00F15858"/>
    <w:rsid w:val="00F17149"/>
    <w:rsid w:val="00F2223E"/>
    <w:rsid w:val="00F249AB"/>
    <w:rsid w:val="00F271EF"/>
    <w:rsid w:val="00F305EA"/>
    <w:rsid w:val="00F35637"/>
    <w:rsid w:val="00F47B20"/>
    <w:rsid w:val="00F55959"/>
    <w:rsid w:val="00F5676A"/>
    <w:rsid w:val="00F60551"/>
    <w:rsid w:val="00F631C0"/>
    <w:rsid w:val="00F63CCE"/>
    <w:rsid w:val="00F643E5"/>
    <w:rsid w:val="00F65C70"/>
    <w:rsid w:val="00F65F9F"/>
    <w:rsid w:val="00F6698B"/>
    <w:rsid w:val="00F74C36"/>
    <w:rsid w:val="00F76B2B"/>
    <w:rsid w:val="00F77B95"/>
    <w:rsid w:val="00F804DF"/>
    <w:rsid w:val="00F8614C"/>
    <w:rsid w:val="00F86A0E"/>
    <w:rsid w:val="00F876F7"/>
    <w:rsid w:val="00F9212D"/>
    <w:rsid w:val="00FA2E48"/>
    <w:rsid w:val="00FA6C09"/>
    <w:rsid w:val="00FB3D5B"/>
    <w:rsid w:val="00FB5D10"/>
    <w:rsid w:val="00FB76CC"/>
    <w:rsid w:val="00FC0C44"/>
    <w:rsid w:val="00FC16F5"/>
    <w:rsid w:val="00FC3717"/>
    <w:rsid w:val="00FC3A1B"/>
    <w:rsid w:val="00FD031E"/>
    <w:rsid w:val="00FD5F1A"/>
    <w:rsid w:val="00FE1209"/>
    <w:rsid w:val="00FE3B44"/>
    <w:rsid w:val="00FE5DC3"/>
    <w:rsid w:val="00FE6D34"/>
    <w:rsid w:val="00FF68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6BAD"/>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26BAD"/>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eading 2 Char,H2 Char,h2 Char"/>
    <w:basedOn w:val="a"/>
    <w:next w:val="a0"/>
    <w:qFormat/>
    <w:rsid w:val="00926BAD"/>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926BA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926BAD"/>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926BAD"/>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26BAD"/>
    <w:pPr>
      <w:tabs>
        <w:tab w:val="center" w:pos="4536"/>
        <w:tab w:val="right" w:pos="9072"/>
      </w:tabs>
    </w:pPr>
    <w:rPr>
      <w:rFonts w:ascii="Arial" w:eastAsia="MS Mincho" w:hAnsi="Arial"/>
      <w:b/>
    </w:rPr>
  </w:style>
  <w:style w:type="paragraph" w:customStyle="1" w:styleId="references">
    <w:name w:val="references"/>
    <w:rsid w:val="00926BAD"/>
    <w:pPr>
      <w:numPr>
        <w:numId w:val="2"/>
      </w:numPr>
      <w:spacing w:after="50" w:line="180" w:lineRule="exact"/>
      <w:jc w:val="both"/>
    </w:pPr>
    <w:rPr>
      <w:rFonts w:eastAsia="MS Mincho"/>
      <w:noProof/>
      <w:szCs w:val="16"/>
      <w:lang w:eastAsia="en-US"/>
    </w:rPr>
  </w:style>
  <w:style w:type="table" w:styleId="a7">
    <w:name w:val="Table Grid"/>
    <w:basedOn w:val="a2"/>
    <w:uiPriority w:val="59"/>
    <w:rsid w:val="00926BAD"/>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basedOn w:val="a"/>
    <w:next w:val="a"/>
    <w:qFormat/>
    <w:rsid w:val="00926BAD"/>
    <w:rPr>
      <w:rFonts w:eastAsia="MS Mincho"/>
      <w:b/>
      <w:bCs/>
      <w:szCs w:val="20"/>
      <w:lang w:val="sv-SE" w:eastAsia="ja-JP"/>
    </w:rPr>
  </w:style>
  <w:style w:type="character" w:customStyle="1" w:styleId="a4">
    <w:name w:val="本文 字元"/>
    <w:aliases w:val="bt 字元,AvtalBrödtext 字元, ändrad 字元,ändrad 字元"/>
    <w:link w:val="a0"/>
    <w:rsid w:val="00926BAD"/>
    <w:rPr>
      <w:rFonts w:eastAsia="MS Mincho"/>
      <w:szCs w:val="24"/>
      <w:lang w:val="en-US" w:eastAsia="en-US" w:bidi="ar-SA"/>
    </w:rPr>
  </w:style>
  <w:style w:type="paragraph" w:styleId="a9">
    <w:name w:val="footer"/>
    <w:basedOn w:val="a"/>
    <w:link w:val="aa"/>
    <w:rsid w:val="00F65F9F"/>
    <w:pPr>
      <w:tabs>
        <w:tab w:val="center" w:pos="4153"/>
        <w:tab w:val="right" w:pos="8306"/>
      </w:tabs>
      <w:snapToGrid w:val="0"/>
    </w:pPr>
    <w:rPr>
      <w:szCs w:val="20"/>
    </w:rPr>
  </w:style>
  <w:style w:type="character" w:customStyle="1" w:styleId="aa">
    <w:name w:val="頁尾 字元"/>
    <w:link w:val="a9"/>
    <w:rsid w:val="00F65F9F"/>
    <w:rPr>
      <w:lang w:eastAsia="en-US"/>
    </w:rPr>
  </w:style>
  <w:style w:type="paragraph" w:styleId="ab">
    <w:name w:val="List Paragraph"/>
    <w:basedOn w:val="a"/>
    <w:uiPriority w:val="34"/>
    <w:qFormat/>
    <w:rsid w:val="002E3874"/>
    <w:pPr>
      <w:ind w:leftChars="200" w:left="480"/>
    </w:pPr>
    <w:rPr>
      <w:rFonts w:ascii="新細明體" w:hAnsi="新細明體" w:cs="新細明體"/>
      <w:sz w:val="24"/>
      <w:lang w:eastAsia="zh-TW"/>
    </w:rPr>
  </w:style>
  <w:style w:type="character" w:styleId="ac">
    <w:name w:val="Hyperlink"/>
    <w:rsid w:val="00CB6F07"/>
    <w:rPr>
      <w:color w:val="0000FF"/>
      <w:u w:val="single"/>
    </w:rPr>
  </w:style>
  <w:style w:type="character" w:styleId="ad">
    <w:name w:val="FollowedHyperlink"/>
    <w:rsid w:val="00CB6F07"/>
    <w:rPr>
      <w:color w:val="800080"/>
      <w:u w:val="single"/>
    </w:rPr>
  </w:style>
  <w:style w:type="character" w:styleId="ae">
    <w:name w:val="annotation reference"/>
    <w:rsid w:val="00AD1E0B"/>
    <w:rPr>
      <w:sz w:val="18"/>
      <w:szCs w:val="18"/>
    </w:rPr>
  </w:style>
  <w:style w:type="paragraph" w:styleId="af">
    <w:name w:val="annotation text"/>
    <w:basedOn w:val="a"/>
    <w:link w:val="af0"/>
    <w:rsid w:val="00AD1E0B"/>
  </w:style>
  <w:style w:type="character" w:customStyle="1" w:styleId="af0">
    <w:name w:val="註解文字 字元"/>
    <w:link w:val="af"/>
    <w:rsid w:val="00AD1E0B"/>
    <w:rPr>
      <w:szCs w:val="24"/>
      <w:lang w:eastAsia="en-US"/>
    </w:rPr>
  </w:style>
  <w:style w:type="paragraph" w:styleId="af1">
    <w:name w:val="annotation subject"/>
    <w:basedOn w:val="af"/>
    <w:next w:val="af"/>
    <w:link w:val="af2"/>
    <w:rsid w:val="00AD1E0B"/>
    <w:rPr>
      <w:b/>
      <w:bCs/>
    </w:rPr>
  </w:style>
  <w:style w:type="character" w:customStyle="1" w:styleId="af2">
    <w:name w:val="註解主旨 字元"/>
    <w:link w:val="af1"/>
    <w:rsid w:val="00AD1E0B"/>
    <w:rPr>
      <w:b/>
      <w:bCs/>
      <w:szCs w:val="24"/>
      <w:lang w:eastAsia="en-US"/>
    </w:rPr>
  </w:style>
  <w:style w:type="paragraph" w:styleId="af3">
    <w:name w:val="Balloon Text"/>
    <w:basedOn w:val="a"/>
    <w:link w:val="af4"/>
    <w:rsid w:val="00AD1E0B"/>
    <w:rPr>
      <w:rFonts w:ascii="Cambria" w:hAnsi="Cambria"/>
      <w:sz w:val="18"/>
      <w:szCs w:val="18"/>
    </w:rPr>
  </w:style>
  <w:style w:type="character" w:customStyle="1" w:styleId="af4">
    <w:name w:val="註解方塊文字 字元"/>
    <w:link w:val="af3"/>
    <w:rsid w:val="00AD1E0B"/>
    <w:rPr>
      <w:rFonts w:ascii="Cambria" w:eastAsia="新細明體" w:hAnsi="Cambria" w:cs="Times New Roman"/>
      <w:sz w:val="18"/>
      <w:szCs w:val="18"/>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6679D5"/>
    <w:rPr>
      <w:rFonts w:ascii="Arial" w:eastAsia="MS Mincho" w:hAnsi="Arial"/>
      <w:b/>
      <w:szCs w:val="24"/>
      <w:lang w:eastAsia="en-US"/>
    </w:rPr>
  </w:style>
  <w:style w:type="character" w:styleId="af5">
    <w:name w:val="Placeholder Text"/>
    <w:basedOn w:val="a1"/>
    <w:uiPriority w:val="99"/>
    <w:semiHidden/>
    <w:rsid w:val="004F05C1"/>
    <w:rPr>
      <w:color w:val="808080"/>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locked/>
    <w:rsid w:val="00461A77"/>
    <w:rPr>
      <w:rFonts w:ascii="Helvetica" w:eastAsia="MS Mincho" w:hAnsi="Helvetica" w:cs="Arial"/>
      <w:b/>
      <w:bCs/>
      <w:kern w:val="32"/>
      <w:sz w:val="28"/>
      <w:szCs w:val="32"/>
      <w:lang w:eastAsia="en-US"/>
    </w:rPr>
  </w:style>
  <w:style w:type="paragraph" w:customStyle="1" w:styleId="ZT">
    <w:name w:val="ZT"/>
    <w:rsid w:val="00461A77"/>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ZGSM">
    <w:name w:val="ZGSM"/>
    <w:rsid w:val="00461A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6BAD"/>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26BAD"/>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eading 2 Char,H2 Char,h2 Char"/>
    <w:basedOn w:val="a"/>
    <w:next w:val="a0"/>
    <w:qFormat/>
    <w:rsid w:val="00926BAD"/>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926BA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926BAD"/>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926BAD"/>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26BAD"/>
    <w:pPr>
      <w:tabs>
        <w:tab w:val="center" w:pos="4536"/>
        <w:tab w:val="right" w:pos="9072"/>
      </w:tabs>
    </w:pPr>
    <w:rPr>
      <w:rFonts w:ascii="Arial" w:eastAsia="MS Mincho" w:hAnsi="Arial"/>
      <w:b/>
    </w:rPr>
  </w:style>
  <w:style w:type="paragraph" w:customStyle="1" w:styleId="references">
    <w:name w:val="references"/>
    <w:rsid w:val="00926BAD"/>
    <w:pPr>
      <w:numPr>
        <w:numId w:val="2"/>
      </w:numPr>
      <w:spacing w:after="50" w:line="180" w:lineRule="exact"/>
      <w:jc w:val="both"/>
    </w:pPr>
    <w:rPr>
      <w:rFonts w:eastAsia="MS Mincho"/>
      <w:noProof/>
      <w:szCs w:val="16"/>
      <w:lang w:eastAsia="en-US"/>
    </w:rPr>
  </w:style>
  <w:style w:type="table" w:styleId="a7">
    <w:name w:val="Table Grid"/>
    <w:basedOn w:val="a2"/>
    <w:uiPriority w:val="59"/>
    <w:rsid w:val="00926BAD"/>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basedOn w:val="a"/>
    <w:next w:val="a"/>
    <w:qFormat/>
    <w:rsid w:val="00926BAD"/>
    <w:rPr>
      <w:rFonts w:eastAsia="MS Mincho"/>
      <w:b/>
      <w:bCs/>
      <w:szCs w:val="20"/>
      <w:lang w:val="sv-SE" w:eastAsia="ja-JP"/>
    </w:rPr>
  </w:style>
  <w:style w:type="character" w:customStyle="1" w:styleId="a4">
    <w:name w:val="本文 字元"/>
    <w:aliases w:val="bt 字元,AvtalBrödtext 字元, ändrad 字元,ändrad 字元"/>
    <w:link w:val="a0"/>
    <w:rsid w:val="00926BAD"/>
    <w:rPr>
      <w:rFonts w:eastAsia="MS Mincho"/>
      <w:szCs w:val="24"/>
      <w:lang w:val="en-US" w:eastAsia="en-US" w:bidi="ar-SA"/>
    </w:rPr>
  </w:style>
  <w:style w:type="paragraph" w:styleId="a9">
    <w:name w:val="footer"/>
    <w:basedOn w:val="a"/>
    <w:link w:val="aa"/>
    <w:rsid w:val="00F65F9F"/>
    <w:pPr>
      <w:tabs>
        <w:tab w:val="center" w:pos="4153"/>
        <w:tab w:val="right" w:pos="8306"/>
      </w:tabs>
      <w:snapToGrid w:val="0"/>
    </w:pPr>
    <w:rPr>
      <w:szCs w:val="20"/>
    </w:rPr>
  </w:style>
  <w:style w:type="character" w:customStyle="1" w:styleId="aa">
    <w:name w:val="頁尾 字元"/>
    <w:link w:val="a9"/>
    <w:rsid w:val="00F65F9F"/>
    <w:rPr>
      <w:lang w:eastAsia="en-US"/>
    </w:rPr>
  </w:style>
  <w:style w:type="paragraph" w:styleId="ab">
    <w:name w:val="List Paragraph"/>
    <w:basedOn w:val="a"/>
    <w:uiPriority w:val="34"/>
    <w:qFormat/>
    <w:rsid w:val="002E3874"/>
    <w:pPr>
      <w:ind w:leftChars="200" w:left="480"/>
    </w:pPr>
    <w:rPr>
      <w:rFonts w:ascii="新細明體" w:hAnsi="新細明體" w:cs="新細明體"/>
      <w:sz w:val="24"/>
      <w:lang w:eastAsia="zh-TW"/>
    </w:rPr>
  </w:style>
  <w:style w:type="character" w:styleId="ac">
    <w:name w:val="Hyperlink"/>
    <w:rsid w:val="00CB6F07"/>
    <w:rPr>
      <w:color w:val="0000FF"/>
      <w:u w:val="single"/>
    </w:rPr>
  </w:style>
  <w:style w:type="character" w:styleId="ad">
    <w:name w:val="FollowedHyperlink"/>
    <w:rsid w:val="00CB6F07"/>
    <w:rPr>
      <w:color w:val="800080"/>
      <w:u w:val="single"/>
    </w:rPr>
  </w:style>
  <w:style w:type="character" w:styleId="ae">
    <w:name w:val="annotation reference"/>
    <w:rsid w:val="00AD1E0B"/>
    <w:rPr>
      <w:sz w:val="18"/>
      <w:szCs w:val="18"/>
    </w:rPr>
  </w:style>
  <w:style w:type="paragraph" w:styleId="af">
    <w:name w:val="annotation text"/>
    <w:basedOn w:val="a"/>
    <w:link w:val="af0"/>
    <w:rsid w:val="00AD1E0B"/>
  </w:style>
  <w:style w:type="character" w:customStyle="1" w:styleId="af0">
    <w:name w:val="註解文字 字元"/>
    <w:link w:val="af"/>
    <w:rsid w:val="00AD1E0B"/>
    <w:rPr>
      <w:szCs w:val="24"/>
      <w:lang w:eastAsia="en-US"/>
    </w:rPr>
  </w:style>
  <w:style w:type="paragraph" w:styleId="af1">
    <w:name w:val="annotation subject"/>
    <w:basedOn w:val="af"/>
    <w:next w:val="af"/>
    <w:link w:val="af2"/>
    <w:rsid w:val="00AD1E0B"/>
    <w:rPr>
      <w:b/>
      <w:bCs/>
    </w:rPr>
  </w:style>
  <w:style w:type="character" w:customStyle="1" w:styleId="af2">
    <w:name w:val="註解主旨 字元"/>
    <w:link w:val="af1"/>
    <w:rsid w:val="00AD1E0B"/>
    <w:rPr>
      <w:b/>
      <w:bCs/>
      <w:szCs w:val="24"/>
      <w:lang w:eastAsia="en-US"/>
    </w:rPr>
  </w:style>
  <w:style w:type="paragraph" w:styleId="af3">
    <w:name w:val="Balloon Text"/>
    <w:basedOn w:val="a"/>
    <w:link w:val="af4"/>
    <w:rsid w:val="00AD1E0B"/>
    <w:rPr>
      <w:rFonts w:ascii="Cambria" w:hAnsi="Cambria"/>
      <w:sz w:val="18"/>
      <w:szCs w:val="18"/>
    </w:rPr>
  </w:style>
  <w:style w:type="character" w:customStyle="1" w:styleId="af4">
    <w:name w:val="註解方塊文字 字元"/>
    <w:link w:val="af3"/>
    <w:rsid w:val="00AD1E0B"/>
    <w:rPr>
      <w:rFonts w:ascii="Cambria" w:eastAsia="新細明體" w:hAnsi="Cambria" w:cs="Times New Roman"/>
      <w:sz w:val="18"/>
      <w:szCs w:val="18"/>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6679D5"/>
    <w:rPr>
      <w:rFonts w:ascii="Arial" w:eastAsia="MS Mincho" w:hAnsi="Arial"/>
      <w:b/>
      <w:szCs w:val="24"/>
      <w:lang w:eastAsia="en-US"/>
    </w:rPr>
  </w:style>
  <w:style w:type="character" w:styleId="af5">
    <w:name w:val="Placeholder Text"/>
    <w:basedOn w:val="a1"/>
    <w:uiPriority w:val="99"/>
    <w:semiHidden/>
    <w:rsid w:val="004F05C1"/>
    <w:rPr>
      <w:color w:val="808080"/>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locked/>
    <w:rsid w:val="00461A77"/>
    <w:rPr>
      <w:rFonts w:ascii="Helvetica" w:eastAsia="MS Mincho" w:hAnsi="Helvetica" w:cs="Arial"/>
      <w:b/>
      <w:bCs/>
      <w:kern w:val="32"/>
      <w:sz w:val="28"/>
      <w:szCs w:val="32"/>
      <w:lang w:eastAsia="en-US"/>
    </w:rPr>
  </w:style>
  <w:style w:type="paragraph" w:customStyle="1" w:styleId="ZT">
    <w:name w:val="ZT"/>
    <w:rsid w:val="00461A77"/>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ZGSM">
    <w:name w:val="ZGSM"/>
    <w:rsid w:val="00461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10279">
      <w:bodyDiv w:val="1"/>
      <w:marLeft w:val="0"/>
      <w:marRight w:val="0"/>
      <w:marTop w:val="0"/>
      <w:marBottom w:val="0"/>
      <w:divBdr>
        <w:top w:val="none" w:sz="0" w:space="0" w:color="auto"/>
        <w:left w:val="none" w:sz="0" w:space="0" w:color="auto"/>
        <w:bottom w:val="none" w:sz="0" w:space="0" w:color="auto"/>
        <w:right w:val="none" w:sz="0" w:space="0" w:color="auto"/>
      </w:divBdr>
    </w:div>
    <w:div w:id="33700102">
      <w:bodyDiv w:val="1"/>
      <w:marLeft w:val="0"/>
      <w:marRight w:val="0"/>
      <w:marTop w:val="0"/>
      <w:marBottom w:val="0"/>
      <w:divBdr>
        <w:top w:val="none" w:sz="0" w:space="0" w:color="auto"/>
        <w:left w:val="none" w:sz="0" w:space="0" w:color="auto"/>
        <w:bottom w:val="none" w:sz="0" w:space="0" w:color="auto"/>
        <w:right w:val="none" w:sz="0" w:space="0" w:color="auto"/>
      </w:divBdr>
    </w:div>
    <w:div w:id="375353817">
      <w:bodyDiv w:val="1"/>
      <w:marLeft w:val="0"/>
      <w:marRight w:val="0"/>
      <w:marTop w:val="0"/>
      <w:marBottom w:val="0"/>
      <w:divBdr>
        <w:top w:val="none" w:sz="0" w:space="0" w:color="auto"/>
        <w:left w:val="none" w:sz="0" w:space="0" w:color="auto"/>
        <w:bottom w:val="none" w:sz="0" w:space="0" w:color="auto"/>
        <w:right w:val="none" w:sz="0" w:space="0" w:color="auto"/>
      </w:divBdr>
    </w:div>
    <w:div w:id="480541908">
      <w:bodyDiv w:val="1"/>
      <w:marLeft w:val="0"/>
      <w:marRight w:val="0"/>
      <w:marTop w:val="0"/>
      <w:marBottom w:val="0"/>
      <w:divBdr>
        <w:top w:val="none" w:sz="0" w:space="0" w:color="auto"/>
        <w:left w:val="none" w:sz="0" w:space="0" w:color="auto"/>
        <w:bottom w:val="none" w:sz="0" w:space="0" w:color="auto"/>
        <w:right w:val="none" w:sz="0" w:space="0" w:color="auto"/>
      </w:divBdr>
    </w:div>
    <w:div w:id="566962516">
      <w:bodyDiv w:val="1"/>
      <w:marLeft w:val="0"/>
      <w:marRight w:val="0"/>
      <w:marTop w:val="0"/>
      <w:marBottom w:val="0"/>
      <w:divBdr>
        <w:top w:val="none" w:sz="0" w:space="0" w:color="auto"/>
        <w:left w:val="none" w:sz="0" w:space="0" w:color="auto"/>
        <w:bottom w:val="none" w:sz="0" w:space="0" w:color="auto"/>
        <w:right w:val="none" w:sz="0" w:space="0" w:color="auto"/>
      </w:divBdr>
      <w:divsChild>
        <w:div w:id="390885194">
          <w:marLeft w:val="1166"/>
          <w:marRight w:val="0"/>
          <w:marTop w:val="96"/>
          <w:marBottom w:val="0"/>
          <w:divBdr>
            <w:top w:val="none" w:sz="0" w:space="0" w:color="auto"/>
            <w:left w:val="none" w:sz="0" w:space="0" w:color="auto"/>
            <w:bottom w:val="none" w:sz="0" w:space="0" w:color="auto"/>
            <w:right w:val="none" w:sz="0" w:space="0" w:color="auto"/>
          </w:divBdr>
        </w:div>
        <w:div w:id="903685582">
          <w:marLeft w:val="1166"/>
          <w:marRight w:val="0"/>
          <w:marTop w:val="96"/>
          <w:marBottom w:val="0"/>
          <w:divBdr>
            <w:top w:val="none" w:sz="0" w:space="0" w:color="auto"/>
            <w:left w:val="none" w:sz="0" w:space="0" w:color="auto"/>
            <w:bottom w:val="none" w:sz="0" w:space="0" w:color="auto"/>
            <w:right w:val="none" w:sz="0" w:space="0" w:color="auto"/>
          </w:divBdr>
        </w:div>
        <w:div w:id="1736583702">
          <w:marLeft w:val="547"/>
          <w:marRight w:val="0"/>
          <w:marTop w:val="106"/>
          <w:marBottom w:val="0"/>
          <w:divBdr>
            <w:top w:val="none" w:sz="0" w:space="0" w:color="auto"/>
            <w:left w:val="none" w:sz="0" w:space="0" w:color="auto"/>
            <w:bottom w:val="none" w:sz="0" w:space="0" w:color="auto"/>
            <w:right w:val="none" w:sz="0" w:space="0" w:color="auto"/>
          </w:divBdr>
        </w:div>
      </w:divsChild>
    </w:div>
    <w:div w:id="603460712">
      <w:bodyDiv w:val="1"/>
      <w:marLeft w:val="0"/>
      <w:marRight w:val="0"/>
      <w:marTop w:val="0"/>
      <w:marBottom w:val="0"/>
      <w:divBdr>
        <w:top w:val="none" w:sz="0" w:space="0" w:color="auto"/>
        <w:left w:val="none" w:sz="0" w:space="0" w:color="auto"/>
        <w:bottom w:val="none" w:sz="0" w:space="0" w:color="auto"/>
        <w:right w:val="none" w:sz="0" w:space="0" w:color="auto"/>
      </w:divBdr>
      <w:divsChild>
        <w:div w:id="168914843">
          <w:marLeft w:val="1166"/>
          <w:marRight w:val="0"/>
          <w:marTop w:val="134"/>
          <w:marBottom w:val="0"/>
          <w:divBdr>
            <w:top w:val="none" w:sz="0" w:space="0" w:color="auto"/>
            <w:left w:val="none" w:sz="0" w:space="0" w:color="auto"/>
            <w:bottom w:val="none" w:sz="0" w:space="0" w:color="auto"/>
            <w:right w:val="none" w:sz="0" w:space="0" w:color="auto"/>
          </w:divBdr>
        </w:div>
        <w:div w:id="699626452">
          <w:marLeft w:val="1166"/>
          <w:marRight w:val="0"/>
          <w:marTop w:val="134"/>
          <w:marBottom w:val="0"/>
          <w:divBdr>
            <w:top w:val="none" w:sz="0" w:space="0" w:color="auto"/>
            <w:left w:val="none" w:sz="0" w:space="0" w:color="auto"/>
            <w:bottom w:val="none" w:sz="0" w:space="0" w:color="auto"/>
            <w:right w:val="none" w:sz="0" w:space="0" w:color="auto"/>
          </w:divBdr>
        </w:div>
        <w:div w:id="1123891226">
          <w:marLeft w:val="547"/>
          <w:marRight w:val="0"/>
          <w:marTop w:val="154"/>
          <w:marBottom w:val="0"/>
          <w:divBdr>
            <w:top w:val="none" w:sz="0" w:space="0" w:color="auto"/>
            <w:left w:val="none" w:sz="0" w:space="0" w:color="auto"/>
            <w:bottom w:val="none" w:sz="0" w:space="0" w:color="auto"/>
            <w:right w:val="none" w:sz="0" w:space="0" w:color="auto"/>
          </w:divBdr>
        </w:div>
        <w:div w:id="1904949963">
          <w:marLeft w:val="1166"/>
          <w:marRight w:val="0"/>
          <w:marTop w:val="134"/>
          <w:marBottom w:val="0"/>
          <w:divBdr>
            <w:top w:val="none" w:sz="0" w:space="0" w:color="auto"/>
            <w:left w:val="none" w:sz="0" w:space="0" w:color="auto"/>
            <w:bottom w:val="none" w:sz="0" w:space="0" w:color="auto"/>
            <w:right w:val="none" w:sz="0" w:space="0" w:color="auto"/>
          </w:divBdr>
        </w:div>
      </w:divsChild>
    </w:div>
    <w:div w:id="782307419">
      <w:bodyDiv w:val="1"/>
      <w:marLeft w:val="0"/>
      <w:marRight w:val="0"/>
      <w:marTop w:val="0"/>
      <w:marBottom w:val="0"/>
      <w:divBdr>
        <w:top w:val="none" w:sz="0" w:space="0" w:color="auto"/>
        <w:left w:val="none" w:sz="0" w:space="0" w:color="auto"/>
        <w:bottom w:val="none" w:sz="0" w:space="0" w:color="auto"/>
        <w:right w:val="none" w:sz="0" w:space="0" w:color="auto"/>
      </w:divBdr>
    </w:div>
    <w:div w:id="816727315">
      <w:bodyDiv w:val="1"/>
      <w:marLeft w:val="0"/>
      <w:marRight w:val="0"/>
      <w:marTop w:val="0"/>
      <w:marBottom w:val="0"/>
      <w:divBdr>
        <w:top w:val="none" w:sz="0" w:space="0" w:color="auto"/>
        <w:left w:val="none" w:sz="0" w:space="0" w:color="auto"/>
        <w:bottom w:val="none" w:sz="0" w:space="0" w:color="auto"/>
        <w:right w:val="none" w:sz="0" w:space="0" w:color="auto"/>
      </w:divBdr>
    </w:div>
    <w:div w:id="1093282062">
      <w:bodyDiv w:val="1"/>
      <w:marLeft w:val="0"/>
      <w:marRight w:val="0"/>
      <w:marTop w:val="0"/>
      <w:marBottom w:val="0"/>
      <w:divBdr>
        <w:top w:val="none" w:sz="0" w:space="0" w:color="auto"/>
        <w:left w:val="none" w:sz="0" w:space="0" w:color="auto"/>
        <w:bottom w:val="none" w:sz="0" w:space="0" w:color="auto"/>
        <w:right w:val="none" w:sz="0" w:space="0" w:color="auto"/>
      </w:divBdr>
    </w:div>
    <w:div w:id="1149395060">
      <w:bodyDiv w:val="1"/>
      <w:marLeft w:val="0"/>
      <w:marRight w:val="0"/>
      <w:marTop w:val="0"/>
      <w:marBottom w:val="0"/>
      <w:divBdr>
        <w:top w:val="none" w:sz="0" w:space="0" w:color="auto"/>
        <w:left w:val="none" w:sz="0" w:space="0" w:color="auto"/>
        <w:bottom w:val="none" w:sz="0" w:space="0" w:color="auto"/>
        <w:right w:val="none" w:sz="0" w:space="0" w:color="auto"/>
      </w:divBdr>
    </w:div>
    <w:div w:id="1265117580">
      <w:bodyDiv w:val="1"/>
      <w:marLeft w:val="0"/>
      <w:marRight w:val="0"/>
      <w:marTop w:val="0"/>
      <w:marBottom w:val="0"/>
      <w:divBdr>
        <w:top w:val="none" w:sz="0" w:space="0" w:color="auto"/>
        <w:left w:val="none" w:sz="0" w:space="0" w:color="auto"/>
        <w:bottom w:val="none" w:sz="0" w:space="0" w:color="auto"/>
        <w:right w:val="none" w:sz="0" w:space="0" w:color="auto"/>
      </w:divBdr>
    </w:div>
    <w:div w:id="1287077777">
      <w:bodyDiv w:val="1"/>
      <w:marLeft w:val="0"/>
      <w:marRight w:val="0"/>
      <w:marTop w:val="0"/>
      <w:marBottom w:val="0"/>
      <w:divBdr>
        <w:top w:val="none" w:sz="0" w:space="0" w:color="auto"/>
        <w:left w:val="none" w:sz="0" w:space="0" w:color="auto"/>
        <w:bottom w:val="none" w:sz="0" w:space="0" w:color="auto"/>
        <w:right w:val="none" w:sz="0" w:space="0" w:color="auto"/>
      </w:divBdr>
    </w:div>
    <w:div w:id="1300693097">
      <w:bodyDiv w:val="1"/>
      <w:marLeft w:val="0"/>
      <w:marRight w:val="0"/>
      <w:marTop w:val="0"/>
      <w:marBottom w:val="0"/>
      <w:divBdr>
        <w:top w:val="none" w:sz="0" w:space="0" w:color="auto"/>
        <w:left w:val="none" w:sz="0" w:space="0" w:color="auto"/>
        <w:bottom w:val="none" w:sz="0" w:space="0" w:color="auto"/>
        <w:right w:val="none" w:sz="0" w:space="0" w:color="auto"/>
      </w:divBdr>
    </w:div>
    <w:div w:id="1442187086">
      <w:bodyDiv w:val="1"/>
      <w:marLeft w:val="0"/>
      <w:marRight w:val="0"/>
      <w:marTop w:val="0"/>
      <w:marBottom w:val="0"/>
      <w:divBdr>
        <w:top w:val="none" w:sz="0" w:space="0" w:color="auto"/>
        <w:left w:val="none" w:sz="0" w:space="0" w:color="auto"/>
        <w:bottom w:val="none" w:sz="0" w:space="0" w:color="auto"/>
        <w:right w:val="none" w:sz="0" w:space="0" w:color="auto"/>
      </w:divBdr>
      <w:divsChild>
        <w:div w:id="1923878995">
          <w:marLeft w:val="547"/>
          <w:marRight w:val="0"/>
          <w:marTop w:val="154"/>
          <w:marBottom w:val="0"/>
          <w:divBdr>
            <w:top w:val="none" w:sz="0" w:space="0" w:color="auto"/>
            <w:left w:val="none" w:sz="0" w:space="0" w:color="auto"/>
            <w:bottom w:val="none" w:sz="0" w:space="0" w:color="auto"/>
            <w:right w:val="none" w:sz="0" w:space="0" w:color="auto"/>
          </w:divBdr>
        </w:div>
      </w:divsChild>
    </w:div>
    <w:div w:id="1943608926">
      <w:bodyDiv w:val="1"/>
      <w:marLeft w:val="0"/>
      <w:marRight w:val="0"/>
      <w:marTop w:val="0"/>
      <w:marBottom w:val="0"/>
      <w:divBdr>
        <w:top w:val="none" w:sz="0" w:space="0" w:color="auto"/>
        <w:left w:val="none" w:sz="0" w:space="0" w:color="auto"/>
        <w:bottom w:val="none" w:sz="0" w:space="0" w:color="auto"/>
        <w:right w:val="none" w:sz="0" w:space="0" w:color="auto"/>
      </w:divBdr>
    </w:div>
    <w:div w:id="1985889156">
      <w:bodyDiv w:val="1"/>
      <w:marLeft w:val="0"/>
      <w:marRight w:val="0"/>
      <w:marTop w:val="0"/>
      <w:marBottom w:val="0"/>
      <w:divBdr>
        <w:top w:val="none" w:sz="0" w:space="0" w:color="auto"/>
        <w:left w:val="none" w:sz="0" w:space="0" w:color="auto"/>
        <w:bottom w:val="none" w:sz="0" w:space="0" w:color="auto"/>
        <w:right w:val="none" w:sz="0" w:space="0" w:color="auto"/>
      </w:divBdr>
      <w:divsChild>
        <w:div w:id="2007398021">
          <w:marLeft w:val="1166"/>
          <w:marRight w:val="0"/>
          <w:marTop w:val="96"/>
          <w:marBottom w:val="0"/>
          <w:divBdr>
            <w:top w:val="none" w:sz="0" w:space="0" w:color="auto"/>
            <w:left w:val="none" w:sz="0" w:space="0" w:color="auto"/>
            <w:bottom w:val="none" w:sz="0" w:space="0" w:color="auto"/>
            <w:right w:val="none" w:sz="0" w:space="0" w:color="auto"/>
          </w:divBdr>
        </w:div>
        <w:div w:id="2093895810">
          <w:marLeft w:val="547"/>
          <w:marRight w:val="0"/>
          <w:marTop w:val="106"/>
          <w:marBottom w:val="0"/>
          <w:divBdr>
            <w:top w:val="none" w:sz="0" w:space="0" w:color="auto"/>
            <w:left w:val="none" w:sz="0" w:space="0" w:color="auto"/>
            <w:bottom w:val="none" w:sz="0" w:space="0" w:color="auto"/>
            <w:right w:val="none" w:sz="0" w:space="0" w:color="auto"/>
          </w:divBdr>
        </w:div>
      </w:divsChild>
    </w:div>
    <w:div w:id="2022001707">
      <w:bodyDiv w:val="1"/>
      <w:marLeft w:val="0"/>
      <w:marRight w:val="0"/>
      <w:marTop w:val="0"/>
      <w:marBottom w:val="0"/>
      <w:divBdr>
        <w:top w:val="none" w:sz="0" w:space="0" w:color="auto"/>
        <w:left w:val="none" w:sz="0" w:space="0" w:color="auto"/>
        <w:bottom w:val="none" w:sz="0" w:space="0" w:color="auto"/>
        <w:right w:val="none" w:sz="0" w:space="0" w:color="auto"/>
      </w:divBdr>
    </w:div>
    <w:div w:id="20242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7606-588A-4B00-A46F-EB8D02DCB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1587</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 #68</vt:lpstr>
    </vt:vector>
  </TitlesOfParts>
  <Company>Ericsson</Company>
  <LinksUpToDate>false</LinksUpToDate>
  <CharactersWithSpaces>10612</CharactersWithSpaces>
  <SharedDoc>false</SharedDoc>
  <HLinks>
    <vt:vector size="12" baseType="variant">
      <vt:variant>
        <vt:i4>5701662</vt:i4>
      </vt:variant>
      <vt:variant>
        <vt:i4>6</vt:i4>
      </vt:variant>
      <vt:variant>
        <vt:i4>0</vt:i4>
      </vt:variant>
      <vt:variant>
        <vt:i4>5</vt:i4>
      </vt:variant>
      <vt:variant>
        <vt:lpwstr>http://ebookbrowse.com/tutorial-on-link-budgets-pdf-d3105934</vt:lpwstr>
      </vt:variant>
      <vt:variant>
        <vt:lpwstr/>
      </vt:variant>
      <vt:variant>
        <vt:i4>3342391</vt:i4>
      </vt:variant>
      <vt:variant>
        <vt:i4>3</vt:i4>
      </vt:variant>
      <vt:variant>
        <vt:i4>0</vt:i4>
      </vt:variant>
      <vt:variant>
        <vt:i4>5</vt:i4>
      </vt:variant>
      <vt:variant>
        <vt:lpwstr>http://www.3gpp.org/FCC-selects-LTE-for-USA-Public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#68</dc:title>
  <dc:creator>Ericsson_</dc:creator>
  <cp:lastModifiedBy>Hung-Hsiang Wang</cp:lastModifiedBy>
  <cp:revision>5</cp:revision>
  <dcterms:created xsi:type="dcterms:W3CDTF">2013-04-02T09:58:00Z</dcterms:created>
  <dcterms:modified xsi:type="dcterms:W3CDTF">2013-04-03T00:30:00Z</dcterms:modified>
</cp:coreProperties>
</file>