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20B513" w14:textId="0C00FA01" w:rsidR="00534722" w:rsidRPr="00750324" w:rsidRDefault="00534722" w:rsidP="00161AE3">
      <w:pPr>
        <w:pStyle w:val="CRCoverPage"/>
        <w:tabs>
          <w:tab w:val="right" w:pos="9639"/>
        </w:tabs>
        <w:spacing w:after="0"/>
        <w:rPr>
          <w:rFonts w:eastAsia="SimSun"/>
          <w:b/>
          <w:noProof/>
          <w:sz w:val="24"/>
          <w:lang w:val="en-US"/>
        </w:rPr>
      </w:pPr>
      <w:r w:rsidRPr="0094476C">
        <w:rPr>
          <w:rFonts w:eastAsia="SimSun"/>
          <w:b/>
          <w:noProof/>
          <w:sz w:val="24"/>
        </w:rPr>
        <w:t>3GPP TSG-RAN WG1 Meeting #</w:t>
      </w:r>
      <w:r w:rsidR="00EF215E" w:rsidRPr="0094476C">
        <w:rPr>
          <w:rFonts w:eastAsia="SimSun"/>
          <w:b/>
          <w:noProof/>
          <w:sz w:val="24"/>
        </w:rPr>
        <w:t>1</w:t>
      </w:r>
      <w:r w:rsidR="00EF215E">
        <w:rPr>
          <w:rFonts w:eastAsia="SimSun"/>
          <w:b/>
          <w:noProof/>
          <w:sz w:val="24"/>
        </w:rPr>
        <w:t>1</w:t>
      </w:r>
      <w:r w:rsidR="007C2281">
        <w:rPr>
          <w:rFonts w:eastAsia="SimSun"/>
          <w:b/>
          <w:noProof/>
          <w:sz w:val="24"/>
        </w:rPr>
        <w:t>8</w:t>
      </w:r>
      <w:r w:rsidR="00BF4BA6">
        <w:rPr>
          <w:rFonts w:eastAsia="SimSun"/>
          <w:b/>
          <w:noProof/>
          <w:sz w:val="24"/>
        </w:rPr>
        <w:t>-</w:t>
      </w:r>
      <w:r w:rsidR="00340163">
        <w:rPr>
          <w:rFonts w:eastAsia="SimSun"/>
          <w:b/>
          <w:noProof/>
          <w:sz w:val="24"/>
        </w:rPr>
        <w:t>bis</w:t>
      </w:r>
      <w:r w:rsidRPr="0094476C">
        <w:rPr>
          <w:rFonts w:eastAsia="SimSun"/>
          <w:b/>
          <w:noProof/>
          <w:sz w:val="24"/>
        </w:rPr>
        <w:fldChar w:fldCharType="begin"/>
      </w:r>
      <w:r w:rsidRPr="0094476C">
        <w:rPr>
          <w:rFonts w:eastAsia="SimSun"/>
          <w:b/>
          <w:noProof/>
          <w:sz w:val="24"/>
        </w:rPr>
        <w:instrText xml:space="preserve"> DOCPROPERTY  MtgSeq  \* MERGEFORMAT </w:instrText>
      </w:r>
      <w:r w:rsidRPr="0094476C">
        <w:rPr>
          <w:rFonts w:eastAsia="SimSun"/>
          <w:b/>
          <w:noProof/>
          <w:sz w:val="24"/>
        </w:rPr>
        <w:fldChar w:fldCharType="separate"/>
      </w:r>
      <w:r w:rsidRPr="0094476C">
        <w:rPr>
          <w:rFonts w:eastAsia="SimSun"/>
          <w:b/>
          <w:noProof/>
          <w:sz w:val="24"/>
        </w:rPr>
        <w:t xml:space="preserve"> </w:t>
      </w:r>
      <w:r w:rsidRPr="0094476C">
        <w:rPr>
          <w:rFonts w:eastAsia="SimSun"/>
          <w:b/>
          <w:noProof/>
          <w:sz w:val="24"/>
        </w:rPr>
        <w:fldChar w:fldCharType="end"/>
      </w:r>
      <w:r w:rsidRPr="0094476C">
        <w:rPr>
          <w:rFonts w:eastAsia="SimSun"/>
          <w:b/>
          <w:noProof/>
          <w:sz w:val="24"/>
        </w:rPr>
        <w:tab/>
      </w:r>
      <w:r w:rsidR="00750324" w:rsidRPr="00750324">
        <w:rPr>
          <w:rFonts w:eastAsia="SimSun"/>
          <w:b/>
          <w:i/>
          <w:noProof/>
          <w:sz w:val="24"/>
        </w:rPr>
        <w:t>R1-2408979</w:t>
      </w:r>
    </w:p>
    <w:p w14:paraId="58CF6042" w14:textId="08872018" w:rsidR="00534722" w:rsidRDefault="00340163" w:rsidP="00534722">
      <w:pPr>
        <w:pStyle w:val="CRCoverPage"/>
        <w:tabs>
          <w:tab w:val="right" w:pos="9639"/>
        </w:tabs>
        <w:spacing w:afterLines="50"/>
        <w:rPr>
          <w:b/>
          <w:noProof/>
          <w:sz w:val="24"/>
        </w:rPr>
      </w:pPr>
      <w:r>
        <w:rPr>
          <w:rFonts w:eastAsia="SimSun"/>
          <w:b/>
          <w:noProof/>
          <w:sz w:val="24"/>
          <w:lang w:eastAsia="zh-CN"/>
        </w:rPr>
        <w:t>Hefei</w:t>
      </w:r>
      <w:r w:rsidR="007C2281" w:rsidRPr="007C2281">
        <w:rPr>
          <w:rFonts w:eastAsia="SimSun"/>
          <w:b/>
          <w:noProof/>
          <w:sz w:val="24"/>
          <w:lang w:eastAsia="zh-CN"/>
        </w:rPr>
        <w:t xml:space="preserve">, </w:t>
      </w:r>
      <w:r>
        <w:rPr>
          <w:rFonts w:eastAsia="SimSun"/>
          <w:b/>
          <w:noProof/>
          <w:sz w:val="24"/>
          <w:lang w:eastAsia="zh-CN"/>
        </w:rPr>
        <w:t>China</w:t>
      </w:r>
      <w:r w:rsidR="00534722" w:rsidRPr="0094476C">
        <w:rPr>
          <w:rFonts w:eastAsia="SimSun"/>
          <w:b/>
          <w:noProof/>
          <w:sz w:val="24"/>
        </w:rPr>
        <w:t xml:space="preserve">, </w:t>
      </w:r>
      <w:r>
        <w:rPr>
          <w:rFonts w:eastAsia="SimSun"/>
          <w:b/>
          <w:noProof/>
          <w:sz w:val="24"/>
        </w:rPr>
        <w:t>October</w:t>
      </w:r>
      <w:r w:rsidR="007F31A0">
        <w:rPr>
          <w:b/>
          <w:noProof/>
          <w:sz w:val="24"/>
        </w:rPr>
        <w:t xml:space="preserve"> </w:t>
      </w:r>
      <w:r w:rsidR="007C2281">
        <w:rPr>
          <w:b/>
          <w:noProof/>
          <w:sz w:val="24"/>
        </w:rPr>
        <w:t>1</w:t>
      </w:r>
      <w:r>
        <w:rPr>
          <w:b/>
          <w:noProof/>
          <w:sz w:val="24"/>
        </w:rPr>
        <w:t>4</w:t>
      </w:r>
      <w:r w:rsidR="00DB5A15">
        <w:rPr>
          <w:rFonts w:hint="eastAsia"/>
          <w:b/>
          <w:noProof/>
          <w:sz w:val="24"/>
          <w:lang w:eastAsia="zh-CN"/>
        </w:rPr>
        <w:t>th</w:t>
      </w:r>
      <w:r w:rsidR="0036149B">
        <w:rPr>
          <w:b/>
          <w:noProof/>
          <w:sz w:val="24"/>
        </w:rPr>
        <w:t xml:space="preserve"> </w:t>
      </w:r>
      <w:r w:rsidR="007F31A0">
        <w:rPr>
          <w:b/>
          <w:noProof/>
          <w:sz w:val="24"/>
        </w:rPr>
        <w:t>–</w:t>
      </w:r>
      <w:r w:rsidR="0036149B">
        <w:rPr>
          <w:b/>
          <w:noProof/>
          <w:sz w:val="24"/>
        </w:rPr>
        <w:t xml:space="preserve"> </w:t>
      </w:r>
      <w:r>
        <w:rPr>
          <w:b/>
          <w:noProof/>
          <w:sz w:val="24"/>
        </w:rPr>
        <w:t>18</w:t>
      </w:r>
      <w:r w:rsidR="005B4FDF">
        <w:rPr>
          <w:b/>
          <w:noProof/>
          <w:sz w:val="24"/>
        </w:rPr>
        <w:t>th</w:t>
      </w:r>
      <w:r w:rsidR="0010433B" w:rsidRPr="0010433B">
        <w:rPr>
          <w:b/>
          <w:noProof/>
          <w:sz w:val="24"/>
        </w:rPr>
        <w:t>, 202</w:t>
      </w:r>
      <w:r w:rsidR="00DB5A15">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4779" w14:paraId="2FBDBEA7" w14:textId="77777777" w:rsidTr="00161AE3">
        <w:tc>
          <w:tcPr>
            <w:tcW w:w="9641" w:type="dxa"/>
            <w:gridSpan w:val="9"/>
            <w:tcBorders>
              <w:top w:val="single" w:sz="4" w:space="0" w:color="auto"/>
              <w:left w:val="single" w:sz="4" w:space="0" w:color="auto"/>
              <w:right w:val="single" w:sz="4" w:space="0" w:color="auto"/>
            </w:tcBorders>
          </w:tcPr>
          <w:p w14:paraId="30CC7BFF" w14:textId="0B92B9AF" w:rsidR="00954779" w:rsidRDefault="00954779" w:rsidP="00E37EE9">
            <w:pPr>
              <w:pStyle w:val="CRCoverPage"/>
              <w:spacing w:after="0"/>
              <w:jc w:val="right"/>
              <w:rPr>
                <w:i/>
                <w:noProof/>
              </w:rPr>
            </w:pPr>
            <w:r>
              <w:rPr>
                <w:i/>
                <w:noProof/>
                <w:sz w:val="14"/>
              </w:rPr>
              <w:t>CR-Form-v12.</w:t>
            </w:r>
            <w:r w:rsidR="00736A90">
              <w:rPr>
                <w:i/>
                <w:noProof/>
                <w:sz w:val="14"/>
              </w:rPr>
              <w:t>3</w:t>
            </w:r>
          </w:p>
        </w:tc>
      </w:tr>
      <w:tr w:rsidR="00954779" w14:paraId="692C68DD" w14:textId="77777777" w:rsidTr="00161AE3">
        <w:tc>
          <w:tcPr>
            <w:tcW w:w="9641" w:type="dxa"/>
            <w:gridSpan w:val="9"/>
            <w:tcBorders>
              <w:left w:val="single" w:sz="4" w:space="0" w:color="auto"/>
              <w:right w:val="single" w:sz="4" w:space="0" w:color="auto"/>
            </w:tcBorders>
          </w:tcPr>
          <w:p w14:paraId="1D47DE6B" w14:textId="26DE5EB5" w:rsidR="00954779" w:rsidRDefault="00752CF7" w:rsidP="00161AE3">
            <w:pPr>
              <w:pStyle w:val="CRCoverPage"/>
              <w:spacing w:after="0"/>
              <w:jc w:val="center"/>
              <w:rPr>
                <w:noProof/>
              </w:rPr>
            </w:pPr>
            <w:r w:rsidRPr="00FE58E3">
              <w:rPr>
                <w:b/>
                <w:noProof/>
                <w:color w:val="FF0000"/>
                <w:sz w:val="32"/>
              </w:rPr>
              <w:t>[DRAFT]</w:t>
            </w:r>
            <w:r>
              <w:rPr>
                <w:b/>
                <w:noProof/>
                <w:color w:val="FF0000"/>
                <w:sz w:val="32"/>
              </w:rPr>
              <w:t xml:space="preserve"> </w:t>
            </w:r>
            <w:r w:rsidR="00954779">
              <w:rPr>
                <w:b/>
                <w:noProof/>
                <w:sz w:val="32"/>
              </w:rPr>
              <w:t>CHANGE REQUEST</w:t>
            </w:r>
          </w:p>
        </w:tc>
      </w:tr>
      <w:tr w:rsidR="00954779" w14:paraId="459E763E" w14:textId="77777777" w:rsidTr="00161AE3">
        <w:tc>
          <w:tcPr>
            <w:tcW w:w="9641" w:type="dxa"/>
            <w:gridSpan w:val="9"/>
            <w:tcBorders>
              <w:left w:val="single" w:sz="4" w:space="0" w:color="auto"/>
              <w:right w:val="single" w:sz="4" w:space="0" w:color="auto"/>
            </w:tcBorders>
          </w:tcPr>
          <w:p w14:paraId="67BFD6C0" w14:textId="77777777" w:rsidR="00954779" w:rsidRDefault="00954779" w:rsidP="00161AE3">
            <w:pPr>
              <w:pStyle w:val="CRCoverPage"/>
              <w:spacing w:after="0"/>
              <w:rPr>
                <w:noProof/>
                <w:sz w:val="8"/>
                <w:szCs w:val="8"/>
              </w:rPr>
            </w:pPr>
          </w:p>
        </w:tc>
      </w:tr>
      <w:tr w:rsidR="00954779" w14:paraId="37387F61" w14:textId="77777777" w:rsidTr="00161AE3">
        <w:tc>
          <w:tcPr>
            <w:tcW w:w="142" w:type="dxa"/>
            <w:tcBorders>
              <w:left w:val="single" w:sz="4" w:space="0" w:color="auto"/>
            </w:tcBorders>
          </w:tcPr>
          <w:p w14:paraId="6B2AF0FA" w14:textId="77777777" w:rsidR="00954779" w:rsidRDefault="00954779" w:rsidP="00161AE3">
            <w:pPr>
              <w:pStyle w:val="CRCoverPage"/>
              <w:spacing w:after="0"/>
              <w:jc w:val="right"/>
              <w:rPr>
                <w:noProof/>
              </w:rPr>
            </w:pPr>
          </w:p>
        </w:tc>
        <w:tc>
          <w:tcPr>
            <w:tcW w:w="1559" w:type="dxa"/>
            <w:shd w:val="pct30" w:color="FFFF00" w:fill="auto"/>
          </w:tcPr>
          <w:p w14:paraId="696B9975" w14:textId="3D893677" w:rsidR="00954779" w:rsidRPr="00410371" w:rsidRDefault="00954779" w:rsidP="00457DF6">
            <w:pPr>
              <w:pStyle w:val="CRCoverPage"/>
              <w:spacing w:after="0"/>
              <w:jc w:val="center"/>
              <w:rPr>
                <w:b/>
                <w:noProof/>
                <w:sz w:val="28"/>
                <w:lang w:eastAsia="zh-CN"/>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38.21</w:t>
            </w:r>
            <w:r w:rsidR="00E22B40">
              <w:rPr>
                <w:b/>
                <w:noProof/>
                <w:sz w:val="28"/>
              </w:rPr>
              <w:t>4</w:t>
            </w:r>
            <w:r>
              <w:rPr>
                <w:b/>
                <w:noProof/>
                <w:sz w:val="28"/>
              </w:rPr>
              <w:fldChar w:fldCharType="end"/>
            </w:r>
          </w:p>
        </w:tc>
        <w:tc>
          <w:tcPr>
            <w:tcW w:w="709" w:type="dxa"/>
          </w:tcPr>
          <w:p w14:paraId="5FEB1A68" w14:textId="77777777" w:rsidR="00954779" w:rsidRDefault="00954779" w:rsidP="00161AE3">
            <w:pPr>
              <w:pStyle w:val="CRCoverPage"/>
              <w:spacing w:after="0"/>
              <w:jc w:val="center"/>
              <w:rPr>
                <w:noProof/>
              </w:rPr>
            </w:pPr>
            <w:r>
              <w:rPr>
                <w:b/>
                <w:noProof/>
                <w:sz w:val="28"/>
              </w:rPr>
              <w:t>CR</w:t>
            </w:r>
          </w:p>
        </w:tc>
        <w:tc>
          <w:tcPr>
            <w:tcW w:w="1276" w:type="dxa"/>
            <w:shd w:val="pct30" w:color="FFFF00" w:fill="auto"/>
          </w:tcPr>
          <w:p w14:paraId="5961001D" w14:textId="703FA3FB" w:rsidR="00954779" w:rsidRPr="00410371" w:rsidRDefault="00752CF7" w:rsidP="00161AE3">
            <w:pPr>
              <w:pStyle w:val="CRCoverPage"/>
              <w:spacing w:after="0"/>
              <w:jc w:val="center"/>
              <w:rPr>
                <w:noProof/>
              </w:rPr>
            </w:pPr>
            <w:r>
              <w:rPr>
                <w:b/>
                <w:noProof/>
                <w:sz w:val="28"/>
              </w:rPr>
              <w:t>xxxx</w:t>
            </w:r>
            <w:r w:rsidR="00954779">
              <w:rPr>
                <w:b/>
                <w:noProof/>
                <w:sz w:val="28"/>
              </w:rPr>
              <w:fldChar w:fldCharType="begin"/>
            </w:r>
            <w:r w:rsidR="00954779">
              <w:rPr>
                <w:b/>
                <w:noProof/>
                <w:sz w:val="28"/>
              </w:rPr>
              <w:instrText xml:space="preserve"> DOCPROPERTY  Cr#  \* MERGEFORMAT </w:instrText>
            </w:r>
            <w:r w:rsidR="00954779">
              <w:rPr>
                <w:b/>
                <w:noProof/>
                <w:sz w:val="28"/>
              </w:rPr>
              <w:fldChar w:fldCharType="end"/>
            </w:r>
          </w:p>
        </w:tc>
        <w:tc>
          <w:tcPr>
            <w:tcW w:w="709" w:type="dxa"/>
          </w:tcPr>
          <w:p w14:paraId="794E4DCB" w14:textId="77777777" w:rsidR="00954779" w:rsidRDefault="00954779" w:rsidP="00161AE3">
            <w:pPr>
              <w:pStyle w:val="CRCoverPage"/>
              <w:tabs>
                <w:tab w:val="right" w:pos="625"/>
              </w:tabs>
              <w:spacing w:after="0"/>
              <w:jc w:val="center"/>
              <w:rPr>
                <w:noProof/>
              </w:rPr>
            </w:pPr>
            <w:r>
              <w:rPr>
                <w:b/>
                <w:bCs/>
                <w:noProof/>
                <w:sz w:val="28"/>
              </w:rPr>
              <w:t>rev</w:t>
            </w:r>
          </w:p>
        </w:tc>
        <w:tc>
          <w:tcPr>
            <w:tcW w:w="992" w:type="dxa"/>
            <w:shd w:val="pct30" w:color="FFFF00" w:fill="auto"/>
          </w:tcPr>
          <w:p w14:paraId="4C0B6F37" w14:textId="77777777" w:rsidR="00954779" w:rsidRPr="00410371" w:rsidRDefault="00954779" w:rsidP="00161AE3">
            <w:pPr>
              <w:pStyle w:val="CRCoverPage"/>
              <w:spacing w:after="0"/>
              <w:jc w:val="center"/>
              <w:rPr>
                <w:b/>
                <w:noProof/>
                <w:lang w:eastAsia="zh-CN"/>
              </w:rPr>
            </w:pPr>
            <w:r>
              <w:rPr>
                <w:rFonts w:hint="eastAsia"/>
                <w:b/>
                <w:noProof/>
                <w:lang w:eastAsia="zh-CN"/>
              </w:rPr>
              <w:t>-</w:t>
            </w:r>
          </w:p>
        </w:tc>
        <w:tc>
          <w:tcPr>
            <w:tcW w:w="2410" w:type="dxa"/>
          </w:tcPr>
          <w:p w14:paraId="6DB65E3B" w14:textId="77777777" w:rsidR="00954779" w:rsidRDefault="00954779" w:rsidP="00161AE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849E1B1" w14:textId="0EA4B650" w:rsidR="00954779" w:rsidRPr="00410371" w:rsidRDefault="00954779" w:rsidP="009D71D8">
            <w:pPr>
              <w:pStyle w:val="CRCoverPage"/>
              <w:spacing w:after="0"/>
              <w:jc w:val="center"/>
              <w:rPr>
                <w:noProof/>
                <w:sz w:val="28"/>
                <w:lang w:eastAsia="zh-CN"/>
              </w:rPr>
            </w:pPr>
            <w:r>
              <w:rPr>
                <w:b/>
                <w:noProof/>
                <w:sz w:val="28"/>
              </w:rPr>
              <w:t>1</w:t>
            </w:r>
            <w:r w:rsidR="00BB3A4C">
              <w:rPr>
                <w:b/>
                <w:noProof/>
                <w:sz w:val="28"/>
              </w:rPr>
              <w:t>7</w:t>
            </w:r>
            <w:r>
              <w:rPr>
                <w:b/>
                <w:noProof/>
                <w:sz w:val="28"/>
              </w:rPr>
              <w:t>.</w:t>
            </w:r>
            <w:r w:rsidR="00CE1723">
              <w:rPr>
                <w:b/>
                <w:noProof/>
                <w:sz w:val="28"/>
              </w:rPr>
              <w:t>11</w:t>
            </w:r>
            <w:r>
              <w:rPr>
                <w:b/>
                <w:noProof/>
                <w:sz w:val="28"/>
              </w:rPr>
              <w:t>.</w:t>
            </w:r>
            <w:r>
              <w:rPr>
                <w:b/>
                <w:noProof/>
                <w:sz w:val="28"/>
                <w:lang w:eastAsia="zh-CN"/>
              </w:rPr>
              <w:t>0</w:t>
            </w:r>
          </w:p>
        </w:tc>
        <w:tc>
          <w:tcPr>
            <w:tcW w:w="143" w:type="dxa"/>
            <w:tcBorders>
              <w:right w:val="single" w:sz="4" w:space="0" w:color="auto"/>
            </w:tcBorders>
          </w:tcPr>
          <w:p w14:paraId="1563F847" w14:textId="77777777" w:rsidR="00954779" w:rsidRDefault="00954779" w:rsidP="00161AE3">
            <w:pPr>
              <w:pStyle w:val="CRCoverPage"/>
              <w:spacing w:after="0"/>
              <w:rPr>
                <w:noProof/>
              </w:rPr>
            </w:pPr>
          </w:p>
        </w:tc>
      </w:tr>
      <w:tr w:rsidR="00954779" w14:paraId="55E7C98B" w14:textId="77777777" w:rsidTr="00161AE3">
        <w:tc>
          <w:tcPr>
            <w:tcW w:w="9641" w:type="dxa"/>
            <w:gridSpan w:val="9"/>
            <w:tcBorders>
              <w:left w:val="single" w:sz="4" w:space="0" w:color="auto"/>
              <w:right w:val="single" w:sz="4" w:space="0" w:color="auto"/>
            </w:tcBorders>
          </w:tcPr>
          <w:p w14:paraId="0D7B7FF0" w14:textId="77777777" w:rsidR="00954779" w:rsidRDefault="00954779" w:rsidP="00161AE3">
            <w:pPr>
              <w:pStyle w:val="CRCoverPage"/>
              <w:spacing w:after="0"/>
              <w:rPr>
                <w:noProof/>
              </w:rPr>
            </w:pPr>
          </w:p>
        </w:tc>
      </w:tr>
      <w:tr w:rsidR="00954779" w14:paraId="7E60C95C" w14:textId="77777777" w:rsidTr="00161AE3">
        <w:tc>
          <w:tcPr>
            <w:tcW w:w="9641" w:type="dxa"/>
            <w:gridSpan w:val="9"/>
            <w:tcBorders>
              <w:top w:val="single" w:sz="4" w:space="0" w:color="auto"/>
            </w:tcBorders>
          </w:tcPr>
          <w:p w14:paraId="382BAB8B" w14:textId="77777777" w:rsidR="00954779" w:rsidRPr="00F25D98" w:rsidRDefault="00954779" w:rsidP="00161AE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54779" w14:paraId="14045745" w14:textId="77777777" w:rsidTr="00161AE3">
        <w:tc>
          <w:tcPr>
            <w:tcW w:w="9641" w:type="dxa"/>
            <w:gridSpan w:val="9"/>
          </w:tcPr>
          <w:p w14:paraId="6219D4C4" w14:textId="77777777" w:rsidR="00954779" w:rsidRDefault="00954779" w:rsidP="00161AE3">
            <w:pPr>
              <w:pStyle w:val="CRCoverPage"/>
              <w:spacing w:after="0"/>
              <w:rPr>
                <w:noProof/>
                <w:sz w:val="8"/>
                <w:szCs w:val="8"/>
              </w:rPr>
            </w:pPr>
          </w:p>
        </w:tc>
      </w:tr>
    </w:tbl>
    <w:p w14:paraId="0594B368" w14:textId="77777777" w:rsidR="00954779" w:rsidRDefault="00954779" w:rsidP="009547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4779" w14:paraId="3B6173FC" w14:textId="77777777" w:rsidTr="00161AE3">
        <w:tc>
          <w:tcPr>
            <w:tcW w:w="2835" w:type="dxa"/>
          </w:tcPr>
          <w:p w14:paraId="34B35F3E" w14:textId="77777777" w:rsidR="00954779" w:rsidRDefault="00954779" w:rsidP="00161AE3">
            <w:pPr>
              <w:pStyle w:val="CRCoverPage"/>
              <w:tabs>
                <w:tab w:val="right" w:pos="2751"/>
              </w:tabs>
              <w:spacing w:after="0"/>
              <w:rPr>
                <w:b/>
                <w:i/>
                <w:noProof/>
              </w:rPr>
            </w:pPr>
            <w:r>
              <w:rPr>
                <w:b/>
                <w:i/>
                <w:noProof/>
              </w:rPr>
              <w:t>Proposed change affects:</w:t>
            </w:r>
          </w:p>
        </w:tc>
        <w:tc>
          <w:tcPr>
            <w:tcW w:w="1418" w:type="dxa"/>
          </w:tcPr>
          <w:p w14:paraId="6059ABC8" w14:textId="77777777" w:rsidR="00954779" w:rsidRDefault="00954779" w:rsidP="00161AE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2004D3" w14:textId="77777777" w:rsidR="00954779" w:rsidRDefault="00954779" w:rsidP="00161AE3">
            <w:pPr>
              <w:pStyle w:val="CRCoverPage"/>
              <w:spacing w:after="0"/>
              <w:jc w:val="center"/>
              <w:rPr>
                <w:b/>
                <w:caps/>
                <w:noProof/>
              </w:rPr>
            </w:pPr>
          </w:p>
        </w:tc>
        <w:tc>
          <w:tcPr>
            <w:tcW w:w="709" w:type="dxa"/>
            <w:tcBorders>
              <w:left w:val="single" w:sz="4" w:space="0" w:color="auto"/>
            </w:tcBorders>
          </w:tcPr>
          <w:p w14:paraId="46660571" w14:textId="77777777" w:rsidR="00954779" w:rsidRDefault="00954779" w:rsidP="00161AE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2EBA461" w14:textId="77777777" w:rsidR="00954779" w:rsidRDefault="00954779" w:rsidP="00161AE3">
            <w:pPr>
              <w:pStyle w:val="CRCoverPage"/>
              <w:spacing w:after="0"/>
              <w:jc w:val="center"/>
              <w:rPr>
                <w:b/>
                <w:caps/>
                <w:noProof/>
              </w:rPr>
            </w:pPr>
            <w:r>
              <w:rPr>
                <w:b/>
                <w:caps/>
                <w:noProof/>
              </w:rPr>
              <w:t>X</w:t>
            </w:r>
          </w:p>
        </w:tc>
        <w:tc>
          <w:tcPr>
            <w:tcW w:w="2126" w:type="dxa"/>
          </w:tcPr>
          <w:p w14:paraId="350DFF65" w14:textId="77777777" w:rsidR="00954779" w:rsidRDefault="00954779" w:rsidP="00161AE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0B9D94" w14:textId="77777777" w:rsidR="00954779" w:rsidRDefault="00954779" w:rsidP="00161AE3">
            <w:pPr>
              <w:pStyle w:val="CRCoverPage"/>
              <w:spacing w:after="0"/>
              <w:jc w:val="center"/>
              <w:rPr>
                <w:b/>
                <w:caps/>
                <w:noProof/>
              </w:rPr>
            </w:pPr>
            <w:r>
              <w:rPr>
                <w:b/>
                <w:caps/>
                <w:noProof/>
              </w:rPr>
              <w:t>X</w:t>
            </w:r>
          </w:p>
        </w:tc>
        <w:tc>
          <w:tcPr>
            <w:tcW w:w="1418" w:type="dxa"/>
            <w:tcBorders>
              <w:left w:val="nil"/>
            </w:tcBorders>
          </w:tcPr>
          <w:p w14:paraId="59A93970" w14:textId="77777777" w:rsidR="00954779" w:rsidRDefault="00954779" w:rsidP="00161AE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C0D757F" w14:textId="77777777" w:rsidR="00954779" w:rsidRDefault="00954779" w:rsidP="00161AE3">
            <w:pPr>
              <w:pStyle w:val="CRCoverPage"/>
              <w:spacing w:after="0"/>
              <w:jc w:val="center"/>
              <w:rPr>
                <w:b/>
                <w:bCs/>
                <w:caps/>
                <w:noProof/>
              </w:rPr>
            </w:pPr>
          </w:p>
        </w:tc>
      </w:tr>
    </w:tbl>
    <w:p w14:paraId="24AB6523" w14:textId="77777777" w:rsidR="00954779" w:rsidRDefault="00954779" w:rsidP="009547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4779" w14:paraId="4D209883" w14:textId="77777777" w:rsidTr="00161AE3">
        <w:tc>
          <w:tcPr>
            <w:tcW w:w="9640" w:type="dxa"/>
            <w:gridSpan w:val="11"/>
          </w:tcPr>
          <w:p w14:paraId="5E53BA58" w14:textId="77777777" w:rsidR="00954779" w:rsidRDefault="00954779" w:rsidP="00161AE3">
            <w:pPr>
              <w:pStyle w:val="CRCoverPage"/>
              <w:spacing w:after="0"/>
              <w:rPr>
                <w:noProof/>
                <w:sz w:val="8"/>
                <w:szCs w:val="8"/>
              </w:rPr>
            </w:pPr>
          </w:p>
        </w:tc>
      </w:tr>
      <w:tr w:rsidR="00954779" w:rsidRPr="005C08D8" w14:paraId="600935CB" w14:textId="77777777" w:rsidTr="00161AE3">
        <w:tc>
          <w:tcPr>
            <w:tcW w:w="1843" w:type="dxa"/>
            <w:tcBorders>
              <w:top w:val="single" w:sz="4" w:space="0" w:color="auto"/>
              <w:left w:val="single" w:sz="4" w:space="0" w:color="auto"/>
            </w:tcBorders>
          </w:tcPr>
          <w:p w14:paraId="7687AB8F" w14:textId="77777777" w:rsidR="00954779" w:rsidRDefault="00954779" w:rsidP="00161AE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CD8236" w14:textId="7D629F50" w:rsidR="00954779" w:rsidRPr="007E68BB" w:rsidRDefault="008D5BF9" w:rsidP="00951FFF">
            <w:pPr>
              <w:pStyle w:val="CRCoverPage"/>
              <w:spacing w:after="0"/>
              <w:ind w:left="100"/>
            </w:pPr>
            <w:r w:rsidRPr="008D5BF9">
              <w:t xml:space="preserve">Correction on </w:t>
            </w:r>
            <w:r w:rsidR="007F7CD6">
              <w:t xml:space="preserve">TCI activation for </w:t>
            </w:r>
            <w:proofErr w:type="spellStart"/>
            <w:r w:rsidR="007F7CD6">
              <w:t>mDCI</w:t>
            </w:r>
            <w:proofErr w:type="spellEnd"/>
            <w:r w:rsidR="007F7CD6">
              <w:t xml:space="preserve"> </w:t>
            </w:r>
            <w:r w:rsidR="00CD153E">
              <w:t xml:space="preserve">based mTRP </w:t>
            </w:r>
            <w:r w:rsidRPr="008D5BF9">
              <w:t>in 38.214</w:t>
            </w:r>
          </w:p>
        </w:tc>
      </w:tr>
      <w:tr w:rsidR="00954779" w14:paraId="74E0B8DD" w14:textId="77777777" w:rsidTr="00161AE3">
        <w:tc>
          <w:tcPr>
            <w:tcW w:w="1843" w:type="dxa"/>
            <w:tcBorders>
              <w:left w:val="single" w:sz="4" w:space="0" w:color="auto"/>
            </w:tcBorders>
          </w:tcPr>
          <w:p w14:paraId="5C61A754" w14:textId="77777777" w:rsidR="00954779" w:rsidRDefault="00954779" w:rsidP="00161AE3">
            <w:pPr>
              <w:pStyle w:val="CRCoverPage"/>
              <w:spacing w:after="0"/>
              <w:rPr>
                <w:b/>
                <w:i/>
                <w:noProof/>
                <w:sz w:val="8"/>
                <w:szCs w:val="8"/>
              </w:rPr>
            </w:pPr>
          </w:p>
        </w:tc>
        <w:tc>
          <w:tcPr>
            <w:tcW w:w="7797" w:type="dxa"/>
            <w:gridSpan w:val="10"/>
            <w:tcBorders>
              <w:right w:val="single" w:sz="4" w:space="0" w:color="auto"/>
            </w:tcBorders>
          </w:tcPr>
          <w:p w14:paraId="295D21A6" w14:textId="77777777" w:rsidR="00954779" w:rsidRDefault="00954779" w:rsidP="00161AE3">
            <w:pPr>
              <w:pStyle w:val="CRCoverPage"/>
              <w:spacing w:after="0"/>
              <w:rPr>
                <w:noProof/>
                <w:sz w:val="8"/>
                <w:szCs w:val="8"/>
              </w:rPr>
            </w:pPr>
          </w:p>
        </w:tc>
      </w:tr>
      <w:tr w:rsidR="00954779" w14:paraId="2902CBEF" w14:textId="77777777" w:rsidTr="00161AE3">
        <w:tc>
          <w:tcPr>
            <w:tcW w:w="1843" w:type="dxa"/>
            <w:tcBorders>
              <w:left w:val="single" w:sz="4" w:space="0" w:color="auto"/>
            </w:tcBorders>
          </w:tcPr>
          <w:p w14:paraId="6C20F523" w14:textId="77777777" w:rsidR="00954779" w:rsidRDefault="00954779" w:rsidP="00161AE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692D7C" w14:textId="13E2F013" w:rsidR="00954779" w:rsidRDefault="00C7474B" w:rsidP="00161AE3">
            <w:pPr>
              <w:pStyle w:val="CRCoverPage"/>
              <w:spacing w:after="0"/>
              <w:ind w:left="100"/>
              <w:rPr>
                <w:noProof/>
              </w:rPr>
            </w:pPr>
            <w:r w:rsidRPr="00BF4C95">
              <w:rPr>
                <w:noProof/>
                <w:lang w:eastAsia="zh-CN"/>
              </w:rPr>
              <w:t>Huawei, HiSilicon</w:t>
            </w:r>
          </w:p>
        </w:tc>
      </w:tr>
      <w:tr w:rsidR="00954779" w14:paraId="6596660E" w14:textId="77777777" w:rsidTr="00161AE3">
        <w:tc>
          <w:tcPr>
            <w:tcW w:w="1843" w:type="dxa"/>
            <w:tcBorders>
              <w:left w:val="single" w:sz="4" w:space="0" w:color="auto"/>
            </w:tcBorders>
          </w:tcPr>
          <w:p w14:paraId="6B565A27" w14:textId="77777777" w:rsidR="00954779" w:rsidRDefault="00954779" w:rsidP="00161AE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CD6B33" w14:textId="769EE9E9" w:rsidR="00954779" w:rsidRDefault="00954779" w:rsidP="00161AE3">
            <w:pPr>
              <w:pStyle w:val="CRCoverPage"/>
              <w:spacing w:after="0"/>
              <w:ind w:left="100"/>
              <w:rPr>
                <w:noProof/>
              </w:rPr>
            </w:pPr>
          </w:p>
        </w:tc>
      </w:tr>
      <w:tr w:rsidR="00954779" w14:paraId="14633FDA" w14:textId="77777777" w:rsidTr="00161AE3">
        <w:tc>
          <w:tcPr>
            <w:tcW w:w="1843" w:type="dxa"/>
            <w:tcBorders>
              <w:left w:val="single" w:sz="4" w:space="0" w:color="auto"/>
            </w:tcBorders>
          </w:tcPr>
          <w:p w14:paraId="55D621E4" w14:textId="77777777" w:rsidR="00954779" w:rsidRDefault="00954779" w:rsidP="00161AE3">
            <w:pPr>
              <w:pStyle w:val="CRCoverPage"/>
              <w:spacing w:after="0"/>
              <w:rPr>
                <w:b/>
                <w:i/>
                <w:noProof/>
                <w:sz w:val="8"/>
                <w:szCs w:val="8"/>
              </w:rPr>
            </w:pPr>
          </w:p>
        </w:tc>
        <w:tc>
          <w:tcPr>
            <w:tcW w:w="7797" w:type="dxa"/>
            <w:gridSpan w:val="10"/>
            <w:tcBorders>
              <w:right w:val="single" w:sz="4" w:space="0" w:color="auto"/>
            </w:tcBorders>
          </w:tcPr>
          <w:p w14:paraId="12DF1CDF" w14:textId="77777777" w:rsidR="00954779" w:rsidRDefault="00954779" w:rsidP="00161AE3">
            <w:pPr>
              <w:pStyle w:val="CRCoverPage"/>
              <w:spacing w:after="0"/>
              <w:rPr>
                <w:noProof/>
                <w:sz w:val="8"/>
                <w:szCs w:val="8"/>
              </w:rPr>
            </w:pPr>
          </w:p>
        </w:tc>
      </w:tr>
      <w:tr w:rsidR="00954779" w14:paraId="3C061C4D" w14:textId="77777777" w:rsidTr="00161AE3">
        <w:tc>
          <w:tcPr>
            <w:tcW w:w="1843" w:type="dxa"/>
            <w:tcBorders>
              <w:left w:val="single" w:sz="4" w:space="0" w:color="auto"/>
            </w:tcBorders>
          </w:tcPr>
          <w:p w14:paraId="3E954172" w14:textId="77777777" w:rsidR="00954779" w:rsidRDefault="00954779" w:rsidP="00161AE3">
            <w:pPr>
              <w:pStyle w:val="CRCoverPage"/>
              <w:tabs>
                <w:tab w:val="right" w:pos="1759"/>
              </w:tabs>
              <w:spacing w:after="0"/>
              <w:rPr>
                <w:b/>
                <w:i/>
                <w:noProof/>
              </w:rPr>
            </w:pPr>
            <w:r>
              <w:rPr>
                <w:b/>
                <w:i/>
                <w:noProof/>
              </w:rPr>
              <w:t>Work item code:</w:t>
            </w:r>
          </w:p>
        </w:tc>
        <w:tc>
          <w:tcPr>
            <w:tcW w:w="3686" w:type="dxa"/>
            <w:gridSpan w:val="5"/>
            <w:shd w:val="pct30" w:color="FFFF00" w:fill="auto"/>
          </w:tcPr>
          <w:p w14:paraId="7EFC958A" w14:textId="0DC2D4AC" w:rsidR="00954779" w:rsidRDefault="00A27ED7" w:rsidP="000D0882">
            <w:pPr>
              <w:pStyle w:val="CRCoverPage"/>
              <w:spacing w:after="0"/>
              <w:ind w:left="100"/>
              <w:rPr>
                <w:noProof/>
              </w:rPr>
            </w:pPr>
            <w:r w:rsidRPr="00A27ED7">
              <w:rPr>
                <w:noProof/>
              </w:rPr>
              <w:t>NR_feMIMO-Core</w:t>
            </w:r>
          </w:p>
        </w:tc>
        <w:tc>
          <w:tcPr>
            <w:tcW w:w="567" w:type="dxa"/>
            <w:tcBorders>
              <w:left w:val="nil"/>
            </w:tcBorders>
          </w:tcPr>
          <w:p w14:paraId="3B01DB40" w14:textId="77777777" w:rsidR="00954779" w:rsidRDefault="00954779" w:rsidP="00161AE3">
            <w:pPr>
              <w:pStyle w:val="CRCoverPage"/>
              <w:spacing w:after="0"/>
              <w:ind w:right="100"/>
              <w:rPr>
                <w:noProof/>
              </w:rPr>
            </w:pPr>
          </w:p>
        </w:tc>
        <w:tc>
          <w:tcPr>
            <w:tcW w:w="1417" w:type="dxa"/>
            <w:gridSpan w:val="3"/>
            <w:tcBorders>
              <w:left w:val="nil"/>
            </w:tcBorders>
          </w:tcPr>
          <w:p w14:paraId="5144F380" w14:textId="77777777" w:rsidR="00954779" w:rsidRDefault="00954779" w:rsidP="00161AE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D3E59C1" w14:textId="4122A433" w:rsidR="00954779" w:rsidRDefault="00954779" w:rsidP="00AA2C69">
            <w:pPr>
              <w:pStyle w:val="CRCoverPage"/>
              <w:spacing w:after="0"/>
              <w:ind w:left="100"/>
              <w:rPr>
                <w:noProof/>
                <w:lang w:eastAsia="zh-CN"/>
              </w:rPr>
            </w:pPr>
            <w:r>
              <w:rPr>
                <w:rFonts w:hint="eastAsia"/>
                <w:noProof/>
                <w:lang w:eastAsia="zh-CN"/>
              </w:rPr>
              <w:t>2</w:t>
            </w:r>
            <w:r>
              <w:rPr>
                <w:noProof/>
                <w:lang w:eastAsia="zh-CN"/>
              </w:rPr>
              <w:t>02</w:t>
            </w:r>
            <w:r w:rsidR="00B9466D">
              <w:rPr>
                <w:noProof/>
                <w:lang w:eastAsia="zh-CN"/>
              </w:rPr>
              <w:t>4</w:t>
            </w:r>
            <w:r>
              <w:rPr>
                <w:noProof/>
                <w:lang w:eastAsia="zh-CN"/>
              </w:rPr>
              <w:t>-</w:t>
            </w:r>
            <w:r w:rsidR="00E27BF1">
              <w:rPr>
                <w:noProof/>
                <w:lang w:eastAsia="zh-CN"/>
              </w:rPr>
              <w:t>10</w:t>
            </w:r>
            <w:r w:rsidR="001F5046">
              <w:rPr>
                <w:noProof/>
                <w:lang w:eastAsia="zh-CN"/>
              </w:rPr>
              <w:t>-</w:t>
            </w:r>
            <w:r w:rsidR="00E27BF1">
              <w:rPr>
                <w:noProof/>
                <w:lang w:eastAsia="zh-CN"/>
              </w:rPr>
              <w:t>04</w:t>
            </w:r>
          </w:p>
        </w:tc>
      </w:tr>
      <w:tr w:rsidR="00954779" w14:paraId="168B6CDB" w14:textId="77777777" w:rsidTr="00161AE3">
        <w:tc>
          <w:tcPr>
            <w:tcW w:w="1843" w:type="dxa"/>
            <w:tcBorders>
              <w:left w:val="single" w:sz="4" w:space="0" w:color="auto"/>
            </w:tcBorders>
          </w:tcPr>
          <w:p w14:paraId="517891FC" w14:textId="77777777" w:rsidR="00954779" w:rsidRDefault="00954779" w:rsidP="00161AE3">
            <w:pPr>
              <w:pStyle w:val="CRCoverPage"/>
              <w:spacing w:after="0"/>
              <w:rPr>
                <w:b/>
                <w:i/>
                <w:noProof/>
                <w:sz w:val="8"/>
                <w:szCs w:val="8"/>
              </w:rPr>
            </w:pPr>
          </w:p>
        </w:tc>
        <w:tc>
          <w:tcPr>
            <w:tcW w:w="1986" w:type="dxa"/>
            <w:gridSpan w:val="4"/>
          </w:tcPr>
          <w:p w14:paraId="19854C7D" w14:textId="77777777" w:rsidR="00954779" w:rsidRDefault="00954779" w:rsidP="00161AE3">
            <w:pPr>
              <w:pStyle w:val="CRCoverPage"/>
              <w:spacing w:after="0"/>
              <w:rPr>
                <w:noProof/>
                <w:sz w:val="8"/>
                <w:szCs w:val="8"/>
              </w:rPr>
            </w:pPr>
          </w:p>
        </w:tc>
        <w:tc>
          <w:tcPr>
            <w:tcW w:w="2267" w:type="dxa"/>
            <w:gridSpan w:val="2"/>
          </w:tcPr>
          <w:p w14:paraId="29D40604" w14:textId="77777777" w:rsidR="00954779" w:rsidRDefault="00954779" w:rsidP="00161AE3">
            <w:pPr>
              <w:pStyle w:val="CRCoverPage"/>
              <w:spacing w:after="0"/>
              <w:rPr>
                <w:noProof/>
                <w:sz w:val="8"/>
                <w:szCs w:val="8"/>
              </w:rPr>
            </w:pPr>
          </w:p>
        </w:tc>
        <w:tc>
          <w:tcPr>
            <w:tcW w:w="1417" w:type="dxa"/>
            <w:gridSpan w:val="3"/>
          </w:tcPr>
          <w:p w14:paraId="45F7A08B" w14:textId="77777777" w:rsidR="00954779" w:rsidRDefault="00954779" w:rsidP="00161AE3">
            <w:pPr>
              <w:pStyle w:val="CRCoverPage"/>
              <w:spacing w:after="0"/>
              <w:rPr>
                <w:noProof/>
                <w:sz w:val="8"/>
                <w:szCs w:val="8"/>
              </w:rPr>
            </w:pPr>
          </w:p>
        </w:tc>
        <w:tc>
          <w:tcPr>
            <w:tcW w:w="2127" w:type="dxa"/>
            <w:tcBorders>
              <w:right w:val="single" w:sz="4" w:space="0" w:color="auto"/>
            </w:tcBorders>
          </w:tcPr>
          <w:p w14:paraId="47D6CD36" w14:textId="77777777" w:rsidR="00954779" w:rsidRDefault="00954779" w:rsidP="00161AE3">
            <w:pPr>
              <w:pStyle w:val="CRCoverPage"/>
              <w:spacing w:after="0"/>
              <w:rPr>
                <w:noProof/>
                <w:sz w:val="8"/>
                <w:szCs w:val="8"/>
              </w:rPr>
            </w:pPr>
          </w:p>
        </w:tc>
      </w:tr>
      <w:tr w:rsidR="00954779" w14:paraId="04E33CB6" w14:textId="77777777" w:rsidTr="00161AE3">
        <w:trPr>
          <w:cantSplit/>
        </w:trPr>
        <w:tc>
          <w:tcPr>
            <w:tcW w:w="1843" w:type="dxa"/>
            <w:tcBorders>
              <w:left w:val="single" w:sz="4" w:space="0" w:color="auto"/>
            </w:tcBorders>
          </w:tcPr>
          <w:p w14:paraId="7DDBD809" w14:textId="77777777" w:rsidR="00954779" w:rsidRDefault="00954779" w:rsidP="00161AE3">
            <w:pPr>
              <w:pStyle w:val="CRCoverPage"/>
              <w:tabs>
                <w:tab w:val="right" w:pos="1759"/>
              </w:tabs>
              <w:spacing w:after="0"/>
              <w:rPr>
                <w:b/>
                <w:i/>
                <w:noProof/>
              </w:rPr>
            </w:pPr>
            <w:r>
              <w:rPr>
                <w:b/>
                <w:i/>
                <w:noProof/>
              </w:rPr>
              <w:t>Category:</w:t>
            </w:r>
          </w:p>
        </w:tc>
        <w:tc>
          <w:tcPr>
            <w:tcW w:w="851" w:type="dxa"/>
            <w:shd w:val="pct30" w:color="FFFF00" w:fill="auto"/>
          </w:tcPr>
          <w:p w14:paraId="75FBC03C" w14:textId="0CC01D66" w:rsidR="00954779" w:rsidRDefault="00377E68" w:rsidP="00161AE3">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560ABE73" w14:textId="77777777" w:rsidR="00954779" w:rsidRDefault="00954779" w:rsidP="00161AE3">
            <w:pPr>
              <w:pStyle w:val="CRCoverPage"/>
              <w:spacing w:after="0"/>
              <w:rPr>
                <w:noProof/>
              </w:rPr>
            </w:pPr>
          </w:p>
        </w:tc>
        <w:tc>
          <w:tcPr>
            <w:tcW w:w="1417" w:type="dxa"/>
            <w:gridSpan w:val="3"/>
            <w:tcBorders>
              <w:left w:val="nil"/>
            </w:tcBorders>
          </w:tcPr>
          <w:p w14:paraId="753916F8" w14:textId="77777777" w:rsidR="00954779" w:rsidRDefault="00954779" w:rsidP="00161AE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A331617" w14:textId="52AEBD56" w:rsidR="00954779" w:rsidRDefault="00954779" w:rsidP="00161AE3">
            <w:pPr>
              <w:pStyle w:val="CRCoverPage"/>
              <w:spacing w:after="0"/>
              <w:ind w:left="100"/>
              <w:rPr>
                <w:noProof/>
                <w:lang w:eastAsia="zh-CN"/>
              </w:rPr>
            </w:pPr>
            <w:r>
              <w:rPr>
                <w:rFonts w:hint="eastAsia"/>
                <w:noProof/>
                <w:lang w:eastAsia="zh-CN"/>
              </w:rPr>
              <w:t>R</w:t>
            </w:r>
            <w:r>
              <w:rPr>
                <w:noProof/>
                <w:lang w:eastAsia="zh-CN"/>
              </w:rPr>
              <w:t>el-1</w:t>
            </w:r>
            <w:r w:rsidR="000A7CB2">
              <w:rPr>
                <w:noProof/>
                <w:lang w:eastAsia="zh-CN"/>
              </w:rPr>
              <w:t>7</w:t>
            </w:r>
          </w:p>
        </w:tc>
      </w:tr>
      <w:tr w:rsidR="00144D0D" w14:paraId="06595223" w14:textId="77777777" w:rsidTr="00161AE3">
        <w:tc>
          <w:tcPr>
            <w:tcW w:w="1843" w:type="dxa"/>
            <w:tcBorders>
              <w:left w:val="single" w:sz="4" w:space="0" w:color="auto"/>
              <w:bottom w:val="single" w:sz="4" w:space="0" w:color="auto"/>
            </w:tcBorders>
          </w:tcPr>
          <w:p w14:paraId="1C9CC91E" w14:textId="77777777" w:rsidR="00144D0D" w:rsidRDefault="00144D0D" w:rsidP="00144D0D">
            <w:pPr>
              <w:pStyle w:val="CRCoverPage"/>
              <w:spacing w:after="0"/>
              <w:rPr>
                <w:b/>
                <w:i/>
                <w:noProof/>
              </w:rPr>
            </w:pPr>
          </w:p>
        </w:tc>
        <w:tc>
          <w:tcPr>
            <w:tcW w:w="4677" w:type="dxa"/>
            <w:gridSpan w:val="8"/>
            <w:tcBorders>
              <w:bottom w:val="single" w:sz="4" w:space="0" w:color="auto"/>
            </w:tcBorders>
          </w:tcPr>
          <w:p w14:paraId="00B71847" w14:textId="77777777" w:rsidR="00144D0D" w:rsidRDefault="00144D0D" w:rsidP="00144D0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E225A15" w14:textId="0B2B0B27" w:rsidR="00144D0D" w:rsidRDefault="00144D0D" w:rsidP="00144D0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E69119" w14:textId="2EBDFC7B" w:rsidR="00144D0D" w:rsidRPr="007C2097" w:rsidRDefault="00144D0D" w:rsidP="00144D0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8F301A">
              <w:rPr>
                <w:i/>
                <w:noProof/>
                <w:sz w:val="18"/>
              </w:rPr>
              <w:t>7</w:t>
            </w:r>
            <w:r>
              <w:rPr>
                <w:i/>
                <w:noProof/>
                <w:sz w:val="18"/>
              </w:rPr>
              <w:tab/>
              <w:t>(Release 1</w:t>
            </w:r>
            <w:r w:rsidR="008F301A">
              <w:rPr>
                <w:i/>
                <w:noProof/>
                <w:sz w:val="18"/>
              </w:rPr>
              <w:t>7</w:t>
            </w:r>
            <w:r>
              <w:rPr>
                <w:i/>
                <w:noProof/>
                <w:sz w:val="18"/>
              </w:rPr>
              <w:t>)</w:t>
            </w:r>
            <w:r>
              <w:rPr>
                <w:i/>
                <w:noProof/>
                <w:sz w:val="18"/>
              </w:rPr>
              <w:br/>
              <w:t>Rel-1</w:t>
            </w:r>
            <w:r w:rsidR="008F301A">
              <w:rPr>
                <w:i/>
                <w:noProof/>
                <w:sz w:val="18"/>
              </w:rPr>
              <w:t>8</w:t>
            </w:r>
            <w:r>
              <w:rPr>
                <w:i/>
                <w:noProof/>
                <w:sz w:val="18"/>
              </w:rPr>
              <w:tab/>
              <w:t>(Release 1</w:t>
            </w:r>
            <w:r w:rsidR="008F301A">
              <w:rPr>
                <w:i/>
                <w:noProof/>
                <w:sz w:val="18"/>
              </w:rPr>
              <w:t>8</w:t>
            </w:r>
            <w:r>
              <w:rPr>
                <w:i/>
                <w:noProof/>
                <w:sz w:val="18"/>
              </w:rPr>
              <w:t>)</w:t>
            </w:r>
            <w:r>
              <w:rPr>
                <w:i/>
                <w:noProof/>
                <w:sz w:val="18"/>
              </w:rPr>
              <w:br/>
              <w:t>Rel-1</w:t>
            </w:r>
            <w:r w:rsidR="008F301A">
              <w:rPr>
                <w:i/>
                <w:noProof/>
                <w:sz w:val="18"/>
              </w:rPr>
              <w:t>9</w:t>
            </w:r>
            <w:r>
              <w:rPr>
                <w:i/>
                <w:noProof/>
                <w:sz w:val="18"/>
              </w:rPr>
              <w:tab/>
              <w:t>(Release 1</w:t>
            </w:r>
            <w:r w:rsidR="008F301A">
              <w:rPr>
                <w:i/>
                <w:noProof/>
                <w:sz w:val="18"/>
              </w:rPr>
              <w:t>9</w:t>
            </w:r>
            <w:r>
              <w:rPr>
                <w:i/>
                <w:noProof/>
                <w:sz w:val="18"/>
              </w:rPr>
              <w:t>)</w:t>
            </w:r>
            <w:r>
              <w:rPr>
                <w:i/>
                <w:noProof/>
                <w:sz w:val="18"/>
              </w:rPr>
              <w:br/>
              <w:t>Rel-</w:t>
            </w:r>
            <w:r w:rsidR="008F301A">
              <w:rPr>
                <w:i/>
                <w:noProof/>
                <w:sz w:val="18"/>
              </w:rPr>
              <w:t>20</w:t>
            </w:r>
            <w:r>
              <w:rPr>
                <w:i/>
                <w:noProof/>
                <w:sz w:val="18"/>
              </w:rPr>
              <w:tab/>
              <w:t xml:space="preserve">(Release </w:t>
            </w:r>
            <w:r w:rsidR="008F301A">
              <w:rPr>
                <w:i/>
                <w:noProof/>
                <w:sz w:val="18"/>
              </w:rPr>
              <w:t>20</w:t>
            </w:r>
            <w:r>
              <w:rPr>
                <w:i/>
                <w:noProof/>
                <w:sz w:val="18"/>
              </w:rPr>
              <w:t>)</w:t>
            </w:r>
          </w:p>
        </w:tc>
      </w:tr>
      <w:tr w:rsidR="00954779" w14:paraId="5C33DE0A" w14:textId="77777777" w:rsidTr="00161AE3">
        <w:tc>
          <w:tcPr>
            <w:tcW w:w="1843" w:type="dxa"/>
          </w:tcPr>
          <w:p w14:paraId="2BB0CB7A" w14:textId="77777777" w:rsidR="00954779" w:rsidRDefault="00954779" w:rsidP="00161AE3">
            <w:pPr>
              <w:pStyle w:val="CRCoverPage"/>
              <w:spacing w:after="0"/>
              <w:rPr>
                <w:b/>
                <w:i/>
                <w:noProof/>
                <w:sz w:val="8"/>
                <w:szCs w:val="8"/>
              </w:rPr>
            </w:pPr>
          </w:p>
        </w:tc>
        <w:tc>
          <w:tcPr>
            <w:tcW w:w="7797" w:type="dxa"/>
            <w:gridSpan w:val="10"/>
          </w:tcPr>
          <w:p w14:paraId="387ADB17" w14:textId="77777777" w:rsidR="00954779" w:rsidRDefault="00954779" w:rsidP="00161AE3">
            <w:pPr>
              <w:pStyle w:val="CRCoverPage"/>
              <w:spacing w:after="0"/>
              <w:rPr>
                <w:noProof/>
                <w:sz w:val="8"/>
                <w:szCs w:val="8"/>
              </w:rPr>
            </w:pPr>
          </w:p>
        </w:tc>
      </w:tr>
      <w:tr w:rsidR="00954779" w14:paraId="25F97B49" w14:textId="77777777" w:rsidTr="00161AE3">
        <w:tc>
          <w:tcPr>
            <w:tcW w:w="2694" w:type="dxa"/>
            <w:gridSpan w:val="2"/>
            <w:tcBorders>
              <w:top w:val="single" w:sz="4" w:space="0" w:color="auto"/>
              <w:left w:val="single" w:sz="4" w:space="0" w:color="auto"/>
            </w:tcBorders>
          </w:tcPr>
          <w:p w14:paraId="4CDA19EC" w14:textId="77777777" w:rsidR="00954779" w:rsidRDefault="00954779" w:rsidP="00161AE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6D23DC" w14:textId="03CFC647" w:rsidR="007457FB" w:rsidRDefault="002D0CBB" w:rsidP="00B8301C">
            <w:pPr>
              <w:pStyle w:val="CRCoverPage"/>
              <w:snapToGrid w:val="0"/>
              <w:spacing w:after="0"/>
              <w:rPr>
                <w:rFonts w:cs="Arial"/>
                <w:noProof/>
                <w:sz w:val="18"/>
                <w:szCs w:val="18"/>
                <w:lang w:eastAsia="zh-CN"/>
              </w:rPr>
            </w:pPr>
            <w:r>
              <w:rPr>
                <w:rFonts w:cs="Arial" w:hint="eastAsia"/>
                <w:noProof/>
                <w:sz w:val="18"/>
                <w:szCs w:val="18"/>
                <w:lang w:eastAsia="zh-CN"/>
              </w:rPr>
              <w:t>Rel</w:t>
            </w:r>
            <w:r>
              <w:rPr>
                <w:rFonts w:cs="Arial"/>
                <w:noProof/>
                <w:sz w:val="18"/>
                <w:szCs w:val="18"/>
                <w:lang w:eastAsia="zh-CN"/>
              </w:rPr>
              <w:t>-17</w:t>
            </w:r>
            <w:r w:rsidR="007457FB">
              <w:rPr>
                <w:rFonts w:cs="Arial"/>
                <w:noProof/>
                <w:sz w:val="18"/>
                <w:szCs w:val="18"/>
                <w:lang w:eastAsia="zh-CN"/>
              </w:rPr>
              <w:t xml:space="preserve"> supports </w:t>
            </w:r>
            <w:r w:rsidR="00644AC0">
              <w:rPr>
                <w:rFonts w:cs="Arial"/>
                <w:noProof/>
                <w:sz w:val="18"/>
                <w:szCs w:val="18"/>
                <w:lang w:eastAsia="zh-CN"/>
              </w:rPr>
              <w:t xml:space="preserve">two </w:t>
            </w:r>
            <w:r w:rsidR="00D74247">
              <w:rPr>
                <w:rFonts w:cs="Arial"/>
                <w:noProof/>
                <w:sz w:val="18"/>
                <w:szCs w:val="18"/>
                <w:lang w:eastAsia="zh-CN"/>
              </w:rPr>
              <w:t>mDCI</w:t>
            </w:r>
            <w:r>
              <w:rPr>
                <w:rFonts w:cs="Arial"/>
                <w:noProof/>
                <w:sz w:val="18"/>
                <w:szCs w:val="18"/>
                <w:lang w:eastAsia="zh-CN"/>
              </w:rPr>
              <w:t xml:space="preserve"> </w:t>
            </w:r>
            <w:r>
              <w:rPr>
                <w:rFonts w:cs="Arial" w:hint="eastAsia"/>
                <w:noProof/>
                <w:sz w:val="18"/>
                <w:szCs w:val="18"/>
                <w:lang w:eastAsia="zh-CN"/>
              </w:rPr>
              <w:t>based</w:t>
            </w:r>
            <w:r w:rsidR="00D74247">
              <w:rPr>
                <w:rFonts w:cs="Arial"/>
                <w:noProof/>
                <w:sz w:val="18"/>
                <w:szCs w:val="18"/>
                <w:lang w:eastAsia="zh-CN"/>
              </w:rPr>
              <w:t xml:space="preserve"> mTRP </w:t>
            </w:r>
            <w:r w:rsidR="00644AC0">
              <w:rPr>
                <w:rFonts w:cs="Arial"/>
                <w:noProof/>
                <w:sz w:val="18"/>
                <w:szCs w:val="18"/>
                <w:lang w:eastAsia="zh-CN"/>
              </w:rPr>
              <w:t>modes</w:t>
            </w:r>
            <w:r w:rsidR="007457FB">
              <w:rPr>
                <w:rFonts w:cs="Arial"/>
                <w:noProof/>
                <w:sz w:val="18"/>
                <w:szCs w:val="18"/>
                <w:lang w:eastAsia="zh-CN"/>
              </w:rPr>
              <w:t>:</w:t>
            </w:r>
          </w:p>
          <w:p w14:paraId="4EA86C57" w14:textId="7356B870" w:rsidR="00B937A6" w:rsidRDefault="003E2D48" w:rsidP="007457FB">
            <w:pPr>
              <w:pStyle w:val="CRCoverPage"/>
              <w:numPr>
                <w:ilvl w:val="0"/>
                <w:numId w:val="40"/>
              </w:numPr>
              <w:snapToGrid w:val="0"/>
              <w:spacing w:after="0"/>
              <w:rPr>
                <w:rFonts w:cs="Arial"/>
                <w:noProof/>
                <w:sz w:val="18"/>
                <w:szCs w:val="18"/>
                <w:lang w:eastAsia="zh-CN"/>
              </w:rPr>
            </w:pPr>
            <w:r>
              <w:rPr>
                <w:rFonts w:cs="Arial"/>
                <w:noProof/>
                <w:sz w:val="18"/>
                <w:szCs w:val="18"/>
                <w:lang w:eastAsia="zh-CN"/>
              </w:rPr>
              <w:t>mDCI based i</w:t>
            </w:r>
            <w:r w:rsidR="002D0CBB">
              <w:rPr>
                <w:rFonts w:cs="Arial" w:hint="eastAsia"/>
                <w:noProof/>
                <w:sz w:val="18"/>
                <w:szCs w:val="18"/>
                <w:lang w:eastAsia="zh-CN"/>
              </w:rPr>
              <w:t>n</w:t>
            </w:r>
            <w:r w:rsidR="007457FB">
              <w:rPr>
                <w:rFonts w:cs="Arial"/>
                <w:noProof/>
                <w:sz w:val="18"/>
                <w:szCs w:val="18"/>
                <w:lang w:eastAsia="zh-CN"/>
              </w:rPr>
              <w:t xml:space="preserve">tra-cell mTRP: </w:t>
            </w:r>
            <w:r w:rsidR="00B937A6">
              <w:rPr>
                <w:rFonts w:cs="Arial"/>
                <w:noProof/>
                <w:sz w:val="18"/>
                <w:szCs w:val="18"/>
                <w:lang w:eastAsia="zh-CN"/>
              </w:rPr>
              <w:t xml:space="preserve">two coresetPoolIndex </w:t>
            </w:r>
            <w:r w:rsidR="004473C0">
              <w:rPr>
                <w:rFonts w:cs="Arial" w:hint="eastAsia"/>
                <w:noProof/>
                <w:sz w:val="18"/>
                <w:szCs w:val="18"/>
                <w:lang w:eastAsia="zh-CN"/>
              </w:rPr>
              <w:t>values</w:t>
            </w:r>
            <w:r w:rsidR="004473C0">
              <w:rPr>
                <w:rFonts w:cs="Arial"/>
                <w:noProof/>
                <w:sz w:val="18"/>
                <w:szCs w:val="18"/>
                <w:lang w:eastAsia="zh-CN"/>
              </w:rPr>
              <w:t xml:space="preserve"> </w:t>
            </w:r>
            <w:r w:rsidR="00B937A6">
              <w:rPr>
                <w:rFonts w:cs="Arial"/>
                <w:noProof/>
                <w:sz w:val="18"/>
                <w:szCs w:val="18"/>
                <w:lang w:eastAsia="zh-CN"/>
              </w:rPr>
              <w:t xml:space="preserve">are configued and </w:t>
            </w:r>
            <w:r w:rsidR="007457FB" w:rsidRPr="007457FB">
              <w:rPr>
                <w:rFonts w:cs="Arial"/>
                <w:noProof/>
                <w:sz w:val="18"/>
                <w:szCs w:val="18"/>
                <w:lang w:eastAsia="zh-CN"/>
              </w:rPr>
              <w:t>SSB-MTC-AddtionalPCI</w:t>
            </w:r>
            <w:r w:rsidR="00B937A6">
              <w:rPr>
                <w:rFonts w:cs="Arial"/>
                <w:noProof/>
                <w:sz w:val="18"/>
                <w:szCs w:val="18"/>
                <w:lang w:eastAsia="zh-CN"/>
              </w:rPr>
              <w:t xml:space="preserve"> is not configured;</w:t>
            </w:r>
          </w:p>
          <w:p w14:paraId="0B6894D7" w14:textId="3ABEC220" w:rsidR="007457FB" w:rsidRDefault="003E2D48" w:rsidP="007457FB">
            <w:pPr>
              <w:pStyle w:val="CRCoverPage"/>
              <w:numPr>
                <w:ilvl w:val="0"/>
                <w:numId w:val="40"/>
              </w:numPr>
              <w:snapToGrid w:val="0"/>
              <w:spacing w:after="0"/>
              <w:rPr>
                <w:rFonts w:cs="Arial"/>
                <w:noProof/>
                <w:sz w:val="18"/>
                <w:szCs w:val="18"/>
                <w:lang w:eastAsia="zh-CN"/>
              </w:rPr>
            </w:pPr>
            <w:r>
              <w:rPr>
                <w:rFonts w:cs="Arial"/>
                <w:noProof/>
                <w:sz w:val="18"/>
                <w:szCs w:val="18"/>
                <w:lang w:eastAsia="zh-CN"/>
              </w:rPr>
              <w:t>mDCI based i</w:t>
            </w:r>
            <w:r w:rsidR="00B937A6">
              <w:rPr>
                <w:rFonts w:cs="Arial"/>
                <w:noProof/>
                <w:sz w:val="18"/>
                <w:szCs w:val="18"/>
                <w:lang w:eastAsia="zh-CN"/>
              </w:rPr>
              <w:t xml:space="preserve">nter-cell mTRP: two coresetPoolIndex </w:t>
            </w:r>
            <w:r w:rsidR="007C72AA">
              <w:rPr>
                <w:rFonts w:cs="Arial" w:hint="eastAsia"/>
                <w:noProof/>
                <w:sz w:val="18"/>
                <w:szCs w:val="18"/>
                <w:lang w:eastAsia="zh-CN"/>
              </w:rPr>
              <w:t>values</w:t>
            </w:r>
            <w:r w:rsidR="007C72AA">
              <w:rPr>
                <w:rFonts w:cs="Arial"/>
                <w:noProof/>
                <w:sz w:val="18"/>
                <w:szCs w:val="18"/>
                <w:lang w:eastAsia="zh-CN"/>
              </w:rPr>
              <w:t xml:space="preserve"> </w:t>
            </w:r>
            <w:r w:rsidR="00B937A6">
              <w:rPr>
                <w:rFonts w:cs="Arial"/>
                <w:noProof/>
                <w:sz w:val="18"/>
                <w:szCs w:val="18"/>
                <w:lang w:eastAsia="zh-CN"/>
              </w:rPr>
              <w:t xml:space="preserve">are configued and </w:t>
            </w:r>
            <w:r w:rsidR="00B937A6" w:rsidRPr="007457FB">
              <w:rPr>
                <w:rFonts w:cs="Arial"/>
                <w:noProof/>
                <w:sz w:val="18"/>
                <w:szCs w:val="18"/>
                <w:lang w:eastAsia="zh-CN"/>
              </w:rPr>
              <w:t>SSB-MTC-AddtionalPCI</w:t>
            </w:r>
            <w:r w:rsidR="00B937A6">
              <w:rPr>
                <w:rFonts w:cs="Arial"/>
                <w:noProof/>
                <w:sz w:val="18"/>
                <w:szCs w:val="18"/>
                <w:lang w:eastAsia="zh-CN"/>
              </w:rPr>
              <w:t xml:space="preserve"> is configured</w:t>
            </w:r>
            <w:r w:rsidR="007457FB">
              <w:rPr>
                <w:rFonts w:cs="Arial"/>
                <w:noProof/>
                <w:sz w:val="18"/>
                <w:szCs w:val="18"/>
                <w:lang w:eastAsia="zh-CN"/>
              </w:rPr>
              <w:t>.</w:t>
            </w:r>
          </w:p>
          <w:p w14:paraId="4900169E" w14:textId="77777777" w:rsidR="00903F2F" w:rsidRDefault="00903F2F" w:rsidP="00B8301C">
            <w:pPr>
              <w:pStyle w:val="CRCoverPage"/>
              <w:snapToGrid w:val="0"/>
              <w:spacing w:after="0"/>
              <w:rPr>
                <w:rFonts w:cs="Arial"/>
                <w:noProof/>
                <w:sz w:val="18"/>
                <w:szCs w:val="18"/>
                <w:lang w:eastAsia="zh-CN"/>
              </w:rPr>
            </w:pPr>
          </w:p>
          <w:p w14:paraId="662148FA" w14:textId="3C8EB350" w:rsidR="00604567" w:rsidRPr="00604567" w:rsidRDefault="00903F2F" w:rsidP="00903F2F">
            <w:pPr>
              <w:pStyle w:val="CRCoverPage"/>
              <w:snapToGrid w:val="0"/>
              <w:spacing w:after="0"/>
              <w:rPr>
                <w:rFonts w:cs="Arial"/>
                <w:noProof/>
                <w:sz w:val="18"/>
                <w:szCs w:val="18"/>
                <w:lang w:eastAsia="zh-CN"/>
              </w:rPr>
            </w:pPr>
            <w:r>
              <w:rPr>
                <w:rFonts w:cs="Arial" w:hint="eastAsia"/>
                <w:noProof/>
                <w:sz w:val="18"/>
                <w:szCs w:val="18"/>
                <w:lang w:eastAsia="zh-CN"/>
              </w:rPr>
              <w:t>TCI</w:t>
            </w:r>
            <w:r>
              <w:rPr>
                <w:rFonts w:cs="Arial"/>
                <w:noProof/>
                <w:sz w:val="18"/>
                <w:szCs w:val="18"/>
                <w:lang w:eastAsia="zh-CN"/>
              </w:rPr>
              <w:t xml:space="preserve"> activation rule for mDCI based mTRP is given in 38.214. However, the condition “</w:t>
            </w:r>
            <w:r w:rsidRPr="00903F2F">
              <w:rPr>
                <w:rFonts w:cs="Arial"/>
                <w:noProof/>
                <w:sz w:val="18"/>
                <w:szCs w:val="18"/>
                <w:lang w:eastAsia="zh-CN"/>
              </w:rPr>
              <w:t>If the UE is configured with SSB-MTC-AddtionalPCI</w:t>
            </w:r>
            <w:r>
              <w:rPr>
                <w:rFonts w:cs="Arial"/>
                <w:noProof/>
                <w:sz w:val="18"/>
                <w:szCs w:val="18"/>
                <w:lang w:eastAsia="zh-CN"/>
              </w:rPr>
              <w:t>” make</w:t>
            </w:r>
            <w:r w:rsidR="00587043">
              <w:rPr>
                <w:rFonts w:cs="Arial"/>
                <w:noProof/>
                <w:sz w:val="18"/>
                <w:szCs w:val="18"/>
                <w:lang w:eastAsia="zh-CN"/>
              </w:rPr>
              <w:t>s</w:t>
            </w:r>
            <w:r>
              <w:rPr>
                <w:rFonts w:cs="Arial"/>
                <w:noProof/>
                <w:sz w:val="18"/>
                <w:szCs w:val="18"/>
                <w:lang w:eastAsia="zh-CN"/>
              </w:rPr>
              <w:t xml:space="preserve"> the rule only appli</w:t>
            </w:r>
            <w:r w:rsidR="00FD6E4E">
              <w:rPr>
                <w:rFonts w:cs="Arial"/>
                <w:noProof/>
                <w:sz w:val="18"/>
                <w:szCs w:val="18"/>
                <w:lang w:eastAsia="zh-CN"/>
              </w:rPr>
              <w:t>ed</w:t>
            </w:r>
            <w:r>
              <w:rPr>
                <w:rFonts w:cs="Arial"/>
                <w:noProof/>
                <w:sz w:val="18"/>
                <w:szCs w:val="18"/>
                <w:lang w:eastAsia="zh-CN"/>
              </w:rPr>
              <w:t xml:space="preserve"> for mDCI based inter-cell mTRP. This is incorrect as the rule </w:t>
            </w:r>
            <w:r w:rsidR="00992411">
              <w:rPr>
                <w:rFonts w:cs="Arial"/>
                <w:noProof/>
                <w:sz w:val="18"/>
                <w:szCs w:val="18"/>
                <w:lang w:eastAsia="zh-CN"/>
              </w:rPr>
              <w:t xml:space="preserve">should be </w:t>
            </w:r>
            <w:r>
              <w:rPr>
                <w:rFonts w:cs="Arial"/>
                <w:noProof/>
                <w:sz w:val="18"/>
                <w:szCs w:val="18"/>
                <w:lang w:eastAsia="zh-CN"/>
              </w:rPr>
              <w:t>appli</w:t>
            </w:r>
            <w:r w:rsidR="00992411">
              <w:rPr>
                <w:rFonts w:cs="Arial"/>
                <w:noProof/>
                <w:sz w:val="18"/>
                <w:szCs w:val="18"/>
                <w:lang w:eastAsia="zh-CN"/>
              </w:rPr>
              <w:t>ed</w:t>
            </w:r>
            <w:r>
              <w:rPr>
                <w:rFonts w:cs="Arial"/>
                <w:noProof/>
                <w:sz w:val="18"/>
                <w:szCs w:val="18"/>
                <w:lang w:eastAsia="zh-CN"/>
              </w:rPr>
              <w:t xml:space="preserve"> for both inter-cell and intra-cell case.</w:t>
            </w:r>
          </w:p>
        </w:tc>
      </w:tr>
      <w:tr w:rsidR="00954779" w14:paraId="4D0A95FF" w14:textId="77777777" w:rsidTr="00161AE3">
        <w:tc>
          <w:tcPr>
            <w:tcW w:w="2694" w:type="dxa"/>
            <w:gridSpan w:val="2"/>
            <w:tcBorders>
              <w:left w:val="single" w:sz="4" w:space="0" w:color="auto"/>
            </w:tcBorders>
          </w:tcPr>
          <w:p w14:paraId="6EFB588A" w14:textId="77777777" w:rsidR="00954779" w:rsidRDefault="00954779" w:rsidP="00161AE3">
            <w:pPr>
              <w:pStyle w:val="CRCoverPage"/>
              <w:spacing w:after="0"/>
              <w:rPr>
                <w:b/>
                <w:i/>
                <w:noProof/>
                <w:sz w:val="8"/>
                <w:szCs w:val="8"/>
              </w:rPr>
            </w:pPr>
          </w:p>
        </w:tc>
        <w:tc>
          <w:tcPr>
            <w:tcW w:w="6946" w:type="dxa"/>
            <w:gridSpan w:val="9"/>
            <w:tcBorders>
              <w:right w:val="single" w:sz="4" w:space="0" w:color="auto"/>
            </w:tcBorders>
          </w:tcPr>
          <w:p w14:paraId="3B8088BD" w14:textId="77777777" w:rsidR="00954779" w:rsidRPr="00776788" w:rsidRDefault="00954779" w:rsidP="00161AE3">
            <w:pPr>
              <w:pStyle w:val="CRCoverPage"/>
              <w:spacing w:after="0"/>
              <w:rPr>
                <w:rFonts w:cs="Arial"/>
                <w:noProof/>
                <w:sz w:val="18"/>
                <w:szCs w:val="18"/>
              </w:rPr>
            </w:pPr>
          </w:p>
        </w:tc>
      </w:tr>
      <w:tr w:rsidR="00954779" w14:paraId="42DC6628" w14:textId="77777777" w:rsidTr="00161AE3">
        <w:tc>
          <w:tcPr>
            <w:tcW w:w="2694" w:type="dxa"/>
            <w:gridSpan w:val="2"/>
            <w:tcBorders>
              <w:left w:val="single" w:sz="4" w:space="0" w:color="auto"/>
            </w:tcBorders>
          </w:tcPr>
          <w:p w14:paraId="2A294196" w14:textId="77777777" w:rsidR="00954779" w:rsidRDefault="00954779" w:rsidP="00161AE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BC5EB31" w14:textId="16421DCE" w:rsidR="004D6316" w:rsidRPr="004D6316" w:rsidRDefault="008807CB" w:rsidP="00B544F4">
            <w:pPr>
              <w:pStyle w:val="CRCoverPage"/>
              <w:spacing w:after="0"/>
              <w:rPr>
                <w:rFonts w:cs="Arial"/>
                <w:sz w:val="18"/>
                <w:szCs w:val="18"/>
                <w:lang w:eastAsia="zh-CN"/>
              </w:rPr>
            </w:pPr>
            <w:r>
              <w:rPr>
                <w:rFonts w:cs="Arial"/>
                <w:sz w:val="18"/>
                <w:szCs w:val="18"/>
                <w:lang w:eastAsia="zh-CN"/>
              </w:rPr>
              <w:t>Refine</w:t>
            </w:r>
            <w:r w:rsidR="00A14BB4">
              <w:rPr>
                <w:rFonts w:cs="Arial"/>
                <w:sz w:val="18"/>
                <w:szCs w:val="18"/>
                <w:lang w:eastAsia="zh-CN"/>
              </w:rPr>
              <w:t xml:space="preserve"> the condition of TCI activation</w:t>
            </w:r>
            <w:r w:rsidR="00AC4356">
              <w:rPr>
                <w:rFonts w:cs="Arial"/>
                <w:sz w:val="18"/>
                <w:szCs w:val="18"/>
                <w:lang w:eastAsia="zh-CN"/>
              </w:rPr>
              <w:t xml:space="preserve"> rule </w:t>
            </w:r>
            <w:r w:rsidR="00A14BB4">
              <w:rPr>
                <w:rFonts w:cs="Arial"/>
                <w:sz w:val="18"/>
                <w:szCs w:val="18"/>
                <w:lang w:eastAsia="zh-CN"/>
              </w:rPr>
              <w:t>for</w:t>
            </w:r>
            <w:r>
              <w:rPr>
                <w:rFonts w:cs="Arial"/>
                <w:sz w:val="18"/>
                <w:szCs w:val="18"/>
                <w:lang w:eastAsia="zh-CN"/>
              </w:rPr>
              <w:t xml:space="preserve"> </w:t>
            </w:r>
            <w:proofErr w:type="spellStart"/>
            <w:r>
              <w:rPr>
                <w:rFonts w:cs="Arial"/>
                <w:sz w:val="18"/>
                <w:szCs w:val="18"/>
                <w:lang w:eastAsia="zh-CN"/>
              </w:rPr>
              <w:t>mDCI</w:t>
            </w:r>
            <w:proofErr w:type="spellEnd"/>
            <w:r>
              <w:rPr>
                <w:rFonts w:cs="Arial"/>
                <w:sz w:val="18"/>
                <w:szCs w:val="18"/>
                <w:lang w:eastAsia="zh-CN"/>
              </w:rPr>
              <w:t xml:space="preserve"> </w:t>
            </w:r>
            <w:r w:rsidR="003D14B7">
              <w:rPr>
                <w:rFonts w:cs="Arial" w:hint="eastAsia"/>
                <w:sz w:val="18"/>
                <w:szCs w:val="18"/>
                <w:lang w:eastAsia="zh-CN"/>
              </w:rPr>
              <w:t>based</w:t>
            </w:r>
            <w:r w:rsidR="003D14B7">
              <w:rPr>
                <w:rFonts w:cs="Arial"/>
                <w:sz w:val="18"/>
                <w:szCs w:val="18"/>
                <w:lang w:eastAsia="zh-CN"/>
              </w:rPr>
              <w:t xml:space="preserve"> </w:t>
            </w:r>
            <w:r>
              <w:rPr>
                <w:rFonts w:cs="Arial"/>
                <w:sz w:val="18"/>
                <w:szCs w:val="18"/>
                <w:lang w:eastAsia="zh-CN"/>
              </w:rPr>
              <w:t>mTRP,</w:t>
            </w:r>
            <w:r w:rsidR="00A14BB4">
              <w:rPr>
                <w:rFonts w:cs="Arial"/>
                <w:sz w:val="18"/>
                <w:szCs w:val="18"/>
                <w:lang w:eastAsia="zh-CN"/>
              </w:rPr>
              <w:t xml:space="preserve"> so that the TCI activation rule </w:t>
            </w:r>
            <w:r>
              <w:rPr>
                <w:rFonts w:cs="Arial"/>
                <w:sz w:val="18"/>
                <w:szCs w:val="18"/>
                <w:lang w:eastAsia="zh-CN"/>
              </w:rPr>
              <w:t xml:space="preserve">can be </w:t>
            </w:r>
            <w:r w:rsidR="00A14BB4">
              <w:rPr>
                <w:rFonts w:cs="Arial"/>
                <w:sz w:val="18"/>
                <w:szCs w:val="18"/>
                <w:lang w:eastAsia="zh-CN"/>
              </w:rPr>
              <w:t>applie</w:t>
            </w:r>
            <w:r>
              <w:rPr>
                <w:rFonts w:cs="Arial"/>
                <w:sz w:val="18"/>
                <w:szCs w:val="18"/>
                <w:lang w:eastAsia="zh-CN"/>
              </w:rPr>
              <w:t>d</w:t>
            </w:r>
            <w:r w:rsidR="00A14BB4">
              <w:rPr>
                <w:rFonts w:cs="Arial"/>
                <w:sz w:val="18"/>
                <w:szCs w:val="18"/>
                <w:lang w:eastAsia="zh-CN"/>
              </w:rPr>
              <w:t xml:space="preserve"> for both </w:t>
            </w:r>
            <w:proofErr w:type="spellStart"/>
            <w:r w:rsidR="00176EBD">
              <w:rPr>
                <w:rFonts w:cs="Arial"/>
                <w:sz w:val="18"/>
                <w:szCs w:val="18"/>
                <w:lang w:eastAsia="zh-CN"/>
              </w:rPr>
              <w:t>mDCI</w:t>
            </w:r>
            <w:proofErr w:type="spellEnd"/>
            <w:r w:rsidR="00176EBD">
              <w:rPr>
                <w:rFonts w:cs="Arial"/>
                <w:sz w:val="18"/>
                <w:szCs w:val="18"/>
                <w:lang w:eastAsia="zh-CN"/>
              </w:rPr>
              <w:t xml:space="preserve"> based </w:t>
            </w:r>
            <w:r w:rsidR="00A14BB4">
              <w:rPr>
                <w:rFonts w:cs="Arial"/>
                <w:sz w:val="18"/>
                <w:szCs w:val="18"/>
                <w:lang w:eastAsia="zh-CN"/>
              </w:rPr>
              <w:t xml:space="preserve">intra-cell </w:t>
            </w:r>
            <w:r w:rsidR="00176EBD">
              <w:rPr>
                <w:rFonts w:cs="Arial"/>
                <w:sz w:val="18"/>
                <w:szCs w:val="18"/>
                <w:lang w:eastAsia="zh-CN"/>
              </w:rPr>
              <w:t xml:space="preserve">mTRP </w:t>
            </w:r>
            <w:r w:rsidR="00A14BB4">
              <w:rPr>
                <w:rFonts w:cs="Arial"/>
                <w:sz w:val="18"/>
                <w:szCs w:val="18"/>
                <w:lang w:eastAsia="zh-CN"/>
              </w:rPr>
              <w:t xml:space="preserve">and </w:t>
            </w:r>
            <w:proofErr w:type="spellStart"/>
            <w:r w:rsidR="00176EBD">
              <w:rPr>
                <w:rFonts w:cs="Arial"/>
                <w:sz w:val="18"/>
                <w:szCs w:val="18"/>
                <w:lang w:eastAsia="zh-CN"/>
              </w:rPr>
              <w:t>mDCI</w:t>
            </w:r>
            <w:proofErr w:type="spellEnd"/>
            <w:r w:rsidR="00176EBD">
              <w:rPr>
                <w:rFonts w:cs="Arial"/>
                <w:sz w:val="18"/>
                <w:szCs w:val="18"/>
                <w:lang w:eastAsia="zh-CN"/>
              </w:rPr>
              <w:t xml:space="preserve"> based </w:t>
            </w:r>
            <w:r w:rsidR="00A14BB4">
              <w:rPr>
                <w:rFonts w:cs="Arial"/>
                <w:sz w:val="18"/>
                <w:szCs w:val="18"/>
                <w:lang w:eastAsia="zh-CN"/>
              </w:rPr>
              <w:t xml:space="preserve">inter-cell </w:t>
            </w:r>
            <w:r w:rsidR="001C067F">
              <w:rPr>
                <w:rFonts w:cs="Arial" w:hint="eastAsia"/>
                <w:sz w:val="18"/>
                <w:szCs w:val="18"/>
                <w:lang w:eastAsia="zh-CN"/>
              </w:rPr>
              <w:t>mTRP</w:t>
            </w:r>
            <w:r>
              <w:rPr>
                <w:rFonts w:cs="Arial"/>
                <w:sz w:val="18"/>
                <w:szCs w:val="18"/>
                <w:lang w:eastAsia="zh-CN"/>
              </w:rPr>
              <w:t>.</w:t>
            </w:r>
          </w:p>
        </w:tc>
      </w:tr>
      <w:tr w:rsidR="00954779" w14:paraId="0EA28BD7" w14:textId="77777777" w:rsidTr="00161AE3">
        <w:tc>
          <w:tcPr>
            <w:tcW w:w="2694" w:type="dxa"/>
            <w:gridSpan w:val="2"/>
            <w:tcBorders>
              <w:left w:val="single" w:sz="4" w:space="0" w:color="auto"/>
            </w:tcBorders>
          </w:tcPr>
          <w:p w14:paraId="1C47DE95" w14:textId="24B74FE4" w:rsidR="00954779" w:rsidRDefault="00F83C8C" w:rsidP="00161AE3">
            <w:pPr>
              <w:pStyle w:val="CRCoverPage"/>
              <w:spacing w:after="0"/>
              <w:rPr>
                <w:b/>
                <w:i/>
                <w:noProof/>
                <w:sz w:val="8"/>
                <w:szCs w:val="8"/>
                <w:lang w:eastAsia="zh-CN"/>
              </w:rPr>
            </w:pPr>
            <w:r>
              <w:rPr>
                <w:rFonts w:hint="eastAsia"/>
                <w:b/>
                <w:i/>
                <w:noProof/>
                <w:sz w:val="8"/>
                <w:szCs w:val="8"/>
                <w:lang w:eastAsia="zh-CN"/>
              </w:rPr>
              <w:t xml:space="preserve"> </w:t>
            </w:r>
          </w:p>
        </w:tc>
        <w:tc>
          <w:tcPr>
            <w:tcW w:w="6946" w:type="dxa"/>
            <w:gridSpan w:val="9"/>
            <w:tcBorders>
              <w:right w:val="single" w:sz="4" w:space="0" w:color="auto"/>
            </w:tcBorders>
          </w:tcPr>
          <w:p w14:paraId="0C32A9A3" w14:textId="77777777" w:rsidR="00954779" w:rsidRPr="00AA2C69" w:rsidRDefault="00954779" w:rsidP="00161AE3">
            <w:pPr>
              <w:pStyle w:val="CRCoverPage"/>
              <w:spacing w:after="0"/>
              <w:rPr>
                <w:rFonts w:cs="Arial"/>
                <w:noProof/>
                <w:sz w:val="18"/>
                <w:szCs w:val="18"/>
              </w:rPr>
            </w:pPr>
          </w:p>
        </w:tc>
      </w:tr>
      <w:tr w:rsidR="00954779" w:rsidRPr="006605C4" w14:paraId="2320D0B0" w14:textId="77777777" w:rsidTr="00161AE3">
        <w:tc>
          <w:tcPr>
            <w:tcW w:w="2694" w:type="dxa"/>
            <w:gridSpan w:val="2"/>
            <w:tcBorders>
              <w:left w:val="single" w:sz="4" w:space="0" w:color="auto"/>
              <w:bottom w:val="single" w:sz="4" w:space="0" w:color="auto"/>
            </w:tcBorders>
          </w:tcPr>
          <w:p w14:paraId="0CDB5E5F" w14:textId="77777777" w:rsidR="00954779" w:rsidRDefault="00954779" w:rsidP="00161AE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6C01CE1" w14:textId="576ADAB4" w:rsidR="00954779" w:rsidRPr="00AA2C69" w:rsidRDefault="00A01A49" w:rsidP="00F72E6F">
            <w:pPr>
              <w:pStyle w:val="CRCoverPage"/>
              <w:spacing w:after="0"/>
              <w:rPr>
                <w:rFonts w:cs="Arial"/>
                <w:noProof/>
                <w:sz w:val="18"/>
                <w:szCs w:val="18"/>
              </w:rPr>
            </w:pPr>
            <w:bookmarkStart w:id="0" w:name="_Hlk178843687"/>
            <w:r>
              <w:rPr>
                <w:rFonts w:cs="Arial"/>
                <w:sz w:val="18"/>
                <w:szCs w:val="18"/>
              </w:rPr>
              <w:t xml:space="preserve">TCI activation rules for </w:t>
            </w:r>
            <w:proofErr w:type="spellStart"/>
            <w:r>
              <w:rPr>
                <w:rFonts w:cs="Arial"/>
                <w:sz w:val="18"/>
                <w:szCs w:val="18"/>
              </w:rPr>
              <w:t>mDCI</w:t>
            </w:r>
            <w:proofErr w:type="spellEnd"/>
            <w:r>
              <w:rPr>
                <w:rFonts w:cs="Arial"/>
                <w:sz w:val="18"/>
                <w:szCs w:val="18"/>
              </w:rPr>
              <w:t xml:space="preserve"> apply only to inter-cell mTRP</w:t>
            </w:r>
            <w:r w:rsidR="00B31A8D">
              <w:rPr>
                <w:rFonts w:cs="Arial"/>
                <w:sz w:val="18"/>
                <w:szCs w:val="18"/>
              </w:rPr>
              <w:t>,</w:t>
            </w:r>
            <w:r>
              <w:rPr>
                <w:rFonts w:cs="Arial"/>
                <w:sz w:val="18"/>
                <w:szCs w:val="18"/>
              </w:rPr>
              <w:t xml:space="preserve"> and not to intra-cell mTRP</w:t>
            </w:r>
            <w:r w:rsidR="00215C64">
              <w:rPr>
                <w:rFonts w:cs="Arial"/>
                <w:sz w:val="18"/>
                <w:szCs w:val="18"/>
              </w:rPr>
              <w:t>.</w:t>
            </w:r>
            <w:bookmarkEnd w:id="0"/>
          </w:p>
        </w:tc>
      </w:tr>
      <w:tr w:rsidR="00954779" w14:paraId="13EC7333" w14:textId="77777777" w:rsidTr="00161AE3">
        <w:tc>
          <w:tcPr>
            <w:tcW w:w="2694" w:type="dxa"/>
            <w:gridSpan w:val="2"/>
          </w:tcPr>
          <w:p w14:paraId="3CF2A776" w14:textId="77777777" w:rsidR="00954779" w:rsidRDefault="00954779" w:rsidP="00161AE3">
            <w:pPr>
              <w:pStyle w:val="CRCoverPage"/>
              <w:spacing w:after="0"/>
              <w:rPr>
                <w:b/>
                <w:i/>
                <w:noProof/>
                <w:sz w:val="8"/>
                <w:szCs w:val="8"/>
              </w:rPr>
            </w:pPr>
          </w:p>
        </w:tc>
        <w:tc>
          <w:tcPr>
            <w:tcW w:w="6946" w:type="dxa"/>
            <w:gridSpan w:val="9"/>
          </w:tcPr>
          <w:p w14:paraId="440F2432" w14:textId="77777777" w:rsidR="00954779" w:rsidRDefault="00954779" w:rsidP="00161AE3">
            <w:pPr>
              <w:pStyle w:val="CRCoverPage"/>
              <w:spacing w:after="0"/>
              <w:rPr>
                <w:noProof/>
                <w:sz w:val="8"/>
                <w:szCs w:val="8"/>
              </w:rPr>
            </w:pPr>
          </w:p>
        </w:tc>
      </w:tr>
      <w:tr w:rsidR="00954779" w14:paraId="3B9D3329" w14:textId="77777777" w:rsidTr="00161AE3">
        <w:tc>
          <w:tcPr>
            <w:tcW w:w="2694" w:type="dxa"/>
            <w:gridSpan w:val="2"/>
            <w:tcBorders>
              <w:top w:val="single" w:sz="4" w:space="0" w:color="auto"/>
              <w:left w:val="single" w:sz="4" w:space="0" w:color="auto"/>
            </w:tcBorders>
          </w:tcPr>
          <w:p w14:paraId="710C279E" w14:textId="77777777" w:rsidR="00954779" w:rsidRDefault="00954779" w:rsidP="00161AE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A58CC29" w14:textId="43DEC7EB" w:rsidR="00954779" w:rsidRDefault="006C601A" w:rsidP="00CB78D3">
            <w:pPr>
              <w:pStyle w:val="CRCoverPage"/>
              <w:spacing w:after="0"/>
              <w:ind w:left="100"/>
              <w:rPr>
                <w:noProof/>
                <w:lang w:eastAsia="zh-CN"/>
              </w:rPr>
            </w:pPr>
            <w:r>
              <w:rPr>
                <w:noProof/>
              </w:rPr>
              <w:t>5</w:t>
            </w:r>
            <w:r w:rsidR="000C6EF7" w:rsidRPr="000C6EF7">
              <w:rPr>
                <w:noProof/>
              </w:rPr>
              <w:t>.</w:t>
            </w:r>
            <w:r>
              <w:rPr>
                <w:noProof/>
              </w:rPr>
              <w:t>1</w:t>
            </w:r>
            <w:r w:rsidR="006F07FF">
              <w:rPr>
                <w:noProof/>
              </w:rPr>
              <w:t>.5</w:t>
            </w:r>
          </w:p>
        </w:tc>
      </w:tr>
      <w:tr w:rsidR="00954779" w14:paraId="378A2D44" w14:textId="77777777" w:rsidTr="00161AE3">
        <w:tc>
          <w:tcPr>
            <w:tcW w:w="2694" w:type="dxa"/>
            <w:gridSpan w:val="2"/>
            <w:tcBorders>
              <w:left w:val="single" w:sz="4" w:space="0" w:color="auto"/>
            </w:tcBorders>
          </w:tcPr>
          <w:p w14:paraId="18C085E3" w14:textId="77777777" w:rsidR="00954779" w:rsidRDefault="00954779" w:rsidP="00161AE3">
            <w:pPr>
              <w:pStyle w:val="CRCoverPage"/>
              <w:spacing w:after="0"/>
              <w:rPr>
                <w:b/>
                <w:i/>
                <w:noProof/>
                <w:sz w:val="8"/>
                <w:szCs w:val="8"/>
              </w:rPr>
            </w:pPr>
          </w:p>
        </w:tc>
        <w:tc>
          <w:tcPr>
            <w:tcW w:w="6946" w:type="dxa"/>
            <w:gridSpan w:val="9"/>
            <w:tcBorders>
              <w:right w:val="single" w:sz="4" w:space="0" w:color="auto"/>
            </w:tcBorders>
          </w:tcPr>
          <w:p w14:paraId="2CDD0EB6" w14:textId="77777777" w:rsidR="00954779" w:rsidRDefault="00954779" w:rsidP="00161AE3">
            <w:pPr>
              <w:pStyle w:val="CRCoverPage"/>
              <w:spacing w:after="0"/>
              <w:rPr>
                <w:noProof/>
                <w:sz w:val="8"/>
                <w:szCs w:val="8"/>
              </w:rPr>
            </w:pPr>
          </w:p>
        </w:tc>
      </w:tr>
      <w:tr w:rsidR="00954779" w14:paraId="630B4B41" w14:textId="77777777" w:rsidTr="00161AE3">
        <w:tc>
          <w:tcPr>
            <w:tcW w:w="2694" w:type="dxa"/>
            <w:gridSpan w:val="2"/>
            <w:tcBorders>
              <w:left w:val="single" w:sz="4" w:space="0" w:color="auto"/>
            </w:tcBorders>
          </w:tcPr>
          <w:p w14:paraId="4AF758AD" w14:textId="77777777" w:rsidR="00954779" w:rsidRDefault="00954779" w:rsidP="00161AE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11CFEC" w14:textId="77777777" w:rsidR="00954779" w:rsidRDefault="00954779" w:rsidP="00161AE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6259DD" w14:textId="77777777" w:rsidR="00954779" w:rsidRDefault="00954779" w:rsidP="00161AE3">
            <w:pPr>
              <w:pStyle w:val="CRCoverPage"/>
              <w:spacing w:after="0"/>
              <w:jc w:val="center"/>
              <w:rPr>
                <w:b/>
                <w:caps/>
                <w:noProof/>
              </w:rPr>
            </w:pPr>
            <w:r>
              <w:rPr>
                <w:b/>
                <w:caps/>
                <w:noProof/>
              </w:rPr>
              <w:t>N</w:t>
            </w:r>
          </w:p>
        </w:tc>
        <w:tc>
          <w:tcPr>
            <w:tcW w:w="2977" w:type="dxa"/>
            <w:gridSpan w:val="4"/>
          </w:tcPr>
          <w:p w14:paraId="441E57EA" w14:textId="77777777" w:rsidR="00954779" w:rsidRDefault="00954779" w:rsidP="00161AE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B1F83AC" w14:textId="77777777" w:rsidR="00954779" w:rsidRDefault="00954779" w:rsidP="00161AE3">
            <w:pPr>
              <w:pStyle w:val="CRCoverPage"/>
              <w:spacing w:after="0"/>
              <w:ind w:left="99"/>
              <w:rPr>
                <w:noProof/>
              </w:rPr>
            </w:pPr>
          </w:p>
        </w:tc>
      </w:tr>
      <w:tr w:rsidR="00954779" w14:paraId="3A90684F" w14:textId="77777777" w:rsidTr="00161AE3">
        <w:tc>
          <w:tcPr>
            <w:tcW w:w="2694" w:type="dxa"/>
            <w:gridSpan w:val="2"/>
            <w:tcBorders>
              <w:left w:val="single" w:sz="4" w:space="0" w:color="auto"/>
            </w:tcBorders>
          </w:tcPr>
          <w:p w14:paraId="4352DA6C" w14:textId="77777777" w:rsidR="00954779" w:rsidRDefault="00954779" w:rsidP="00161AE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924AF5" w14:textId="649A3CBD" w:rsidR="00954779" w:rsidRDefault="00954779" w:rsidP="00161A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527E27" w14:textId="0C19017E" w:rsidR="00954779" w:rsidRDefault="00F76EDD" w:rsidP="00161AE3">
            <w:pPr>
              <w:pStyle w:val="CRCoverPage"/>
              <w:spacing w:after="0"/>
              <w:jc w:val="center"/>
              <w:rPr>
                <w:b/>
                <w:caps/>
                <w:noProof/>
              </w:rPr>
            </w:pPr>
            <w:r>
              <w:rPr>
                <w:rFonts w:hint="eastAsia"/>
                <w:b/>
                <w:caps/>
                <w:noProof/>
              </w:rPr>
              <w:t>X</w:t>
            </w:r>
          </w:p>
        </w:tc>
        <w:tc>
          <w:tcPr>
            <w:tcW w:w="2977" w:type="dxa"/>
            <w:gridSpan w:val="4"/>
          </w:tcPr>
          <w:p w14:paraId="3EBEA69D" w14:textId="77777777" w:rsidR="00954779" w:rsidRDefault="00954779" w:rsidP="00161AE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30AA609" w14:textId="628B456A" w:rsidR="00954779" w:rsidRDefault="00954779" w:rsidP="00161AE3">
            <w:pPr>
              <w:pStyle w:val="CRCoverPage"/>
              <w:spacing w:after="0"/>
              <w:ind w:left="99"/>
              <w:rPr>
                <w:noProof/>
                <w:lang w:eastAsia="zh-CN"/>
              </w:rPr>
            </w:pPr>
          </w:p>
        </w:tc>
      </w:tr>
      <w:tr w:rsidR="00954779" w14:paraId="0C8DF0DC" w14:textId="77777777" w:rsidTr="00161AE3">
        <w:tc>
          <w:tcPr>
            <w:tcW w:w="2694" w:type="dxa"/>
            <w:gridSpan w:val="2"/>
            <w:tcBorders>
              <w:left w:val="single" w:sz="4" w:space="0" w:color="auto"/>
            </w:tcBorders>
          </w:tcPr>
          <w:p w14:paraId="50FE6BA6" w14:textId="77777777" w:rsidR="00954779" w:rsidRDefault="00954779" w:rsidP="00161AE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B74AE0C" w14:textId="77777777" w:rsidR="00954779" w:rsidRDefault="00954779" w:rsidP="00161A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45EE08" w14:textId="77777777" w:rsidR="00954779" w:rsidRDefault="00954779" w:rsidP="00161AE3">
            <w:pPr>
              <w:pStyle w:val="CRCoverPage"/>
              <w:spacing w:after="0"/>
              <w:jc w:val="center"/>
              <w:rPr>
                <w:b/>
                <w:caps/>
                <w:noProof/>
              </w:rPr>
            </w:pPr>
            <w:r>
              <w:rPr>
                <w:rFonts w:hint="eastAsia"/>
                <w:b/>
                <w:caps/>
                <w:noProof/>
              </w:rPr>
              <w:t>X</w:t>
            </w:r>
          </w:p>
        </w:tc>
        <w:tc>
          <w:tcPr>
            <w:tcW w:w="2977" w:type="dxa"/>
            <w:gridSpan w:val="4"/>
          </w:tcPr>
          <w:p w14:paraId="53C9836B" w14:textId="77777777" w:rsidR="00954779" w:rsidRDefault="00954779" w:rsidP="00161AE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4C389E4" w14:textId="77777777" w:rsidR="00954779" w:rsidRDefault="00954779" w:rsidP="00161AE3">
            <w:pPr>
              <w:pStyle w:val="CRCoverPage"/>
              <w:spacing w:after="0"/>
              <w:ind w:left="99"/>
              <w:rPr>
                <w:noProof/>
              </w:rPr>
            </w:pPr>
          </w:p>
        </w:tc>
      </w:tr>
      <w:tr w:rsidR="00954779" w14:paraId="15D52A6F" w14:textId="77777777" w:rsidTr="00161AE3">
        <w:tc>
          <w:tcPr>
            <w:tcW w:w="2694" w:type="dxa"/>
            <w:gridSpan w:val="2"/>
            <w:tcBorders>
              <w:left w:val="single" w:sz="4" w:space="0" w:color="auto"/>
            </w:tcBorders>
          </w:tcPr>
          <w:p w14:paraId="3C5DD34E" w14:textId="77777777" w:rsidR="00954779" w:rsidRDefault="00954779" w:rsidP="00161AE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68037B1" w14:textId="77777777" w:rsidR="00954779" w:rsidRDefault="00954779" w:rsidP="00161A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E571C5" w14:textId="77777777" w:rsidR="00954779" w:rsidRDefault="00954779" w:rsidP="00161AE3">
            <w:pPr>
              <w:pStyle w:val="CRCoverPage"/>
              <w:spacing w:after="0"/>
              <w:jc w:val="center"/>
              <w:rPr>
                <w:b/>
                <w:caps/>
                <w:noProof/>
              </w:rPr>
            </w:pPr>
            <w:r>
              <w:rPr>
                <w:rFonts w:hint="eastAsia"/>
                <w:b/>
                <w:caps/>
                <w:noProof/>
              </w:rPr>
              <w:t>X</w:t>
            </w:r>
          </w:p>
        </w:tc>
        <w:tc>
          <w:tcPr>
            <w:tcW w:w="2977" w:type="dxa"/>
            <w:gridSpan w:val="4"/>
          </w:tcPr>
          <w:p w14:paraId="104A5EC6" w14:textId="77777777" w:rsidR="00954779" w:rsidRDefault="00954779" w:rsidP="00161AE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227AFE" w14:textId="77777777" w:rsidR="00954779" w:rsidRDefault="00954779" w:rsidP="00161AE3">
            <w:pPr>
              <w:pStyle w:val="CRCoverPage"/>
              <w:spacing w:after="0"/>
              <w:ind w:left="99"/>
              <w:rPr>
                <w:noProof/>
              </w:rPr>
            </w:pPr>
          </w:p>
        </w:tc>
      </w:tr>
      <w:tr w:rsidR="00954779" w14:paraId="37DB2051" w14:textId="77777777" w:rsidTr="00161AE3">
        <w:tc>
          <w:tcPr>
            <w:tcW w:w="2694" w:type="dxa"/>
            <w:gridSpan w:val="2"/>
            <w:tcBorders>
              <w:left w:val="single" w:sz="4" w:space="0" w:color="auto"/>
            </w:tcBorders>
          </w:tcPr>
          <w:p w14:paraId="2DC994BB" w14:textId="77777777" w:rsidR="00954779" w:rsidRDefault="00954779" w:rsidP="00161AE3">
            <w:pPr>
              <w:pStyle w:val="CRCoverPage"/>
              <w:spacing w:after="0"/>
              <w:rPr>
                <w:b/>
                <w:i/>
                <w:noProof/>
              </w:rPr>
            </w:pPr>
          </w:p>
        </w:tc>
        <w:tc>
          <w:tcPr>
            <w:tcW w:w="6946" w:type="dxa"/>
            <w:gridSpan w:val="9"/>
            <w:tcBorders>
              <w:right w:val="single" w:sz="4" w:space="0" w:color="auto"/>
            </w:tcBorders>
          </w:tcPr>
          <w:p w14:paraId="295B8A73" w14:textId="77777777" w:rsidR="00954779" w:rsidRDefault="00954779" w:rsidP="00161AE3">
            <w:pPr>
              <w:pStyle w:val="CRCoverPage"/>
              <w:spacing w:after="0"/>
              <w:rPr>
                <w:noProof/>
              </w:rPr>
            </w:pPr>
          </w:p>
        </w:tc>
      </w:tr>
      <w:tr w:rsidR="00954779" w14:paraId="6E6D52C6" w14:textId="77777777" w:rsidTr="00161AE3">
        <w:tc>
          <w:tcPr>
            <w:tcW w:w="2694" w:type="dxa"/>
            <w:gridSpan w:val="2"/>
            <w:tcBorders>
              <w:left w:val="single" w:sz="4" w:space="0" w:color="auto"/>
              <w:bottom w:val="single" w:sz="4" w:space="0" w:color="auto"/>
            </w:tcBorders>
          </w:tcPr>
          <w:p w14:paraId="6C73824A" w14:textId="77777777" w:rsidR="00954779" w:rsidRDefault="00954779" w:rsidP="00161AE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5A39EF" w14:textId="77777777" w:rsidR="00954779" w:rsidRDefault="00954779" w:rsidP="00161AE3">
            <w:pPr>
              <w:pStyle w:val="CRCoverPage"/>
              <w:spacing w:after="0"/>
              <w:ind w:left="100"/>
              <w:rPr>
                <w:noProof/>
              </w:rPr>
            </w:pPr>
          </w:p>
        </w:tc>
      </w:tr>
      <w:tr w:rsidR="00954779" w:rsidRPr="008863B9" w14:paraId="0AEAC6DD" w14:textId="77777777" w:rsidTr="00161AE3">
        <w:tc>
          <w:tcPr>
            <w:tcW w:w="2694" w:type="dxa"/>
            <w:gridSpan w:val="2"/>
            <w:tcBorders>
              <w:top w:val="single" w:sz="4" w:space="0" w:color="auto"/>
              <w:bottom w:val="single" w:sz="4" w:space="0" w:color="auto"/>
            </w:tcBorders>
          </w:tcPr>
          <w:p w14:paraId="730D64AC" w14:textId="77777777" w:rsidR="00954779" w:rsidRPr="008863B9" w:rsidRDefault="00954779" w:rsidP="00161AE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DC064E" w14:textId="77777777" w:rsidR="00954779" w:rsidRPr="008863B9" w:rsidRDefault="00954779" w:rsidP="00161AE3">
            <w:pPr>
              <w:pStyle w:val="CRCoverPage"/>
              <w:spacing w:after="0"/>
              <w:ind w:left="100"/>
              <w:rPr>
                <w:noProof/>
                <w:sz w:val="8"/>
                <w:szCs w:val="8"/>
              </w:rPr>
            </w:pPr>
          </w:p>
        </w:tc>
      </w:tr>
      <w:tr w:rsidR="00954779" w14:paraId="5C2A644B" w14:textId="77777777" w:rsidTr="00161AE3">
        <w:tc>
          <w:tcPr>
            <w:tcW w:w="2694" w:type="dxa"/>
            <w:gridSpan w:val="2"/>
            <w:tcBorders>
              <w:top w:val="single" w:sz="4" w:space="0" w:color="auto"/>
              <w:left w:val="single" w:sz="4" w:space="0" w:color="auto"/>
              <w:bottom w:val="single" w:sz="4" w:space="0" w:color="auto"/>
            </w:tcBorders>
          </w:tcPr>
          <w:p w14:paraId="6BDBCEAB" w14:textId="77777777" w:rsidR="00954779" w:rsidRDefault="00954779" w:rsidP="00161AE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9473C6" w14:textId="6E1E9C1E" w:rsidR="00954779" w:rsidRDefault="00954779" w:rsidP="00161AE3">
            <w:pPr>
              <w:pStyle w:val="CRCoverPage"/>
              <w:spacing w:after="0"/>
              <w:ind w:left="100"/>
              <w:rPr>
                <w:noProof/>
              </w:rPr>
            </w:pPr>
          </w:p>
        </w:tc>
      </w:tr>
    </w:tbl>
    <w:p w14:paraId="61568AA1" w14:textId="77777777" w:rsidR="00954779" w:rsidRDefault="00954779" w:rsidP="00954779">
      <w:pPr>
        <w:pStyle w:val="CRCoverPage"/>
        <w:spacing w:after="0"/>
        <w:rPr>
          <w:noProof/>
          <w:sz w:val="8"/>
          <w:szCs w:val="8"/>
        </w:rPr>
      </w:pPr>
    </w:p>
    <w:p w14:paraId="2C56AD41" w14:textId="57B3986C" w:rsidR="00EA50AF" w:rsidRDefault="00373F85" w:rsidP="00373F85">
      <w:pPr>
        <w:tabs>
          <w:tab w:val="left" w:pos="219"/>
        </w:tabs>
        <w:rPr>
          <w:noProof/>
          <w:sz w:val="8"/>
          <w:szCs w:val="8"/>
        </w:rPr>
      </w:pPr>
      <w:r>
        <w:rPr>
          <w:noProof/>
          <w:sz w:val="8"/>
          <w:szCs w:val="8"/>
        </w:rPr>
        <w:tab/>
      </w:r>
      <w:bookmarkStart w:id="1" w:name="_Toc19798723"/>
      <w:bookmarkStart w:id="2" w:name="_Toc26467194"/>
      <w:bookmarkStart w:id="3" w:name="_Toc29326549"/>
      <w:bookmarkStart w:id="4" w:name="_Toc29327699"/>
      <w:bookmarkStart w:id="5" w:name="_Toc36045889"/>
      <w:bookmarkStart w:id="6" w:name="_Toc36046149"/>
      <w:bookmarkStart w:id="7" w:name="_Toc36046295"/>
      <w:bookmarkStart w:id="8" w:name="_Toc45209212"/>
      <w:bookmarkStart w:id="9" w:name="_Toc51852385"/>
      <w:bookmarkStart w:id="10" w:name="_Toc99626833"/>
    </w:p>
    <w:p w14:paraId="2FF2C0B6" w14:textId="6EF9AF3F" w:rsidR="005865EB" w:rsidRDefault="00EA50AF">
      <w:pPr>
        <w:spacing w:after="0"/>
        <w:rPr>
          <w:noProof/>
          <w:sz w:val="8"/>
          <w:szCs w:val="8"/>
        </w:rPr>
      </w:pPr>
      <w:r>
        <w:rPr>
          <w:noProof/>
          <w:sz w:val="8"/>
          <w:szCs w:val="8"/>
        </w:rPr>
        <w:br w:type="page"/>
      </w:r>
    </w:p>
    <w:bookmarkEnd w:id="1"/>
    <w:bookmarkEnd w:id="2"/>
    <w:bookmarkEnd w:id="3"/>
    <w:bookmarkEnd w:id="4"/>
    <w:bookmarkEnd w:id="5"/>
    <w:bookmarkEnd w:id="6"/>
    <w:bookmarkEnd w:id="7"/>
    <w:bookmarkEnd w:id="8"/>
    <w:bookmarkEnd w:id="9"/>
    <w:bookmarkEnd w:id="10"/>
    <w:p w14:paraId="16F930F9" w14:textId="3C5CF88E" w:rsidR="000C7CB5" w:rsidRDefault="000C7CB5" w:rsidP="000C7CB5">
      <w:pPr>
        <w:pStyle w:val="Heading3"/>
        <w:rPr>
          <w:color w:val="000000"/>
        </w:rPr>
      </w:pPr>
      <w:r w:rsidRPr="0048482F">
        <w:rPr>
          <w:color w:val="000000"/>
        </w:rPr>
        <w:lastRenderedPageBreak/>
        <w:t>5.1.5</w:t>
      </w:r>
      <w:r w:rsidRPr="0048482F">
        <w:rPr>
          <w:color w:val="000000"/>
        </w:rPr>
        <w:tab/>
        <w:t>Antenna ports quasi</w:t>
      </w:r>
      <w:r>
        <w:rPr>
          <w:color w:val="000000"/>
        </w:rPr>
        <w:t xml:space="preserve"> </w:t>
      </w:r>
      <w:r w:rsidRPr="0048482F">
        <w:rPr>
          <w:color w:val="000000"/>
        </w:rPr>
        <w:t>co</w:t>
      </w:r>
      <w:r>
        <w:rPr>
          <w:color w:val="000000"/>
        </w:rPr>
        <w:t>-</w:t>
      </w:r>
      <w:r w:rsidRPr="0048482F">
        <w:rPr>
          <w:color w:val="000000"/>
        </w:rPr>
        <w:t>location</w:t>
      </w:r>
    </w:p>
    <w:p w14:paraId="55B83647" w14:textId="07A4BD0D" w:rsidR="000C7CB5" w:rsidRPr="000C7CB5" w:rsidRDefault="000C7CB5" w:rsidP="000C7CB5">
      <w:pPr>
        <w:tabs>
          <w:tab w:val="left" w:pos="219"/>
        </w:tabs>
        <w:jc w:val="center"/>
        <w:rPr>
          <w:b/>
          <w:iCs/>
          <w:color w:val="FF0000"/>
          <w:sz w:val="28"/>
        </w:rPr>
      </w:pPr>
      <w:r>
        <w:rPr>
          <w:b/>
          <w:iCs/>
          <w:color w:val="FF0000"/>
          <w:sz w:val="28"/>
        </w:rPr>
        <w:t>&lt;Unchanged parts are omitted&gt;</w:t>
      </w:r>
    </w:p>
    <w:p w14:paraId="1708AE96" w14:textId="68439AFE" w:rsidR="00A04F91" w:rsidRPr="007D2675" w:rsidRDefault="00A04F91" w:rsidP="00A04F91">
      <w:pPr>
        <w:rPr>
          <w:lang w:eastAsia="x-none"/>
        </w:rPr>
      </w:pPr>
      <w:r>
        <w:rPr>
          <w:lang w:eastAsia="x-none"/>
        </w:rPr>
        <w:t xml:space="preserve">If the UE is configured </w:t>
      </w:r>
      <w:del w:id="11" w:author="Huawei, Hisilicon" w:date="2024-09-02T19:28:00Z">
        <w:r w:rsidDel="00A04F91">
          <w:rPr>
            <w:lang w:eastAsia="x-none"/>
          </w:rPr>
          <w:delText xml:space="preserve">with </w:delText>
        </w:r>
        <w:r w:rsidRPr="00BC027F" w:rsidDel="00A04F91">
          <w:rPr>
            <w:i/>
            <w:iCs/>
            <w:color w:val="000000" w:themeColor="text1"/>
            <w:lang w:eastAsia="zh-CN"/>
          </w:rPr>
          <w:delText>SSB-MTC-AddtionalPCI</w:delText>
        </w:r>
        <w:r w:rsidDel="00A04F91">
          <w:rPr>
            <w:lang w:eastAsia="x-none"/>
          </w:rPr>
          <w:delText xml:space="preserve"> and </w:delText>
        </w:r>
      </w:del>
      <w:r>
        <w:rPr>
          <w:lang w:eastAsia="x-none"/>
        </w:rPr>
        <w:t xml:space="preserve">with </w:t>
      </w:r>
      <w:r w:rsidRPr="004B3323">
        <w:rPr>
          <w:i/>
        </w:rPr>
        <w:t>PDCCH-Config</w:t>
      </w:r>
      <w:r w:rsidRPr="004B3323">
        <w:t xml:space="preserve"> that contains two different values of </w:t>
      </w:r>
      <w:proofErr w:type="spellStart"/>
      <w:r>
        <w:rPr>
          <w:i/>
          <w:lang w:eastAsia="x-none"/>
        </w:rPr>
        <w:t>coresetPoolIndex</w:t>
      </w:r>
      <w:proofErr w:type="spellEnd"/>
      <w:r w:rsidRPr="004B3323">
        <w:rPr>
          <w:lang w:eastAsia="x-none"/>
        </w:rPr>
        <w:t xml:space="preserve"> in </w:t>
      </w:r>
      <w:proofErr w:type="spellStart"/>
      <w:r w:rsidRPr="004B3323">
        <w:rPr>
          <w:i/>
        </w:rPr>
        <w:t>ControlResourceSet</w:t>
      </w:r>
      <w:proofErr w:type="spellEnd"/>
      <w:r>
        <w:rPr>
          <w:color w:val="000000"/>
        </w:rPr>
        <w:t>, t</w:t>
      </w:r>
      <w:r w:rsidRPr="0048482F">
        <w:rPr>
          <w:color w:val="000000"/>
        </w:rPr>
        <w:t>he UE receives a</w:t>
      </w:r>
      <w:r>
        <w:rPr>
          <w:color w:val="000000"/>
        </w:rPr>
        <w:t>n</w:t>
      </w:r>
      <w:r w:rsidRPr="0048482F">
        <w:rPr>
          <w:color w:val="000000"/>
        </w:rPr>
        <w:t xml:space="preserve"> </w:t>
      </w:r>
      <w:r>
        <w:rPr>
          <w:color w:val="000000"/>
        </w:rPr>
        <w:t>activation</w:t>
      </w:r>
      <w:r w:rsidRPr="0048482F">
        <w:rPr>
          <w:color w:val="000000"/>
        </w:rPr>
        <w:t xml:space="preserve"> command</w:t>
      </w:r>
      <w:r>
        <w:rPr>
          <w:color w:val="000000"/>
        </w:rPr>
        <w:t xml:space="preserve"> for CORESET associated with each </w:t>
      </w:r>
      <w:proofErr w:type="spellStart"/>
      <w:r w:rsidRPr="003B409C">
        <w:rPr>
          <w:i/>
          <w:iCs/>
          <w:color w:val="000000"/>
        </w:rPr>
        <w:t>coresetPoolIndex</w:t>
      </w:r>
      <w:proofErr w:type="spellEnd"/>
      <w:r>
        <w:rPr>
          <w:color w:val="000000"/>
        </w:rPr>
        <w:t>, as described in clause 6.1.3.14</w:t>
      </w:r>
      <w:r w:rsidRPr="0048482F">
        <w:rPr>
          <w:color w:val="000000"/>
        </w:rPr>
        <w:t xml:space="preserve"> </w:t>
      </w:r>
      <w:r>
        <w:rPr>
          <w:color w:val="000000"/>
        </w:rPr>
        <w:t>of</w:t>
      </w:r>
      <w:r w:rsidRPr="0048482F">
        <w:rPr>
          <w:color w:val="000000"/>
        </w:rPr>
        <w:t xml:space="preserve"> [10, TS 38.321]</w:t>
      </w:r>
      <w:r>
        <w:rPr>
          <w:color w:val="000000"/>
        </w:rPr>
        <w:t>,</w:t>
      </w:r>
      <w:r w:rsidRPr="0048482F">
        <w:rPr>
          <w:color w:val="000000"/>
        </w:rPr>
        <w:t xml:space="preserve"> used to map up to 8 TCI states to the codepoints of the DCI field </w:t>
      </w:r>
      <w:r>
        <w:rPr>
          <w:i/>
          <w:color w:val="000000"/>
        </w:rPr>
        <w:t>'</w:t>
      </w:r>
      <w:r w:rsidRPr="00555FA2">
        <w:rPr>
          <w:i/>
          <w:color w:val="000000"/>
        </w:rPr>
        <w:t>Transmission Configuration Indication</w:t>
      </w:r>
      <w:r>
        <w:rPr>
          <w:i/>
          <w:color w:val="000000"/>
        </w:rPr>
        <w:t>'</w:t>
      </w:r>
      <w:r w:rsidRPr="0048482F">
        <w:rPr>
          <w:color w:val="000000"/>
        </w:rPr>
        <w:t xml:space="preserve"> </w:t>
      </w:r>
      <w:r>
        <w:rPr>
          <w:color w:val="000000"/>
        </w:rPr>
        <w:t xml:space="preserve">in one CC/DL BWP. </w:t>
      </w:r>
      <w:r w:rsidRPr="00992524">
        <w:rPr>
          <w:color w:val="000000"/>
        </w:rPr>
        <w:t xml:space="preserve">When a set of TCI state IDs are activated for a </w:t>
      </w:r>
      <w:proofErr w:type="spellStart"/>
      <w:r>
        <w:rPr>
          <w:i/>
          <w:iCs/>
          <w:color w:val="000000"/>
        </w:rPr>
        <w:t>coreset</w:t>
      </w:r>
      <w:r w:rsidRPr="00992524">
        <w:rPr>
          <w:i/>
          <w:iCs/>
          <w:color w:val="000000"/>
        </w:rPr>
        <w:t>PoolIndex</w:t>
      </w:r>
      <w:proofErr w:type="spellEnd"/>
      <w:r w:rsidRPr="00992524">
        <w:rPr>
          <w:color w:val="000000"/>
        </w:rPr>
        <w:t xml:space="preserve">, the activated TCI states corresponding to one </w:t>
      </w:r>
      <w:proofErr w:type="spellStart"/>
      <w:r>
        <w:rPr>
          <w:i/>
          <w:iCs/>
          <w:color w:val="000000"/>
        </w:rPr>
        <w:t>coreset</w:t>
      </w:r>
      <w:r w:rsidRPr="00992524">
        <w:rPr>
          <w:i/>
          <w:iCs/>
          <w:color w:val="000000"/>
        </w:rPr>
        <w:t>PoolIndex</w:t>
      </w:r>
      <w:proofErr w:type="spellEnd"/>
      <w:r w:rsidRPr="00992524">
        <w:rPr>
          <w:color w:val="000000"/>
        </w:rPr>
        <w:t xml:space="preserve"> </w:t>
      </w:r>
      <w:r>
        <w:rPr>
          <w:color w:val="000000"/>
        </w:rPr>
        <w:t>is</w:t>
      </w:r>
      <w:r w:rsidRPr="00992524">
        <w:rPr>
          <w:color w:val="000000"/>
        </w:rPr>
        <w:t xml:space="preserve"> associated with </w:t>
      </w:r>
      <w:r>
        <w:t>the serving cell</w:t>
      </w:r>
      <w:r w:rsidRPr="00992524">
        <w:rPr>
          <w:color w:val="000000"/>
        </w:rPr>
        <w:t xml:space="preserve"> physical cell ID and activated TCI states corresponding to another </w:t>
      </w:r>
      <w:proofErr w:type="spellStart"/>
      <w:r>
        <w:rPr>
          <w:i/>
          <w:iCs/>
          <w:color w:val="000000"/>
        </w:rPr>
        <w:t>coreset</w:t>
      </w:r>
      <w:r w:rsidRPr="00992524">
        <w:rPr>
          <w:i/>
          <w:iCs/>
          <w:color w:val="000000"/>
        </w:rPr>
        <w:t>PoolIndex</w:t>
      </w:r>
      <w:proofErr w:type="spellEnd"/>
      <w:r w:rsidRPr="00992524">
        <w:rPr>
          <w:color w:val="000000"/>
        </w:rPr>
        <w:t xml:space="preserve"> can be associated with another physical cell ID</w:t>
      </w:r>
      <w:ins w:id="12" w:author="Huawei, Hisilicon" w:date="2024-09-02T19:28:00Z">
        <w:r>
          <w:rPr>
            <w:color w:val="000000"/>
          </w:rPr>
          <w:t>, i</w:t>
        </w:r>
        <w:r>
          <w:rPr>
            <w:lang w:eastAsia="x-none"/>
          </w:rPr>
          <w:t xml:space="preserve">f the UE is </w:t>
        </w:r>
      </w:ins>
      <w:ins w:id="13" w:author="Huawei, Hisilicon" w:date="2024-09-02T19:33:00Z">
        <w:r w:rsidR="00D53EF3">
          <w:rPr>
            <w:lang w:eastAsia="x-none"/>
          </w:rPr>
          <w:t xml:space="preserve">further </w:t>
        </w:r>
      </w:ins>
      <w:ins w:id="14" w:author="Huawei, Hisilicon" w:date="2024-09-02T19:28:00Z">
        <w:r>
          <w:rPr>
            <w:lang w:eastAsia="x-none"/>
          </w:rPr>
          <w:t xml:space="preserve">configured with </w:t>
        </w:r>
        <w:r w:rsidRPr="00BC027F">
          <w:rPr>
            <w:i/>
            <w:iCs/>
            <w:color w:val="000000" w:themeColor="text1"/>
            <w:lang w:eastAsia="zh-CN"/>
          </w:rPr>
          <w:t>SSB-MTC-</w:t>
        </w:r>
        <w:proofErr w:type="spellStart"/>
        <w:r w:rsidRPr="00BC027F">
          <w:rPr>
            <w:i/>
            <w:iCs/>
            <w:color w:val="000000" w:themeColor="text1"/>
            <w:lang w:eastAsia="zh-CN"/>
          </w:rPr>
          <w:t>AddtionalPCI</w:t>
        </w:r>
      </w:ins>
      <w:proofErr w:type="spellEnd"/>
      <w:r w:rsidRPr="00992524">
        <w:rPr>
          <w:color w:val="000000"/>
        </w:rPr>
        <w:t>.</w:t>
      </w:r>
    </w:p>
    <w:p w14:paraId="431E6D8F" w14:textId="77777777" w:rsidR="00A04F91" w:rsidRDefault="00A04F91" w:rsidP="00A04F91">
      <w:pPr>
        <w:rPr>
          <w:color w:val="000000"/>
        </w:rPr>
      </w:pPr>
      <w:r>
        <w:rPr>
          <w:color w:val="000000"/>
        </w:rPr>
        <w:t>When a UE supports two TCI states in a codepoint of the DCI field '</w:t>
      </w:r>
      <w:r w:rsidRPr="00E06A30">
        <w:rPr>
          <w:i/>
          <w:color w:val="000000"/>
        </w:rPr>
        <w:t>Transmission Configuration Indication</w:t>
      </w:r>
      <w:r>
        <w:rPr>
          <w:i/>
          <w:color w:val="000000"/>
        </w:rPr>
        <w:t>'</w:t>
      </w:r>
      <w:r>
        <w:rPr>
          <w:color w:val="000000"/>
        </w:rPr>
        <w:t xml:space="preserve"> t</w:t>
      </w:r>
      <w:r w:rsidRPr="0048482F">
        <w:rPr>
          <w:color w:val="000000"/>
        </w:rPr>
        <w:t xml:space="preserve">he UE </w:t>
      </w:r>
      <w:r>
        <w:rPr>
          <w:color w:val="000000"/>
        </w:rPr>
        <w:t xml:space="preserve">may </w:t>
      </w:r>
      <w:r w:rsidRPr="0048482F">
        <w:rPr>
          <w:color w:val="000000"/>
        </w:rPr>
        <w:t>receive a</w:t>
      </w:r>
      <w:r>
        <w:rPr>
          <w:color w:val="000000"/>
        </w:rPr>
        <w:t>n</w:t>
      </w:r>
      <w:r w:rsidRPr="0048482F">
        <w:rPr>
          <w:color w:val="000000"/>
        </w:rPr>
        <w:t xml:space="preserve"> </w:t>
      </w:r>
      <w:r>
        <w:rPr>
          <w:color w:val="000000"/>
        </w:rPr>
        <w:t>activation</w:t>
      </w:r>
      <w:r w:rsidRPr="0048482F">
        <w:rPr>
          <w:color w:val="000000"/>
        </w:rPr>
        <w:t xml:space="preserve"> command</w:t>
      </w:r>
      <w:r>
        <w:rPr>
          <w:color w:val="000000"/>
        </w:rPr>
        <w:t>, as described in clause 6.1.3.24</w:t>
      </w:r>
      <w:r w:rsidRPr="0048482F">
        <w:rPr>
          <w:color w:val="000000"/>
        </w:rPr>
        <w:t xml:space="preserve"> </w:t>
      </w:r>
      <w:r>
        <w:rPr>
          <w:color w:val="000000"/>
        </w:rPr>
        <w:t>of</w:t>
      </w:r>
      <w:r w:rsidRPr="0048482F">
        <w:rPr>
          <w:color w:val="000000"/>
        </w:rPr>
        <w:t xml:space="preserve"> [10, TS 38.321]</w:t>
      </w:r>
      <w:r>
        <w:rPr>
          <w:color w:val="000000"/>
        </w:rPr>
        <w:t>,</w:t>
      </w:r>
      <w:r w:rsidRPr="0048482F">
        <w:rPr>
          <w:color w:val="000000"/>
        </w:rPr>
        <w:t xml:space="preserve"> </w:t>
      </w:r>
      <w:r>
        <w:rPr>
          <w:color w:val="000000"/>
        </w:rPr>
        <w:t xml:space="preserve">the activation command is </w:t>
      </w:r>
      <w:r w:rsidRPr="0048482F">
        <w:rPr>
          <w:color w:val="000000"/>
        </w:rPr>
        <w:t xml:space="preserve">used to map up to </w:t>
      </w:r>
      <w:r>
        <w:rPr>
          <w:color w:val="000000"/>
        </w:rPr>
        <w:t xml:space="preserve">8 combinations of one or two TCI states </w:t>
      </w:r>
      <w:r w:rsidRPr="0048482F">
        <w:rPr>
          <w:color w:val="000000"/>
        </w:rPr>
        <w:t xml:space="preserve">to the codepoints of the DCI field </w:t>
      </w:r>
      <w:r>
        <w:rPr>
          <w:i/>
          <w:color w:val="000000"/>
        </w:rPr>
        <w:t>'</w:t>
      </w:r>
      <w:r w:rsidRPr="00555FA2">
        <w:rPr>
          <w:i/>
          <w:color w:val="000000"/>
        </w:rPr>
        <w:t>Transmission Configuration Indication</w:t>
      </w:r>
      <w:r>
        <w:rPr>
          <w:i/>
          <w:color w:val="000000"/>
        </w:rPr>
        <w:t>'</w:t>
      </w:r>
      <w:r w:rsidRPr="0048482F">
        <w:rPr>
          <w:color w:val="000000"/>
        </w:rPr>
        <w:t xml:space="preserve">. </w:t>
      </w:r>
      <w:r>
        <w:rPr>
          <w:color w:val="000000"/>
        </w:rPr>
        <w:t xml:space="preserve">The UE is not expected to receive more than 8 TCI states in the activation command. </w:t>
      </w:r>
    </w:p>
    <w:p w14:paraId="6B28CB35" w14:textId="015DE237" w:rsidR="00A04F91" w:rsidRPr="000C7CB5" w:rsidRDefault="00A04F91" w:rsidP="00A04F91">
      <w:pPr>
        <w:rPr>
          <w:color w:val="000000" w:themeColor="text1"/>
          <w:lang w:val="x-none"/>
        </w:rPr>
      </w:pPr>
      <w:r w:rsidRPr="00C20A67">
        <w:t xml:space="preserve">When the DCI field </w:t>
      </w:r>
      <w:r w:rsidRPr="00C20A67">
        <w:rPr>
          <w:i/>
        </w:rPr>
        <w:t xml:space="preserve">'Transmission Configuration Indication' </w:t>
      </w:r>
      <w:r w:rsidRPr="00C20A67">
        <w:t xml:space="preserve">is present in DCI format 1_2 and when the number of codepoints S in the DCI field </w:t>
      </w:r>
      <w:r w:rsidRPr="00C20A67">
        <w:rPr>
          <w:i/>
        </w:rPr>
        <w:t>'Transmission Configuration Indication'</w:t>
      </w:r>
      <w:r w:rsidRPr="00C20A67">
        <w:t xml:space="preserve"> of DCI format 1_2 is smaller than the number of TCI codepoints that are activated by the activation command, as described in clause 6.1.3.14</w:t>
      </w:r>
      <w:r>
        <w:t>,</w:t>
      </w:r>
      <w:r w:rsidRPr="00C20A67">
        <w:t xml:space="preserve"> 6.1.3.24 </w:t>
      </w:r>
      <w:r>
        <w:t xml:space="preserve">and 6.1.3.47 </w:t>
      </w:r>
      <w:r w:rsidRPr="00C20A67">
        <w:t>of [10, TS38.321], only the first S activated codepoints are applied for DCI format 1_2.</w:t>
      </w:r>
    </w:p>
    <w:p w14:paraId="5423039F" w14:textId="77777777" w:rsidR="00325033" w:rsidRDefault="00325033" w:rsidP="00325033">
      <w:pPr>
        <w:jc w:val="center"/>
        <w:rPr>
          <w:b/>
          <w:iCs/>
          <w:color w:val="FF0000"/>
          <w:sz w:val="28"/>
        </w:rPr>
      </w:pPr>
      <w:r>
        <w:rPr>
          <w:b/>
          <w:iCs/>
          <w:color w:val="FF0000"/>
          <w:sz w:val="28"/>
        </w:rPr>
        <w:t>&lt;Unchanged parts are omitted&gt;</w:t>
      </w:r>
    </w:p>
    <w:p w14:paraId="1A6A3625" w14:textId="579BB0D8" w:rsidR="004A4B87" w:rsidRDefault="004A4B87">
      <w:pPr>
        <w:spacing w:after="0"/>
        <w:rPr>
          <w:rFonts w:ascii="Arial" w:hAnsi="Arial"/>
          <w:noProof/>
          <w:sz w:val="8"/>
          <w:szCs w:val="8"/>
        </w:rPr>
      </w:pPr>
    </w:p>
    <w:sectPr w:rsidR="004A4B87"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623254" w14:textId="77777777" w:rsidR="00192757" w:rsidRDefault="00192757">
      <w:r>
        <w:separator/>
      </w:r>
    </w:p>
  </w:endnote>
  <w:endnote w:type="continuationSeparator" w:id="0">
    <w:p w14:paraId="4A4CBCA9" w14:textId="77777777" w:rsidR="00192757" w:rsidRDefault="001927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
    <w:altName w:val="Microsoft JhengHei"/>
    <w:panose1 w:val="00000000000000000000"/>
    <w:charset w:val="88"/>
    <w:family w:val="auto"/>
    <w:notTrueType/>
    <w:pitch w:val="variable"/>
    <w:sig w:usb0="00000001" w:usb1="08080000" w:usb2="00000010" w:usb3="00000000" w:csb0="00100000" w:csb1="00000000"/>
  </w:font>
  <w:font w:name="Helvetica">
    <w:panose1 w:val="020B05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3FC041" w14:textId="77777777" w:rsidR="00192757" w:rsidRDefault="00192757">
      <w:r>
        <w:separator/>
      </w:r>
    </w:p>
  </w:footnote>
  <w:footnote w:type="continuationSeparator" w:id="0">
    <w:p w14:paraId="7A0B7AF3" w14:textId="77777777" w:rsidR="00192757" w:rsidRDefault="001927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CA2F71" w14:textId="77777777" w:rsidR="00021049" w:rsidRDefault="00021049">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012E69"/>
    <w:multiLevelType w:val="hybridMultilevel"/>
    <w:tmpl w:val="65B2F008"/>
    <w:styleLink w:val="StyleBulleted4"/>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start w:val="1"/>
      <w:numFmt w:val="bullet"/>
      <w:lvlText w:val=""/>
      <w:lvlJc w:val="left"/>
      <w:pPr>
        <w:ind w:left="2920" w:hanging="360"/>
      </w:pPr>
      <w:rPr>
        <w:rFonts w:ascii="Symbol" w:hAnsi="Symbol" w:hint="default"/>
      </w:rPr>
    </w:lvl>
    <w:lvl w:ilvl="4" w:tplc="04090003">
      <w:start w:val="1"/>
      <w:numFmt w:val="bullet"/>
      <w:lvlText w:val="o"/>
      <w:lvlJc w:val="left"/>
      <w:pPr>
        <w:ind w:left="3640" w:hanging="360"/>
      </w:pPr>
      <w:rPr>
        <w:rFonts w:ascii="Courier New" w:hAnsi="Courier New" w:cs="Courier New" w:hint="default"/>
      </w:rPr>
    </w:lvl>
    <w:lvl w:ilvl="5" w:tplc="04090005">
      <w:start w:val="1"/>
      <w:numFmt w:val="bullet"/>
      <w:lvlText w:val=""/>
      <w:lvlJc w:val="left"/>
      <w:pPr>
        <w:ind w:left="4360" w:hanging="360"/>
      </w:pPr>
      <w:rPr>
        <w:rFonts w:ascii="Wingdings" w:hAnsi="Wingdings" w:hint="default"/>
      </w:rPr>
    </w:lvl>
    <w:lvl w:ilvl="6" w:tplc="04090001">
      <w:start w:val="1"/>
      <w:numFmt w:val="bullet"/>
      <w:lvlText w:val=""/>
      <w:lvlJc w:val="left"/>
      <w:pPr>
        <w:ind w:left="5080" w:hanging="360"/>
      </w:pPr>
      <w:rPr>
        <w:rFonts w:ascii="Symbol" w:hAnsi="Symbol" w:hint="default"/>
      </w:rPr>
    </w:lvl>
    <w:lvl w:ilvl="7" w:tplc="04090003">
      <w:start w:val="1"/>
      <w:numFmt w:val="bullet"/>
      <w:lvlText w:val="o"/>
      <w:lvlJc w:val="left"/>
      <w:pPr>
        <w:ind w:left="5800" w:hanging="360"/>
      </w:pPr>
      <w:rPr>
        <w:rFonts w:ascii="Courier New" w:hAnsi="Courier New" w:cs="Courier New" w:hint="default"/>
      </w:rPr>
    </w:lvl>
    <w:lvl w:ilvl="8" w:tplc="04090005">
      <w:start w:val="1"/>
      <w:numFmt w:val="bullet"/>
      <w:lvlText w:val=""/>
      <w:lvlJc w:val="left"/>
      <w:pPr>
        <w:ind w:left="6520" w:hanging="360"/>
      </w:pPr>
      <w:rPr>
        <w:rFonts w:ascii="Wingdings" w:hAnsi="Wingdings" w:hint="default"/>
      </w:r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0174451"/>
    <w:multiLevelType w:val="hybridMultilevel"/>
    <w:tmpl w:val="17E2B2EE"/>
    <w:styleLink w:val="StyleBulletedSymbolsymbolLeft025Hanging02515"/>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8" w15:restartNumberingAfterBreak="0">
    <w:nsid w:val="27871567"/>
    <w:multiLevelType w:val="hybridMultilevel"/>
    <w:tmpl w:val="5F54AAEA"/>
    <w:styleLink w:val="StyleBulletedSymbolsymbolLeft025Hanging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C056B83"/>
    <w:multiLevelType w:val="hybridMultilevel"/>
    <w:tmpl w:val="B8F4200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44972ACF"/>
    <w:multiLevelType w:val="hybridMultilevel"/>
    <w:tmpl w:val="A4A28218"/>
    <w:styleLink w:val="StyleBulletedSymbolsymbolLeft025Hanging02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3" w15:restartNumberingAfterBreak="0">
    <w:nsid w:val="4A914E17"/>
    <w:multiLevelType w:val="hybridMultilevel"/>
    <w:tmpl w:val="CFE04DA8"/>
    <w:lvl w:ilvl="0" w:tplc="8A5436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5"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2" w15:restartNumberingAfterBreak="0">
    <w:nsid w:val="71F635C9"/>
    <w:multiLevelType w:val="hybridMultilevel"/>
    <w:tmpl w:val="53CC3034"/>
    <w:styleLink w:val="StyleBulletedSymbolsymbolLeft025Hanging02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33"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6"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9"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34"/>
  </w:num>
  <w:num w:numId="4">
    <w:abstractNumId w:val="11"/>
  </w:num>
  <w:num w:numId="5">
    <w:abstractNumId w:val="29"/>
  </w:num>
  <w:num w:numId="6">
    <w:abstractNumId w:val="0"/>
  </w:num>
  <w:num w:numId="7">
    <w:abstractNumId w:val="25"/>
  </w:num>
  <w:num w:numId="8">
    <w:abstractNumId w:val="27"/>
  </w:num>
  <w:num w:numId="9">
    <w:abstractNumId w:val="28"/>
  </w:num>
  <w:num w:numId="10">
    <w:abstractNumId w:val="36"/>
  </w:num>
  <w:num w:numId="11">
    <w:abstractNumId w:val="13"/>
  </w:num>
  <w:num w:numId="12">
    <w:abstractNumId w:val="19"/>
  </w:num>
  <w:num w:numId="13">
    <w:abstractNumId w:val="15"/>
  </w:num>
  <w:num w:numId="14">
    <w:abstractNumId w:val="22"/>
  </w:num>
  <w:num w:numId="15">
    <w:abstractNumId w:val="38"/>
  </w:num>
  <w:num w:numId="16">
    <w:abstractNumId w:val="24"/>
  </w:num>
  <w:num w:numId="17">
    <w:abstractNumId w:val="20"/>
  </w:num>
  <w:num w:numId="18">
    <w:abstractNumId w:val="35"/>
  </w:num>
  <w:num w:numId="19">
    <w:abstractNumId w:val="16"/>
  </w:num>
  <w:num w:numId="20">
    <w:abstractNumId w:val="14"/>
  </w:num>
  <w:num w:numId="21">
    <w:abstractNumId w:val="10"/>
  </w:num>
  <w:num w:numId="22">
    <w:abstractNumId w:val="2"/>
  </w:num>
  <w:num w:numId="23">
    <w:abstractNumId w:val="26"/>
  </w:num>
  <w:num w:numId="24">
    <w:abstractNumId w:val="37"/>
  </w:num>
  <w:num w:numId="25">
    <w:abstractNumId w:val="31"/>
  </w:num>
  <w:num w:numId="26">
    <w:abstractNumId w:val="5"/>
  </w:num>
  <w:num w:numId="27">
    <w:abstractNumId w:val="39"/>
  </w:num>
  <w:num w:numId="28">
    <w:abstractNumId w:val="12"/>
  </w:num>
  <w:num w:numId="29">
    <w:abstractNumId w:val="33"/>
  </w:num>
  <w:num w:numId="30">
    <w:abstractNumId w:val="7"/>
  </w:num>
  <w:num w:numId="31">
    <w:abstractNumId w:val="30"/>
  </w:num>
  <w:num w:numId="32">
    <w:abstractNumId w:val="1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abstractNumId w:val="4"/>
  </w:num>
  <w:num w:numId="34">
    <w:abstractNumId w:val="32"/>
  </w:num>
  <w:num w:numId="35">
    <w:abstractNumId w:val="6"/>
  </w:num>
  <w:num w:numId="36">
    <w:abstractNumId w:val="8"/>
  </w:num>
  <w:num w:numId="37">
    <w:abstractNumId w:val="18"/>
  </w:num>
  <w:num w:numId="38">
    <w:abstractNumId w:val="21"/>
  </w:num>
  <w:num w:numId="39">
    <w:abstractNumId w:val="23"/>
  </w:num>
  <w:num w:numId="40">
    <w:abstractNumId w:val="9"/>
  </w:num>
  <w:numIdMacAtCleanup w:val="3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5"/>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3D"/>
    <w:rsid w:val="00001943"/>
    <w:rsid w:val="00001C31"/>
    <w:rsid w:val="000020A0"/>
    <w:rsid w:val="0000361F"/>
    <w:rsid w:val="00003B04"/>
    <w:rsid w:val="0001057F"/>
    <w:rsid w:val="00010F5D"/>
    <w:rsid w:val="00011D19"/>
    <w:rsid w:val="00012382"/>
    <w:rsid w:val="00014053"/>
    <w:rsid w:val="00015235"/>
    <w:rsid w:val="00017F6B"/>
    <w:rsid w:val="00021049"/>
    <w:rsid w:val="0002213D"/>
    <w:rsid w:val="000221CE"/>
    <w:rsid w:val="00022E4A"/>
    <w:rsid w:val="000241A5"/>
    <w:rsid w:val="00024D8E"/>
    <w:rsid w:val="0002528A"/>
    <w:rsid w:val="00027309"/>
    <w:rsid w:val="00030C61"/>
    <w:rsid w:val="00030EF4"/>
    <w:rsid w:val="000317A2"/>
    <w:rsid w:val="00031832"/>
    <w:rsid w:val="00031B85"/>
    <w:rsid w:val="00031FEA"/>
    <w:rsid w:val="000344B8"/>
    <w:rsid w:val="0003691C"/>
    <w:rsid w:val="000369CE"/>
    <w:rsid w:val="0003713D"/>
    <w:rsid w:val="0004118D"/>
    <w:rsid w:val="00041BC9"/>
    <w:rsid w:val="00042729"/>
    <w:rsid w:val="00045002"/>
    <w:rsid w:val="00045E55"/>
    <w:rsid w:val="000509D0"/>
    <w:rsid w:val="00051127"/>
    <w:rsid w:val="00052526"/>
    <w:rsid w:val="00056328"/>
    <w:rsid w:val="000570A6"/>
    <w:rsid w:val="00061BDD"/>
    <w:rsid w:val="00062BCB"/>
    <w:rsid w:val="00063208"/>
    <w:rsid w:val="00063AF7"/>
    <w:rsid w:val="00064A23"/>
    <w:rsid w:val="000660F8"/>
    <w:rsid w:val="00067778"/>
    <w:rsid w:val="00071BE1"/>
    <w:rsid w:val="00073E6E"/>
    <w:rsid w:val="00075652"/>
    <w:rsid w:val="000758AD"/>
    <w:rsid w:val="00077E89"/>
    <w:rsid w:val="000807CB"/>
    <w:rsid w:val="00081C24"/>
    <w:rsid w:val="0008436F"/>
    <w:rsid w:val="00086814"/>
    <w:rsid w:val="0008760C"/>
    <w:rsid w:val="00095D7D"/>
    <w:rsid w:val="00095E75"/>
    <w:rsid w:val="000978BC"/>
    <w:rsid w:val="000A130A"/>
    <w:rsid w:val="000A224C"/>
    <w:rsid w:val="000A2DE7"/>
    <w:rsid w:val="000A40F9"/>
    <w:rsid w:val="000A487D"/>
    <w:rsid w:val="000A6394"/>
    <w:rsid w:val="000A69FA"/>
    <w:rsid w:val="000A6E18"/>
    <w:rsid w:val="000A7CB2"/>
    <w:rsid w:val="000B09DD"/>
    <w:rsid w:val="000B0FA7"/>
    <w:rsid w:val="000B15F2"/>
    <w:rsid w:val="000B3605"/>
    <w:rsid w:val="000B6679"/>
    <w:rsid w:val="000B6782"/>
    <w:rsid w:val="000B71C1"/>
    <w:rsid w:val="000B7FED"/>
    <w:rsid w:val="000C038A"/>
    <w:rsid w:val="000C1FC8"/>
    <w:rsid w:val="000C2049"/>
    <w:rsid w:val="000C2352"/>
    <w:rsid w:val="000C2C22"/>
    <w:rsid w:val="000C3C52"/>
    <w:rsid w:val="000C548A"/>
    <w:rsid w:val="000C5938"/>
    <w:rsid w:val="000C5B05"/>
    <w:rsid w:val="000C6598"/>
    <w:rsid w:val="000C6D7B"/>
    <w:rsid w:val="000C6EF7"/>
    <w:rsid w:val="000C7946"/>
    <w:rsid w:val="000C7CB5"/>
    <w:rsid w:val="000D0882"/>
    <w:rsid w:val="000D18DE"/>
    <w:rsid w:val="000D1B22"/>
    <w:rsid w:val="000D2F60"/>
    <w:rsid w:val="000D750A"/>
    <w:rsid w:val="000E02C1"/>
    <w:rsid w:val="000E3868"/>
    <w:rsid w:val="000E524A"/>
    <w:rsid w:val="000E5484"/>
    <w:rsid w:val="000F1396"/>
    <w:rsid w:val="000F4AE7"/>
    <w:rsid w:val="000F5BFF"/>
    <w:rsid w:val="000F5DF6"/>
    <w:rsid w:val="001004B3"/>
    <w:rsid w:val="00101981"/>
    <w:rsid w:val="00101E79"/>
    <w:rsid w:val="001035D6"/>
    <w:rsid w:val="00103CCF"/>
    <w:rsid w:val="0010433B"/>
    <w:rsid w:val="00104863"/>
    <w:rsid w:val="001062E3"/>
    <w:rsid w:val="001067D6"/>
    <w:rsid w:val="00107F95"/>
    <w:rsid w:val="0011301A"/>
    <w:rsid w:val="001132D9"/>
    <w:rsid w:val="00113CD0"/>
    <w:rsid w:val="00114542"/>
    <w:rsid w:val="00116A08"/>
    <w:rsid w:val="001176AA"/>
    <w:rsid w:val="001178D3"/>
    <w:rsid w:val="001208FC"/>
    <w:rsid w:val="001235E0"/>
    <w:rsid w:val="00123966"/>
    <w:rsid w:val="00125558"/>
    <w:rsid w:val="001255C3"/>
    <w:rsid w:val="00125E8D"/>
    <w:rsid w:val="0012654C"/>
    <w:rsid w:val="00127BB9"/>
    <w:rsid w:val="0013044C"/>
    <w:rsid w:val="00130ACD"/>
    <w:rsid w:val="0013283D"/>
    <w:rsid w:val="001351E3"/>
    <w:rsid w:val="00135376"/>
    <w:rsid w:val="0013568D"/>
    <w:rsid w:val="00136396"/>
    <w:rsid w:val="00140DFE"/>
    <w:rsid w:val="00142551"/>
    <w:rsid w:val="001429D9"/>
    <w:rsid w:val="00144D0D"/>
    <w:rsid w:val="00145534"/>
    <w:rsid w:val="00145D43"/>
    <w:rsid w:val="001465C2"/>
    <w:rsid w:val="001512AD"/>
    <w:rsid w:val="001525AB"/>
    <w:rsid w:val="001537C6"/>
    <w:rsid w:val="00157A87"/>
    <w:rsid w:val="00160904"/>
    <w:rsid w:val="00161AE3"/>
    <w:rsid w:val="001640A0"/>
    <w:rsid w:val="00164782"/>
    <w:rsid w:val="00165D2F"/>
    <w:rsid w:val="00171E1B"/>
    <w:rsid w:val="00172273"/>
    <w:rsid w:val="0017468B"/>
    <w:rsid w:val="001751C0"/>
    <w:rsid w:val="00175C52"/>
    <w:rsid w:val="00175E35"/>
    <w:rsid w:val="00176EBD"/>
    <w:rsid w:val="00181229"/>
    <w:rsid w:val="00181B32"/>
    <w:rsid w:val="00182722"/>
    <w:rsid w:val="001830A2"/>
    <w:rsid w:val="00185D85"/>
    <w:rsid w:val="00185F1E"/>
    <w:rsid w:val="00186039"/>
    <w:rsid w:val="00186ACB"/>
    <w:rsid w:val="0019260F"/>
    <w:rsid w:val="00192757"/>
    <w:rsid w:val="00192C46"/>
    <w:rsid w:val="001948D1"/>
    <w:rsid w:val="001956A7"/>
    <w:rsid w:val="0019603A"/>
    <w:rsid w:val="0019671F"/>
    <w:rsid w:val="00197AEF"/>
    <w:rsid w:val="001A072C"/>
    <w:rsid w:val="001A08B3"/>
    <w:rsid w:val="001A1F84"/>
    <w:rsid w:val="001A3CCF"/>
    <w:rsid w:val="001A3DF7"/>
    <w:rsid w:val="001A75FD"/>
    <w:rsid w:val="001A7B60"/>
    <w:rsid w:val="001B0360"/>
    <w:rsid w:val="001B0409"/>
    <w:rsid w:val="001B1B61"/>
    <w:rsid w:val="001B22A7"/>
    <w:rsid w:val="001B52F0"/>
    <w:rsid w:val="001B629D"/>
    <w:rsid w:val="001B7A65"/>
    <w:rsid w:val="001B7B64"/>
    <w:rsid w:val="001C067F"/>
    <w:rsid w:val="001C069B"/>
    <w:rsid w:val="001C4183"/>
    <w:rsid w:val="001C4521"/>
    <w:rsid w:val="001C77FB"/>
    <w:rsid w:val="001D1A55"/>
    <w:rsid w:val="001D217B"/>
    <w:rsid w:val="001D2307"/>
    <w:rsid w:val="001D4711"/>
    <w:rsid w:val="001D4D86"/>
    <w:rsid w:val="001E0013"/>
    <w:rsid w:val="001E0411"/>
    <w:rsid w:val="001E23BD"/>
    <w:rsid w:val="001E3380"/>
    <w:rsid w:val="001E41F3"/>
    <w:rsid w:val="001E440D"/>
    <w:rsid w:val="001F041E"/>
    <w:rsid w:val="001F13D5"/>
    <w:rsid w:val="001F1F64"/>
    <w:rsid w:val="001F5046"/>
    <w:rsid w:val="001F5723"/>
    <w:rsid w:val="001F57FB"/>
    <w:rsid w:val="001F6383"/>
    <w:rsid w:val="001F69CF"/>
    <w:rsid w:val="001F6ED7"/>
    <w:rsid w:val="0020019B"/>
    <w:rsid w:val="00200BAA"/>
    <w:rsid w:val="00204A81"/>
    <w:rsid w:val="00205EF5"/>
    <w:rsid w:val="00206943"/>
    <w:rsid w:val="00207893"/>
    <w:rsid w:val="002078C7"/>
    <w:rsid w:val="00207BC2"/>
    <w:rsid w:val="00211023"/>
    <w:rsid w:val="00212A3B"/>
    <w:rsid w:val="00213251"/>
    <w:rsid w:val="00213275"/>
    <w:rsid w:val="00215AE7"/>
    <w:rsid w:val="00215C64"/>
    <w:rsid w:val="0022189C"/>
    <w:rsid w:val="002220BA"/>
    <w:rsid w:val="00223E94"/>
    <w:rsid w:val="0022463F"/>
    <w:rsid w:val="00224F84"/>
    <w:rsid w:val="0022519C"/>
    <w:rsid w:val="0023099F"/>
    <w:rsid w:val="00232283"/>
    <w:rsid w:val="00235202"/>
    <w:rsid w:val="002360DC"/>
    <w:rsid w:val="00236DA4"/>
    <w:rsid w:val="002403CD"/>
    <w:rsid w:val="00240797"/>
    <w:rsid w:val="00240F4B"/>
    <w:rsid w:val="00243071"/>
    <w:rsid w:val="00245AA8"/>
    <w:rsid w:val="002503F4"/>
    <w:rsid w:val="0025046F"/>
    <w:rsid w:val="00250B5E"/>
    <w:rsid w:val="002518C2"/>
    <w:rsid w:val="00251DE1"/>
    <w:rsid w:val="0025221E"/>
    <w:rsid w:val="002540AF"/>
    <w:rsid w:val="00255DEB"/>
    <w:rsid w:val="002569BA"/>
    <w:rsid w:val="00256CF8"/>
    <w:rsid w:val="00257434"/>
    <w:rsid w:val="00257B38"/>
    <w:rsid w:val="00257BEA"/>
    <w:rsid w:val="0026004D"/>
    <w:rsid w:val="00260732"/>
    <w:rsid w:val="002613C8"/>
    <w:rsid w:val="0026177C"/>
    <w:rsid w:val="002629B7"/>
    <w:rsid w:val="002640DD"/>
    <w:rsid w:val="002643A5"/>
    <w:rsid w:val="00265D73"/>
    <w:rsid w:val="0026729E"/>
    <w:rsid w:val="0027113A"/>
    <w:rsid w:val="002756D9"/>
    <w:rsid w:val="00275D12"/>
    <w:rsid w:val="00276936"/>
    <w:rsid w:val="00276BB6"/>
    <w:rsid w:val="002807F1"/>
    <w:rsid w:val="0028098A"/>
    <w:rsid w:val="00284012"/>
    <w:rsid w:val="00284D9E"/>
    <w:rsid w:val="00284E1B"/>
    <w:rsid w:val="00284FEB"/>
    <w:rsid w:val="002857DE"/>
    <w:rsid w:val="00285AD0"/>
    <w:rsid w:val="002860C4"/>
    <w:rsid w:val="00287744"/>
    <w:rsid w:val="00290FBD"/>
    <w:rsid w:val="002912B6"/>
    <w:rsid w:val="002936C6"/>
    <w:rsid w:val="002945E6"/>
    <w:rsid w:val="00295339"/>
    <w:rsid w:val="00295F89"/>
    <w:rsid w:val="00296AA9"/>
    <w:rsid w:val="002A036F"/>
    <w:rsid w:val="002A0433"/>
    <w:rsid w:val="002A1BCC"/>
    <w:rsid w:val="002A4C9B"/>
    <w:rsid w:val="002A51D7"/>
    <w:rsid w:val="002A5279"/>
    <w:rsid w:val="002A67C5"/>
    <w:rsid w:val="002B0664"/>
    <w:rsid w:val="002B1218"/>
    <w:rsid w:val="002B16D0"/>
    <w:rsid w:val="002B1797"/>
    <w:rsid w:val="002B240A"/>
    <w:rsid w:val="002B2413"/>
    <w:rsid w:val="002B37B5"/>
    <w:rsid w:val="002B4B90"/>
    <w:rsid w:val="002B5741"/>
    <w:rsid w:val="002C1088"/>
    <w:rsid w:val="002C2869"/>
    <w:rsid w:val="002C37C4"/>
    <w:rsid w:val="002C4254"/>
    <w:rsid w:val="002C450F"/>
    <w:rsid w:val="002C4933"/>
    <w:rsid w:val="002C61C3"/>
    <w:rsid w:val="002C776F"/>
    <w:rsid w:val="002D0507"/>
    <w:rsid w:val="002D0CBB"/>
    <w:rsid w:val="002D0FDD"/>
    <w:rsid w:val="002D127B"/>
    <w:rsid w:val="002D1343"/>
    <w:rsid w:val="002D16F1"/>
    <w:rsid w:val="002D17D9"/>
    <w:rsid w:val="002D1905"/>
    <w:rsid w:val="002D2FD2"/>
    <w:rsid w:val="002D3664"/>
    <w:rsid w:val="002D393A"/>
    <w:rsid w:val="002D73BC"/>
    <w:rsid w:val="002D7823"/>
    <w:rsid w:val="002E1E8C"/>
    <w:rsid w:val="002E288B"/>
    <w:rsid w:val="002E4A7F"/>
    <w:rsid w:val="002E7611"/>
    <w:rsid w:val="002F096F"/>
    <w:rsid w:val="002F2695"/>
    <w:rsid w:val="002F2857"/>
    <w:rsid w:val="002F2884"/>
    <w:rsid w:val="002F3824"/>
    <w:rsid w:val="002F4449"/>
    <w:rsid w:val="002F486D"/>
    <w:rsid w:val="00302A0B"/>
    <w:rsid w:val="00302BA8"/>
    <w:rsid w:val="00303236"/>
    <w:rsid w:val="00303610"/>
    <w:rsid w:val="00303F1A"/>
    <w:rsid w:val="00305409"/>
    <w:rsid w:val="0030757B"/>
    <w:rsid w:val="003112E8"/>
    <w:rsid w:val="0031457B"/>
    <w:rsid w:val="0031661D"/>
    <w:rsid w:val="00320984"/>
    <w:rsid w:val="00323BBB"/>
    <w:rsid w:val="003242BA"/>
    <w:rsid w:val="003242F9"/>
    <w:rsid w:val="00324E54"/>
    <w:rsid w:val="00325033"/>
    <w:rsid w:val="00327316"/>
    <w:rsid w:val="0034006C"/>
    <w:rsid w:val="00340163"/>
    <w:rsid w:val="0034188A"/>
    <w:rsid w:val="00342A80"/>
    <w:rsid w:val="00343E55"/>
    <w:rsid w:val="0034439B"/>
    <w:rsid w:val="0034535C"/>
    <w:rsid w:val="003476D1"/>
    <w:rsid w:val="00347B3F"/>
    <w:rsid w:val="00352500"/>
    <w:rsid w:val="00353A6B"/>
    <w:rsid w:val="0035734A"/>
    <w:rsid w:val="00357361"/>
    <w:rsid w:val="00357F99"/>
    <w:rsid w:val="003607CC"/>
    <w:rsid w:val="003609EF"/>
    <w:rsid w:val="003610A8"/>
    <w:rsid w:val="0036149B"/>
    <w:rsid w:val="0036212C"/>
    <w:rsid w:val="0036231A"/>
    <w:rsid w:val="00364716"/>
    <w:rsid w:val="003647C4"/>
    <w:rsid w:val="003661C7"/>
    <w:rsid w:val="00367244"/>
    <w:rsid w:val="00367351"/>
    <w:rsid w:val="00367398"/>
    <w:rsid w:val="0036758C"/>
    <w:rsid w:val="0037150B"/>
    <w:rsid w:val="00373F85"/>
    <w:rsid w:val="0037454B"/>
    <w:rsid w:val="00374DD4"/>
    <w:rsid w:val="003754C5"/>
    <w:rsid w:val="0037566B"/>
    <w:rsid w:val="003757BB"/>
    <w:rsid w:val="00377E68"/>
    <w:rsid w:val="00385ED7"/>
    <w:rsid w:val="00385EE7"/>
    <w:rsid w:val="00386643"/>
    <w:rsid w:val="00391069"/>
    <w:rsid w:val="003924E3"/>
    <w:rsid w:val="003938FB"/>
    <w:rsid w:val="00394A40"/>
    <w:rsid w:val="00395745"/>
    <w:rsid w:val="00397FE8"/>
    <w:rsid w:val="003A2F4C"/>
    <w:rsid w:val="003A3328"/>
    <w:rsid w:val="003A4423"/>
    <w:rsid w:val="003A49E0"/>
    <w:rsid w:val="003A5333"/>
    <w:rsid w:val="003A6EB8"/>
    <w:rsid w:val="003B079C"/>
    <w:rsid w:val="003B0D1D"/>
    <w:rsid w:val="003B105B"/>
    <w:rsid w:val="003B1F49"/>
    <w:rsid w:val="003B477F"/>
    <w:rsid w:val="003B47DA"/>
    <w:rsid w:val="003B6698"/>
    <w:rsid w:val="003B6F32"/>
    <w:rsid w:val="003C1999"/>
    <w:rsid w:val="003C514F"/>
    <w:rsid w:val="003C7DD4"/>
    <w:rsid w:val="003C7E24"/>
    <w:rsid w:val="003C7E72"/>
    <w:rsid w:val="003D1165"/>
    <w:rsid w:val="003D14B7"/>
    <w:rsid w:val="003D36B0"/>
    <w:rsid w:val="003D413D"/>
    <w:rsid w:val="003D6D6F"/>
    <w:rsid w:val="003E1A36"/>
    <w:rsid w:val="003E1E95"/>
    <w:rsid w:val="003E1F80"/>
    <w:rsid w:val="003E23E3"/>
    <w:rsid w:val="003E2D48"/>
    <w:rsid w:val="003F03CF"/>
    <w:rsid w:val="003F12C8"/>
    <w:rsid w:val="003F1788"/>
    <w:rsid w:val="003F32A9"/>
    <w:rsid w:val="003F37C7"/>
    <w:rsid w:val="003F3900"/>
    <w:rsid w:val="003F472B"/>
    <w:rsid w:val="003F4BE5"/>
    <w:rsid w:val="003F65C6"/>
    <w:rsid w:val="003F693F"/>
    <w:rsid w:val="003F7E0E"/>
    <w:rsid w:val="00402073"/>
    <w:rsid w:val="004042E4"/>
    <w:rsid w:val="00404D4B"/>
    <w:rsid w:val="004056AA"/>
    <w:rsid w:val="00405D43"/>
    <w:rsid w:val="00406E52"/>
    <w:rsid w:val="004079CF"/>
    <w:rsid w:val="00410371"/>
    <w:rsid w:val="00411BB4"/>
    <w:rsid w:val="00412AB9"/>
    <w:rsid w:val="00412B4D"/>
    <w:rsid w:val="00413758"/>
    <w:rsid w:val="0041505D"/>
    <w:rsid w:val="004157D9"/>
    <w:rsid w:val="004175CC"/>
    <w:rsid w:val="00417D3D"/>
    <w:rsid w:val="00417E2C"/>
    <w:rsid w:val="00423CA0"/>
    <w:rsid w:val="004242F1"/>
    <w:rsid w:val="0042454A"/>
    <w:rsid w:val="00427600"/>
    <w:rsid w:val="00431C08"/>
    <w:rsid w:val="004356CC"/>
    <w:rsid w:val="00435A34"/>
    <w:rsid w:val="00436031"/>
    <w:rsid w:val="00436CFF"/>
    <w:rsid w:val="00437E4F"/>
    <w:rsid w:val="00441A30"/>
    <w:rsid w:val="0044498A"/>
    <w:rsid w:val="004472FF"/>
    <w:rsid w:val="004473C0"/>
    <w:rsid w:val="004500A5"/>
    <w:rsid w:val="004511F8"/>
    <w:rsid w:val="00452866"/>
    <w:rsid w:val="00452898"/>
    <w:rsid w:val="00454493"/>
    <w:rsid w:val="0045461B"/>
    <w:rsid w:val="004550A7"/>
    <w:rsid w:val="00456F6D"/>
    <w:rsid w:val="00457DF6"/>
    <w:rsid w:val="00461089"/>
    <w:rsid w:val="00463762"/>
    <w:rsid w:val="004644C0"/>
    <w:rsid w:val="004649C4"/>
    <w:rsid w:val="004669BA"/>
    <w:rsid w:val="00470002"/>
    <w:rsid w:val="0047455D"/>
    <w:rsid w:val="00475D45"/>
    <w:rsid w:val="00476DA0"/>
    <w:rsid w:val="0047741A"/>
    <w:rsid w:val="0047760D"/>
    <w:rsid w:val="0047783C"/>
    <w:rsid w:val="00481072"/>
    <w:rsid w:val="00481EC8"/>
    <w:rsid w:val="00485148"/>
    <w:rsid w:val="0048578E"/>
    <w:rsid w:val="00485B26"/>
    <w:rsid w:val="00487D90"/>
    <w:rsid w:val="0049113B"/>
    <w:rsid w:val="00491B57"/>
    <w:rsid w:val="00493FBC"/>
    <w:rsid w:val="00496880"/>
    <w:rsid w:val="004969D7"/>
    <w:rsid w:val="004A2729"/>
    <w:rsid w:val="004A2DE4"/>
    <w:rsid w:val="004A3AD2"/>
    <w:rsid w:val="004A4169"/>
    <w:rsid w:val="004A42F8"/>
    <w:rsid w:val="004A4B87"/>
    <w:rsid w:val="004A617D"/>
    <w:rsid w:val="004A79EE"/>
    <w:rsid w:val="004A7D84"/>
    <w:rsid w:val="004B0132"/>
    <w:rsid w:val="004B045B"/>
    <w:rsid w:val="004B567D"/>
    <w:rsid w:val="004B5F9D"/>
    <w:rsid w:val="004B64E8"/>
    <w:rsid w:val="004B75B7"/>
    <w:rsid w:val="004B7C79"/>
    <w:rsid w:val="004C1F88"/>
    <w:rsid w:val="004C459D"/>
    <w:rsid w:val="004C4AE6"/>
    <w:rsid w:val="004C5C47"/>
    <w:rsid w:val="004C6835"/>
    <w:rsid w:val="004C7A01"/>
    <w:rsid w:val="004D0085"/>
    <w:rsid w:val="004D1EC1"/>
    <w:rsid w:val="004D2BDB"/>
    <w:rsid w:val="004D2EFE"/>
    <w:rsid w:val="004D6316"/>
    <w:rsid w:val="004D78CF"/>
    <w:rsid w:val="004E105D"/>
    <w:rsid w:val="004E2A49"/>
    <w:rsid w:val="004E45D8"/>
    <w:rsid w:val="004F13EC"/>
    <w:rsid w:val="004F1797"/>
    <w:rsid w:val="004F1D7A"/>
    <w:rsid w:val="004F354C"/>
    <w:rsid w:val="004F3C81"/>
    <w:rsid w:val="004F4174"/>
    <w:rsid w:val="004F4F63"/>
    <w:rsid w:val="004F6AF0"/>
    <w:rsid w:val="005008C5"/>
    <w:rsid w:val="00500C05"/>
    <w:rsid w:val="0050153D"/>
    <w:rsid w:val="005025F3"/>
    <w:rsid w:val="0050274B"/>
    <w:rsid w:val="00502E9D"/>
    <w:rsid w:val="00503C73"/>
    <w:rsid w:val="00507091"/>
    <w:rsid w:val="005100A2"/>
    <w:rsid w:val="00511CE3"/>
    <w:rsid w:val="00513218"/>
    <w:rsid w:val="00514C37"/>
    <w:rsid w:val="00515689"/>
    <w:rsid w:val="0051580D"/>
    <w:rsid w:val="00517AD4"/>
    <w:rsid w:val="00524356"/>
    <w:rsid w:val="00527218"/>
    <w:rsid w:val="00527919"/>
    <w:rsid w:val="00530263"/>
    <w:rsid w:val="005342B1"/>
    <w:rsid w:val="005346A0"/>
    <w:rsid w:val="00534722"/>
    <w:rsid w:val="00534C8D"/>
    <w:rsid w:val="00535580"/>
    <w:rsid w:val="005414EC"/>
    <w:rsid w:val="0054177F"/>
    <w:rsid w:val="0054340A"/>
    <w:rsid w:val="00547111"/>
    <w:rsid w:val="00550636"/>
    <w:rsid w:val="00553121"/>
    <w:rsid w:val="0055451C"/>
    <w:rsid w:val="00560499"/>
    <w:rsid w:val="00560737"/>
    <w:rsid w:val="00560889"/>
    <w:rsid w:val="00563A10"/>
    <w:rsid w:val="00563D5B"/>
    <w:rsid w:val="005667D1"/>
    <w:rsid w:val="00570F0C"/>
    <w:rsid w:val="00571B3E"/>
    <w:rsid w:val="0057209D"/>
    <w:rsid w:val="005804A4"/>
    <w:rsid w:val="00582ADD"/>
    <w:rsid w:val="00584E80"/>
    <w:rsid w:val="0058551D"/>
    <w:rsid w:val="005860FD"/>
    <w:rsid w:val="005865EB"/>
    <w:rsid w:val="0058663A"/>
    <w:rsid w:val="00587043"/>
    <w:rsid w:val="0059013C"/>
    <w:rsid w:val="00592D74"/>
    <w:rsid w:val="0059478B"/>
    <w:rsid w:val="00594EA7"/>
    <w:rsid w:val="00597083"/>
    <w:rsid w:val="00597650"/>
    <w:rsid w:val="0059786C"/>
    <w:rsid w:val="005A0192"/>
    <w:rsid w:val="005A0A04"/>
    <w:rsid w:val="005A1098"/>
    <w:rsid w:val="005A138F"/>
    <w:rsid w:val="005A4786"/>
    <w:rsid w:val="005A4B6D"/>
    <w:rsid w:val="005A67CC"/>
    <w:rsid w:val="005A6CCA"/>
    <w:rsid w:val="005A6D5A"/>
    <w:rsid w:val="005A789D"/>
    <w:rsid w:val="005B04C7"/>
    <w:rsid w:val="005B4FDF"/>
    <w:rsid w:val="005B6F55"/>
    <w:rsid w:val="005C050F"/>
    <w:rsid w:val="005C2EC3"/>
    <w:rsid w:val="005C5E14"/>
    <w:rsid w:val="005C6E1B"/>
    <w:rsid w:val="005D02C9"/>
    <w:rsid w:val="005D23A9"/>
    <w:rsid w:val="005D24A5"/>
    <w:rsid w:val="005D3224"/>
    <w:rsid w:val="005D3245"/>
    <w:rsid w:val="005D476D"/>
    <w:rsid w:val="005D7C78"/>
    <w:rsid w:val="005E0132"/>
    <w:rsid w:val="005E0307"/>
    <w:rsid w:val="005E2C44"/>
    <w:rsid w:val="005E41C0"/>
    <w:rsid w:val="005E7E5B"/>
    <w:rsid w:val="005F1FFB"/>
    <w:rsid w:val="005F46F4"/>
    <w:rsid w:val="005F4CFB"/>
    <w:rsid w:val="005F5831"/>
    <w:rsid w:val="005F60B7"/>
    <w:rsid w:val="005F7DF7"/>
    <w:rsid w:val="006002A3"/>
    <w:rsid w:val="00601627"/>
    <w:rsid w:val="00604567"/>
    <w:rsid w:val="00604832"/>
    <w:rsid w:val="00605931"/>
    <w:rsid w:val="00606A5C"/>
    <w:rsid w:val="00606EC5"/>
    <w:rsid w:val="00607264"/>
    <w:rsid w:val="0061186A"/>
    <w:rsid w:val="00611A88"/>
    <w:rsid w:val="006127A8"/>
    <w:rsid w:val="00614DB0"/>
    <w:rsid w:val="0061680F"/>
    <w:rsid w:val="00620E20"/>
    <w:rsid w:val="00621017"/>
    <w:rsid w:val="00621188"/>
    <w:rsid w:val="006213A3"/>
    <w:rsid w:val="00621A3F"/>
    <w:rsid w:val="0062236A"/>
    <w:rsid w:val="00623609"/>
    <w:rsid w:val="00624577"/>
    <w:rsid w:val="006257ED"/>
    <w:rsid w:val="0062667F"/>
    <w:rsid w:val="00627EEF"/>
    <w:rsid w:val="00632CBF"/>
    <w:rsid w:val="00633456"/>
    <w:rsid w:val="00633B0C"/>
    <w:rsid w:val="00633FA1"/>
    <w:rsid w:val="006356AB"/>
    <w:rsid w:val="00635EFE"/>
    <w:rsid w:val="00640FEB"/>
    <w:rsid w:val="00642725"/>
    <w:rsid w:val="00643941"/>
    <w:rsid w:val="00644AC0"/>
    <w:rsid w:val="006465AC"/>
    <w:rsid w:val="00651620"/>
    <w:rsid w:val="00652E2F"/>
    <w:rsid w:val="00652ECC"/>
    <w:rsid w:val="00653B24"/>
    <w:rsid w:val="006540B2"/>
    <w:rsid w:val="006552EA"/>
    <w:rsid w:val="0065582F"/>
    <w:rsid w:val="00655AF6"/>
    <w:rsid w:val="0065773E"/>
    <w:rsid w:val="006605C4"/>
    <w:rsid w:val="006610FA"/>
    <w:rsid w:val="00661374"/>
    <w:rsid w:val="00664399"/>
    <w:rsid w:val="00665CFF"/>
    <w:rsid w:val="0066785A"/>
    <w:rsid w:val="00672CB4"/>
    <w:rsid w:val="00674383"/>
    <w:rsid w:val="00675491"/>
    <w:rsid w:val="00675B84"/>
    <w:rsid w:val="006769FA"/>
    <w:rsid w:val="00680409"/>
    <w:rsid w:val="006827F8"/>
    <w:rsid w:val="00683715"/>
    <w:rsid w:val="00684EB6"/>
    <w:rsid w:val="00685714"/>
    <w:rsid w:val="00685E08"/>
    <w:rsid w:val="00686587"/>
    <w:rsid w:val="00687115"/>
    <w:rsid w:val="0068724F"/>
    <w:rsid w:val="00687688"/>
    <w:rsid w:val="00687933"/>
    <w:rsid w:val="00691B26"/>
    <w:rsid w:val="00694833"/>
    <w:rsid w:val="006957AE"/>
    <w:rsid w:val="00695808"/>
    <w:rsid w:val="00695FC7"/>
    <w:rsid w:val="006A1C45"/>
    <w:rsid w:val="006A25D3"/>
    <w:rsid w:val="006A27CF"/>
    <w:rsid w:val="006A3651"/>
    <w:rsid w:val="006A3780"/>
    <w:rsid w:val="006A4265"/>
    <w:rsid w:val="006A43DC"/>
    <w:rsid w:val="006A4A13"/>
    <w:rsid w:val="006A4F2F"/>
    <w:rsid w:val="006B1D3D"/>
    <w:rsid w:val="006B22DF"/>
    <w:rsid w:val="006B3CC4"/>
    <w:rsid w:val="006B46FB"/>
    <w:rsid w:val="006B580D"/>
    <w:rsid w:val="006B5C01"/>
    <w:rsid w:val="006B6126"/>
    <w:rsid w:val="006B6D6C"/>
    <w:rsid w:val="006C1686"/>
    <w:rsid w:val="006C4362"/>
    <w:rsid w:val="006C4961"/>
    <w:rsid w:val="006C50C7"/>
    <w:rsid w:val="006C5D75"/>
    <w:rsid w:val="006C601A"/>
    <w:rsid w:val="006C60C2"/>
    <w:rsid w:val="006C64FD"/>
    <w:rsid w:val="006D234A"/>
    <w:rsid w:val="006D4D85"/>
    <w:rsid w:val="006D531A"/>
    <w:rsid w:val="006D5551"/>
    <w:rsid w:val="006E02F9"/>
    <w:rsid w:val="006E06B4"/>
    <w:rsid w:val="006E080D"/>
    <w:rsid w:val="006E147A"/>
    <w:rsid w:val="006E21FB"/>
    <w:rsid w:val="006E22F2"/>
    <w:rsid w:val="006E486F"/>
    <w:rsid w:val="006E534C"/>
    <w:rsid w:val="006E5F9A"/>
    <w:rsid w:val="006E66D9"/>
    <w:rsid w:val="006E6AF5"/>
    <w:rsid w:val="006F07FF"/>
    <w:rsid w:val="006F3757"/>
    <w:rsid w:val="006F40D4"/>
    <w:rsid w:val="006F5B1F"/>
    <w:rsid w:val="007006D7"/>
    <w:rsid w:val="007048D1"/>
    <w:rsid w:val="0070490B"/>
    <w:rsid w:val="0070522B"/>
    <w:rsid w:val="00706475"/>
    <w:rsid w:val="00710160"/>
    <w:rsid w:val="007106E0"/>
    <w:rsid w:val="00710925"/>
    <w:rsid w:val="0071187E"/>
    <w:rsid w:val="007121A1"/>
    <w:rsid w:val="007137D4"/>
    <w:rsid w:val="007138D6"/>
    <w:rsid w:val="00713B24"/>
    <w:rsid w:val="00714682"/>
    <w:rsid w:val="007148BF"/>
    <w:rsid w:val="00714C88"/>
    <w:rsid w:val="00724AEC"/>
    <w:rsid w:val="00724C18"/>
    <w:rsid w:val="007259D1"/>
    <w:rsid w:val="00726B39"/>
    <w:rsid w:val="00727864"/>
    <w:rsid w:val="0073148E"/>
    <w:rsid w:val="00733E75"/>
    <w:rsid w:val="0073400D"/>
    <w:rsid w:val="00734015"/>
    <w:rsid w:val="00734301"/>
    <w:rsid w:val="007345B6"/>
    <w:rsid w:val="00736A90"/>
    <w:rsid w:val="00737BC9"/>
    <w:rsid w:val="00741E20"/>
    <w:rsid w:val="007440FA"/>
    <w:rsid w:val="00745645"/>
    <w:rsid w:val="007457FB"/>
    <w:rsid w:val="00750324"/>
    <w:rsid w:val="007513D1"/>
    <w:rsid w:val="00752873"/>
    <w:rsid w:val="00752CF7"/>
    <w:rsid w:val="00753B4B"/>
    <w:rsid w:val="00757141"/>
    <w:rsid w:val="007611ED"/>
    <w:rsid w:val="00761497"/>
    <w:rsid w:val="0076249A"/>
    <w:rsid w:val="00763C83"/>
    <w:rsid w:val="0076550E"/>
    <w:rsid w:val="0076554F"/>
    <w:rsid w:val="007679F3"/>
    <w:rsid w:val="00767E82"/>
    <w:rsid w:val="007701BE"/>
    <w:rsid w:val="00770416"/>
    <w:rsid w:val="00770F55"/>
    <w:rsid w:val="007710B5"/>
    <w:rsid w:val="00772702"/>
    <w:rsid w:val="0077368F"/>
    <w:rsid w:val="00775067"/>
    <w:rsid w:val="00776788"/>
    <w:rsid w:val="0078027D"/>
    <w:rsid w:val="00781F71"/>
    <w:rsid w:val="007837AA"/>
    <w:rsid w:val="00784529"/>
    <w:rsid w:val="00784C7B"/>
    <w:rsid w:val="00785AE3"/>
    <w:rsid w:val="00792342"/>
    <w:rsid w:val="00794126"/>
    <w:rsid w:val="00796340"/>
    <w:rsid w:val="007977A8"/>
    <w:rsid w:val="007A1181"/>
    <w:rsid w:val="007A17B4"/>
    <w:rsid w:val="007A20A5"/>
    <w:rsid w:val="007A505B"/>
    <w:rsid w:val="007A5424"/>
    <w:rsid w:val="007A5793"/>
    <w:rsid w:val="007A5808"/>
    <w:rsid w:val="007A5F86"/>
    <w:rsid w:val="007B2784"/>
    <w:rsid w:val="007B3A42"/>
    <w:rsid w:val="007B512A"/>
    <w:rsid w:val="007B548D"/>
    <w:rsid w:val="007B7F3C"/>
    <w:rsid w:val="007C2097"/>
    <w:rsid w:val="007C2281"/>
    <w:rsid w:val="007C72AA"/>
    <w:rsid w:val="007D0515"/>
    <w:rsid w:val="007D07EB"/>
    <w:rsid w:val="007D22CD"/>
    <w:rsid w:val="007D340E"/>
    <w:rsid w:val="007D5D3F"/>
    <w:rsid w:val="007D6A07"/>
    <w:rsid w:val="007D6A20"/>
    <w:rsid w:val="007D7611"/>
    <w:rsid w:val="007E0E03"/>
    <w:rsid w:val="007E3890"/>
    <w:rsid w:val="007E4B9E"/>
    <w:rsid w:val="007E582A"/>
    <w:rsid w:val="007E5CEC"/>
    <w:rsid w:val="007E6A66"/>
    <w:rsid w:val="007E72D8"/>
    <w:rsid w:val="007F0A4A"/>
    <w:rsid w:val="007F1664"/>
    <w:rsid w:val="007F1F63"/>
    <w:rsid w:val="007F2779"/>
    <w:rsid w:val="007F31A0"/>
    <w:rsid w:val="007F4467"/>
    <w:rsid w:val="007F44FB"/>
    <w:rsid w:val="007F7259"/>
    <w:rsid w:val="007F7C59"/>
    <w:rsid w:val="007F7CD6"/>
    <w:rsid w:val="00801F6C"/>
    <w:rsid w:val="00802E5B"/>
    <w:rsid w:val="00803A4A"/>
    <w:rsid w:val="008040A8"/>
    <w:rsid w:val="008043D6"/>
    <w:rsid w:val="00807BB8"/>
    <w:rsid w:val="0081234C"/>
    <w:rsid w:val="00812E13"/>
    <w:rsid w:val="00814647"/>
    <w:rsid w:val="00814A50"/>
    <w:rsid w:val="00816E61"/>
    <w:rsid w:val="008209C0"/>
    <w:rsid w:val="00826D02"/>
    <w:rsid w:val="008279FA"/>
    <w:rsid w:val="00827EEF"/>
    <w:rsid w:val="0083045B"/>
    <w:rsid w:val="00840754"/>
    <w:rsid w:val="008409AE"/>
    <w:rsid w:val="00841062"/>
    <w:rsid w:val="0084325C"/>
    <w:rsid w:val="00843EDB"/>
    <w:rsid w:val="00846E5B"/>
    <w:rsid w:val="00847C79"/>
    <w:rsid w:val="0085044D"/>
    <w:rsid w:val="008504AB"/>
    <w:rsid w:val="00856C97"/>
    <w:rsid w:val="00857755"/>
    <w:rsid w:val="0086017E"/>
    <w:rsid w:val="008626E7"/>
    <w:rsid w:val="00862A9A"/>
    <w:rsid w:val="0086496F"/>
    <w:rsid w:val="008701C3"/>
    <w:rsid w:val="0087078B"/>
    <w:rsid w:val="00870EE7"/>
    <w:rsid w:val="00872FB2"/>
    <w:rsid w:val="00874BBB"/>
    <w:rsid w:val="0087506F"/>
    <w:rsid w:val="00875684"/>
    <w:rsid w:val="00877545"/>
    <w:rsid w:val="00877604"/>
    <w:rsid w:val="00877E1E"/>
    <w:rsid w:val="008807CB"/>
    <w:rsid w:val="0088414A"/>
    <w:rsid w:val="00884319"/>
    <w:rsid w:val="008863B9"/>
    <w:rsid w:val="00891A86"/>
    <w:rsid w:val="008935D9"/>
    <w:rsid w:val="008936B1"/>
    <w:rsid w:val="0089574B"/>
    <w:rsid w:val="00896149"/>
    <w:rsid w:val="00897069"/>
    <w:rsid w:val="00897833"/>
    <w:rsid w:val="008979F3"/>
    <w:rsid w:val="008A164F"/>
    <w:rsid w:val="008A2DE1"/>
    <w:rsid w:val="008A351B"/>
    <w:rsid w:val="008A45A6"/>
    <w:rsid w:val="008A45BC"/>
    <w:rsid w:val="008A4D97"/>
    <w:rsid w:val="008A6847"/>
    <w:rsid w:val="008A7B99"/>
    <w:rsid w:val="008B02F1"/>
    <w:rsid w:val="008B2537"/>
    <w:rsid w:val="008B2756"/>
    <w:rsid w:val="008B70FF"/>
    <w:rsid w:val="008B71D8"/>
    <w:rsid w:val="008C04EB"/>
    <w:rsid w:val="008C0DD3"/>
    <w:rsid w:val="008C4354"/>
    <w:rsid w:val="008C4E92"/>
    <w:rsid w:val="008D0BD8"/>
    <w:rsid w:val="008D1E5C"/>
    <w:rsid w:val="008D5BF9"/>
    <w:rsid w:val="008E0FA4"/>
    <w:rsid w:val="008E19D6"/>
    <w:rsid w:val="008E1B8C"/>
    <w:rsid w:val="008E2DDD"/>
    <w:rsid w:val="008E3254"/>
    <w:rsid w:val="008E3EE0"/>
    <w:rsid w:val="008E4D9C"/>
    <w:rsid w:val="008E53AD"/>
    <w:rsid w:val="008E5743"/>
    <w:rsid w:val="008E7537"/>
    <w:rsid w:val="008E7EC4"/>
    <w:rsid w:val="008F09B1"/>
    <w:rsid w:val="008F1461"/>
    <w:rsid w:val="008F1DE1"/>
    <w:rsid w:val="008F24FD"/>
    <w:rsid w:val="008F25B6"/>
    <w:rsid w:val="008F301A"/>
    <w:rsid w:val="008F4500"/>
    <w:rsid w:val="008F4535"/>
    <w:rsid w:val="008F5439"/>
    <w:rsid w:val="008F56A0"/>
    <w:rsid w:val="008F608F"/>
    <w:rsid w:val="008F686C"/>
    <w:rsid w:val="008F6DC1"/>
    <w:rsid w:val="00900ECD"/>
    <w:rsid w:val="00901AAB"/>
    <w:rsid w:val="00903F2F"/>
    <w:rsid w:val="00904171"/>
    <w:rsid w:val="009043A0"/>
    <w:rsid w:val="00906752"/>
    <w:rsid w:val="00906A58"/>
    <w:rsid w:val="00907A28"/>
    <w:rsid w:val="009114CF"/>
    <w:rsid w:val="009115A8"/>
    <w:rsid w:val="009136FF"/>
    <w:rsid w:val="009143E6"/>
    <w:rsid w:val="009148DE"/>
    <w:rsid w:val="009173DA"/>
    <w:rsid w:val="00917F2D"/>
    <w:rsid w:val="00922C75"/>
    <w:rsid w:val="0092302F"/>
    <w:rsid w:val="00923E5F"/>
    <w:rsid w:val="0092786D"/>
    <w:rsid w:val="0093038B"/>
    <w:rsid w:val="00931191"/>
    <w:rsid w:val="0093162B"/>
    <w:rsid w:val="00933831"/>
    <w:rsid w:val="0093428F"/>
    <w:rsid w:val="009342B3"/>
    <w:rsid w:val="0093610F"/>
    <w:rsid w:val="009367B1"/>
    <w:rsid w:val="00936CAE"/>
    <w:rsid w:val="00940F9D"/>
    <w:rsid w:val="00941E30"/>
    <w:rsid w:val="0094321E"/>
    <w:rsid w:val="009433BC"/>
    <w:rsid w:val="009437C6"/>
    <w:rsid w:val="00945D44"/>
    <w:rsid w:val="00946B6F"/>
    <w:rsid w:val="00946FBC"/>
    <w:rsid w:val="00951F3C"/>
    <w:rsid w:val="00951FFF"/>
    <w:rsid w:val="00952730"/>
    <w:rsid w:val="00953556"/>
    <w:rsid w:val="00953B43"/>
    <w:rsid w:val="0095421E"/>
    <w:rsid w:val="00954366"/>
    <w:rsid w:val="00954779"/>
    <w:rsid w:val="00956A69"/>
    <w:rsid w:val="00956F12"/>
    <w:rsid w:val="00960C36"/>
    <w:rsid w:val="00961470"/>
    <w:rsid w:val="009616EE"/>
    <w:rsid w:val="009631CC"/>
    <w:rsid w:val="0096328F"/>
    <w:rsid w:val="00963389"/>
    <w:rsid w:val="0096394A"/>
    <w:rsid w:val="00963BC0"/>
    <w:rsid w:val="00964FA1"/>
    <w:rsid w:val="009657EE"/>
    <w:rsid w:val="00966886"/>
    <w:rsid w:val="0096774C"/>
    <w:rsid w:val="00970B51"/>
    <w:rsid w:val="0097129F"/>
    <w:rsid w:val="00971A51"/>
    <w:rsid w:val="00975417"/>
    <w:rsid w:val="0097613F"/>
    <w:rsid w:val="00977382"/>
    <w:rsid w:val="009777D9"/>
    <w:rsid w:val="00980AB2"/>
    <w:rsid w:val="00980EB1"/>
    <w:rsid w:val="009836A9"/>
    <w:rsid w:val="00983AF6"/>
    <w:rsid w:val="00987609"/>
    <w:rsid w:val="00991B88"/>
    <w:rsid w:val="00991BAE"/>
    <w:rsid w:val="00992411"/>
    <w:rsid w:val="009925A6"/>
    <w:rsid w:val="009929A1"/>
    <w:rsid w:val="00993098"/>
    <w:rsid w:val="00996C5C"/>
    <w:rsid w:val="009A03B7"/>
    <w:rsid w:val="009A1BF3"/>
    <w:rsid w:val="009A306A"/>
    <w:rsid w:val="009A3E5A"/>
    <w:rsid w:val="009A5626"/>
    <w:rsid w:val="009A5753"/>
    <w:rsid w:val="009A579D"/>
    <w:rsid w:val="009A7778"/>
    <w:rsid w:val="009B0246"/>
    <w:rsid w:val="009B29D5"/>
    <w:rsid w:val="009B4115"/>
    <w:rsid w:val="009B4B2C"/>
    <w:rsid w:val="009B5DC6"/>
    <w:rsid w:val="009B66EE"/>
    <w:rsid w:val="009B75FA"/>
    <w:rsid w:val="009C04CC"/>
    <w:rsid w:val="009C3B79"/>
    <w:rsid w:val="009C3C81"/>
    <w:rsid w:val="009C3FD3"/>
    <w:rsid w:val="009C5FB5"/>
    <w:rsid w:val="009C7C98"/>
    <w:rsid w:val="009D2B33"/>
    <w:rsid w:val="009D5AB6"/>
    <w:rsid w:val="009D611E"/>
    <w:rsid w:val="009D6F31"/>
    <w:rsid w:val="009D71D8"/>
    <w:rsid w:val="009E3297"/>
    <w:rsid w:val="009E40BD"/>
    <w:rsid w:val="009E490F"/>
    <w:rsid w:val="009E4F2A"/>
    <w:rsid w:val="009E59BF"/>
    <w:rsid w:val="009E5D5F"/>
    <w:rsid w:val="009F100E"/>
    <w:rsid w:val="009F2183"/>
    <w:rsid w:val="009F24EE"/>
    <w:rsid w:val="009F32AD"/>
    <w:rsid w:val="009F6631"/>
    <w:rsid w:val="009F679E"/>
    <w:rsid w:val="009F734F"/>
    <w:rsid w:val="009F7638"/>
    <w:rsid w:val="009F765F"/>
    <w:rsid w:val="009F7FE4"/>
    <w:rsid w:val="00A01A49"/>
    <w:rsid w:val="00A024A8"/>
    <w:rsid w:val="00A03910"/>
    <w:rsid w:val="00A04D1C"/>
    <w:rsid w:val="00A04F91"/>
    <w:rsid w:val="00A105F9"/>
    <w:rsid w:val="00A11A16"/>
    <w:rsid w:val="00A137D8"/>
    <w:rsid w:val="00A14BB4"/>
    <w:rsid w:val="00A15297"/>
    <w:rsid w:val="00A1531E"/>
    <w:rsid w:val="00A15467"/>
    <w:rsid w:val="00A15D38"/>
    <w:rsid w:val="00A21EAC"/>
    <w:rsid w:val="00A21F7E"/>
    <w:rsid w:val="00A240DA"/>
    <w:rsid w:val="00A242F6"/>
    <w:rsid w:val="00A246B6"/>
    <w:rsid w:val="00A27ED7"/>
    <w:rsid w:val="00A3046A"/>
    <w:rsid w:val="00A30973"/>
    <w:rsid w:val="00A34699"/>
    <w:rsid w:val="00A349F0"/>
    <w:rsid w:val="00A34A30"/>
    <w:rsid w:val="00A351F1"/>
    <w:rsid w:val="00A35B06"/>
    <w:rsid w:val="00A362EE"/>
    <w:rsid w:val="00A3735B"/>
    <w:rsid w:val="00A37C57"/>
    <w:rsid w:val="00A37D84"/>
    <w:rsid w:val="00A44F1C"/>
    <w:rsid w:val="00A45191"/>
    <w:rsid w:val="00A45811"/>
    <w:rsid w:val="00A47E70"/>
    <w:rsid w:val="00A506D1"/>
    <w:rsid w:val="00A50CF0"/>
    <w:rsid w:val="00A52CE9"/>
    <w:rsid w:val="00A541CD"/>
    <w:rsid w:val="00A54E36"/>
    <w:rsid w:val="00A566C4"/>
    <w:rsid w:val="00A608F4"/>
    <w:rsid w:val="00A60B25"/>
    <w:rsid w:val="00A62817"/>
    <w:rsid w:val="00A628CA"/>
    <w:rsid w:val="00A637E9"/>
    <w:rsid w:val="00A6594A"/>
    <w:rsid w:val="00A66335"/>
    <w:rsid w:val="00A71CA0"/>
    <w:rsid w:val="00A728A6"/>
    <w:rsid w:val="00A74754"/>
    <w:rsid w:val="00A755BF"/>
    <w:rsid w:val="00A75A61"/>
    <w:rsid w:val="00A7671C"/>
    <w:rsid w:val="00A772C7"/>
    <w:rsid w:val="00A77C24"/>
    <w:rsid w:val="00A8283B"/>
    <w:rsid w:val="00A828D9"/>
    <w:rsid w:val="00A84DA4"/>
    <w:rsid w:val="00A8545C"/>
    <w:rsid w:val="00A860D6"/>
    <w:rsid w:val="00A86EE3"/>
    <w:rsid w:val="00A87683"/>
    <w:rsid w:val="00A87BEB"/>
    <w:rsid w:val="00A901F0"/>
    <w:rsid w:val="00A930ED"/>
    <w:rsid w:val="00A94667"/>
    <w:rsid w:val="00A96094"/>
    <w:rsid w:val="00A977D6"/>
    <w:rsid w:val="00AA050D"/>
    <w:rsid w:val="00AA10F6"/>
    <w:rsid w:val="00AA1B6E"/>
    <w:rsid w:val="00AA2181"/>
    <w:rsid w:val="00AA2C69"/>
    <w:rsid w:val="00AA2CBC"/>
    <w:rsid w:val="00AA31C7"/>
    <w:rsid w:val="00AA3E2F"/>
    <w:rsid w:val="00AA3FA6"/>
    <w:rsid w:val="00AA74A3"/>
    <w:rsid w:val="00AB22A5"/>
    <w:rsid w:val="00AB26EB"/>
    <w:rsid w:val="00AB2742"/>
    <w:rsid w:val="00AB36DA"/>
    <w:rsid w:val="00AB3722"/>
    <w:rsid w:val="00AB424E"/>
    <w:rsid w:val="00AB5747"/>
    <w:rsid w:val="00AC3B6F"/>
    <w:rsid w:val="00AC4356"/>
    <w:rsid w:val="00AC4E48"/>
    <w:rsid w:val="00AC514C"/>
    <w:rsid w:val="00AC5467"/>
    <w:rsid w:val="00AC5820"/>
    <w:rsid w:val="00AC5CE2"/>
    <w:rsid w:val="00AC6342"/>
    <w:rsid w:val="00AC731D"/>
    <w:rsid w:val="00AC7524"/>
    <w:rsid w:val="00AD01E4"/>
    <w:rsid w:val="00AD1CD8"/>
    <w:rsid w:val="00AD436F"/>
    <w:rsid w:val="00AD6B84"/>
    <w:rsid w:val="00AE2ACC"/>
    <w:rsid w:val="00AE34F4"/>
    <w:rsid w:val="00AE4361"/>
    <w:rsid w:val="00AE4728"/>
    <w:rsid w:val="00AE476A"/>
    <w:rsid w:val="00AE6C72"/>
    <w:rsid w:val="00AE7B7D"/>
    <w:rsid w:val="00AF38D9"/>
    <w:rsid w:val="00AF540C"/>
    <w:rsid w:val="00AF70F8"/>
    <w:rsid w:val="00AF7211"/>
    <w:rsid w:val="00B04223"/>
    <w:rsid w:val="00B04693"/>
    <w:rsid w:val="00B078CA"/>
    <w:rsid w:val="00B10C24"/>
    <w:rsid w:val="00B128E2"/>
    <w:rsid w:val="00B13601"/>
    <w:rsid w:val="00B1369A"/>
    <w:rsid w:val="00B143BA"/>
    <w:rsid w:val="00B15988"/>
    <w:rsid w:val="00B16A39"/>
    <w:rsid w:val="00B177C3"/>
    <w:rsid w:val="00B17B4C"/>
    <w:rsid w:val="00B20B6D"/>
    <w:rsid w:val="00B210FA"/>
    <w:rsid w:val="00B2221A"/>
    <w:rsid w:val="00B223C6"/>
    <w:rsid w:val="00B258BB"/>
    <w:rsid w:val="00B3004E"/>
    <w:rsid w:val="00B31A8D"/>
    <w:rsid w:val="00B31EF5"/>
    <w:rsid w:val="00B32B11"/>
    <w:rsid w:val="00B34B5B"/>
    <w:rsid w:val="00B34D53"/>
    <w:rsid w:val="00B34DDD"/>
    <w:rsid w:val="00B357AD"/>
    <w:rsid w:val="00B365E4"/>
    <w:rsid w:val="00B406C3"/>
    <w:rsid w:val="00B40AC6"/>
    <w:rsid w:val="00B41490"/>
    <w:rsid w:val="00B41BF9"/>
    <w:rsid w:val="00B460A2"/>
    <w:rsid w:val="00B4689D"/>
    <w:rsid w:val="00B479B6"/>
    <w:rsid w:val="00B5266C"/>
    <w:rsid w:val="00B544F4"/>
    <w:rsid w:val="00B54E1F"/>
    <w:rsid w:val="00B557AD"/>
    <w:rsid w:val="00B55911"/>
    <w:rsid w:val="00B56F74"/>
    <w:rsid w:val="00B57C2B"/>
    <w:rsid w:val="00B601C5"/>
    <w:rsid w:val="00B616B1"/>
    <w:rsid w:val="00B61D55"/>
    <w:rsid w:val="00B62756"/>
    <w:rsid w:val="00B64647"/>
    <w:rsid w:val="00B649E1"/>
    <w:rsid w:val="00B660A0"/>
    <w:rsid w:val="00B66631"/>
    <w:rsid w:val="00B66BFD"/>
    <w:rsid w:val="00B67B97"/>
    <w:rsid w:val="00B70622"/>
    <w:rsid w:val="00B71BBE"/>
    <w:rsid w:val="00B7433E"/>
    <w:rsid w:val="00B746D3"/>
    <w:rsid w:val="00B75F38"/>
    <w:rsid w:val="00B766EB"/>
    <w:rsid w:val="00B76F27"/>
    <w:rsid w:val="00B776D3"/>
    <w:rsid w:val="00B8301C"/>
    <w:rsid w:val="00B832EB"/>
    <w:rsid w:val="00B83359"/>
    <w:rsid w:val="00B844E0"/>
    <w:rsid w:val="00B85178"/>
    <w:rsid w:val="00B858A3"/>
    <w:rsid w:val="00B8715E"/>
    <w:rsid w:val="00B90797"/>
    <w:rsid w:val="00B91605"/>
    <w:rsid w:val="00B93545"/>
    <w:rsid w:val="00B937A6"/>
    <w:rsid w:val="00B9466D"/>
    <w:rsid w:val="00B95474"/>
    <w:rsid w:val="00B9616E"/>
    <w:rsid w:val="00B968C8"/>
    <w:rsid w:val="00B977C7"/>
    <w:rsid w:val="00B97A7E"/>
    <w:rsid w:val="00BA04C2"/>
    <w:rsid w:val="00BA145D"/>
    <w:rsid w:val="00BA3BCA"/>
    <w:rsid w:val="00BA3EC5"/>
    <w:rsid w:val="00BA51D9"/>
    <w:rsid w:val="00BA532F"/>
    <w:rsid w:val="00BA58D2"/>
    <w:rsid w:val="00BA6DD5"/>
    <w:rsid w:val="00BB0148"/>
    <w:rsid w:val="00BB34A1"/>
    <w:rsid w:val="00BB3712"/>
    <w:rsid w:val="00BB3A4C"/>
    <w:rsid w:val="00BB4FDD"/>
    <w:rsid w:val="00BB5DFC"/>
    <w:rsid w:val="00BB6EAD"/>
    <w:rsid w:val="00BC0174"/>
    <w:rsid w:val="00BC3E97"/>
    <w:rsid w:val="00BC3EA0"/>
    <w:rsid w:val="00BC4D23"/>
    <w:rsid w:val="00BC4E7E"/>
    <w:rsid w:val="00BC62B7"/>
    <w:rsid w:val="00BC7F66"/>
    <w:rsid w:val="00BD1D4C"/>
    <w:rsid w:val="00BD1E20"/>
    <w:rsid w:val="00BD1FEA"/>
    <w:rsid w:val="00BD279D"/>
    <w:rsid w:val="00BD466D"/>
    <w:rsid w:val="00BD4C84"/>
    <w:rsid w:val="00BD4F16"/>
    <w:rsid w:val="00BD589D"/>
    <w:rsid w:val="00BD6BB8"/>
    <w:rsid w:val="00BD72D1"/>
    <w:rsid w:val="00BE24BE"/>
    <w:rsid w:val="00BE4366"/>
    <w:rsid w:val="00BE5F62"/>
    <w:rsid w:val="00BE5FD0"/>
    <w:rsid w:val="00BE6BD7"/>
    <w:rsid w:val="00BE6EE4"/>
    <w:rsid w:val="00BF0077"/>
    <w:rsid w:val="00BF0786"/>
    <w:rsid w:val="00BF3EE1"/>
    <w:rsid w:val="00BF47B6"/>
    <w:rsid w:val="00BF497C"/>
    <w:rsid w:val="00BF4BA6"/>
    <w:rsid w:val="00BF4F70"/>
    <w:rsid w:val="00BF74B3"/>
    <w:rsid w:val="00BF7ADB"/>
    <w:rsid w:val="00BF7E39"/>
    <w:rsid w:val="00C00FB8"/>
    <w:rsid w:val="00C04195"/>
    <w:rsid w:val="00C05574"/>
    <w:rsid w:val="00C07D18"/>
    <w:rsid w:val="00C10648"/>
    <w:rsid w:val="00C12022"/>
    <w:rsid w:val="00C120F4"/>
    <w:rsid w:val="00C1265E"/>
    <w:rsid w:val="00C14613"/>
    <w:rsid w:val="00C174C0"/>
    <w:rsid w:val="00C206D8"/>
    <w:rsid w:val="00C20B70"/>
    <w:rsid w:val="00C21BD4"/>
    <w:rsid w:val="00C21DB0"/>
    <w:rsid w:val="00C2490D"/>
    <w:rsid w:val="00C25EC3"/>
    <w:rsid w:val="00C30C63"/>
    <w:rsid w:val="00C3365E"/>
    <w:rsid w:val="00C34BA6"/>
    <w:rsid w:val="00C36ADB"/>
    <w:rsid w:val="00C4030F"/>
    <w:rsid w:val="00C40DBA"/>
    <w:rsid w:val="00C418FE"/>
    <w:rsid w:val="00C42C1A"/>
    <w:rsid w:val="00C4598B"/>
    <w:rsid w:val="00C4617D"/>
    <w:rsid w:val="00C467A6"/>
    <w:rsid w:val="00C47384"/>
    <w:rsid w:val="00C5141F"/>
    <w:rsid w:val="00C610B7"/>
    <w:rsid w:val="00C630B3"/>
    <w:rsid w:val="00C63216"/>
    <w:rsid w:val="00C63B56"/>
    <w:rsid w:val="00C63BC5"/>
    <w:rsid w:val="00C64954"/>
    <w:rsid w:val="00C64A43"/>
    <w:rsid w:val="00C66BA2"/>
    <w:rsid w:val="00C719A2"/>
    <w:rsid w:val="00C7231E"/>
    <w:rsid w:val="00C74208"/>
    <w:rsid w:val="00C7474B"/>
    <w:rsid w:val="00C7619C"/>
    <w:rsid w:val="00C76402"/>
    <w:rsid w:val="00C77571"/>
    <w:rsid w:val="00C77675"/>
    <w:rsid w:val="00C806B3"/>
    <w:rsid w:val="00C82DEF"/>
    <w:rsid w:val="00C8490E"/>
    <w:rsid w:val="00C85CAE"/>
    <w:rsid w:val="00C86BEC"/>
    <w:rsid w:val="00C875A7"/>
    <w:rsid w:val="00C87979"/>
    <w:rsid w:val="00C9104B"/>
    <w:rsid w:val="00C910BC"/>
    <w:rsid w:val="00C9392B"/>
    <w:rsid w:val="00C9407C"/>
    <w:rsid w:val="00C944C5"/>
    <w:rsid w:val="00C94E10"/>
    <w:rsid w:val="00C9571C"/>
    <w:rsid w:val="00C95985"/>
    <w:rsid w:val="00CA1548"/>
    <w:rsid w:val="00CA1D94"/>
    <w:rsid w:val="00CA364D"/>
    <w:rsid w:val="00CA3BFB"/>
    <w:rsid w:val="00CA4609"/>
    <w:rsid w:val="00CA63C4"/>
    <w:rsid w:val="00CA717B"/>
    <w:rsid w:val="00CA7F11"/>
    <w:rsid w:val="00CB2BD4"/>
    <w:rsid w:val="00CB2C5A"/>
    <w:rsid w:val="00CB4037"/>
    <w:rsid w:val="00CB4132"/>
    <w:rsid w:val="00CB55C8"/>
    <w:rsid w:val="00CB6E26"/>
    <w:rsid w:val="00CB78D3"/>
    <w:rsid w:val="00CC2267"/>
    <w:rsid w:val="00CC5026"/>
    <w:rsid w:val="00CC6396"/>
    <w:rsid w:val="00CC68D0"/>
    <w:rsid w:val="00CD153E"/>
    <w:rsid w:val="00CD32FF"/>
    <w:rsid w:val="00CD5C1E"/>
    <w:rsid w:val="00CD78FA"/>
    <w:rsid w:val="00CE0007"/>
    <w:rsid w:val="00CE0C70"/>
    <w:rsid w:val="00CE12C5"/>
    <w:rsid w:val="00CE1723"/>
    <w:rsid w:val="00CE1B88"/>
    <w:rsid w:val="00CE50C1"/>
    <w:rsid w:val="00CE777B"/>
    <w:rsid w:val="00CF082E"/>
    <w:rsid w:val="00CF42D5"/>
    <w:rsid w:val="00CF49F0"/>
    <w:rsid w:val="00CF578D"/>
    <w:rsid w:val="00CF5B24"/>
    <w:rsid w:val="00CF5DFB"/>
    <w:rsid w:val="00CF7F21"/>
    <w:rsid w:val="00D01168"/>
    <w:rsid w:val="00D01332"/>
    <w:rsid w:val="00D0180B"/>
    <w:rsid w:val="00D030AA"/>
    <w:rsid w:val="00D03F9A"/>
    <w:rsid w:val="00D06D51"/>
    <w:rsid w:val="00D07A82"/>
    <w:rsid w:val="00D1072B"/>
    <w:rsid w:val="00D12BC3"/>
    <w:rsid w:val="00D13E11"/>
    <w:rsid w:val="00D14D9D"/>
    <w:rsid w:val="00D1735E"/>
    <w:rsid w:val="00D21026"/>
    <w:rsid w:val="00D21C39"/>
    <w:rsid w:val="00D21CC1"/>
    <w:rsid w:val="00D21D81"/>
    <w:rsid w:val="00D2387D"/>
    <w:rsid w:val="00D23B9E"/>
    <w:rsid w:val="00D23BDC"/>
    <w:rsid w:val="00D24991"/>
    <w:rsid w:val="00D30BE4"/>
    <w:rsid w:val="00D30C9E"/>
    <w:rsid w:val="00D30F71"/>
    <w:rsid w:val="00D32C81"/>
    <w:rsid w:val="00D35555"/>
    <w:rsid w:val="00D36EEA"/>
    <w:rsid w:val="00D373FD"/>
    <w:rsid w:val="00D45525"/>
    <w:rsid w:val="00D45640"/>
    <w:rsid w:val="00D4665C"/>
    <w:rsid w:val="00D472EE"/>
    <w:rsid w:val="00D50255"/>
    <w:rsid w:val="00D50D88"/>
    <w:rsid w:val="00D51106"/>
    <w:rsid w:val="00D52466"/>
    <w:rsid w:val="00D53EF3"/>
    <w:rsid w:val="00D53FBC"/>
    <w:rsid w:val="00D54710"/>
    <w:rsid w:val="00D54C70"/>
    <w:rsid w:val="00D61DB8"/>
    <w:rsid w:val="00D61F44"/>
    <w:rsid w:val="00D627D4"/>
    <w:rsid w:val="00D6303C"/>
    <w:rsid w:val="00D63759"/>
    <w:rsid w:val="00D64A84"/>
    <w:rsid w:val="00D66520"/>
    <w:rsid w:val="00D67273"/>
    <w:rsid w:val="00D674C8"/>
    <w:rsid w:val="00D7002A"/>
    <w:rsid w:val="00D7019F"/>
    <w:rsid w:val="00D70C2F"/>
    <w:rsid w:val="00D717C1"/>
    <w:rsid w:val="00D727C3"/>
    <w:rsid w:val="00D73EEB"/>
    <w:rsid w:val="00D74247"/>
    <w:rsid w:val="00D74F6E"/>
    <w:rsid w:val="00D75EC4"/>
    <w:rsid w:val="00D80E3E"/>
    <w:rsid w:val="00D80E5E"/>
    <w:rsid w:val="00D82925"/>
    <w:rsid w:val="00D835B1"/>
    <w:rsid w:val="00D8503F"/>
    <w:rsid w:val="00D85424"/>
    <w:rsid w:val="00D86D48"/>
    <w:rsid w:val="00D91102"/>
    <w:rsid w:val="00D91F78"/>
    <w:rsid w:val="00D92FAF"/>
    <w:rsid w:val="00D94051"/>
    <w:rsid w:val="00D97618"/>
    <w:rsid w:val="00D97CFF"/>
    <w:rsid w:val="00DA0866"/>
    <w:rsid w:val="00DA148F"/>
    <w:rsid w:val="00DA662F"/>
    <w:rsid w:val="00DA6D50"/>
    <w:rsid w:val="00DB0215"/>
    <w:rsid w:val="00DB06A8"/>
    <w:rsid w:val="00DB0B63"/>
    <w:rsid w:val="00DB24CC"/>
    <w:rsid w:val="00DB31CE"/>
    <w:rsid w:val="00DB5A15"/>
    <w:rsid w:val="00DB6738"/>
    <w:rsid w:val="00DB6E62"/>
    <w:rsid w:val="00DB76C1"/>
    <w:rsid w:val="00DC048F"/>
    <w:rsid w:val="00DC0F84"/>
    <w:rsid w:val="00DC1A31"/>
    <w:rsid w:val="00DC48A6"/>
    <w:rsid w:val="00DC52C6"/>
    <w:rsid w:val="00DC7568"/>
    <w:rsid w:val="00DD19D4"/>
    <w:rsid w:val="00DD479F"/>
    <w:rsid w:val="00DD51E0"/>
    <w:rsid w:val="00DD5BC5"/>
    <w:rsid w:val="00DD76F2"/>
    <w:rsid w:val="00DE34CF"/>
    <w:rsid w:val="00DE42FC"/>
    <w:rsid w:val="00DE5029"/>
    <w:rsid w:val="00DE7FA8"/>
    <w:rsid w:val="00DF08B1"/>
    <w:rsid w:val="00DF1F4A"/>
    <w:rsid w:val="00DF2B61"/>
    <w:rsid w:val="00DF2DA7"/>
    <w:rsid w:val="00DF3A23"/>
    <w:rsid w:val="00DF51D1"/>
    <w:rsid w:val="00DF5C98"/>
    <w:rsid w:val="00DF6857"/>
    <w:rsid w:val="00DF7529"/>
    <w:rsid w:val="00E0083E"/>
    <w:rsid w:val="00E009E2"/>
    <w:rsid w:val="00E01558"/>
    <w:rsid w:val="00E06867"/>
    <w:rsid w:val="00E076C8"/>
    <w:rsid w:val="00E1004E"/>
    <w:rsid w:val="00E10F77"/>
    <w:rsid w:val="00E11203"/>
    <w:rsid w:val="00E13F3D"/>
    <w:rsid w:val="00E203DD"/>
    <w:rsid w:val="00E22B40"/>
    <w:rsid w:val="00E238AF"/>
    <w:rsid w:val="00E245AC"/>
    <w:rsid w:val="00E24D09"/>
    <w:rsid w:val="00E26475"/>
    <w:rsid w:val="00E26DE6"/>
    <w:rsid w:val="00E27BF1"/>
    <w:rsid w:val="00E308F8"/>
    <w:rsid w:val="00E315D8"/>
    <w:rsid w:val="00E31D28"/>
    <w:rsid w:val="00E32B05"/>
    <w:rsid w:val="00E33758"/>
    <w:rsid w:val="00E34898"/>
    <w:rsid w:val="00E35505"/>
    <w:rsid w:val="00E368E2"/>
    <w:rsid w:val="00E37EE9"/>
    <w:rsid w:val="00E42134"/>
    <w:rsid w:val="00E44110"/>
    <w:rsid w:val="00E458CB"/>
    <w:rsid w:val="00E45C86"/>
    <w:rsid w:val="00E46B3B"/>
    <w:rsid w:val="00E47E2D"/>
    <w:rsid w:val="00E50319"/>
    <w:rsid w:val="00E5250B"/>
    <w:rsid w:val="00E5275A"/>
    <w:rsid w:val="00E538E2"/>
    <w:rsid w:val="00E54169"/>
    <w:rsid w:val="00E54A3F"/>
    <w:rsid w:val="00E55392"/>
    <w:rsid w:val="00E573E1"/>
    <w:rsid w:val="00E61D31"/>
    <w:rsid w:val="00E61EF4"/>
    <w:rsid w:val="00E62F05"/>
    <w:rsid w:val="00E644A2"/>
    <w:rsid w:val="00E653B3"/>
    <w:rsid w:val="00E66DDC"/>
    <w:rsid w:val="00E70699"/>
    <w:rsid w:val="00E71010"/>
    <w:rsid w:val="00E74A99"/>
    <w:rsid w:val="00E74F3D"/>
    <w:rsid w:val="00E74FEC"/>
    <w:rsid w:val="00E7568B"/>
    <w:rsid w:val="00E7686E"/>
    <w:rsid w:val="00E77765"/>
    <w:rsid w:val="00E778B9"/>
    <w:rsid w:val="00E8259B"/>
    <w:rsid w:val="00E83BF9"/>
    <w:rsid w:val="00E867F2"/>
    <w:rsid w:val="00E907A0"/>
    <w:rsid w:val="00E92AD8"/>
    <w:rsid w:val="00EA0E2D"/>
    <w:rsid w:val="00EA115A"/>
    <w:rsid w:val="00EA2556"/>
    <w:rsid w:val="00EA3399"/>
    <w:rsid w:val="00EA4189"/>
    <w:rsid w:val="00EA50AF"/>
    <w:rsid w:val="00EA5D02"/>
    <w:rsid w:val="00EA6C5D"/>
    <w:rsid w:val="00EA6E67"/>
    <w:rsid w:val="00EA7C17"/>
    <w:rsid w:val="00EB09B7"/>
    <w:rsid w:val="00EB2230"/>
    <w:rsid w:val="00EB53AD"/>
    <w:rsid w:val="00EB5AEC"/>
    <w:rsid w:val="00ED061A"/>
    <w:rsid w:val="00ED31CC"/>
    <w:rsid w:val="00ED3EC6"/>
    <w:rsid w:val="00ED499A"/>
    <w:rsid w:val="00ED4FDE"/>
    <w:rsid w:val="00ED6195"/>
    <w:rsid w:val="00EE05DB"/>
    <w:rsid w:val="00EE1412"/>
    <w:rsid w:val="00EE1F18"/>
    <w:rsid w:val="00EE297C"/>
    <w:rsid w:val="00EE36EC"/>
    <w:rsid w:val="00EE41E2"/>
    <w:rsid w:val="00EE659D"/>
    <w:rsid w:val="00EE7AFE"/>
    <w:rsid w:val="00EE7D7C"/>
    <w:rsid w:val="00EF0BC2"/>
    <w:rsid w:val="00EF14D5"/>
    <w:rsid w:val="00EF215E"/>
    <w:rsid w:val="00EF4F46"/>
    <w:rsid w:val="00EF5147"/>
    <w:rsid w:val="00EF62EB"/>
    <w:rsid w:val="00EF77B0"/>
    <w:rsid w:val="00F0012A"/>
    <w:rsid w:val="00F02E03"/>
    <w:rsid w:val="00F047BC"/>
    <w:rsid w:val="00F04B02"/>
    <w:rsid w:val="00F07389"/>
    <w:rsid w:val="00F11339"/>
    <w:rsid w:val="00F1255E"/>
    <w:rsid w:val="00F1553F"/>
    <w:rsid w:val="00F15913"/>
    <w:rsid w:val="00F16E3D"/>
    <w:rsid w:val="00F24011"/>
    <w:rsid w:val="00F24163"/>
    <w:rsid w:val="00F249C6"/>
    <w:rsid w:val="00F253EF"/>
    <w:rsid w:val="00F25D98"/>
    <w:rsid w:val="00F27494"/>
    <w:rsid w:val="00F2755A"/>
    <w:rsid w:val="00F300FB"/>
    <w:rsid w:val="00F30C71"/>
    <w:rsid w:val="00F31BFB"/>
    <w:rsid w:val="00F336AE"/>
    <w:rsid w:val="00F37D6F"/>
    <w:rsid w:val="00F40884"/>
    <w:rsid w:val="00F4164E"/>
    <w:rsid w:val="00F41EF6"/>
    <w:rsid w:val="00F422CA"/>
    <w:rsid w:val="00F4301D"/>
    <w:rsid w:val="00F43493"/>
    <w:rsid w:val="00F4630C"/>
    <w:rsid w:val="00F46DF9"/>
    <w:rsid w:val="00F503B5"/>
    <w:rsid w:val="00F51BE9"/>
    <w:rsid w:val="00F5414E"/>
    <w:rsid w:val="00F5584E"/>
    <w:rsid w:val="00F56F0B"/>
    <w:rsid w:val="00F61678"/>
    <w:rsid w:val="00F63ED3"/>
    <w:rsid w:val="00F6544F"/>
    <w:rsid w:val="00F65E26"/>
    <w:rsid w:val="00F70442"/>
    <w:rsid w:val="00F7067C"/>
    <w:rsid w:val="00F72E6F"/>
    <w:rsid w:val="00F731D4"/>
    <w:rsid w:val="00F73A0A"/>
    <w:rsid w:val="00F73C28"/>
    <w:rsid w:val="00F74270"/>
    <w:rsid w:val="00F7665C"/>
    <w:rsid w:val="00F76EDD"/>
    <w:rsid w:val="00F8049B"/>
    <w:rsid w:val="00F80E9F"/>
    <w:rsid w:val="00F82AD5"/>
    <w:rsid w:val="00F83C8C"/>
    <w:rsid w:val="00F84AC7"/>
    <w:rsid w:val="00F86CEC"/>
    <w:rsid w:val="00F87F29"/>
    <w:rsid w:val="00F9063D"/>
    <w:rsid w:val="00F90CD7"/>
    <w:rsid w:val="00F926B9"/>
    <w:rsid w:val="00F946B9"/>
    <w:rsid w:val="00FA4466"/>
    <w:rsid w:val="00FB075B"/>
    <w:rsid w:val="00FB120B"/>
    <w:rsid w:val="00FB1BC6"/>
    <w:rsid w:val="00FB2B49"/>
    <w:rsid w:val="00FB542F"/>
    <w:rsid w:val="00FB6386"/>
    <w:rsid w:val="00FB67B1"/>
    <w:rsid w:val="00FB705F"/>
    <w:rsid w:val="00FC03DF"/>
    <w:rsid w:val="00FC111D"/>
    <w:rsid w:val="00FC160C"/>
    <w:rsid w:val="00FC2D22"/>
    <w:rsid w:val="00FC3008"/>
    <w:rsid w:val="00FC3CC3"/>
    <w:rsid w:val="00FC3CE4"/>
    <w:rsid w:val="00FC513A"/>
    <w:rsid w:val="00FC5923"/>
    <w:rsid w:val="00FC78C5"/>
    <w:rsid w:val="00FD1849"/>
    <w:rsid w:val="00FD21F5"/>
    <w:rsid w:val="00FD227A"/>
    <w:rsid w:val="00FD247B"/>
    <w:rsid w:val="00FD2674"/>
    <w:rsid w:val="00FD35BC"/>
    <w:rsid w:val="00FD36AE"/>
    <w:rsid w:val="00FD3F64"/>
    <w:rsid w:val="00FD41A5"/>
    <w:rsid w:val="00FD5AF6"/>
    <w:rsid w:val="00FD6E4E"/>
    <w:rsid w:val="00FD711A"/>
    <w:rsid w:val="00FE0558"/>
    <w:rsid w:val="00FE0D60"/>
    <w:rsid w:val="00FE10FF"/>
    <w:rsid w:val="00FE2239"/>
    <w:rsid w:val="00FE2F7C"/>
    <w:rsid w:val="00FF0F92"/>
    <w:rsid w:val="00FF11C7"/>
    <w:rsid w:val="00FF2F17"/>
    <w:rsid w:val="00FF39C1"/>
    <w:rsid w:val="00FF4AD5"/>
    <w:rsid w:val="00FF5CF0"/>
    <w:rsid w:val="00FF6472"/>
    <w:rsid w:val="00FF7E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5D801F"/>
  <w15:docId w15:val="{104BD03A-F357-49B5-804E-40D890023A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25033"/>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0"/>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A4189"/>
    <w:rPr>
      <w:rFonts w:ascii="Arial" w:hAnsi="Arial"/>
      <w:sz w:val="24"/>
      <w:lang w:val="en-GB" w:eastAsia="en-US"/>
    </w:rPr>
  </w:style>
  <w:style w:type="character" w:customStyle="1" w:styleId="Heading6Char">
    <w:name w:val="Heading 6 Char"/>
    <w:link w:val="Heading6"/>
    <w:uiPriority w:val="9"/>
    <w:rsid w:val="00EA4189"/>
    <w:rPr>
      <w:rFonts w:ascii="Arial" w:hAnsi="Arial"/>
      <w:lang w:val="en-GB" w:eastAsia="en-US"/>
    </w:rPr>
  </w:style>
  <w:style w:type="character" w:customStyle="1" w:styleId="TALChar">
    <w:name w:val="TAL Char"/>
    <w:link w:val="TAL"/>
    <w:qFormat/>
    <w:rsid w:val="00EA4189"/>
    <w:rPr>
      <w:rFonts w:ascii="Arial" w:hAnsi="Arial"/>
      <w:sz w:val="18"/>
      <w:lang w:val="en-GB" w:eastAsia="en-US"/>
    </w:rPr>
  </w:style>
  <w:style w:type="character" w:customStyle="1" w:styleId="TACChar">
    <w:name w:val="TAC Char"/>
    <w:link w:val="TAC"/>
    <w:qFormat/>
    <w:locked/>
    <w:rsid w:val="00EA4189"/>
    <w:rPr>
      <w:rFonts w:ascii="Arial" w:hAnsi="Arial"/>
      <w:sz w:val="18"/>
      <w:lang w:val="en-GB" w:eastAsia="en-US"/>
    </w:rPr>
  </w:style>
  <w:style w:type="character" w:customStyle="1" w:styleId="TAHCar">
    <w:name w:val="TAH Car"/>
    <w:link w:val="TAH"/>
    <w:qFormat/>
    <w:rsid w:val="00EA4189"/>
    <w:rPr>
      <w:rFonts w:ascii="Arial" w:hAnsi="Arial"/>
      <w:b/>
      <w:sz w:val="18"/>
      <w:lang w:val="en-GB" w:eastAsia="en-US"/>
    </w:rPr>
  </w:style>
  <w:style w:type="character" w:customStyle="1" w:styleId="B10">
    <w:name w:val="B1 (文字)"/>
    <w:link w:val="B1"/>
    <w:uiPriority w:val="99"/>
    <w:qFormat/>
    <w:locked/>
    <w:rsid w:val="00EA4189"/>
    <w:rPr>
      <w:rFonts w:ascii="Times New Roman" w:hAnsi="Times New Roman"/>
      <w:lang w:val="en-GB" w:eastAsia="en-US"/>
    </w:rPr>
  </w:style>
  <w:style w:type="character" w:customStyle="1" w:styleId="THChar">
    <w:name w:val="TH Char"/>
    <w:link w:val="TH"/>
    <w:qFormat/>
    <w:rsid w:val="00EA4189"/>
    <w:rPr>
      <w:rFonts w:ascii="Arial" w:hAnsi="Arial"/>
      <w:b/>
      <w:lang w:val="en-GB" w:eastAsia="en-US"/>
    </w:rPr>
  </w:style>
  <w:style w:type="character" w:customStyle="1" w:styleId="TFZchn">
    <w:name w:val="TF Zchn"/>
    <w:link w:val="TF"/>
    <w:locked/>
    <w:rsid w:val="00EA4189"/>
    <w:rPr>
      <w:rFonts w:ascii="Arial" w:hAnsi="Arial"/>
      <w:b/>
      <w:lang w:val="en-GB" w:eastAsia="en-US"/>
    </w:rPr>
  </w:style>
  <w:style w:type="character" w:customStyle="1" w:styleId="B2Char">
    <w:name w:val="B2 Char"/>
    <w:link w:val="B2"/>
    <w:qFormat/>
    <w:rsid w:val="00EA4189"/>
    <w:rPr>
      <w:rFonts w:ascii="Times New Roman" w:hAnsi="Times New Roman"/>
      <w:lang w:val="en-GB" w:eastAsia="en-US"/>
    </w:rPr>
  </w:style>
  <w:style w:type="paragraph" w:customStyle="1" w:styleId="TAJ">
    <w:name w:val="TAJ"/>
    <w:basedOn w:val="TH"/>
    <w:rsid w:val="00EA4189"/>
  </w:style>
  <w:style w:type="paragraph" w:customStyle="1" w:styleId="Guidance">
    <w:name w:val="Guidance"/>
    <w:basedOn w:val="Normal"/>
    <w:rsid w:val="00EA4189"/>
    <w:rPr>
      <w:i/>
      <w:color w:val="0000FF"/>
    </w:rPr>
  </w:style>
  <w:style w:type="character" w:customStyle="1" w:styleId="CommentTextChar">
    <w:name w:val="Comment Text Char"/>
    <w:link w:val="CommentText"/>
    <w:uiPriority w:val="99"/>
    <w:qFormat/>
    <w:rsid w:val="00EA4189"/>
    <w:rPr>
      <w:rFonts w:ascii="Times New Roman" w:hAnsi="Times New Roman"/>
      <w:lang w:val="en-GB" w:eastAsia="en-US"/>
    </w:rPr>
  </w:style>
  <w:style w:type="character" w:customStyle="1" w:styleId="BalloonTextChar">
    <w:name w:val="Balloon Text Char"/>
    <w:link w:val="BalloonText"/>
    <w:uiPriority w:val="99"/>
    <w:rsid w:val="00EA4189"/>
    <w:rPr>
      <w:rFonts w:ascii="Tahoma" w:hAnsi="Tahoma" w:cs="Tahoma"/>
      <w:sz w:val="16"/>
      <w:szCs w:val="16"/>
      <w:lang w:val="en-GB" w:eastAsia="en-US"/>
    </w:rPr>
  </w:style>
  <w:style w:type="character" w:customStyle="1" w:styleId="CommentSubjectChar">
    <w:name w:val="Comment Subject Char"/>
    <w:link w:val="CommentSubject"/>
    <w:uiPriority w:val="99"/>
    <w:rsid w:val="00EA4189"/>
    <w:rPr>
      <w:rFonts w:ascii="Times New Roman" w:hAnsi="Times New Roman"/>
      <w:b/>
      <w:bCs/>
      <w:lang w:val="en-GB" w:eastAsia="en-US"/>
    </w:rPr>
  </w:style>
  <w:style w:type="table" w:styleId="TableGrid">
    <w:name w:val="Table Grid"/>
    <w:aliases w:val="TableGrid"/>
    <w:basedOn w:val="TableNormal"/>
    <w:uiPriority w:val="59"/>
    <w:qFormat/>
    <w:rsid w:val="00EA4189"/>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EA4189"/>
    <w:rPr>
      <w:rFonts w:ascii="Arial" w:hAnsi="Arial"/>
      <w:sz w:val="18"/>
      <w:lang w:eastAsia="en-US"/>
    </w:rPr>
  </w:style>
  <w:style w:type="paragraph" w:styleId="NormalWeb">
    <w:name w:val="Normal (Web)"/>
    <w:basedOn w:val="Normal"/>
    <w:uiPriority w:val="99"/>
    <w:unhideWhenUsed/>
    <w:qFormat/>
    <w:rsid w:val="00EA4189"/>
    <w:pPr>
      <w:spacing w:before="100" w:beforeAutospacing="1" w:after="100" w:afterAutospacing="1"/>
    </w:pPr>
    <w:rPr>
      <w:sz w:val="24"/>
      <w:szCs w:val="24"/>
      <w:lang w:val="en-US"/>
    </w:rPr>
  </w:style>
  <w:style w:type="paragraph" w:styleId="ListParagraph">
    <w:name w:val="List Paragraph"/>
    <w:aliases w:val="- Bullets,목록 단락,リスト段落,?? ??,?????,????,Lista1,中等深浅网格 1 - 着色 21,¥¡¡¡¡ì¬º¥¹¥È¶ÎÂä,ÁÐ³ö¶ÎÂä,列表段落1,—ño’i—Ž,¥ê¥¹¥È¶ÎÂä,1st level - Bullet List Paragraph,Lettre d'introduction,Paragrafo elenco,Normal bullet 2,Bullet list,목록단락,列表段落11,列,列表段,B"/>
    <w:basedOn w:val="Normal"/>
    <w:link w:val="ListParagraphChar"/>
    <w:uiPriority w:val="34"/>
    <w:qFormat/>
    <w:rsid w:val="00EA4189"/>
    <w:pPr>
      <w:spacing w:after="0"/>
      <w:ind w:leftChars="400" w:left="800"/>
    </w:pPr>
    <w:rPr>
      <w:rFonts w:ascii="Calibri" w:hAnsi="Calibri"/>
      <w:sz w:val="22"/>
      <w:szCs w:val="22"/>
      <w:lang w:val="en-US"/>
    </w:rPr>
  </w:style>
  <w:style w:type="character" w:customStyle="1" w:styleId="ListParagraphChar">
    <w:name w:val="List Paragraph Char"/>
    <w:aliases w:val="- Bullets Char,목록 단락 Char,リスト段落 Char,?? ?? Char,????? Char,???? Char,Lista1 Char,中等深浅网格 1 - 着色 21 Char,¥¡¡¡¡ì¬º¥¹¥È¶ÎÂä Char,ÁÐ³ö¶ÎÂä Char,列表段落1 Char,—ño’i—Ž Char,¥ê¥¹¥È¶ÎÂä Char,1st level - Bullet List Paragraph Char,목록단락 Char"/>
    <w:link w:val="ListParagraph"/>
    <w:uiPriority w:val="34"/>
    <w:qFormat/>
    <w:rsid w:val="00EA4189"/>
    <w:rPr>
      <w:rFonts w:ascii="Calibri" w:hAnsi="Calibri"/>
      <w:sz w:val="22"/>
      <w:szCs w:val="22"/>
      <w:lang w:val="en-US" w:eastAsia="en-US"/>
    </w:rPr>
  </w:style>
  <w:style w:type="paragraph" w:styleId="Revision">
    <w:name w:val="Revision"/>
    <w:hidden/>
    <w:uiPriority w:val="99"/>
    <w:semiHidden/>
    <w:rsid w:val="00EA4189"/>
    <w:rPr>
      <w:rFonts w:ascii="Times New Roman" w:hAnsi="Times New Roman"/>
      <w:lang w:val="en-GB" w:eastAsia="en-US"/>
    </w:rPr>
  </w:style>
  <w:style w:type="paragraph" w:customStyle="1" w:styleId="RAN1bullet2">
    <w:name w:val="RAN1 bullet2"/>
    <w:basedOn w:val="Normal"/>
    <w:link w:val="RAN1bullet2Char"/>
    <w:qFormat/>
    <w:rsid w:val="00EA4189"/>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EA4189"/>
    <w:rPr>
      <w:rFonts w:ascii="Times" w:eastAsia="Batang" w:hAnsi="Times"/>
      <w:lang w:val="en-US" w:eastAsia="en-US"/>
    </w:rPr>
  </w:style>
  <w:style w:type="paragraph" w:customStyle="1" w:styleId="RAN1bullet1">
    <w:name w:val="RAN1 bullet1"/>
    <w:basedOn w:val="Normal"/>
    <w:link w:val="RAN1bullet1Char"/>
    <w:qFormat/>
    <w:rsid w:val="00EA4189"/>
    <w:pPr>
      <w:numPr>
        <w:numId w:val="2"/>
      </w:numPr>
      <w:spacing w:after="0"/>
    </w:pPr>
    <w:rPr>
      <w:rFonts w:ascii="Times" w:eastAsia="Batang" w:hAnsi="Times"/>
      <w:szCs w:val="24"/>
    </w:rPr>
  </w:style>
  <w:style w:type="character" w:customStyle="1" w:styleId="RAN1bullet1Char">
    <w:name w:val="RAN1 bullet1 Char"/>
    <w:link w:val="RAN1bullet1"/>
    <w:rsid w:val="00EA4189"/>
    <w:rPr>
      <w:rFonts w:ascii="Times" w:eastAsia="Batang" w:hAnsi="Times"/>
      <w:szCs w:val="24"/>
      <w:lang w:val="en-GB" w:eastAsia="en-US"/>
    </w:rPr>
  </w:style>
  <w:style w:type="paragraph" w:customStyle="1" w:styleId="RAN1tdoc">
    <w:name w:val="RAN1 tdoc"/>
    <w:basedOn w:val="Normal"/>
    <w:link w:val="RAN1tdocChar"/>
    <w:qFormat/>
    <w:rsid w:val="00EA4189"/>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EA4189"/>
    <w:rPr>
      <w:rFonts w:ascii="Times" w:eastAsia="Batang" w:hAnsi="Times"/>
      <w:b/>
      <w:color w:val="0000FF"/>
      <w:szCs w:val="24"/>
      <w:u w:val="single" w:color="0000FF"/>
      <w:lang w:val="en-GB"/>
    </w:rPr>
  </w:style>
  <w:style w:type="paragraph" w:customStyle="1" w:styleId="RAN1bullet3">
    <w:name w:val="RAN1 bullet3"/>
    <w:basedOn w:val="RAN1bullet2"/>
    <w:link w:val="RAN1bullet3Char"/>
    <w:uiPriority w:val="99"/>
    <w:qFormat/>
    <w:rsid w:val="00EA4189"/>
    <w:pPr>
      <w:numPr>
        <w:ilvl w:val="2"/>
        <w:numId w:val="3"/>
      </w:numPr>
    </w:pPr>
  </w:style>
  <w:style w:type="character" w:customStyle="1" w:styleId="RAN1bullet3Char">
    <w:name w:val="RAN1 bullet3 Char"/>
    <w:link w:val="RAN1bullet3"/>
    <w:uiPriority w:val="99"/>
    <w:qFormat/>
    <w:rsid w:val="00EA4189"/>
    <w:rPr>
      <w:rFonts w:ascii="Times" w:eastAsia="Batang" w:hAnsi="Times"/>
      <w:lang w:val="en-US" w:eastAsia="en-US"/>
    </w:rPr>
  </w:style>
  <w:style w:type="paragraph" w:customStyle="1" w:styleId="Proposal">
    <w:name w:val="Proposal"/>
    <w:basedOn w:val="Normal"/>
    <w:link w:val="ProposalChar"/>
    <w:qFormat/>
    <w:rsid w:val="00EA41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EA4189"/>
    <w:rPr>
      <w:rFonts w:ascii="Times New Roman" w:hAnsi="Times New Roman"/>
      <w:b/>
      <w:bCs/>
      <w:lang w:val="en-GB" w:eastAsia="zh-CN"/>
    </w:rPr>
  </w:style>
  <w:style w:type="paragraph" w:customStyle="1" w:styleId="ZchnZchn">
    <w:name w:val="Zchn Zchn"/>
    <w:rsid w:val="00EA4189"/>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EA4189"/>
    <w:pPr>
      <w:numPr>
        <w:numId w:val="4"/>
      </w:numPr>
      <w:ind w:leftChars="0" w:left="0"/>
      <w:contextualSpacing/>
    </w:pPr>
    <w:rPr>
      <w:rFonts w:ascii="Times New Roman" w:hAnsi="Times New Roman"/>
      <w:sz w:val="20"/>
      <w:szCs w:val="24"/>
    </w:rPr>
  </w:style>
  <w:style w:type="character" w:customStyle="1" w:styleId="bulletChar">
    <w:name w:val="bullet Char"/>
    <w:link w:val="bullet"/>
    <w:rsid w:val="00EA4189"/>
    <w:rPr>
      <w:rFonts w:ascii="Times New Roman" w:hAnsi="Times New Roman"/>
      <w:szCs w:val="24"/>
      <w:lang w:val="en-US" w:eastAsia="en-US"/>
    </w:rPr>
  </w:style>
  <w:style w:type="paragraph" w:styleId="TOCHeading">
    <w:name w:val="TOC Heading"/>
    <w:basedOn w:val="Heading1"/>
    <w:next w:val="Normal"/>
    <w:uiPriority w:val="39"/>
    <w:unhideWhenUsed/>
    <w:qFormat/>
    <w:rsid w:val="00EA4189"/>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EA4189"/>
    <w:pPr>
      <w:spacing w:after="120"/>
      <w:ind w:left="720" w:hanging="720"/>
      <w:jc w:val="both"/>
    </w:pPr>
    <w:rPr>
      <w:rFonts w:ascii="Times" w:eastAsia="Batang" w:hAnsi="Times"/>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EA4189"/>
    <w:rPr>
      <w:rFonts w:ascii="Times" w:eastAsia="Batang" w:hAnsi="Times"/>
      <w:szCs w:val="24"/>
      <w:lang w:val="en-GB"/>
    </w:rPr>
  </w:style>
  <w:style w:type="paragraph" w:customStyle="1" w:styleId="Comments">
    <w:name w:val="Comments"/>
    <w:basedOn w:val="Normal"/>
    <w:link w:val="CommentsChar"/>
    <w:qFormat/>
    <w:rsid w:val="00EA4189"/>
    <w:pPr>
      <w:spacing w:before="40" w:after="0"/>
    </w:pPr>
    <w:rPr>
      <w:rFonts w:ascii="Arial" w:eastAsia="MS Mincho" w:hAnsi="Arial"/>
      <w:i/>
      <w:sz w:val="18"/>
      <w:szCs w:val="24"/>
      <w:lang w:eastAsia="en-GB"/>
    </w:rPr>
  </w:style>
  <w:style w:type="character" w:customStyle="1" w:styleId="CommentsChar">
    <w:name w:val="Comments Char"/>
    <w:link w:val="Comments"/>
    <w:rsid w:val="00EA4189"/>
    <w:rPr>
      <w:rFonts w:ascii="Arial" w:eastAsia="MS Mincho" w:hAnsi="Arial"/>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EA4189"/>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EA4189"/>
    <w:rPr>
      <w:rFonts w:ascii="Times New Roman" w:hAnsi="Times New Roman"/>
      <w:b/>
      <w:lang w:val="en-GB" w:eastAsia="ar-SA"/>
    </w:rPr>
  </w:style>
  <w:style w:type="paragraph" w:customStyle="1" w:styleId="onecomwebmail-msonormal">
    <w:name w:val="onecomwebmail-msonormal"/>
    <w:basedOn w:val="Normal"/>
    <w:rsid w:val="00EA4189"/>
    <w:pPr>
      <w:spacing w:before="100" w:beforeAutospacing="1" w:after="100" w:afterAutospacing="1"/>
    </w:pPr>
    <w:rPr>
      <w:sz w:val="24"/>
      <w:szCs w:val="24"/>
      <w:lang w:val="en-US"/>
    </w:rPr>
  </w:style>
  <w:style w:type="paragraph" w:customStyle="1" w:styleId="text">
    <w:name w:val="text"/>
    <w:basedOn w:val="Normal"/>
    <w:link w:val="textChar"/>
    <w:qFormat/>
    <w:rsid w:val="00EA4189"/>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EA4189"/>
    <w:rPr>
      <w:rFonts w:ascii="Calibri" w:eastAsia="SimSun" w:hAnsi="Calibri"/>
      <w:kern w:val="2"/>
      <w:sz w:val="24"/>
      <w:lang w:val="en-US" w:eastAsia="zh-CN"/>
    </w:rPr>
  </w:style>
  <w:style w:type="paragraph" w:customStyle="1" w:styleId="bullet1">
    <w:name w:val="bullet1"/>
    <w:basedOn w:val="text"/>
    <w:link w:val="bullet1Char"/>
    <w:qFormat/>
    <w:rsid w:val="00EA4189"/>
    <w:pPr>
      <w:widowControl/>
      <w:numPr>
        <w:ilvl w:val="2"/>
        <w:numId w:val="5"/>
      </w:numPr>
      <w:spacing w:after="0"/>
      <w:ind w:left="720"/>
      <w:jc w:val="left"/>
    </w:pPr>
    <w:rPr>
      <w:szCs w:val="24"/>
      <w:lang w:val="en-GB"/>
    </w:rPr>
  </w:style>
  <w:style w:type="character" w:customStyle="1" w:styleId="bullet1Char">
    <w:name w:val="bullet1 Char"/>
    <w:link w:val="bullet1"/>
    <w:rsid w:val="00EA4189"/>
    <w:rPr>
      <w:rFonts w:ascii="Calibri" w:eastAsia="SimSun" w:hAnsi="Calibri"/>
      <w:kern w:val="2"/>
      <w:sz w:val="24"/>
      <w:szCs w:val="24"/>
      <w:lang w:val="en-GB" w:eastAsia="zh-CN"/>
    </w:rPr>
  </w:style>
  <w:style w:type="paragraph" w:customStyle="1" w:styleId="bullet2">
    <w:name w:val="bullet2"/>
    <w:basedOn w:val="text"/>
    <w:link w:val="bullet2Char"/>
    <w:qFormat/>
    <w:rsid w:val="00EA4189"/>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EA4189"/>
    <w:rPr>
      <w:rFonts w:ascii="Times" w:eastAsia="SimSun" w:hAnsi="Times"/>
      <w:kern w:val="2"/>
      <w:sz w:val="24"/>
      <w:szCs w:val="24"/>
      <w:lang w:val="en-GB" w:eastAsia="zh-CN"/>
    </w:rPr>
  </w:style>
  <w:style w:type="paragraph" w:customStyle="1" w:styleId="bullet3">
    <w:name w:val="bullet3"/>
    <w:basedOn w:val="text"/>
    <w:link w:val="bullet3Char"/>
    <w:qFormat/>
    <w:rsid w:val="00EA4189"/>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EA4189"/>
    <w:rPr>
      <w:rFonts w:ascii="Times" w:eastAsia="Batang" w:hAnsi="Times"/>
      <w:szCs w:val="24"/>
      <w:lang w:val="en-GB" w:eastAsia="en-US"/>
    </w:rPr>
  </w:style>
  <w:style w:type="paragraph" w:customStyle="1" w:styleId="bullet4">
    <w:name w:val="bullet4"/>
    <w:basedOn w:val="text"/>
    <w:qFormat/>
    <w:rsid w:val="00EA4189"/>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EA4189"/>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EA4189"/>
    <w:rPr>
      <w:rFonts w:ascii="Times New Roman" w:eastAsia="Malgun Gothic" w:hAnsi="Times New Roman" w:cs="Batang"/>
      <w:lang w:val="en-GB" w:eastAsia="en-US"/>
    </w:rPr>
  </w:style>
  <w:style w:type="paragraph" w:customStyle="1" w:styleId="tdoc">
    <w:name w:val="tdoc"/>
    <w:basedOn w:val="Normal"/>
    <w:link w:val="tdocChar"/>
    <w:qFormat/>
    <w:rsid w:val="00EA4189"/>
    <w:pPr>
      <w:spacing w:after="0"/>
      <w:ind w:left="1440" w:hanging="1440"/>
    </w:pPr>
    <w:rPr>
      <w:rFonts w:ascii="Times" w:eastAsia="Batang" w:hAnsi="Times"/>
      <w:szCs w:val="24"/>
    </w:rPr>
  </w:style>
  <w:style w:type="character" w:customStyle="1" w:styleId="tdocChar">
    <w:name w:val="tdoc Char"/>
    <w:link w:val="tdoc"/>
    <w:rsid w:val="00EA4189"/>
    <w:rPr>
      <w:rFonts w:ascii="Times" w:eastAsia="Batang" w:hAnsi="Times"/>
      <w:szCs w:val="24"/>
      <w:lang w:val="en-GB" w:eastAsia="en-US"/>
    </w:rPr>
  </w:style>
  <w:style w:type="character" w:styleId="Strong">
    <w:name w:val="Strong"/>
    <w:uiPriority w:val="22"/>
    <w:qFormat/>
    <w:rsid w:val="00EA4189"/>
    <w:rPr>
      <w:b/>
      <w:bCs/>
    </w:rPr>
  </w:style>
  <w:style w:type="paragraph" w:customStyle="1" w:styleId="maintext">
    <w:name w:val="main text"/>
    <w:basedOn w:val="Normal"/>
    <w:link w:val="maintextChar"/>
    <w:qFormat/>
    <w:rsid w:val="00EA418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EA4189"/>
    <w:rPr>
      <w:rFonts w:ascii="Times New Roman" w:eastAsia="Malgun Gothic" w:hAnsi="Times New Roman"/>
      <w:lang w:val="en-GB"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A4189"/>
    <w:rPr>
      <w:rFonts w:ascii="Times New Roman" w:hAnsi="Times New Roman"/>
      <w:sz w:val="16"/>
      <w:lang w:val="en-GB" w:eastAsia="en-US"/>
    </w:rPr>
  </w:style>
  <w:style w:type="character" w:customStyle="1" w:styleId="DocumentMapChar">
    <w:name w:val="Document Map Char"/>
    <w:link w:val="DocumentMap"/>
    <w:uiPriority w:val="99"/>
    <w:rsid w:val="00EA4189"/>
    <w:rPr>
      <w:rFonts w:ascii="Tahoma" w:hAnsi="Tahoma" w:cs="Tahoma"/>
      <w:shd w:val="clear" w:color="auto" w:fill="000080"/>
      <w:lang w:val="en-GB" w:eastAsia="en-US"/>
    </w:rPr>
  </w:style>
  <w:style w:type="character" w:customStyle="1" w:styleId="NOChar">
    <w:name w:val="NO Char"/>
    <w:link w:val="NO"/>
    <w:rsid w:val="00EA4189"/>
    <w:rPr>
      <w:rFonts w:ascii="Times New Roman" w:hAnsi="Times New Roman"/>
      <w:lang w:val="en-GB" w:eastAsia="en-US"/>
    </w:rPr>
  </w:style>
  <w:style w:type="table" w:customStyle="1" w:styleId="TableGrid1">
    <w:name w:val="Table Grid1"/>
    <w:basedOn w:val="TableNormal"/>
    <w:next w:val="TableGrid"/>
    <w:uiPriority w:val="5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EA4189"/>
  </w:style>
  <w:style w:type="character" w:styleId="PlaceholderText">
    <w:name w:val="Placeholder Text"/>
    <w:basedOn w:val="DefaultParagraphFont"/>
    <w:uiPriority w:val="99"/>
    <w:rsid w:val="00EA4189"/>
    <w:rPr>
      <w:color w:val="808080"/>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EA4189"/>
    <w:rPr>
      <w:rFonts w:ascii="Arial" w:hAnsi="Arial"/>
      <w:sz w:val="36"/>
      <w:lang w:val="en-GB" w:eastAsia="en-US"/>
    </w:rPr>
  </w:style>
  <w:style w:type="character" w:customStyle="1" w:styleId="Heading2Char">
    <w:name w:val="Heading 2 Char"/>
    <w:aliases w:val="Head2A Char2,2 Char2,H2 Char3,UNDERRUBRIK 1-2 Char2,DO NOT USE_h2 Char2,h2 Char3,h21 Char2,H2 Char Char2,h2 Char Char2,Header 2 Char2,Header2 Char2,22 Char2,heading2 Char2,2nd level Char2,H21 Char2,H22 Char2,H23 Char2,H24 Char2,H25 Char2"/>
    <w:basedOn w:val="DefaultParagraphFont"/>
    <w:uiPriority w:val="9"/>
    <w:rsid w:val="00EA4189"/>
    <w:rPr>
      <w:rFonts w:ascii="Calibri Light" w:eastAsia="Times New Roman" w:hAnsi="Calibri Light" w:cs="Times New Roman"/>
      <w:color w:val="2F5496"/>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EA4189"/>
    <w:rPr>
      <w:rFonts w:ascii="Arial" w:hAnsi="Arial"/>
      <w:sz w:val="28"/>
      <w:lang w:val="en-GB" w:eastAsia="en-US"/>
    </w:rPr>
  </w:style>
  <w:style w:type="character" w:customStyle="1" w:styleId="Heading5Char">
    <w:name w:val="Heading 5 Char"/>
    <w:aliases w:val="h5 Char,Heading5 Char,H5 Char"/>
    <w:basedOn w:val="DefaultParagraphFont"/>
    <w:link w:val="Heading5"/>
    <w:rsid w:val="00EA4189"/>
    <w:rPr>
      <w:rFonts w:ascii="Arial" w:hAnsi="Arial"/>
      <w:sz w:val="22"/>
      <w:lang w:val="en-GB" w:eastAsia="en-US"/>
    </w:rPr>
  </w:style>
  <w:style w:type="character" w:customStyle="1" w:styleId="Heading7Char">
    <w:name w:val="Heading 7 Char"/>
    <w:basedOn w:val="DefaultParagraphFont"/>
    <w:link w:val="Heading7"/>
    <w:uiPriority w:val="9"/>
    <w:rsid w:val="00EA4189"/>
    <w:rPr>
      <w:rFonts w:ascii="Arial" w:hAnsi="Arial"/>
      <w:lang w:val="en-GB" w:eastAsia="en-US"/>
    </w:rPr>
  </w:style>
  <w:style w:type="character" w:customStyle="1" w:styleId="Heading8Char">
    <w:name w:val="Heading 8 Char"/>
    <w:aliases w:val="Table Heading Char"/>
    <w:basedOn w:val="DefaultParagraphFont"/>
    <w:link w:val="Heading8"/>
    <w:uiPriority w:val="9"/>
    <w:rsid w:val="00EA4189"/>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
    <w:rsid w:val="00EA4189"/>
    <w:rPr>
      <w:rFonts w:ascii="Arial" w:hAnsi="Arial"/>
      <w:sz w:val="36"/>
      <w:lang w:val="en-GB" w:eastAsia="en-US"/>
    </w:rPr>
  </w:style>
  <w:style w:type="table" w:customStyle="1" w:styleId="TableGrid2">
    <w:name w:val="Table Grid2"/>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EA4189"/>
    <w:rPr>
      <w:rFonts w:ascii="Arial" w:hAnsi="Arial"/>
      <w:b/>
      <w:noProof/>
      <w:sz w:val="18"/>
      <w:lang w:val="en-GB" w:eastAsia="en-US"/>
    </w:rPr>
  </w:style>
  <w:style w:type="paragraph" w:customStyle="1" w:styleId="CharChar1CharCharCharChar">
    <w:name w:val="Char Char1 Char Char Char Char"/>
    <w:semiHidden/>
    <w:rsid w:val="00EA418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EA4189"/>
    <w:pPr>
      <w:widowControl w:val="0"/>
      <w:spacing w:after="0"/>
      <w:ind w:firstLine="420"/>
      <w:jc w:val="both"/>
    </w:pPr>
    <w:rPr>
      <w:kern w:val="2"/>
      <w:sz w:val="21"/>
      <w:lang w:val="en-US" w:eastAsia="zh-CN"/>
    </w:rPr>
  </w:style>
  <w:style w:type="paragraph" w:customStyle="1" w:styleId="a0">
    <w:name w:val="表格文字居左"/>
    <w:basedOn w:val="Normal"/>
    <w:next w:val="Normal"/>
    <w:rsid w:val="00EA4189"/>
    <w:pPr>
      <w:widowControl w:val="0"/>
      <w:spacing w:after="0"/>
      <w:jc w:val="both"/>
    </w:pPr>
    <w:rPr>
      <w:rFonts w:ascii="Arial" w:hAnsi="Arial" w:cs="SimSun"/>
      <w:kern w:val="2"/>
      <w:sz w:val="21"/>
      <w:lang w:val="en-US" w:eastAsia="zh-CN"/>
    </w:rPr>
  </w:style>
  <w:style w:type="character" w:customStyle="1" w:styleId="FooterChar">
    <w:name w:val="Footer Char"/>
    <w:basedOn w:val="DefaultParagraphFont"/>
    <w:link w:val="Footer"/>
    <w:uiPriority w:val="99"/>
    <w:rsid w:val="00EA4189"/>
    <w:rPr>
      <w:rFonts w:ascii="Arial" w:hAnsi="Arial"/>
      <w:b/>
      <w:i/>
      <w:noProof/>
      <w:sz w:val="18"/>
      <w:lang w:val="en-GB" w:eastAsia="en-US"/>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rsid w:val="00EA4189"/>
    <w:rPr>
      <w:rFonts w:ascii="Arial" w:hAnsi="Arial"/>
      <w:sz w:val="32"/>
      <w:lang w:val="en-GB" w:eastAsia="en-US"/>
    </w:rPr>
  </w:style>
  <w:style w:type="paragraph" w:customStyle="1" w:styleId="z-TopofForm1">
    <w:name w:val="z-Top of Form1"/>
    <w:basedOn w:val="Normal"/>
    <w:next w:val="Normal"/>
    <w:hidden/>
    <w:uiPriority w:val="99"/>
    <w:unhideWhenUsed/>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EA4189"/>
    <w:rPr>
      <w:rFonts w:ascii="Arial" w:hAnsi="Arial"/>
      <w:vanish/>
      <w:sz w:val="16"/>
      <w:szCs w:val="16"/>
      <w:lang w:val="en-US" w:eastAsia="zh-CN"/>
    </w:rPr>
  </w:style>
  <w:style w:type="character" w:customStyle="1" w:styleId="hps">
    <w:name w:val="hps"/>
    <w:basedOn w:val="DefaultParagraphFont"/>
    <w:rsid w:val="00EA4189"/>
  </w:style>
  <w:style w:type="paragraph" w:customStyle="1" w:styleId="z-BottomofForm1">
    <w:name w:val="z-Bottom of Form1"/>
    <w:basedOn w:val="Normal"/>
    <w:next w:val="Normal"/>
    <w:hidden/>
    <w:uiPriority w:val="99"/>
    <w:unhideWhenUsed/>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EA4189"/>
    <w:rPr>
      <w:rFonts w:ascii="Arial" w:hAnsi="Arial"/>
      <w:vanish/>
      <w:sz w:val="16"/>
      <w:szCs w:val="16"/>
      <w:lang w:val="en-US" w:eastAsia="zh-CN"/>
    </w:rPr>
  </w:style>
  <w:style w:type="paragraph" w:customStyle="1" w:styleId="Date1">
    <w:name w:val="Date1"/>
    <w:basedOn w:val="Normal"/>
    <w:next w:val="Normal"/>
    <w:uiPriority w:val="99"/>
    <w:unhideWhenUsed/>
    <w:rsid w:val="00EA4189"/>
    <w:pPr>
      <w:spacing w:after="200" w:line="276" w:lineRule="auto"/>
      <w:ind w:leftChars="2500" w:left="100"/>
    </w:pPr>
    <w:rPr>
      <w:lang w:val="en-US" w:eastAsia="zh-CN"/>
    </w:rPr>
  </w:style>
  <w:style w:type="character" w:customStyle="1" w:styleId="DateChar">
    <w:name w:val="Date Char"/>
    <w:basedOn w:val="DefaultParagraphFont"/>
    <w:link w:val="Date"/>
    <w:uiPriority w:val="99"/>
    <w:rsid w:val="00EA4189"/>
    <w:rPr>
      <w:rFonts w:ascii="Times New Roman" w:hAnsi="Times New Roman"/>
      <w:lang w:val="en-US" w:eastAsia="zh-CN"/>
    </w:rPr>
  </w:style>
  <w:style w:type="paragraph" w:customStyle="1" w:styleId="tablecell">
    <w:name w:val="tablecell"/>
    <w:basedOn w:val="Normal"/>
    <w:qFormat/>
    <w:rsid w:val="00EA4189"/>
    <w:pPr>
      <w:autoSpaceDE w:val="0"/>
      <w:autoSpaceDN w:val="0"/>
      <w:adjustRightInd w:val="0"/>
      <w:snapToGrid w:val="0"/>
      <w:spacing w:before="40" w:after="40"/>
    </w:pPr>
    <w:rPr>
      <w:lang w:val="en-US"/>
    </w:rPr>
  </w:style>
  <w:style w:type="character" w:customStyle="1" w:styleId="shorttext">
    <w:name w:val="short_text"/>
    <w:basedOn w:val="DefaultParagraphFont"/>
    <w:rsid w:val="00EA4189"/>
  </w:style>
  <w:style w:type="paragraph" w:customStyle="1" w:styleId="tableheader">
    <w:name w:val="tableheader"/>
    <w:basedOn w:val="Normal"/>
    <w:qFormat/>
    <w:rsid w:val="00EA4189"/>
    <w:pPr>
      <w:snapToGrid w:val="0"/>
      <w:spacing w:before="40" w:after="40"/>
      <w:jc w:val="center"/>
    </w:pPr>
    <w:rPr>
      <w:rFonts w:cs="Calibri"/>
      <w:b/>
      <w:bCs/>
      <w:color w:val="000000"/>
      <w:lang w:val="en-US"/>
    </w:rPr>
  </w:style>
  <w:style w:type="paragraph" w:styleId="PlainText">
    <w:name w:val="Plain Text"/>
    <w:basedOn w:val="Normal"/>
    <w:link w:val="PlainTextChar"/>
    <w:uiPriority w:val="99"/>
    <w:unhideWhenUsed/>
    <w:rsid w:val="00EA4189"/>
    <w:pPr>
      <w:spacing w:after="0"/>
    </w:pPr>
    <w:rPr>
      <w:rFonts w:eastAsia="Calibri"/>
      <w:szCs w:val="21"/>
    </w:rPr>
  </w:style>
  <w:style w:type="character" w:customStyle="1" w:styleId="PlainTextChar">
    <w:name w:val="Plain Text Char"/>
    <w:basedOn w:val="DefaultParagraphFont"/>
    <w:link w:val="PlainText"/>
    <w:uiPriority w:val="99"/>
    <w:rsid w:val="00EA4189"/>
    <w:rPr>
      <w:rFonts w:ascii="Times New Roman" w:eastAsia="Calibri" w:hAnsi="Times New Roman"/>
      <w:szCs w:val="21"/>
      <w:lang w:val="en-GB" w:eastAsia="en-US"/>
    </w:rPr>
  </w:style>
  <w:style w:type="character" w:customStyle="1" w:styleId="apple-converted-space">
    <w:name w:val="apple-converted-space"/>
    <w:basedOn w:val="DefaultParagraphFont"/>
    <w:qFormat/>
    <w:rsid w:val="00EA4189"/>
  </w:style>
  <w:style w:type="character" w:customStyle="1" w:styleId="keyword">
    <w:name w:val="keyword"/>
    <w:basedOn w:val="DefaultParagraphFont"/>
    <w:rsid w:val="00EA4189"/>
  </w:style>
  <w:style w:type="paragraph" w:customStyle="1" w:styleId="Test">
    <w:name w:val="Test"/>
    <w:basedOn w:val="Normal"/>
    <w:rsid w:val="00EA4189"/>
    <w:pPr>
      <w:spacing w:before="60" w:after="60" w:line="280" w:lineRule="atLeast"/>
      <w:ind w:left="2160"/>
      <w:jc w:val="both"/>
    </w:pPr>
    <w:rPr>
      <w:rFonts w:eastAsia="MS Mincho"/>
    </w:rPr>
  </w:style>
  <w:style w:type="paragraph" w:customStyle="1" w:styleId="Doc-text2">
    <w:name w:val="Doc-text2"/>
    <w:basedOn w:val="Normal"/>
    <w:link w:val="Doc-text2Char"/>
    <w:qFormat/>
    <w:rsid w:val="00EA4189"/>
    <w:pPr>
      <w:spacing w:after="200" w:line="276" w:lineRule="auto"/>
    </w:pPr>
    <w:rPr>
      <w:lang w:val="en-US" w:eastAsia="zh-CN"/>
    </w:rPr>
  </w:style>
  <w:style w:type="character" w:customStyle="1" w:styleId="Doc-text2Char">
    <w:name w:val="Doc-text2 Char"/>
    <w:link w:val="Doc-text2"/>
    <w:rsid w:val="00EA4189"/>
    <w:rPr>
      <w:rFonts w:ascii="Times New Roman" w:hAnsi="Times New Roman"/>
      <w:lang w:val="en-US" w:eastAsia="zh-CN"/>
    </w:rPr>
  </w:style>
  <w:style w:type="paragraph" w:customStyle="1" w:styleId="BodyTextIndent1">
    <w:name w:val="Body Text Indent1"/>
    <w:basedOn w:val="Normal"/>
    <w:next w:val="BodyTextIndent"/>
    <w:link w:val="BodyTextIndentChar"/>
    <w:uiPriority w:val="99"/>
    <w:unhideWhenUsed/>
    <w:rsid w:val="00EA4189"/>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EA4189"/>
    <w:rPr>
      <w:rFonts w:ascii="Times New Roman" w:hAnsi="Times New Roman"/>
      <w:lang w:val="en-US" w:eastAsia="zh-CN"/>
    </w:rPr>
  </w:style>
  <w:style w:type="paragraph" w:customStyle="1" w:styleId="ordinary-output">
    <w:name w:val="ordinary-output"/>
    <w:basedOn w:val="Normal"/>
    <w:rsid w:val="00EA4189"/>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EA4189"/>
  </w:style>
  <w:style w:type="character" w:customStyle="1" w:styleId="PLChar">
    <w:name w:val="PL Char"/>
    <w:link w:val="PL"/>
    <w:qFormat/>
    <w:rsid w:val="00EA4189"/>
    <w:rPr>
      <w:rFonts w:ascii="Courier New" w:hAnsi="Courier New"/>
      <w:noProof/>
      <w:sz w:val="16"/>
      <w:lang w:val="en-GB" w:eastAsia="en-US"/>
    </w:rPr>
  </w:style>
  <w:style w:type="paragraph" w:customStyle="1" w:styleId="3GPPNormalText">
    <w:name w:val="3GPP Normal Text"/>
    <w:basedOn w:val="BodyText"/>
    <w:link w:val="3GPPNormalTextChar"/>
    <w:qFormat/>
    <w:rsid w:val="00EA4189"/>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qFormat/>
    <w:rsid w:val="00EA4189"/>
    <w:rPr>
      <w:rFonts w:ascii="Times New Roman" w:eastAsia="MS Mincho" w:hAnsi="Times New Roman"/>
      <w:sz w:val="22"/>
      <w:szCs w:val="24"/>
      <w:lang w:val="en-US" w:eastAsia="zh-CN"/>
    </w:rPr>
  </w:style>
  <w:style w:type="paragraph" w:styleId="ListNumber3">
    <w:name w:val="List Number 3"/>
    <w:basedOn w:val="Normal"/>
    <w:rsid w:val="00EA4189"/>
    <w:pPr>
      <w:numPr>
        <w:numId w:val="6"/>
      </w:numPr>
      <w:overflowPunct w:val="0"/>
      <w:autoSpaceDE w:val="0"/>
      <w:autoSpaceDN w:val="0"/>
      <w:adjustRightInd w:val="0"/>
      <w:textAlignment w:val="baseline"/>
    </w:pPr>
  </w:style>
  <w:style w:type="table" w:customStyle="1" w:styleId="1">
    <w:name w:val="网格型1"/>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EA4189"/>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EA4189"/>
    <w:rPr>
      <w:rFonts w:ascii="Times New Roman" w:eastAsia="Calibri" w:hAnsi="Times New Roman"/>
      <w:kern w:val="2"/>
      <w:sz w:val="21"/>
      <w:szCs w:val="24"/>
      <w:lang w:val="en-US" w:eastAsia="en-US"/>
    </w:rPr>
  </w:style>
  <w:style w:type="paragraph" w:customStyle="1" w:styleId="Subtitle1">
    <w:name w:val="Subtitle1"/>
    <w:basedOn w:val="Normal"/>
    <w:next w:val="Normal"/>
    <w:uiPriority w:val="11"/>
    <w:qFormat/>
    <w:rsid w:val="00EA4189"/>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EA4189"/>
    <w:rPr>
      <w:rFonts w:ascii="Calibri Light" w:hAnsi="Calibri Light"/>
      <w:b/>
      <w:i/>
      <w:iCs/>
      <w:color w:val="4472C4"/>
      <w:spacing w:val="15"/>
      <w:szCs w:val="24"/>
      <w:lang w:val="en-US" w:eastAsia="zh-CN"/>
    </w:rPr>
  </w:style>
  <w:style w:type="table" w:customStyle="1" w:styleId="TableGridLight1">
    <w:name w:val="Table Grid Light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EA4189"/>
  </w:style>
  <w:style w:type="paragraph" w:styleId="Title">
    <w:name w:val="Title"/>
    <w:aliases w:val="Heading 31"/>
    <w:basedOn w:val="Normal"/>
    <w:link w:val="TitleChar1"/>
    <w:qFormat/>
    <w:rsid w:val="00EA4189"/>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EA4189"/>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EA4189"/>
    <w:rPr>
      <w:rFonts w:ascii="Arial" w:eastAsia="MS Mincho" w:hAnsi="Arial"/>
      <w:b/>
      <w:sz w:val="24"/>
      <w:lang w:val="de-DE" w:eastAsia="ja-JP"/>
    </w:rPr>
  </w:style>
  <w:style w:type="character" w:customStyle="1" w:styleId="B1Char">
    <w:name w:val="B1 Char"/>
    <w:locked/>
    <w:rsid w:val="00EA4189"/>
    <w:rPr>
      <w:rFonts w:ascii="Times New Roman" w:eastAsia="SimSun" w:hAnsi="Times New Roman" w:cs="Times New Roman"/>
      <w:sz w:val="20"/>
      <w:szCs w:val="20"/>
      <w:lang w:val="en-GB"/>
    </w:rPr>
  </w:style>
  <w:style w:type="paragraph" w:customStyle="1" w:styleId="TableText">
    <w:name w:val="TableText"/>
    <w:basedOn w:val="BodyTextIndent"/>
    <w:rsid w:val="00EA418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EA4189"/>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Normal"/>
    <w:rsid w:val="00EA41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EA41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EA41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EA41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EA4189"/>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EA41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EA41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EA4189"/>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EA4189"/>
  </w:style>
  <w:style w:type="paragraph" w:customStyle="1" w:styleId="CRfront">
    <w:name w:val="CR_front"/>
    <w:next w:val="Normal"/>
    <w:rsid w:val="00EA4189"/>
    <w:rPr>
      <w:rFonts w:ascii="Arial" w:eastAsia="MS Mincho" w:hAnsi="Arial"/>
      <w:lang w:val="en-GB" w:eastAsia="en-US"/>
    </w:rPr>
  </w:style>
  <w:style w:type="paragraph" w:customStyle="1" w:styleId="berschrift2Head2A2">
    <w:name w:val="Überschrift 2.Head2A.2"/>
    <w:basedOn w:val="Heading1"/>
    <w:next w:val="Normal"/>
    <w:rsid w:val="00EA4189"/>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EA4189"/>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EA4189"/>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EA418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EA4189"/>
    <w:pPr>
      <w:spacing w:before="360" w:after="0" w:line="240" w:lineRule="atLeast"/>
      <w:jc w:val="center"/>
    </w:pPr>
    <w:rPr>
      <w:rFonts w:eastAsia="MS Mincho"/>
      <w:lang w:val="en-US" w:eastAsia="ja-JP"/>
    </w:rPr>
  </w:style>
  <w:style w:type="character" w:styleId="Emphasis">
    <w:name w:val="Emphasis"/>
    <w:qFormat/>
    <w:rsid w:val="00EA4189"/>
    <w:rPr>
      <w:i/>
      <w:iCs/>
    </w:rPr>
  </w:style>
  <w:style w:type="paragraph" w:styleId="BodyTextIndent2">
    <w:name w:val="Body Text Indent 2"/>
    <w:basedOn w:val="Normal"/>
    <w:link w:val="BodyTextIndent2Char"/>
    <w:rsid w:val="00EA4189"/>
    <w:pPr>
      <w:ind w:leftChars="100" w:left="200"/>
    </w:pPr>
    <w:rPr>
      <w:rFonts w:eastAsia="MS Mincho"/>
      <w:lang w:eastAsia="ja-JP"/>
    </w:rPr>
  </w:style>
  <w:style w:type="character" w:customStyle="1" w:styleId="BodyTextIndent2Char">
    <w:name w:val="Body Text Indent 2 Char"/>
    <w:basedOn w:val="DefaultParagraphFont"/>
    <w:link w:val="BodyTextIndent2"/>
    <w:rsid w:val="00EA4189"/>
    <w:rPr>
      <w:rFonts w:ascii="Times New Roman" w:eastAsia="MS Mincho" w:hAnsi="Times New Roman"/>
      <w:lang w:val="en-GB" w:eastAsia="ja-JP"/>
    </w:rPr>
  </w:style>
  <w:style w:type="paragraph" w:styleId="BodyText2">
    <w:name w:val="Body Text 2"/>
    <w:basedOn w:val="Normal"/>
    <w:link w:val="BodyText2Char"/>
    <w:rsid w:val="00EA4189"/>
    <w:rPr>
      <w:rFonts w:eastAsia="MS Mincho"/>
      <w:i/>
      <w:iCs/>
      <w:lang w:eastAsia="ja-JP"/>
    </w:rPr>
  </w:style>
  <w:style w:type="character" w:customStyle="1" w:styleId="BodyText2Char">
    <w:name w:val="Body Text 2 Char"/>
    <w:basedOn w:val="DefaultParagraphFont"/>
    <w:link w:val="BodyText2"/>
    <w:rsid w:val="00EA4189"/>
    <w:rPr>
      <w:rFonts w:ascii="Times New Roman" w:eastAsia="MS Mincho" w:hAnsi="Times New Roman"/>
      <w:i/>
      <w:iCs/>
      <w:lang w:val="en-GB" w:eastAsia="ja-JP"/>
    </w:rPr>
  </w:style>
  <w:style w:type="character" w:customStyle="1" w:styleId="ListChar">
    <w:name w:val="List Char"/>
    <w:link w:val="List"/>
    <w:rsid w:val="00EA4189"/>
    <w:rPr>
      <w:rFonts w:ascii="Times New Roman" w:hAnsi="Times New Roman"/>
      <w:lang w:val="en-GB" w:eastAsia="en-US"/>
    </w:rPr>
  </w:style>
  <w:style w:type="character" w:customStyle="1" w:styleId="List2Char">
    <w:name w:val="List 2 Char"/>
    <w:basedOn w:val="ListChar"/>
    <w:link w:val="List2"/>
    <w:rsid w:val="00EA4189"/>
    <w:rPr>
      <w:rFonts w:ascii="Times New Roman" w:hAnsi="Times New Roman"/>
      <w:lang w:val="en-GB" w:eastAsia="en-US"/>
    </w:rPr>
  </w:style>
  <w:style w:type="character" w:customStyle="1" w:styleId="List3Char">
    <w:name w:val="List 3 Char"/>
    <w:basedOn w:val="List2Char"/>
    <w:link w:val="List3"/>
    <w:rsid w:val="00EA4189"/>
    <w:rPr>
      <w:rFonts w:ascii="Times New Roman" w:hAnsi="Times New Roman"/>
      <w:lang w:val="en-GB" w:eastAsia="en-US"/>
    </w:rPr>
  </w:style>
  <w:style w:type="character" w:customStyle="1" w:styleId="B3Char">
    <w:name w:val="B3 Char"/>
    <w:basedOn w:val="List3Char"/>
    <w:link w:val="B3"/>
    <w:qFormat/>
    <w:rsid w:val="00EA4189"/>
    <w:rPr>
      <w:rFonts w:ascii="Times New Roman" w:hAnsi="Times New Roman"/>
      <w:lang w:val="en-GB" w:eastAsia="en-US"/>
    </w:rPr>
  </w:style>
  <w:style w:type="paragraph" w:styleId="ListContinue2">
    <w:name w:val="List Continue 2"/>
    <w:basedOn w:val="Normal"/>
    <w:rsid w:val="00EA4189"/>
    <w:pPr>
      <w:ind w:leftChars="400" w:left="850"/>
    </w:pPr>
    <w:rPr>
      <w:rFonts w:eastAsia="MS Mincho"/>
      <w:lang w:eastAsia="ja-JP"/>
    </w:rPr>
  </w:style>
  <w:style w:type="paragraph" w:styleId="BodyTextIndent">
    <w:name w:val="Body Text Indent"/>
    <w:basedOn w:val="Normal"/>
    <w:link w:val="BodyTextIndentChar2"/>
    <w:uiPriority w:val="99"/>
    <w:rsid w:val="00EA4189"/>
    <w:pPr>
      <w:spacing w:after="120"/>
      <w:ind w:left="283"/>
    </w:pPr>
  </w:style>
  <w:style w:type="character" w:customStyle="1" w:styleId="BodyTextIndentChar2">
    <w:name w:val="Body Text Indent Char2"/>
    <w:basedOn w:val="DefaultParagraphFont"/>
    <w:link w:val="BodyTextIndent"/>
    <w:uiPriority w:val="99"/>
    <w:rsid w:val="00EA4189"/>
    <w:rPr>
      <w:rFonts w:ascii="Times New Roman" w:hAnsi="Times New Roman"/>
      <w:lang w:val="en-GB" w:eastAsia="en-US"/>
    </w:rPr>
  </w:style>
  <w:style w:type="paragraph" w:styleId="BodyTextFirstIndent2">
    <w:name w:val="Body Text First Indent 2"/>
    <w:basedOn w:val="BodyTextIndent"/>
    <w:link w:val="BodyTextFirstIndent2Char"/>
    <w:rsid w:val="00EA4189"/>
    <w:pPr>
      <w:spacing w:after="180"/>
      <w:ind w:leftChars="400" w:left="851" w:firstLineChars="100" w:firstLine="210"/>
    </w:pPr>
    <w:rPr>
      <w:rFonts w:eastAsia="MS Mincho"/>
    </w:rPr>
  </w:style>
  <w:style w:type="character" w:customStyle="1" w:styleId="BodyTextFirstIndent2Char">
    <w:name w:val="Body Text First Indent 2 Char"/>
    <w:basedOn w:val="BodyTextIndentChar2"/>
    <w:link w:val="BodyTextFirstIndent2"/>
    <w:rsid w:val="00EA4189"/>
    <w:rPr>
      <w:rFonts w:ascii="Times New Roman" w:eastAsia="MS Mincho" w:hAnsi="Times New Roman"/>
      <w:lang w:val="en-GB" w:eastAsia="en-US"/>
    </w:rPr>
  </w:style>
  <w:style w:type="character" w:styleId="PageNumber">
    <w:name w:val="page number"/>
    <w:basedOn w:val="DefaultParagraphFont"/>
    <w:rsid w:val="00EA4189"/>
  </w:style>
  <w:style w:type="paragraph" w:customStyle="1" w:styleId="List1">
    <w:name w:val="List 1"/>
    <w:basedOn w:val="Normal"/>
    <w:rsid w:val="00EA4189"/>
    <w:pPr>
      <w:spacing w:after="120"/>
      <w:ind w:left="568" w:hanging="284"/>
    </w:pPr>
    <w:rPr>
      <w:rFonts w:ascii="Arial" w:eastAsia="MS Mincho" w:hAnsi="Arial"/>
      <w:szCs w:val="22"/>
      <w:lang w:eastAsia="ja-JP"/>
    </w:rPr>
  </w:style>
  <w:style w:type="paragraph" w:customStyle="1" w:styleId="assocaitedwith">
    <w:name w:val="assocaited with"/>
    <w:basedOn w:val="Normal"/>
    <w:rsid w:val="00EA4189"/>
    <w:pPr>
      <w:jc w:val="center"/>
    </w:pPr>
    <w:rPr>
      <w:rFonts w:eastAsia="MS Mincho"/>
      <w:lang w:eastAsia="ja-JP"/>
    </w:rPr>
  </w:style>
  <w:style w:type="paragraph" w:customStyle="1" w:styleId="Nor">
    <w:name w:val="Nor'"/>
    <w:basedOn w:val="assocaitedwith"/>
    <w:rsid w:val="00EA4189"/>
    <w:rPr>
      <w:b/>
    </w:rPr>
  </w:style>
  <w:style w:type="character" w:customStyle="1" w:styleId="B1Char1">
    <w:name w:val="B1 Char1"/>
    <w:qFormat/>
    <w:rsid w:val="00EA4189"/>
    <w:rPr>
      <w:rFonts w:ascii="Times New Roman" w:hAnsi="Times New Roman"/>
      <w:lang w:val="en-GB" w:eastAsia="ja-JP"/>
    </w:rPr>
  </w:style>
  <w:style w:type="table" w:styleId="TableClassic2">
    <w:name w:val="Table Classic 2"/>
    <w:basedOn w:val="TableNormal"/>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EA4189"/>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EA4189"/>
    <w:rPr>
      <w:rFonts w:ascii="Calibri" w:eastAsia="SimSun" w:hAnsi="Calibri"/>
      <w:kern w:val="2"/>
      <w:sz w:val="21"/>
      <w:szCs w:val="22"/>
      <w:lang w:val="en-US" w:eastAsia="zh-CN"/>
    </w:rPr>
  </w:style>
  <w:style w:type="paragraph" w:customStyle="1" w:styleId="00BodyText">
    <w:name w:val="00 BodyText"/>
    <w:basedOn w:val="Normal"/>
    <w:rsid w:val="00EA4189"/>
    <w:pPr>
      <w:spacing w:after="220"/>
    </w:pPr>
    <w:rPr>
      <w:rFonts w:ascii="Arial" w:eastAsia="SimSun" w:hAnsi="Arial"/>
      <w:sz w:val="22"/>
      <w:szCs w:val="24"/>
      <w:lang w:val="en-US"/>
    </w:rPr>
  </w:style>
  <w:style w:type="paragraph" w:customStyle="1" w:styleId="a1">
    <w:name w:val="样式 正文"/>
    <w:basedOn w:val="Normal"/>
    <w:link w:val="Char"/>
    <w:rsid w:val="00EA4189"/>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EA4189"/>
    <w:rPr>
      <w:rFonts w:ascii="Times New Roman" w:eastAsia="SimSun" w:hAnsi="Times New Roman" w:cs="SimSun"/>
      <w:kern w:val="2"/>
      <w:sz w:val="21"/>
      <w:lang w:val="en-US" w:eastAsia="zh-CN"/>
    </w:rPr>
  </w:style>
  <w:style w:type="paragraph" w:customStyle="1" w:styleId="a2">
    <w:name w:val="公式"/>
    <w:basedOn w:val="Normal"/>
    <w:rsid w:val="00EA4189"/>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EA4189"/>
    <w:pPr>
      <w:spacing w:before="180" w:after="60"/>
      <w:ind w:left="0" w:firstLine="0"/>
    </w:pPr>
    <w:rPr>
      <w:rFonts w:ascii="Times New Roman" w:eastAsia="MS Mincho" w:hAnsi="Times New Roman"/>
    </w:rPr>
  </w:style>
  <w:style w:type="character" w:customStyle="1" w:styleId="Normal9pointspacingChar">
    <w:name w:val="Normal 9 point spacing Char"/>
    <w:link w:val="Normal9pointspacing"/>
    <w:rsid w:val="00EA4189"/>
    <w:rPr>
      <w:rFonts w:ascii="Times New Roman" w:eastAsia="MS Mincho" w:hAnsi="Times New Roman"/>
      <w:szCs w:val="24"/>
      <w:lang w:val="en-GB" w:eastAsia="en-US"/>
    </w:rPr>
  </w:style>
  <w:style w:type="paragraph" w:customStyle="1" w:styleId="Doc-title">
    <w:name w:val="Doc-title"/>
    <w:basedOn w:val="Normal"/>
    <w:link w:val="Doc-titleChar"/>
    <w:qFormat/>
    <w:rsid w:val="00EA4189"/>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EA4189"/>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EA4189"/>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EA4189"/>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EA4189"/>
    <w:pPr>
      <w:numPr>
        <w:numId w:val="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EA4189"/>
    <w:pPr>
      <w:pBdr>
        <w:top w:val="single" w:sz="12" w:space="0" w:color="auto"/>
      </w:pBdr>
      <w:spacing w:before="360" w:after="240"/>
    </w:pPr>
    <w:rPr>
      <w:b/>
      <w:i/>
      <w:sz w:val="26"/>
    </w:rPr>
  </w:style>
  <w:style w:type="paragraph" w:customStyle="1" w:styleId="CharCharCharCharCharChar">
    <w:name w:val="Char Char Char Char Char Char"/>
    <w:semiHidden/>
    <w:rsid w:val="00EA4189"/>
    <w:pPr>
      <w:keepNext/>
      <w:numPr>
        <w:numId w:val="10"/>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EA4189"/>
    <w:pPr>
      <w:numPr>
        <w:numId w:val="12"/>
      </w:numPr>
      <w:spacing w:after="0"/>
      <w:jc w:val="both"/>
    </w:pPr>
    <w:rPr>
      <w:rFonts w:eastAsia="MS Mincho"/>
    </w:rPr>
  </w:style>
  <w:style w:type="paragraph" w:customStyle="1" w:styleId="FigureCaption">
    <w:name w:val="Figure Caption"/>
    <w:aliases w:val="fc Char,Figure Caption Char"/>
    <w:basedOn w:val="Normal"/>
    <w:rsid w:val="00EA4189"/>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EA4189"/>
    <w:pPr>
      <w:spacing w:before="120" w:after="120" w:line="240" w:lineRule="atLeast"/>
      <w:jc w:val="right"/>
    </w:pPr>
    <w:rPr>
      <w:sz w:val="22"/>
      <w:lang w:val="en-US"/>
    </w:rPr>
  </w:style>
  <w:style w:type="paragraph" w:customStyle="1" w:styleId="multifig">
    <w:name w:val="multifig"/>
    <w:basedOn w:val="Normal"/>
    <w:rsid w:val="00EA4189"/>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EA4189"/>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EA4189"/>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EA4189"/>
    <w:pPr>
      <w:spacing w:before="120" w:after="0" w:line="240" w:lineRule="exact"/>
      <w:jc w:val="both"/>
    </w:pPr>
    <w:rPr>
      <w:rFonts w:eastAsia="MS Mincho"/>
      <w:lang w:val="en-US"/>
    </w:rPr>
  </w:style>
  <w:style w:type="character" w:customStyle="1" w:styleId="Style10ptCharChar">
    <w:name w:val="Style 10 pt Char Char"/>
    <w:rsid w:val="00EA4189"/>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EA4189"/>
    <w:pPr>
      <w:spacing w:before="60" w:after="60" w:line="240" w:lineRule="exact"/>
      <w:jc w:val="both"/>
    </w:pPr>
    <w:rPr>
      <w:rFonts w:eastAsia="MS Mincho"/>
      <w:b/>
      <w:lang w:val="en-US"/>
    </w:rPr>
  </w:style>
  <w:style w:type="character" w:customStyle="1" w:styleId="Style10ptBoldCharChar">
    <w:name w:val="Style 10 pt Bold Char Char"/>
    <w:rsid w:val="00EA4189"/>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EA41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EA4189"/>
    <w:rPr>
      <w:rFonts w:ascii="Courier New" w:eastAsia="Batang" w:hAnsi="Courier New" w:cs="Courier New"/>
      <w:lang w:val="en-US" w:eastAsia="ko-KR"/>
    </w:rPr>
  </w:style>
  <w:style w:type="paragraph" w:customStyle="1" w:styleId="Bullet0">
    <w:name w:val="Bullet"/>
    <w:basedOn w:val="Normal"/>
    <w:rsid w:val="00EA4189"/>
    <w:pPr>
      <w:numPr>
        <w:numId w:val="11"/>
      </w:numPr>
      <w:spacing w:after="0"/>
    </w:pPr>
    <w:rPr>
      <w:sz w:val="24"/>
      <w:szCs w:val="24"/>
      <w:lang w:val="en-US"/>
    </w:rPr>
  </w:style>
  <w:style w:type="character" w:customStyle="1" w:styleId="FigureCaption1">
    <w:name w:val="Figure Caption1"/>
    <w:aliases w:val="fc Char1,Figure Caption Char Char"/>
    <w:rsid w:val="00EA4189"/>
    <w:rPr>
      <w:rFonts w:ascii="Arial" w:eastAsia="????" w:hAnsi="Arial" w:cs="Arial"/>
      <w:color w:val="0000FF"/>
      <w:kern w:val="2"/>
      <w:lang w:val="en-US" w:eastAsia="en-US" w:bidi="ar-SA"/>
    </w:rPr>
  </w:style>
  <w:style w:type="paragraph" w:customStyle="1" w:styleId="FigureCentered">
    <w:name w:val="FigureCentered"/>
    <w:basedOn w:val="Normal"/>
    <w:next w:val="Normal"/>
    <w:rsid w:val="00EA4189"/>
    <w:pPr>
      <w:keepNext/>
      <w:spacing w:before="60" w:after="60" w:line="240" w:lineRule="atLeast"/>
      <w:jc w:val="center"/>
    </w:pPr>
    <w:rPr>
      <w:sz w:val="24"/>
      <w:lang w:val="en-US"/>
    </w:rPr>
  </w:style>
  <w:style w:type="character" w:customStyle="1" w:styleId="Equation-NumberedChar">
    <w:name w:val="Equation-Numbered Char"/>
    <w:rsid w:val="00EA4189"/>
    <w:rPr>
      <w:rFonts w:ascii="Arial" w:eastAsia="SimSun" w:hAnsi="Arial" w:cs="Arial"/>
      <w:color w:val="0000FF"/>
      <w:kern w:val="2"/>
      <w:sz w:val="22"/>
      <w:lang w:val="en-US" w:eastAsia="en-US" w:bidi="ar-SA"/>
    </w:rPr>
  </w:style>
  <w:style w:type="paragraph" w:customStyle="1" w:styleId="item">
    <w:name w:val="item"/>
    <w:basedOn w:val="Normal"/>
    <w:rsid w:val="00EA4189"/>
    <w:pPr>
      <w:numPr>
        <w:numId w:val="13"/>
      </w:numPr>
      <w:spacing w:after="0"/>
      <w:jc w:val="both"/>
    </w:pPr>
    <w:rPr>
      <w:rFonts w:eastAsia="MS Mincho"/>
    </w:rPr>
  </w:style>
  <w:style w:type="paragraph" w:customStyle="1" w:styleId="PaperTableCell">
    <w:name w:val="PaperTableCell"/>
    <w:basedOn w:val="Normal"/>
    <w:rsid w:val="00EA4189"/>
    <w:pPr>
      <w:spacing w:after="0"/>
      <w:jc w:val="both"/>
    </w:pPr>
    <w:rPr>
      <w:sz w:val="16"/>
      <w:szCs w:val="24"/>
      <w:lang w:val="en-US"/>
    </w:rPr>
  </w:style>
  <w:style w:type="character" w:styleId="LineNumber">
    <w:name w:val="line number"/>
    <w:rsid w:val="00EA4189"/>
    <w:rPr>
      <w:rFonts w:ascii="Arial" w:eastAsia="SimSun" w:hAnsi="Arial" w:cs="Arial"/>
      <w:color w:val="0000FF"/>
      <w:kern w:val="2"/>
      <w:sz w:val="18"/>
      <w:lang w:val="en-US" w:eastAsia="zh-CN" w:bidi="ar-SA"/>
    </w:rPr>
  </w:style>
  <w:style w:type="paragraph" w:customStyle="1" w:styleId="figure0">
    <w:name w:val="figure"/>
    <w:basedOn w:val="Normal"/>
    <w:rsid w:val="00EA4189"/>
    <w:pPr>
      <w:keepNext/>
      <w:keepLines/>
      <w:spacing w:before="60" w:after="60" w:line="240" w:lineRule="atLeast"/>
      <w:jc w:val="center"/>
    </w:pPr>
    <w:rPr>
      <w:lang w:val="en-US"/>
    </w:rPr>
  </w:style>
  <w:style w:type="character" w:customStyle="1" w:styleId="moz-txt-tag">
    <w:name w:val="moz-txt-tag"/>
    <w:rsid w:val="00EA4189"/>
    <w:rPr>
      <w:rFonts w:ascii="Arial" w:eastAsia="SimSun" w:hAnsi="Arial" w:cs="Arial"/>
      <w:color w:val="0000FF"/>
      <w:kern w:val="2"/>
      <w:lang w:val="en-US" w:eastAsia="zh-CN" w:bidi="ar-SA"/>
    </w:rPr>
  </w:style>
  <w:style w:type="character" w:customStyle="1" w:styleId="GuidanceChar">
    <w:name w:val="Guidance Char"/>
    <w:rsid w:val="00EA4189"/>
    <w:rPr>
      <w:i/>
      <w:color w:val="0000FF"/>
      <w:lang w:val="en-GB" w:eastAsia="en-US" w:bidi="ar-SA"/>
    </w:rPr>
  </w:style>
  <w:style w:type="paragraph" w:customStyle="1" w:styleId="BodyTextIndent31">
    <w:name w:val="Body Text Indent 31"/>
    <w:basedOn w:val="Normal"/>
    <w:next w:val="BodyTextIndent3"/>
    <w:link w:val="BodyTextIndent3Char"/>
    <w:rsid w:val="00EA4189"/>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rsid w:val="00EA4189"/>
    <w:rPr>
      <w:rFonts w:ascii="Times New Roman" w:hAnsi="Times New Roman"/>
      <w:lang w:val="en-US" w:eastAsia="ja-JP"/>
    </w:rPr>
  </w:style>
  <w:style w:type="paragraph" w:customStyle="1" w:styleId="tah0">
    <w:name w:val="tah"/>
    <w:basedOn w:val="Normal"/>
    <w:rsid w:val="00EA4189"/>
    <w:pPr>
      <w:keepNext/>
      <w:spacing w:after="0"/>
      <w:jc w:val="center"/>
    </w:pPr>
    <w:rPr>
      <w:rFonts w:ascii="Arial" w:eastAsia="Calibri" w:hAnsi="Arial" w:cs="Arial"/>
      <w:b/>
      <w:bCs/>
      <w:sz w:val="18"/>
      <w:szCs w:val="18"/>
      <w:lang w:val="en-US"/>
    </w:rPr>
  </w:style>
  <w:style w:type="paragraph" w:customStyle="1" w:styleId="tac0">
    <w:name w:val="tac"/>
    <w:basedOn w:val="Normal"/>
    <w:rsid w:val="00EA4189"/>
    <w:pPr>
      <w:keepNext/>
      <w:spacing w:after="0"/>
      <w:jc w:val="center"/>
    </w:pPr>
    <w:rPr>
      <w:rFonts w:ascii="Arial" w:eastAsia="Calibri" w:hAnsi="Arial" w:cs="Arial"/>
      <w:sz w:val="18"/>
      <w:szCs w:val="18"/>
      <w:lang w:val="en-US"/>
    </w:rPr>
  </w:style>
  <w:style w:type="paragraph" w:customStyle="1" w:styleId="th0">
    <w:name w:val="th"/>
    <w:basedOn w:val="Normal"/>
    <w:rsid w:val="00EA4189"/>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numberedlist0">
    <w:name w:val="numbered list"/>
    <w:basedOn w:val="ListBullet"/>
    <w:rsid w:val="00EA41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EA418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EA4189"/>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A4189"/>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A4189"/>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EA4189"/>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A4189"/>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rsid w:val="00EA4189"/>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EA4189"/>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Normal"/>
    <w:rsid w:val="00EA4189"/>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A4189"/>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Normal"/>
    <w:rsid w:val="00EA41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A4189"/>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EA4189"/>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qFormat/>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EA4189"/>
    <w:rPr>
      <w:rFonts w:ascii="Arial" w:hAnsi="Arial"/>
      <w:sz w:val="24"/>
      <w:lang w:val="en-GB" w:eastAsia="ja-JP" w:bidi="ar-SA"/>
    </w:rPr>
  </w:style>
  <w:style w:type="paragraph" w:customStyle="1" w:styleId="NormalAfter3pt">
    <w:name w:val="Normal + After:  3 pt"/>
    <w:basedOn w:val="Normal"/>
    <w:rsid w:val="00EA4189"/>
    <w:pPr>
      <w:tabs>
        <w:tab w:val="num" w:pos="2560"/>
      </w:tabs>
      <w:ind w:left="2560" w:hanging="357"/>
    </w:pPr>
    <w:rPr>
      <w:lang w:val="en-AU" w:eastAsia="ko-KR"/>
    </w:rPr>
  </w:style>
  <w:style w:type="character" w:customStyle="1" w:styleId="B1Zchn">
    <w:name w:val="B1 Zchn"/>
    <w:qFormat/>
    <w:rsid w:val="00EA4189"/>
    <w:rPr>
      <w:rFonts w:ascii="Times New Roman" w:eastAsia="Times New Roman" w:hAnsi="Times New Roman" w:cs="Times New Roman"/>
      <w:sz w:val="20"/>
      <w:szCs w:val="20"/>
      <w:lang w:val="en-GB" w:eastAsia="ko-KR"/>
    </w:rPr>
  </w:style>
  <w:style w:type="character" w:customStyle="1" w:styleId="CharChar5">
    <w:name w:val="Char Char5"/>
    <w:semiHidden/>
    <w:rsid w:val="00EA4189"/>
    <w:rPr>
      <w:rFonts w:ascii="Times New Roman" w:hAnsi="Times New Roman"/>
      <w:lang w:eastAsia="en-US"/>
    </w:rPr>
  </w:style>
  <w:style w:type="paragraph" w:customStyle="1" w:styleId="CharChar3CharCharCharCharCharChar">
    <w:name w:val="Char Char3 Char Char Char Char Char Char"/>
    <w:semiHidden/>
    <w:rsid w:val="00EA418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EA4189"/>
    <w:pPr>
      <w:overflowPunct w:val="0"/>
      <w:autoSpaceDE w:val="0"/>
      <w:autoSpaceDN w:val="0"/>
      <w:adjustRightInd w:val="0"/>
    </w:pPr>
    <w:rPr>
      <w:lang w:val="en-US" w:eastAsia="zh-CN"/>
    </w:rPr>
  </w:style>
  <w:style w:type="character" w:customStyle="1" w:styleId="TableCellChar">
    <w:name w:val="Table Cell Char"/>
    <w:link w:val="TableCell0"/>
    <w:rsid w:val="00EA4189"/>
    <w:rPr>
      <w:rFonts w:ascii="Arial" w:hAnsi="Arial"/>
      <w:sz w:val="18"/>
      <w:lang w:val="en-US" w:eastAsia="zh-CN"/>
    </w:rPr>
  </w:style>
  <w:style w:type="paragraph" w:customStyle="1" w:styleId="CharCharCharCharCharChar1">
    <w:name w:val="Char Char Char Char Char Char1"/>
    <w:semiHidden/>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EA4189"/>
  </w:style>
  <w:style w:type="character" w:customStyle="1" w:styleId="opdicttext22">
    <w:name w:val="op_dict_text22"/>
    <w:basedOn w:val="DefaultParagraphFont"/>
    <w:rsid w:val="00EA4189"/>
  </w:style>
  <w:style w:type="character" w:customStyle="1" w:styleId="def">
    <w:name w:val="def"/>
    <w:basedOn w:val="DefaultParagraphFont"/>
    <w:rsid w:val="00EA4189"/>
  </w:style>
  <w:style w:type="paragraph" w:customStyle="1" w:styleId="Normalwithindent">
    <w:name w:val="Normal with indent"/>
    <w:basedOn w:val="Normal"/>
    <w:link w:val="NormalwithindentChar"/>
    <w:qFormat/>
    <w:rsid w:val="00EA4189"/>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EA4189"/>
    <w:rPr>
      <w:rFonts w:ascii="Times New Roman" w:eastAsia="Malgun Gothic" w:hAnsi="Times New Roman"/>
      <w:lang w:val="en-GB" w:eastAsia="zh-CN"/>
    </w:rPr>
  </w:style>
  <w:style w:type="paragraph" w:styleId="NoSpacing">
    <w:name w:val="No Spacing"/>
    <w:uiPriority w:val="1"/>
    <w:qFormat/>
    <w:rsid w:val="00EA4189"/>
    <w:rPr>
      <w:rFonts w:ascii="Calibri" w:eastAsia="SimSun" w:hAnsi="Calibri"/>
      <w:sz w:val="22"/>
      <w:szCs w:val="22"/>
      <w:lang w:val="en-US" w:eastAsia="zh-CN"/>
    </w:rPr>
  </w:style>
  <w:style w:type="character" w:customStyle="1" w:styleId="high-light-bg4">
    <w:name w:val="high-light-bg4"/>
    <w:basedOn w:val="DefaultParagraphFont"/>
    <w:rsid w:val="00EA4189"/>
  </w:style>
  <w:style w:type="character" w:customStyle="1" w:styleId="TitleChar2">
    <w:name w:val="Title Char2"/>
    <w:basedOn w:val="DefaultParagraphFont"/>
    <w:uiPriority w:val="10"/>
    <w:locked/>
    <w:rsid w:val="00EA418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EA4189"/>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EA4189"/>
    <w:pPr>
      <w:spacing w:before="100" w:after="100"/>
      <w:ind w:left="860"/>
    </w:pPr>
    <w:rPr>
      <w:rFonts w:ascii="Times" w:eastAsia="MS Gothic" w:hAnsi="Times"/>
      <w:sz w:val="24"/>
      <w:lang w:eastAsia="ja-JP"/>
    </w:rPr>
  </w:style>
  <w:style w:type="paragraph" w:customStyle="1" w:styleId="a">
    <w:name w:val="佐藤２"/>
    <w:basedOn w:val="Normal"/>
    <w:rsid w:val="00EA4189"/>
    <w:pPr>
      <w:numPr>
        <w:numId w:val="20"/>
      </w:numPr>
    </w:pPr>
    <w:rPr>
      <w:rFonts w:eastAsia="MS Gothic"/>
      <w:sz w:val="24"/>
      <w:lang w:eastAsia="ja-JP"/>
    </w:rPr>
  </w:style>
  <w:style w:type="paragraph" w:customStyle="1" w:styleId="ListBulletLast">
    <w:name w:val="List Bullet Last"/>
    <w:aliases w:val="lbl"/>
    <w:basedOn w:val="ListBullet"/>
    <w:next w:val="BodyText"/>
    <w:rsid w:val="00EA4189"/>
    <w:pPr>
      <w:spacing w:after="240"/>
      <w:ind w:left="714" w:hanging="357"/>
    </w:pPr>
    <w:rPr>
      <w:rFonts w:ascii="Arial" w:eastAsia="MS Gothic" w:hAnsi="Arial"/>
      <w:sz w:val="24"/>
      <w:lang w:eastAsia="ja-JP"/>
    </w:rPr>
  </w:style>
  <w:style w:type="paragraph" w:styleId="BodyText3">
    <w:name w:val="Body Text 3"/>
    <w:basedOn w:val="Normal"/>
    <w:link w:val="BodyText3Char"/>
    <w:rsid w:val="00EA4189"/>
    <w:pPr>
      <w:spacing w:after="0"/>
      <w:jc w:val="both"/>
    </w:pPr>
    <w:rPr>
      <w:rFonts w:eastAsia="MS Gothic"/>
      <w:sz w:val="24"/>
      <w:lang w:eastAsia="ja-JP"/>
    </w:rPr>
  </w:style>
  <w:style w:type="character" w:customStyle="1" w:styleId="BodyText3Char">
    <w:name w:val="Body Text 3 Char"/>
    <w:basedOn w:val="DefaultParagraphFont"/>
    <w:link w:val="BodyText3"/>
    <w:rsid w:val="00EA4189"/>
    <w:rPr>
      <w:rFonts w:ascii="Times New Roman" w:eastAsia="MS Gothic" w:hAnsi="Times New Roman"/>
      <w:sz w:val="24"/>
      <w:lang w:val="en-GB" w:eastAsia="ja-JP"/>
    </w:rPr>
  </w:style>
  <w:style w:type="paragraph" w:customStyle="1" w:styleId="TableText1">
    <w:name w:val="Table_Text"/>
    <w:basedOn w:val="Normal"/>
    <w:rsid w:val="00EA418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EA418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EA4189"/>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EA4189"/>
    <w:rPr>
      <w:rFonts w:eastAsia="MS Gothic"/>
      <w:b/>
      <w:noProof w:val="0"/>
      <w:kern w:val="2"/>
      <w:sz w:val="24"/>
      <w:lang w:val="en-GB"/>
    </w:rPr>
  </w:style>
  <w:style w:type="paragraph" w:customStyle="1" w:styleId="Normal1CharChar">
    <w:name w:val="Normal1 Char Char"/>
    <w:rsid w:val="00EA4189"/>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EA4189"/>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EA418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EA4189"/>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EA4189"/>
    <w:rPr>
      <w:rFonts w:ascii="Times New Roman" w:eastAsia="MS Gothic" w:hAnsi="Times New Roman"/>
      <w:sz w:val="24"/>
      <w:lang w:val="en-GB" w:eastAsia="ja-JP"/>
    </w:rPr>
  </w:style>
  <w:style w:type="character" w:customStyle="1" w:styleId="Doc-titleChar">
    <w:name w:val="Doc-title Char"/>
    <w:link w:val="Doc-title"/>
    <w:rsid w:val="00EA4189"/>
    <w:rPr>
      <w:rFonts w:ascii="Arial" w:eastAsia="SimSun" w:hAnsi="Arial" w:cs="Arial"/>
      <w:lang w:val="en-US" w:eastAsia="zh-CN"/>
    </w:rPr>
  </w:style>
  <w:style w:type="paragraph" w:customStyle="1" w:styleId="msonormal0">
    <w:name w:val="msonormal"/>
    <w:basedOn w:val="Normal"/>
    <w:rsid w:val="00EA4189"/>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EA4189"/>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EA4189"/>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EA4189"/>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EA4189"/>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EA4189"/>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EA4189"/>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EA4189"/>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EA4189"/>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EA4189"/>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EA4189"/>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EA4189"/>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EA4189"/>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EA418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EA418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EA4189"/>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EA418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EA418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EA418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EA4189"/>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EA4189"/>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EA4189"/>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EA4189"/>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EA4189"/>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EA4189"/>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EA4189"/>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EA4189"/>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EA4189"/>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EA4189"/>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EA4189"/>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EA4189"/>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EA4189"/>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EA4189"/>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EA4189"/>
    <w:rPr>
      <w:rFonts w:ascii="Arial" w:hAnsi="Arial"/>
      <w:vanish/>
      <w:color w:val="FF0000"/>
      <w:sz w:val="24"/>
    </w:rPr>
  </w:style>
  <w:style w:type="paragraph" w:customStyle="1" w:styleId="Bulletedo1">
    <w:name w:val="Bulleted o 1"/>
    <w:basedOn w:val="Normal"/>
    <w:rsid w:val="00EA4189"/>
    <w:pPr>
      <w:numPr>
        <w:numId w:val="21"/>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EA4189"/>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EA4189"/>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EA4189"/>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EA4189"/>
    <w:rPr>
      <w:rFonts w:ascii="Arial" w:hAnsi="Arial"/>
      <w:sz w:val="32"/>
      <w:lang w:val="en-GB" w:eastAsia="en-US"/>
    </w:rPr>
  </w:style>
  <w:style w:type="character" w:customStyle="1" w:styleId="CharChar3">
    <w:name w:val="Char Char3"/>
    <w:rsid w:val="00EA4189"/>
    <w:rPr>
      <w:rFonts w:ascii="Arial" w:hAnsi="Arial"/>
      <w:sz w:val="36"/>
      <w:lang w:val="en-GB" w:eastAsia="en-US" w:bidi="ar-SA"/>
    </w:rPr>
  </w:style>
  <w:style w:type="character" w:customStyle="1" w:styleId="CharChar2">
    <w:name w:val="Char Char2"/>
    <w:rsid w:val="00EA4189"/>
    <w:rPr>
      <w:rFonts w:ascii="Arial" w:hAnsi="Arial"/>
      <w:sz w:val="32"/>
      <w:lang w:val="en-GB" w:eastAsia="en-US" w:bidi="ar-SA"/>
    </w:rPr>
  </w:style>
  <w:style w:type="character" w:customStyle="1" w:styleId="CharChar1">
    <w:name w:val="Char Char1"/>
    <w:rsid w:val="00EA4189"/>
    <w:rPr>
      <w:rFonts w:ascii="Arial" w:hAnsi="Arial"/>
      <w:sz w:val="28"/>
      <w:lang w:val="en-GB" w:eastAsia="en-US" w:bidi="ar-SA"/>
    </w:rPr>
  </w:style>
  <w:style w:type="character" w:customStyle="1" w:styleId="CharChar">
    <w:name w:val="Char Char"/>
    <w:rsid w:val="00EA4189"/>
    <w:rPr>
      <w:rFonts w:ascii="Arial" w:hAnsi="Arial"/>
      <w:sz w:val="22"/>
      <w:lang w:val="en-GB" w:eastAsia="en-US" w:bidi="ar-SA"/>
    </w:rPr>
  </w:style>
  <w:style w:type="table" w:styleId="DarkList-Accent6">
    <w:name w:val="Dark List Accent 6"/>
    <w:basedOn w:val="TableNormal"/>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EA4189"/>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EA4189"/>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EA4189"/>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EA4189"/>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EA4189"/>
  </w:style>
  <w:style w:type="paragraph" w:customStyle="1" w:styleId="onecomwebmail-msolistparagraph">
    <w:name w:val="onecomwebmail-msolistparagraph"/>
    <w:basedOn w:val="Normal"/>
    <w:rsid w:val="00EA4189"/>
    <w:pPr>
      <w:spacing w:before="100" w:beforeAutospacing="1" w:after="100" w:afterAutospacing="1"/>
    </w:pPr>
    <w:rPr>
      <w:sz w:val="24"/>
      <w:szCs w:val="24"/>
      <w:lang w:val="sv-SE" w:eastAsia="sv-SE"/>
    </w:rPr>
  </w:style>
  <w:style w:type="paragraph" w:customStyle="1" w:styleId="onecomwebmail-tah">
    <w:name w:val="onecomwebmail-tah"/>
    <w:basedOn w:val="Normal"/>
    <w:rsid w:val="00EA4189"/>
    <w:pPr>
      <w:spacing w:before="100" w:beforeAutospacing="1" w:after="100" w:afterAutospacing="1"/>
    </w:pPr>
    <w:rPr>
      <w:sz w:val="24"/>
      <w:szCs w:val="24"/>
      <w:lang w:val="sv-SE" w:eastAsia="sv-SE"/>
    </w:rPr>
  </w:style>
  <w:style w:type="paragraph" w:customStyle="1" w:styleId="onecomwebmail-tac">
    <w:name w:val="onecomwebmail-tac"/>
    <w:basedOn w:val="Normal"/>
    <w:rsid w:val="00EA4189"/>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EA4189"/>
  </w:style>
  <w:style w:type="character" w:customStyle="1" w:styleId="onecomwebmail-size">
    <w:name w:val="onecomwebmail-size"/>
    <w:basedOn w:val="DefaultParagraphFont"/>
    <w:rsid w:val="00EA4189"/>
  </w:style>
  <w:style w:type="table" w:customStyle="1" w:styleId="TableGridLight11">
    <w:name w:val="Table Grid Light1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EA4189"/>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EA4189"/>
    <w:rPr>
      <w:rFonts w:ascii="Courier New" w:hAnsi="Courier New"/>
      <w:sz w:val="24"/>
    </w:rPr>
  </w:style>
  <w:style w:type="paragraph" w:customStyle="1" w:styleId="PatAppl">
    <w:name w:val="Pat Appl"/>
    <w:basedOn w:val="Normal"/>
    <w:link w:val="PatApplChar"/>
    <w:qFormat/>
    <w:rsid w:val="00EA4189"/>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2">
    <w:name w:val="列出段落1"/>
    <w:basedOn w:val="Normal"/>
    <w:uiPriority w:val="34"/>
    <w:unhideWhenUsed/>
    <w:qFormat/>
    <w:rsid w:val="00EA4189"/>
    <w:pPr>
      <w:widowControl w:val="0"/>
      <w:spacing w:after="0"/>
      <w:ind w:leftChars="400" w:left="840"/>
    </w:pPr>
    <w:rPr>
      <w:rFonts w:eastAsia="SimSun"/>
      <w:kern w:val="2"/>
      <w:szCs w:val="24"/>
      <w:lang w:val="en-US" w:eastAsia="zh-CN"/>
    </w:rPr>
  </w:style>
  <w:style w:type="paragraph" w:customStyle="1" w:styleId="3">
    <w:name w:val="列出段落3"/>
    <w:basedOn w:val="Normal"/>
    <w:uiPriority w:val="34"/>
    <w:unhideWhenUsed/>
    <w:qFormat/>
    <w:rsid w:val="00EA4189"/>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EA4189"/>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link w:val="a6"/>
    <w:uiPriority w:val="34"/>
    <w:qFormat/>
    <w:rsid w:val="00EA4189"/>
    <w:pPr>
      <w:spacing w:after="0"/>
      <w:ind w:left="720"/>
      <w:contextualSpacing/>
    </w:pPr>
    <w:rPr>
      <w:sz w:val="24"/>
      <w:szCs w:val="24"/>
      <w:lang w:val="en-US" w:eastAsia="zh-CN"/>
    </w:rPr>
  </w:style>
  <w:style w:type="paragraph" w:customStyle="1" w:styleId="TdocHeader2">
    <w:name w:val="Tdoc_Header_2"/>
    <w:basedOn w:val="Normal"/>
    <w:rsid w:val="00EA4189"/>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EA4189"/>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EA4189"/>
    <w:pPr>
      <w:spacing w:after="0"/>
      <w:ind w:left="720" w:hanging="720"/>
    </w:pPr>
    <w:rPr>
      <w:rFonts w:ascii="Times" w:eastAsia="Batang" w:hAnsi="Times"/>
      <w:szCs w:val="24"/>
    </w:rPr>
  </w:style>
  <w:style w:type="paragraph" w:customStyle="1" w:styleId="Default">
    <w:name w:val="Default"/>
    <w:rsid w:val="00EA4189"/>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EA4189"/>
    <w:pPr>
      <w:numPr>
        <w:ilvl w:val="2"/>
        <w:numId w:val="22"/>
      </w:numPr>
      <w:spacing w:after="0"/>
    </w:pPr>
    <w:rPr>
      <w:szCs w:val="24"/>
      <w:lang w:val="en-US"/>
    </w:rPr>
  </w:style>
  <w:style w:type="paragraph" w:customStyle="1" w:styleId="Statement">
    <w:name w:val="Statement"/>
    <w:basedOn w:val="Normal"/>
    <w:rsid w:val="00EA4189"/>
    <w:pPr>
      <w:keepNext/>
      <w:spacing w:after="0"/>
      <w:ind w:left="601" w:hanging="601"/>
    </w:pPr>
    <w:rPr>
      <w:rFonts w:eastAsia="Batang"/>
      <w:b/>
      <w:i/>
      <w:szCs w:val="24"/>
      <w:lang w:val="en-US" w:eastAsia="ko-KR"/>
    </w:rPr>
  </w:style>
  <w:style w:type="character" w:customStyle="1" w:styleId="Alcatel-Lucent-4">
    <w:name w:val="Alcatel-Lucent-4"/>
    <w:semiHidden/>
    <w:rsid w:val="00EA4189"/>
    <w:rPr>
      <w:rFonts w:ascii="Arial" w:hAnsi="Arial"/>
      <w:color w:val="auto"/>
      <w:sz w:val="20"/>
    </w:rPr>
  </w:style>
  <w:style w:type="paragraph" w:customStyle="1" w:styleId="StatementBody">
    <w:name w:val="Statement Body"/>
    <w:basedOn w:val="Normal"/>
    <w:link w:val="StatementBodyChar"/>
    <w:rsid w:val="00EA4189"/>
    <w:pPr>
      <w:numPr>
        <w:numId w:val="24"/>
      </w:numPr>
      <w:spacing w:after="100" w:afterAutospacing="1"/>
      <w:contextualSpacing/>
    </w:pPr>
    <w:rPr>
      <w:szCs w:val="24"/>
      <w:lang w:val="en-US" w:eastAsia="ko-KR"/>
    </w:rPr>
  </w:style>
  <w:style w:type="character" w:customStyle="1" w:styleId="StatementBodyChar">
    <w:name w:val="Statement Body Char"/>
    <w:link w:val="StatementBody"/>
    <w:locked/>
    <w:rsid w:val="00EA4189"/>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EA4189"/>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EA4189"/>
    <w:rPr>
      <w:rFonts w:ascii="Arial" w:hAnsi="Arial"/>
      <w:color w:val="auto"/>
      <w:sz w:val="20"/>
    </w:rPr>
  </w:style>
  <w:style w:type="character" w:customStyle="1" w:styleId="UnresolvedMention1">
    <w:name w:val="Unresolved Mention1"/>
    <w:uiPriority w:val="99"/>
    <w:semiHidden/>
    <w:unhideWhenUsed/>
    <w:rsid w:val="00EA4189"/>
    <w:rPr>
      <w:color w:val="808080"/>
      <w:shd w:val="clear" w:color="auto" w:fill="E6E6E6"/>
    </w:rPr>
  </w:style>
  <w:style w:type="character" w:customStyle="1" w:styleId="5">
    <w:name w:val="(文字) (文字)5"/>
    <w:semiHidden/>
    <w:rsid w:val="00EA4189"/>
    <w:rPr>
      <w:rFonts w:ascii="Times New Roman" w:hAnsi="Times New Roman"/>
      <w:lang w:eastAsia="en-US"/>
    </w:rPr>
  </w:style>
  <w:style w:type="paragraph" w:customStyle="1" w:styleId="TableCell1">
    <w:name w:val="TableCell"/>
    <w:basedOn w:val="Normal"/>
    <w:qFormat/>
    <w:rsid w:val="00EA4189"/>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EA4189"/>
    <w:pPr>
      <w:spacing w:after="0"/>
      <w:ind w:left="720"/>
      <w:contextualSpacing/>
    </w:pPr>
    <w:rPr>
      <w:sz w:val="24"/>
      <w:szCs w:val="24"/>
      <w:lang w:val="en-US" w:eastAsia="zh-CN"/>
    </w:rPr>
  </w:style>
  <w:style w:type="paragraph" w:customStyle="1" w:styleId="ListParagraph2">
    <w:name w:val="List Paragraph2"/>
    <w:basedOn w:val="Normal"/>
    <w:qFormat/>
    <w:rsid w:val="00EA4189"/>
    <w:pPr>
      <w:spacing w:after="0"/>
      <w:ind w:left="720"/>
      <w:contextualSpacing/>
    </w:pPr>
    <w:rPr>
      <w:sz w:val="24"/>
      <w:szCs w:val="24"/>
      <w:lang w:val="en-US" w:eastAsia="zh-CN"/>
    </w:rPr>
  </w:style>
  <w:style w:type="paragraph" w:customStyle="1" w:styleId="ListParagraph5">
    <w:name w:val="List Paragraph5"/>
    <w:basedOn w:val="Normal"/>
    <w:qFormat/>
    <w:rsid w:val="00EA4189"/>
    <w:pPr>
      <w:spacing w:after="0"/>
      <w:ind w:left="720"/>
      <w:contextualSpacing/>
    </w:pPr>
    <w:rPr>
      <w:sz w:val="24"/>
      <w:szCs w:val="24"/>
      <w:lang w:val="en-US" w:eastAsia="zh-CN"/>
    </w:rPr>
  </w:style>
  <w:style w:type="paragraph" w:customStyle="1" w:styleId="ListParagraph4">
    <w:name w:val="List Paragraph4"/>
    <w:basedOn w:val="Normal"/>
    <w:qFormat/>
    <w:rsid w:val="00EA4189"/>
    <w:pPr>
      <w:spacing w:after="0"/>
      <w:ind w:left="720"/>
      <w:contextualSpacing/>
    </w:pPr>
    <w:rPr>
      <w:sz w:val="24"/>
      <w:szCs w:val="24"/>
      <w:lang w:val="en-US" w:eastAsia="zh-CN"/>
    </w:rPr>
  </w:style>
  <w:style w:type="character" w:styleId="SubtleEmphasis">
    <w:name w:val="Subtle Emphasis"/>
    <w:basedOn w:val="DefaultParagraphFont"/>
    <w:uiPriority w:val="19"/>
    <w:qFormat/>
    <w:rsid w:val="00EA4189"/>
    <w:rPr>
      <w:i/>
      <w:color w:val="404040"/>
    </w:rPr>
  </w:style>
  <w:style w:type="paragraph" w:customStyle="1" w:styleId="62">
    <w:name w:val="标题 62"/>
    <w:basedOn w:val="Normal"/>
    <w:rsid w:val="00EA4189"/>
    <w:pPr>
      <w:tabs>
        <w:tab w:val="num" w:pos="1152"/>
      </w:tabs>
      <w:spacing w:after="0"/>
    </w:pPr>
    <w:rPr>
      <w:rFonts w:ascii="Times" w:eastAsia="MS PGothic" w:hAnsi="Times" w:cs="Times"/>
      <w:lang w:val="en-US" w:eastAsia="ja-JP"/>
    </w:rPr>
  </w:style>
  <w:style w:type="paragraph" w:customStyle="1" w:styleId="72">
    <w:name w:val="标题 72"/>
    <w:basedOn w:val="Normal"/>
    <w:rsid w:val="00EA4189"/>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EA4189"/>
    <w:pPr>
      <w:spacing w:after="0"/>
      <w:ind w:left="720"/>
      <w:contextualSpacing/>
    </w:pPr>
    <w:rPr>
      <w:sz w:val="24"/>
      <w:szCs w:val="24"/>
      <w:lang w:val="en-US" w:eastAsia="zh-CN"/>
    </w:rPr>
  </w:style>
  <w:style w:type="paragraph" w:customStyle="1" w:styleId="ListParagraph6">
    <w:name w:val="List Paragraph6"/>
    <w:basedOn w:val="Normal"/>
    <w:qFormat/>
    <w:rsid w:val="00EA4189"/>
    <w:pPr>
      <w:spacing w:after="0"/>
      <w:ind w:left="720"/>
      <w:contextualSpacing/>
    </w:pPr>
    <w:rPr>
      <w:sz w:val="24"/>
      <w:szCs w:val="24"/>
      <w:lang w:val="en-US" w:eastAsia="zh-CN"/>
    </w:rPr>
  </w:style>
  <w:style w:type="paragraph" w:customStyle="1" w:styleId="61">
    <w:name w:val="标题 61"/>
    <w:basedOn w:val="Normal"/>
    <w:rsid w:val="00EA4189"/>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EA4189"/>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EA4189"/>
    <w:pPr>
      <w:keepNext w:val="0"/>
      <w:keepLines w:val="0"/>
      <w:widowControl w:val="0"/>
      <w:numPr>
        <w:numId w:val="25"/>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EA4189"/>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EA4189"/>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rPr>
  </w:style>
  <w:style w:type="character" w:customStyle="1" w:styleId="IvDbodytextChar">
    <w:name w:val="IvD bodytext Char"/>
    <w:link w:val="IvDbodytext"/>
    <w:locked/>
    <w:rsid w:val="00EA4189"/>
    <w:rPr>
      <w:rFonts w:ascii="Arial" w:hAnsi="Arial"/>
      <w:spacing w:val="2"/>
      <w:lang w:val="en-US" w:eastAsia="en-US"/>
    </w:rPr>
  </w:style>
  <w:style w:type="character" w:customStyle="1" w:styleId="13">
    <w:name w:val="表 (青) 13 (文字)"/>
    <w:link w:val="ColorfulList-Accent1"/>
    <w:uiPriority w:val="34"/>
    <w:locked/>
    <w:rsid w:val="00EA4189"/>
    <w:rPr>
      <w:rFonts w:eastAsia="MS Gothic"/>
      <w:sz w:val="24"/>
      <w:lang w:val="en-GB" w:eastAsia="en-US"/>
    </w:rPr>
  </w:style>
  <w:style w:type="table" w:styleId="ColorfulList-Accent1">
    <w:name w:val="Colorful List Accent 1"/>
    <w:basedOn w:val="TableNormal"/>
    <w:link w:val="13"/>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EA41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LGTdoc1">
    <w:name w:val="LGTdoc_제목1"/>
    <w:basedOn w:val="Normal"/>
    <w:rsid w:val="00EA4189"/>
    <w:pPr>
      <w:adjustRightInd w:val="0"/>
      <w:snapToGrid w:val="0"/>
      <w:spacing w:beforeLines="50" w:after="100" w:afterAutospacing="1"/>
      <w:jc w:val="both"/>
    </w:pPr>
    <w:rPr>
      <w:rFonts w:eastAsia="Batang"/>
      <w:b/>
      <w:sz w:val="28"/>
      <w:lang w:eastAsia="ko-KR"/>
    </w:rPr>
  </w:style>
  <w:style w:type="paragraph" w:customStyle="1" w:styleId="heading30">
    <w:name w:val="heading3"/>
    <w:basedOn w:val="Normal"/>
    <w:rsid w:val="00EA4189"/>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EA4189"/>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EA418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EA4189"/>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EA4189"/>
    <w:rPr>
      <w:rFonts w:ascii="Arial" w:hAnsi="Arial"/>
      <w:b/>
      <w:i/>
      <w:sz w:val="26"/>
      <w:lang w:val="en-GB"/>
    </w:rPr>
  </w:style>
  <w:style w:type="paragraph" w:customStyle="1" w:styleId="Paragraph">
    <w:name w:val="Paragraph"/>
    <w:basedOn w:val="Normal"/>
    <w:link w:val="ParagraphChar"/>
    <w:qFormat/>
    <w:rsid w:val="00EA4189"/>
    <w:pPr>
      <w:spacing w:before="220" w:after="0"/>
    </w:pPr>
    <w:rPr>
      <w:rFonts w:eastAsia="SimSun"/>
      <w:sz w:val="22"/>
    </w:rPr>
  </w:style>
  <w:style w:type="character" w:customStyle="1" w:styleId="ParagraphChar">
    <w:name w:val="Paragraph Char"/>
    <w:link w:val="Paragraph"/>
    <w:locked/>
    <w:rsid w:val="00EA4189"/>
    <w:rPr>
      <w:rFonts w:ascii="Times New Roman" w:eastAsia="SimSun" w:hAnsi="Times New Roman"/>
      <w:sz w:val="22"/>
      <w:lang w:val="en-GB" w:eastAsia="en-US"/>
    </w:rPr>
  </w:style>
  <w:style w:type="character" w:customStyle="1" w:styleId="ColorfulList-Accent1Char">
    <w:name w:val="Colorful List - Accent 1 Char"/>
    <w:uiPriority w:val="34"/>
    <w:locked/>
    <w:rsid w:val="00EA4189"/>
    <w:rPr>
      <w:rFonts w:eastAsia="MS Gothic"/>
      <w:sz w:val="24"/>
      <w:lang w:eastAsia="en-US"/>
    </w:rPr>
  </w:style>
  <w:style w:type="table" w:customStyle="1" w:styleId="GridTable4-Accent51">
    <w:name w:val="Grid Table 4 - Accent 51"/>
    <w:basedOn w:val="TableNormal"/>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EA4189"/>
    <w:rPr>
      <w:color w:val="000000"/>
    </w:rPr>
  </w:style>
  <w:style w:type="numbering" w:customStyle="1" w:styleId="StyleBulletedSymbolsymbolLeft025Hanging025">
    <w:name w:val="Style Bulleted Symbol (symbol) Left:  0.25&quot; Hanging:  0.25&quot;"/>
    <w:rsid w:val="00EA4189"/>
    <w:pPr>
      <w:numPr>
        <w:numId w:val="26"/>
      </w:numPr>
    </w:pPr>
  </w:style>
  <w:style w:type="table" w:customStyle="1" w:styleId="TableGrid11">
    <w:name w:val="Table Grid11"/>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EA4189"/>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EA4189"/>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EA4189"/>
    <w:pPr>
      <w:numPr>
        <w:numId w:val="30"/>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EA4189"/>
    <w:pPr>
      <w:numPr>
        <w:ilvl w:val="1"/>
        <w:numId w:val="30"/>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EA4189"/>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EA4189"/>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EA4189"/>
    <w:rPr>
      <w:sz w:val="24"/>
      <w:lang w:val="en-GB" w:eastAsia="en-US"/>
    </w:rPr>
  </w:style>
  <w:style w:type="character" w:customStyle="1" w:styleId="CommentaireCar">
    <w:name w:val="Commentaire Car"/>
    <w:rsid w:val="00EA4189"/>
    <w:rPr>
      <w:sz w:val="20"/>
    </w:rPr>
  </w:style>
  <w:style w:type="character" w:customStyle="1" w:styleId="citationref">
    <w:name w:val="citationref"/>
    <w:rsid w:val="00EA4189"/>
  </w:style>
  <w:style w:type="character" w:customStyle="1" w:styleId="mw-mmv-title">
    <w:name w:val="mw-mmv-title"/>
    <w:rsid w:val="00EA4189"/>
  </w:style>
  <w:style w:type="character" w:customStyle="1" w:styleId="legend-color">
    <w:name w:val="legend-color"/>
    <w:rsid w:val="00EA4189"/>
  </w:style>
  <w:style w:type="paragraph" w:customStyle="1" w:styleId="Equationlegend">
    <w:name w:val="Equation_legend"/>
    <w:basedOn w:val="NormalIndent"/>
    <w:link w:val="EquationlegendChar"/>
    <w:rsid w:val="00EA4189"/>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EA4189"/>
    <w:rPr>
      <w:rFonts w:ascii="Times New Roman" w:hAnsi="Times New Roman"/>
      <w:sz w:val="24"/>
      <w:lang w:val="en-US" w:eastAsia="en-US"/>
    </w:rPr>
  </w:style>
  <w:style w:type="character" w:customStyle="1" w:styleId="Char0">
    <w:name w:val="标题 Char"/>
    <w:basedOn w:val="DefaultParagraphFont"/>
    <w:uiPriority w:val="10"/>
    <w:rsid w:val="00EA4189"/>
    <w:rPr>
      <w:rFonts w:ascii="Calibri Light" w:eastAsia="SimSun" w:hAnsi="Calibri Light" w:cs="Times New Roman"/>
      <w:b/>
      <w:bCs/>
      <w:sz w:val="32"/>
      <w:szCs w:val="32"/>
    </w:rPr>
  </w:style>
  <w:style w:type="character" w:customStyle="1" w:styleId="a7">
    <w:name w:val="列出段落 字符"/>
    <w:aliases w:val="- Bullets 字符,목록 단락 字符"/>
    <w:uiPriority w:val="34"/>
    <w:qFormat/>
    <w:rsid w:val="00EA4189"/>
    <w:rPr>
      <w:rFonts w:ascii="Times" w:eastAsia="Batang" w:hAnsi="Times"/>
      <w:sz w:val="24"/>
      <w:lang w:val="en-GB"/>
    </w:rPr>
  </w:style>
  <w:style w:type="character" w:customStyle="1" w:styleId="colour">
    <w:name w:val="colour"/>
    <w:basedOn w:val="DefaultParagraphFont"/>
    <w:rsid w:val="00EA4189"/>
    <w:rPr>
      <w:rFonts w:cs="Times New Roman"/>
    </w:rPr>
  </w:style>
  <w:style w:type="character" w:customStyle="1" w:styleId="highlight">
    <w:name w:val="highlight"/>
    <w:basedOn w:val="DefaultParagraphFont"/>
    <w:rsid w:val="00EA4189"/>
    <w:rPr>
      <w:rFonts w:cs="Times New Roman"/>
    </w:rPr>
  </w:style>
  <w:style w:type="character" w:customStyle="1" w:styleId="TitleChar4">
    <w:name w:val="Title Char4"/>
    <w:basedOn w:val="DefaultParagraphFont"/>
    <w:uiPriority w:val="10"/>
    <w:locked/>
    <w:rsid w:val="00EA418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EA4189"/>
    <w:pPr>
      <w:numPr>
        <w:numId w:val="28"/>
      </w:numPr>
    </w:pPr>
  </w:style>
  <w:style w:type="numbering" w:customStyle="1" w:styleId="StyleBulleted">
    <w:name w:val="Style Bulleted"/>
    <w:rsid w:val="00EA4189"/>
    <w:pPr>
      <w:numPr>
        <w:numId w:val="23"/>
      </w:numPr>
    </w:pPr>
  </w:style>
  <w:style w:type="numbering" w:customStyle="1" w:styleId="StyleBulletedSymbolsymbolLeft025Hanging0252">
    <w:name w:val="Style Bulleted Symbol (symbol) Left:  0.25&quot; Hanging:  0.25&quot;2"/>
    <w:rsid w:val="00EA4189"/>
    <w:pPr>
      <w:numPr>
        <w:numId w:val="29"/>
      </w:numPr>
    </w:pPr>
  </w:style>
  <w:style w:type="numbering" w:customStyle="1" w:styleId="StyleBulletedSymbolsymbolLeft025Hanging0251">
    <w:name w:val="Style Bulleted Symbol (symbol) Left:  0.25&quot; Hanging:  0.25&quot;1"/>
    <w:rsid w:val="00EA4189"/>
    <w:pPr>
      <w:numPr>
        <w:numId w:val="27"/>
      </w:numPr>
    </w:pPr>
  </w:style>
  <w:style w:type="paragraph" w:customStyle="1" w:styleId="onecomwebmail-onecomwebmail-msonormal">
    <w:name w:val="onecomwebmail-onecomwebmail-msonormal"/>
    <w:basedOn w:val="Normal"/>
    <w:rsid w:val="00EA4189"/>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EA4189"/>
    <w:pPr>
      <w:ind w:left="720"/>
    </w:pPr>
  </w:style>
  <w:style w:type="paragraph" w:styleId="z-TopofForm">
    <w:name w:val="HTML Top of Form"/>
    <w:basedOn w:val="Normal"/>
    <w:next w:val="Normal"/>
    <w:link w:val="z-TopofFormChar"/>
    <w:hidden/>
    <w:uiPriority w:val="99"/>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rsid w:val="00EA4189"/>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rsid w:val="00EA4189"/>
    <w:rPr>
      <w:rFonts w:ascii="Arial" w:hAnsi="Arial" w:cs="Arial"/>
      <w:vanish/>
      <w:sz w:val="16"/>
      <w:szCs w:val="16"/>
      <w:lang w:val="en-GB" w:eastAsia="en-US"/>
    </w:rPr>
  </w:style>
  <w:style w:type="paragraph" w:styleId="Date">
    <w:name w:val="Date"/>
    <w:basedOn w:val="Normal"/>
    <w:next w:val="Normal"/>
    <w:link w:val="DateChar"/>
    <w:uiPriority w:val="99"/>
    <w:rsid w:val="00EA4189"/>
    <w:rPr>
      <w:lang w:val="en-US" w:eastAsia="zh-CN"/>
    </w:rPr>
  </w:style>
  <w:style w:type="character" w:customStyle="1" w:styleId="DateChar1">
    <w:name w:val="Date Char1"/>
    <w:basedOn w:val="DefaultParagraphFont"/>
    <w:rsid w:val="00EA4189"/>
    <w:rPr>
      <w:rFonts w:ascii="Times New Roman" w:hAnsi="Times New Roman"/>
      <w:lang w:val="en-GB" w:eastAsia="en-US"/>
    </w:rPr>
  </w:style>
  <w:style w:type="paragraph" w:styleId="Subtitle">
    <w:name w:val="Subtitle"/>
    <w:basedOn w:val="Normal"/>
    <w:next w:val="Normal"/>
    <w:link w:val="SubtitleChar"/>
    <w:uiPriority w:val="11"/>
    <w:qFormat/>
    <w:rsid w:val="00EA4189"/>
    <w:pPr>
      <w:numPr>
        <w:ilvl w:val="1"/>
      </w:numPr>
      <w:spacing w:after="160"/>
    </w:pPr>
    <w:rPr>
      <w:rFonts w:ascii="Calibri Light" w:hAnsi="Calibri Light"/>
      <w:b/>
      <w:i/>
      <w:iCs/>
      <w:color w:val="4472C4"/>
      <w:spacing w:val="15"/>
      <w:szCs w:val="24"/>
      <w:lang w:val="en-US" w:eastAsia="zh-CN"/>
    </w:rPr>
  </w:style>
  <w:style w:type="character" w:customStyle="1" w:styleId="SubtitleChar1">
    <w:name w:val="Subtitle Char1"/>
    <w:basedOn w:val="DefaultParagraphFont"/>
    <w:rsid w:val="00EA4189"/>
    <w:rPr>
      <w:rFonts w:asciiTheme="minorHAnsi" w:eastAsiaTheme="minorEastAsia" w:hAnsiTheme="minorHAnsi" w:cstheme="minorBidi"/>
      <w:color w:val="5A5A5A" w:themeColor="text1" w:themeTint="A5"/>
      <w:spacing w:val="15"/>
      <w:sz w:val="22"/>
      <w:szCs w:val="22"/>
      <w:lang w:val="en-GB" w:eastAsia="en-US"/>
    </w:rPr>
  </w:style>
  <w:style w:type="paragraph" w:styleId="BodyTextIndent3">
    <w:name w:val="Body Text Indent 3"/>
    <w:basedOn w:val="Normal"/>
    <w:link w:val="BodyTextIndent3Char2"/>
    <w:rsid w:val="00EA4189"/>
    <w:pPr>
      <w:spacing w:after="120"/>
      <w:ind w:left="283"/>
    </w:pPr>
    <w:rPr>
      <w:sz w:val="16"/>
      <w:szCs w:val="16"/>
    </w:rPr>
  </w:style>
  <w:style w:type="character" w:customStyle="1" w:styleId="BodyTextIndent3Char2">
    <w:name w:val="Body Text Indent 3 Char2"/>
    <w:basedOn w:val="DefaultParagraphFont"/>
    <w:link w:val="BodyTextIndent3"/>
    <w:rsid w:val="00EA4189"/>
    <w:rPr>
      <w:rFonts w:ascii="Times New Roman" w:hAnsi="Times New Roman"/>
      <w:sz w:val="16"/>
      <w:szCs w:val="16"/>
      <w:lang w:val="en-GB" w:eastAsia="en-US"/>
    </w:rPr>
  </w:style>
  <w:style w:type="numbering" w:customStyle="1" w:styleId="NoList2">
    <w:name w:val="No List2"/>
    <w:next w:val="NoList"/>
    <w:uiPriority w:val="99"/>
    <w:semiHidden/>
    <w:unhideWhenUsed/>
    <w:rsid w:val="00EA4189"/>
  </w:style>
  <w:style w:type="table" w:customStyle="1" w:styleId="TableGrid30">
    <w:name w:val="Table Grid3"/>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EA4189"/>
    <w:pPr>
      <w:pBdr>
        <w:top w:val="single" w:sz="12" w:space="0" w:color="auto"/>
      </w:pBdr>
      <w:spacing w:before="360" w:after="240"/>
    </w:pPr>
    <w:rPr>
      <w:b/>
      <w:i/>
      <w:sz w:val="26"/>
    </w:rPr>
  </w:style>
  <w:style w:type="numbering" w:customStyle="1" w:styleId="113">
    <w:name w:val="无列表11"/>
    <w:next w:val="NoList"/>
    <w:uiPriority w:val="99"/>
    <w:semiHidden/>
    <w:unhideWhenUsed/>
    <w:rsid w:val="00EA4189"/>
  </w:style>
  <w:style w:type="table" w:customStyle="1" w:styleId="DarkList-Accent61">
    <w:name w:val="Dark List - Accent 61"/>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
    <w:name w:val="Grid Table 4 - Accent 51"/>
    <w:basedOn w:val="TableNormal"/>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EA4189"/>
  </w:style>
  <w:style w:type="table" w:customStyle="1" w:styleId="TableGrid12">
    <w:name w:val="Table Grid12"/>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EA4189"/>
  </w:style>
  <w:style w:type="numbering" w:customStyle="1" w:styleId="StyleBulleted1">
    <w:name w:val="Style Bulleted1"/>
    <w:rsid w:val="00EA4189"/>
  </w:style>
  <w:style w:type="numbering" w:customStyle="1" w:styleId="StyleBulletedSymbolsymbolLeft025Hanging02521">
    <w:name w:val="Style Bulleted Symbol (symbol) Left:  0.25&quot; Hanging:  0.25&quot;21"/>
    <w:rsid w:val="00EA4189"/>
  </w:style>
  <w:style w:type="numbering" w:customStyle="1" w:styleId="StyleBulletedSymbolsymbolLeft025Hanging02511">
    <w:name w:val="Style Bulleted Symbol (symbol) Left:  0.25&quot; Hanging:  0.25&quot;11"/>
    <w:rsid w:val="00EA4189"/>
  </w:style>
  <w:style w:type="numbering" w:customStyle="1" w:styleId="NoList3">
    <w:name w:val="No List3"/>
    <w:next w:val="NoList"/>
    <w:uiPriority w:val="99"/>
    <w:semiHidden/>
    <w:unhideWhenUsed/>
    <w:rsid w:val="00EA4189"/>
  </w:style>
  <w:style w:type="table" w:customStyle="1" w:styleId="TableGrid40">
    <w:name w:val="Table Grid4"/>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EA4189"/>
    <w:pPr>
      <w:pBdr>
        <w:top w:val="single" w:sz="12" w:space="0" w:color="auto"/>
      </w:pBdr>
      <w:spacing w:before="360" w:after="240"/>
    </w:pPr>
    <w:rPr>
      <w:b/>
      <w:i/>
      <w:sz w:val="26"/>
    </w:rPr>
  </w:style>
  <w:style w:type="numbering" w:customStyle="1" w:styleId="122">
    <w:name w:val="无列表12"/>
    <w:next w:val="NoList"/>
    <w:uiPriority w:val="99"/>
    <w:semiHidden/>
    <w:unhideWhenUsed/>
    <w:rsid w:val="00EA4189"/>
  </w:style>
  <w:style w:type="table" w:customStyle="1" w:styleId="DarkList-Accent62">
    <w:name w:val="Dark List - Accent 62"/>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EA4189"/>
  </w:style>
  <w:style w:type="table" w:customStyle="1" w:styleId="TableGrid13">
    <w:name w:val="Table Grid13"/>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EA4189"/>
  </w:style>
  <w:style w:type="numbering" w:customStyle="1" w:styleId="StyleBulleted2">
    <w:name w:val="Style Bulleted2"/>
    <w:rsid w:val="00EA4189"/>
  </w:style>
  <w:style w:type="numbering" w:customStyle="1" w:styleId="StyleBulletedSymbolsymbolLeft025Hanging02522">
    <w:name w:val="Style Bulleted Symbol (symbol) Left:  0.25&quot; Hanging:  0.25&quot;22"/>
    <w:rsid w:val="00EA4189"/>
  </w:style>
  <w:style w:type="numbering" w:customStyle="1" w:styleId="StyleBulletedSymbolsymbolLeft025Hanging02512">
    <w:name w:val="Style Bulleted Symbol (symbol) Left:  0.25&quot; Hanging:  0.25&quot;12"/>
    <w:rsid w:val="00EA4189"/>
  </w:style>
  <w:style w:type="table" w:customStyle="1" w:styleId="TableGrid5">
    <w:name w:val="Table Grid5"/>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EA4189"/>
  </w:style>
  <w:style w:type="table" w:customStyle="1" w:styleId="TableGrid6">
    <w:name w:val="Table Grid6"/>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EA4189"/>
    <w:pPr>
      <w:pBdr>
        <w:top w:val="single" w:sz="12" w:space="0" w:color="auto"/>
      </w:pBdr>
      <w:spacing w:before="360" w:after="240"/>
    </w:pPr>
    <w:rPr>
      <w:b/>
      <w:i/>
      <w:sz w:val="26"/>
    </w:rPr>
  </w:style>
  <w:style w:type="numbering" w:customStyle="1" w:styleId="132">
    <w:name w:val="无列表13"/>
    <w:next w:val="NoList"/>
    <w:uiPriority w:val="99"/>
    <w:semiHidden/>
    <w:unhideWhenUsed/>
    <w:rsid w:val="00EA4189"/>
  </w:style>
  <w:style w:type="table" w:customStyle="1" w:styleId="DarkList-Accent63">
    <w:name w:val="Dark List - Accent 63"/>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EA4189"/>
  </w:style>
  <w:style w:type="table" w:customStyle="1" w:styleId="TableGrid14">
    <w:name w:val="Table Grid14"/>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EA4189"/>
  </w:style>
  <w:style w:type="numbering" w:customStyle="1" w:styleId="StyleBulleted3">
    <w:name w:val="Style Bulleted3"/>
    <w:rsid w:val="00EA4189"/>
  </w:style>
  <w:style w:type="numbering" w:customStyle="1" w:styleId="StyleBulletedSymbolsymbolLeft025Hanging02523">
    <w:name w:val="Style Bulleted Symbol (symbol) Left:  0.25&quot; Hanging:  0.25&quot;23"/>
    <w:rsid w:val="00EA4189"/>
  </w:style>
  <w:style w:type="numbering" w:customStyle="1" w:styleId="StyleBulletedSymbolsymbolLeft025Hanging02513">
    <w:name w:val="Style Bulleted Symbol (symbol) Left:  0.25&quot; Hanging:  0.25&quot;13"/>
    <w:rsid w:val="00EA4189"/>
  </w:style>
  <w:style w:type="table" w:customStyle="1" w:styleId="TableGrid7">
    <w:name w:val="Table Grid7"/>
    <w:basedOn w:val="TableNormal"/>
    <w:next w:val="TableGrid"/>
    <w:uiPriority w:val="39"/>
    <w:qFormat/>
    <w:rsid w:val="00EA4189"/>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EA4189"/>
  </w:style>
  <w:style w:type="character" w:customStyle="1" w:styleId="3GPPAgreementsChar">
    <w:name w:val="3GPP Agreements Char"/>
    <w:link w:val="3GPPAgreements"/>
    <w:qFormat/>
    <w:locked/>
    <w:rsid w:val="007679F3"/>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qFormat/>
    <w:rsid w:val="007679F3"/>
    <w:pPr>
      <w:numPr>
        <w:numId w:val="32"/>
      </w:numPr>
      <w:spacing w:before="60" w:after="60" w:line="256"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6E06B4"/>
  </w:style>
  <w:style w:type="paragraph" w:customStyle="1" w:styleId="3GPPText">
    <w:name w:val="3GPP Text"/>
    <w:basedOn w:val="Normal"/>
    <w:link w:val="3GPPTextChar"/>
    <w:qFormat/>
    <w:rsid w:val="006E06B4"/>
    <w:pPr>
      <w:spacing w:before="120" w:after="160" w:line="256" w:lineRule="auto"/>
      <w:jc w:val="both"/>
    </w:pPr>
    <w:rPr>
      <w:rFonts w:ascii="CG Times (WN)" w:hAnsi="CG Times (WN)"/>
      <w:lang w:val="fr-FR" w:eastAsia="fr-FR"/>
    </w:rPr>
  </w:style>
  <w:style w:type="character" w:customStyle="1" w:styleId="Style1Char">
    <w:name w:val="Style1 Char"/>
    <w:link w:val="Style1"/>
    <w:qFormat/>
    <w:locked/>
    <w:rsid w:val="006A4F2F"/>
    <w:rPr>
      <w:rFonts w:ascii="Malgun Gothic" w:eastAsia="Malgun Gothic" w:hAnsi="Malgun Gothic" w:cs="Batang"/>
      <w:lang w:val="en-GB" w:eastAsia="en-US"/>
    </w:rPr>
  </w:style>
  <w:style w:type="paragraph" w:customStyle="1" w:styleId="Style1">
    <w:name w:val="Style1"/>
    <w:basedOn w:val="Normal"/>
    <w:link w:val="Style1Char"/>
    <w:qFormat/>
    <w:rsid w:val="006A4F2F"/>
    <w:pPr>
      <w:spacing w:line="288" w:lineRule="auto"/>
      <w:ind w:firstLine="360"/>
      <w:jc w:val="both"/>
    </w:pPr>
    <w:rPr>
      <w:rFonts w:ascii="Malgun Gothic" w:eastAsia="Malgun Gothic" w:hAnsi="Malgun Gothic" w:cs="Batang"/>
    </w:rPr>
  </w:style>
  <w:style w:type="character" w:customStyle="1" w:styleId="LGTdocChar">
    <w:name w:val="LGTdoc_본문 Char"/>
    <w:link w:val="LGTdoc"/>
    <w:qFormat/>
    <w:locked/>
    <w:rsid w:val="006A4F2F"/>
    <w:rPr>
      <w:rFonts w:ascii="Times New Roman" w:eastAsia="Batang" w:hAnsi="Times New Roman"/>
      <w:kern w:val="2"/>
      <w:sz w:val="22"/>
      <w:szCs w:val="24"/>
      <w:lang w:val="en-GB" w:eastAsia="ko-KR"/>
    </w:rPr>
  </w:style>
  <w:style w:type="numbering" w:customStyle="1" w:styleId="2">
    <w:name w:val="无列表2"/>
    <w:next w:val="NoList"/>
    <w:uiPriority w:val="99"/>
    <w:semiHidden/>
    <w:unhideWhenUsed/>
    <w:rsid w:val="006C4362"/>
  </w:style>
  <w:style w:type="table" w:customStyle="1" w:styleId="20">
    <w:name w:val="网格型2"/>
    <w:basedOn w:val="TableNormal"/>
    <w:next w:val="TableGrid"/>
    <w:rsid w:val="006C436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6C4362"/>
  </w:style>
  <w:style w:type="paragraph" w:customStyle="1" w:styleId="0Maintext">
    <w:name w:val="0 Main text"/>
    <w:basedOn w:val="Normal"/>
    <w:link w:val="0MaintextChar"/>
    <w:qFormat/>
    <w:rsid w:val="00075652"/>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075652"/>
    <w:rPr>
      <w:rFonts w:ascii="Times New Roman" w:eastAsia="Malgun Gothic" w:hAnsi="Times New Roman" w:cs="Batang"/>
      <w:lang w:val="en-GB" w:eastAsia="en-US"/>
    </w:rPr>
  </w:style>
  <w:style w:type="character" w:customStyle="1" w:styleId="a8">
    <w:name w:val="已访问的超链接"/>
    <w:rsid w:val="006127A8"/>
    <w:rPr>
      <w:color w:val="800080"/>
      <w:u w:val="single"/>
    </w:rPr>
  </w:style>
  <w:style w:type="paragraph" w:styleId="IndexHeading">
    <w:name w:val="index heading"/>
    <w:basedOn w:val="Normal"/>
    <w:next w:val="Normal"/>
    <w:rsid w:val="006127A8"/>
    <w:pPr>
      <w:pBdr>
        <w:top w:val="single" w:sz="12" w:space="0" w:color="auto"/>
      </w:pBdr>
      <w:spacing w:before="360" w:after="240"/>
    </w:pPr>
    <w:rPr>
      <w:rFonts w:eastAsia="SimSun"/>
      <w:b/>
      <w:i/>
      <w:sz w:val="26"/>
    </w:rPr>
  </w:style>
  <w:style w:type="character" w:customStyle="1" w:styleId="im-content1">
    <w:name w:val="im-content1"/>
    <w:rsid w:val="006127A8"/>
    <w:rPr>
      <w:vanish w:val="0"/>
      <w:webHidden w:val="0"/>
      <w:color w:val="333333"/>
      <w:specVanish w:val="0"/>
    </w:rPr>
  </w:style>
  <w:style w:type="paragraph" w:customStyle="1" w:styleId="a9">
    <w:name w:val="문단"/>
    <w:basedOn w:val="Normal"/>
    <w:uiPriority w:val="99"/>
    <w:rsid w:val="006127A8"/>
    <w:pPr>
      <w:autoSpaceDE w:val="0"/>
      <w:autoSpaceDN w:val="0"/>
      <w:spacing w:after="0"/>
      <w:ind w:firstLine="800"/>
      <w:jc w:val="both"/>
    </w:pPr>
    <w:rPr>
      <w:rFonts w:ascii="Gulim" w:eastAsia="Gulim" w:hAnsi="SimSun" w:cs="SimSun"/>
      <w:color w:val="000000"/>
      <w:lang w:val="en-US" w:eastAsia="zh-CN"/>
    </w:rPr>
  </w:style>
  <w:style w:type="table" w:customStyle="1" w:styleId="4-51">
    <w:name w:val="网格表 4 - 着色 51"/>
    <w:basedOn w:val="TableNormal"/>
    <w:uiPriority w:val="49"/>
    <w:rsid w:val="006127A8"/>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BodyTextIndent3Char1">
    <w:name w:val="Body Text Indent 3 Char1"/>
    <w:basedOn w:val="DefaultParagraphFont"/>
    <w:rsid w:val="00AC4E48"/>
    <w:rPr>
      <w:rFonts w:ascii="Times New Roman" w:hAnsi="Times New Roman"/>
      <w:sz w:val="16"/>
      <w:szCs w:val="16"/>
      <w:lang w:val="en-GB" w:eastAsia="en-US"/>
    </w:rPr>
  </w:style>
  <w:style w:type="numbering" w:customStyle="1" w:styleId="30">
    <w:name w:val="无列表3"/>
    <w:next w:val="NoList"/>
    <w:uiPriority w:val="99"/>
    <w:semiHidden/>
    <w:unhideWhenUsed/>
    <w:rsid w:val="007B548D"/>
  </w:style>
  <w:style w:type="table" w:customStyle="1" w:styleId="TableGrid10">
    <w:name w:val="TableGrid1"/>
    <w:basedOn w:val="TableNormal"/>
    <w:next w:val="TableGrid"/>
    <w:uiPriority w:val="99"/>
    <w:qFormat/>
    <w:rsid w:val="007B548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7B548D"/>
  </w:style>
  <w:style w:type="numbering" w:customStyle="1" w:styleId="14">
    <w:name w:val="无列表14"/>
    <w:next w:val="NoList"/>
    <w:uiPriority w:val="99"/>
    <w:semiHidden/>
    <w:unhideWhenUsed/>
    <w:rsid w:val="007B548D"/>
  </w:style>
  <w:style w:type="table" w:customStyle="1" w:styleId="-11">
    <w:name w:val="彩色列表 - 着色 11"/>
    <w:basedOn w:val="TableNormal"/>
    <w:next w:val="ColorfulList-Accent1"/>
    <w:uiPriority w:val="34"/>
    <w:rsid w:val="007B548D"/>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6">
    <w:name w:val="Style Bulleted Symbol (symbol) Left:  0.25&quot; Hanging:  0.25&quot;6"/>
    <w:rsid w:val="007B548D"/>
    <w:pPr>
      <w:numPr>
        <w:numId w:val="34"/>
      </w:numPr>
    </w:pPr>
  </w:style>
  <w:style w:type="numbering" w:customStyle="1" w:styleId="StyleBulletedSymbolsymbolLeft025Hanging04">
    <w:name w:val="Style Bulleted Symbol (symbol) Left:  0.25&quot; Hanging:  0.4"/>
    <w:rsid w:val="007B548D"/>
    <w:pPr>
      <w:numPr>
        <w:numId w:val="36"/>
      </w:numPr>
    </w:pPr>
  </w:style>
  <w:style w:type="numbering" w:customStyle="1" w:styleId="StyleBulleted4">
    <w:name w:val="Style Bulleted4"/>
    <w:rsid w:val="007B548D"/>
    <w:pPr>
      <w:numPr>
        <w:numId w:val="33"/>
      </w:numPr>
    </w:pPr>
  </w:style>
  <w:style w:type="numbering" w:customStyle="1" w:styleId="StyleBulletedSymbolsymbolLeft025Hanging02524">
    <w:name w:val="Style Bulleted Symbol (symbol) Left:  0.25&quot; Hanging:  0.25&quot;24"/>
    <w:rsid w:val="007B548D"/>
    <w:pPr>
      <w:numPr>
        <w:numId w:val="37"/>
      </w:numPr>
    </w:pPr>
  </w:style>
  <w:style w:type="numbering" w:customStyle="1" w:styleId="StyleBulletedSymbolsymbolLeft025Hanging02515">
    <w:name w:val="Style Bulleted Symbol (symbol) Left:  0.25&quot; Hanging:  0.25&quot;15"/>
    <w:rsid w:val="007B548D"/>
    <w:pPr>
      <w:numPr>
        <w:numId w:val="35"/>
      </w:numPr>
    </w:pPr>
  </w:style>
  <w:style w:type="numbering" w:customStyle="1" w:styleId="NoList21">
    <w:name w:val="No List21"/>
    <w:next w:val="NoList"/>
    <w:uiPriority w:val="99"/>
    <w:semiHidden/>
    <w:unhideWhenUsed/>
    <w:rsid w:val="007B548D"/>
  </w:style>
  <w:style w:type="numbering" w:customStyle="1" w:styleId="1110">
    <w:name w:val="无列表111"/>
    <w:next w:val="NoList"/>
    <w:uiPriority w:val="99"/>
    <w:semiHidden/>
    <w:unhideWhenUsed/>
    <w:rsid w:val="007B548D"/>
  </w:style>
  <w:style w:type="numbering" w:customStyle="1" w:styleId="StyleBulletedSymbolsymbolLeft025Hanging02531">
    <w:name w:val="Style Bulleted Symbol (symbol) Left:  0.25&quot; Hanging:  0.25&quot;31"/>
    <w:rsid w:val="007B548D"/>
  </w:style>
  <w:style w:type="numbering" w:customStyle="1" w:styleId="StyleBulletedSymbolsymbolLeft025Hanging011">
    <w:name w:val="Style Bulleted Symbol (symbol) Left:  0.25&quot; Hanging:  0.11"/>
    <w:rsid w:val="007B548D"/>
  </w:style>
  <w:style w:type="numbering" w:customStyle="1" w:styleId="StyleBulleted11">
    <w:name w:val="Style Bulleted11"/>
    <w:rsid w:val="007B548D"/>
  </w:style>
  <w:style w:type="numbering" w:customStyle="1" w:styleId="StyleBulletedSymbolsymbolLeft025Hanging025211">
    <w:name w:val="Style Bulleted Symbol (symbol) Left:  0.25&quot; Hanging:  0.25&quot;211"/>
    <w:rsid w:val="007B548D"/>
  </w:style>
  <w:style w:type="numbering" w:customStyle="1" w:styleId="StyleBulletedSymbolsymbolLeft025Hanging025111">
    <w:name w:val="Style Bulleted Symbol (symbol) Left:  0.25&quot; Hanging:  0.25&quot;111"/>
    <w:rsid w:val="007B548D"/>
  </w:style>
  <w:style w:type="numbering" w:customStyle="1" w:styleId="NoList31">
    <w:name w:val="No List31"/>
    <w:next w:val="NoList"/>
    <w:uiPriority w:val="99"/>
    <w:semiHidden/>
    <w:unhideWhenUsed/>
    <w:rsid w:val="007B548D"/>
  </w:style>
  <w:style w:type="numbering" w:customStyle="1" w:styleId="1210">
    <w:name w:val="无列表121"/>
    <w:next w:val="NoList"/>
    <w:uiPriority w:val="99"/>
    <w:semiHidden/>
    <w:unhideWhenUsed/>
    <w:rsid w:val="007B548D"/>
  </w:style>
  <w:style w:type="numbering" w:customStyle="1" w:styleId="StyleBulletedSymbolsymbolLeft025Hanging02541">
    <w:name w:val="Style Bulleted Symbol (symbol) Left:  0.25&quot; Hanging:  0.25&quot;41"/>
    <w:rsid w:val="007B548D"/>
  </w:style>
  <w:style w:type="numbering" w:customStyle="1" w:styleId="StyleBulletedSymbolsymbolLeft025Hanging021">
    <w:name w:val="Style Bulleted Symbol (symbol) Left:  0.25&quot; Hanging:  0.21"/>
    <w:rsid w:val="007B548D"/>
  </w:style>
  <w:style w:type="numbering" w:customStyle="1" w:styleId="StyleBulleted21">
    <w:name w:val="Style Bulleted21"/>
    <w:rsid w:val="007B548D"/>
  </w:style>
  <w:style w:type="numbering" w:customStyle="1" w:styleId="StyleBulletedSymbolsymbolLeft025Hanging025221">
    <w:name w:val="Style Bulleted Symbol (symbol) Left:  0.25&quot; Hanging:  0.25&quot;221"/>
    <w:rsid w:val="007B548D"/>
  </w:style>
  <w:style w:type="numbering" w:customStyle="1" w:styleId="StyleBulletedSymbolsymbolLeft025Hanging025121">
    <w:name w:val="Style Bulleted Symbol (symbol) Left:  0.25&quot; Hanging:  0.25&quot;121"/>
    <w:rsid w:val="007B548D"/>
  </w:style>
  <w:style w:type="numbering" w:customStyle="1" w:styleId="NoList41">
    <w:name w:val="No List41"/>
    <w:next w:val="NoList"/>
    <w:uiPriority w:val="99"/>
    <w:semiHidden/>
    <w:unhideWhenUsed/>
    <w:rsid w:val="007B548D"/>
  </w:style>
  <w:style w:type="numbering" w:customStyle="1" w:styleId="1310">
    <w:name w:val="无列表131"/>
    <w:next w:val="NoList"/>
    <w:uiPriority w:val="99"/>
    <w:semiHidden/>
    <w:unhideWhenUsed/>
    <w:rsid w:val="007B548D"/>
  </w:style>
  <w:style w:type="numbering" w:customStyle="1" w:styleId="StyleBulletedSymbolsymbolLeft025Hanging02551">
    <w:name w:val="Style Bulleted Symbol (symbol) Left:  0.25&quot; Hanging:  0.25&quot;51"/>
    <w:rsid w:val="007B548D"/>
  </w:style>
  <w:style w:type="numbering" w:customStyle="1" w:styleId="StyleBulletedSymbolsymbolLeft025Hanging031">
    <w:name w:val="Style Bulleted Symbol (symbol) Left:  0.25&quot; Hanging:  0.31"/>
    <w:rsid w:val="007B548D"/>
  </w:style>
  <w:style w:type="numbering" w:customStyle="1" w:styleId="StyleBulleted31">
    <w:name w:val="Style Bulleted31"/>
    <w:rsid w:val="007B548D"/>
  </w:style>
  <w:style w:type="numbering" w:customStyle="1" w:styleId="StyleBulletedSymbolsymbolLeft025Hanging025231">
    <w:name w:val="Style Bulleted Symbol (symbol) Left:  0.25&quot; Hanging:  0.25&quot;231"/>
    <w:rsid w:val="007B548D"/>
  </w:style>
  <w:style w:type="numbering" w:customStyle="1" w:styleId="StyleBulletedSymbolsymbolLeft025Hanging025131">
    <w:name w:val="Style Bulleted Symbol (symbol) Left:  0.25&quot; Hanging:  0.25&quot;131"/>
    <w:rsid w:val="007B548D"/>
  </w:style>
  <w:style w:type="numbering" w:customStyle="1" w:styleId="StyleBulletedSymbolsymbolLeft025Hanging025141">
    <w:name w:val="Style Bulleted Symbol (symbol) Left:  0.25&quot; Hanging:  0.25&quot;141"/>
    <w:rsid w:val="007B548D"/>
  </w:style>
  <w:style w:type="numbering" w:customStyle="1" w:styleId="21">
    <w:name w:val="无列表21"/>
    <w:next w:val="NoList"/>
    <w:uiPriority w:val="99"/>
    <w:semiHidden/>
    <w:unhideWhenUsed/>
    <w:rsid w:val="007B548D"/>
  </w:style>
  <w:style w:type="character" w:customStyle="1" w:styleId="B2Car">
    <w:name w:val="B2 Car"/>
    <w:rsid w:val="000F5DF6"/>
    <w:rPr>
      <w:lang w:val="en-GB" w:eastAsia="en-US"/>
    </w:rPr>
  </w:style>
  <w:style w:type="paragraph" w:customStyle="1" w:styleId="CharCharCharChar1">
    <w:name w:val="Char Char Char Char1"/>
    <w:rsid w:val="000F5DF6"/>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0F5D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0F5DF6"/>
    <w:rPr>
      <w:rFonts w:ascii="Times New Roman" w:hAnsi="Times New Roman"/>
      <w:lang w:eastAsia="en-US"/>
    </w:rPr>
  </w:style>
  <w:style w:type="paragraph" w:customStyle="1" w:styleId="SpecTextNum">
    <w:name w:val="Spec Text Num"/>
    <w:basedOn w:val="Normal"/>
    <w:rsid w:val="000F5DF6"/>
    <w:pPr>
      <w:numPr>
        <w:numId w:val="38"/>
      </w:numPr>
      <w:spacing w:after="0"/>
    </w:pPr>
    <w:rPr>
      <w:rFonts w:eastAsia="MS Mincho"/>
      <w:sz w:val="24"/>
      <w:szCs w:val="24"/>
      <w:lang w:val="en-US" w:eastAsia="ja-JP"/>
    </w:rPr>
  </w:style>
  <w:style w:type="paragraph" w:styleId="TableofFigures">
    <w:name w:val="table of figures"/>
    <w:basedOn w:val="Normal"/>
    <w:next w:val="Normal"/>
    <w:rsid w:val="000F5DF6"/>
    <w:pPr>
      <w:spacing w:after="160" w:line="259" w:lineRule="auto"/>
      <w:ind w:left="1418" w:hanging="1418"/>
    </w:pPr>
    <w:rPr>
      <w:rFonts w:asciiTheme="minorHAnsi" w:eastAsiaTheme="minorHAnsi" w:hAnsiTheme="minorHAnsi" w:cstheme="minorBidi"/>
      <w:b/>
      <w:sz w:val="22"/>
      <w:szCs w:val="22"/>
      <w:lang w:val="en-US"/>
    </w:rPr>
  </w:style>
  <w:style w:type="character" w:customStyle="1" w:styleId="B4Char">
    <w:name w:val="B4 Char"/>
    <w:link w:val="B4"/>
    <w:qFormat/>
    <w:rsid w:val="000F5DF6"/>
    <w:rPr>
      <w:rFonts w:ascii="Times New Roman" w:hAnsi="Times New Roman"/>
      <w:lang w:val="en-GB" w:eastAsia="en-US"/>
    </w:rPr>
  </w:style>
  <w:style w:type="character" w:customStyle="1" w:styleId="fontstyle01">
    <w:name w:val="fontstyle01"/>
    <w:basedOn w:val="DefaultParagraphFont"/>
    <w:qFormat/>
    <w:rsid w:val="000F5DF6"/>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0F5DF6"/>
    <w:pPr>
      <w:spacing w:after="0"/>
    </w:pPr>
    <w:rPr>
      <w:rFonts w:ascii="Calibri" w:eastAsiaTheme="minorHAnsi" w:hAnsi="Calibri" w:cs="Calibri"/>
      <w:sz w:val="22"/>
      <w:szCs w:val="22"/>
      <w:lang w:val="en-US"/>
    </w:rPr>
  </w:style>
  <w:style w:type="paragraph" w:customStyle="1" w:styleId="b20">
    <w:name w:val="b20"/>
    <w:basedOn w:val="Normal"/>
    <w:uiPriority w:val="99"/>
    <w:rsid w:val="000F5DF6"/>
    <w:pPr>
      <w:spacing w:after="0"/>
    </w:pPr>
    <w:rPr>
      <w:rFonts w:ascii="Calibri" w:eastAsiaTheme="minorHAnsi" w:hAnsi="Calibri" w:cs="Calibri"/>
      <w:sz w:val="22"/>
      <w:szCs w:val="22"/>
      <w:lang w:val="en-US"/>
    </w:rPr>
  </w:style>
  <w:style w:type="character" w:customStyle="1" w:styleId="B5Char">
    <w:name w:val="B5 Char"/>
    <w:link w:val="B5"/>
    <w:rsid w:val="000F5DF6"/>
    <w:rPr>
      <w:rFonts w:ascii="Times New Roman" w:hAnsi="Times New Roman"/>
      <w:lang w:val="en-GB" w:eastAsia="en-US"/>
    </w:rPr>
  </w:style>
  <w:style w:type="character" w:customStyle="1" w:styleId="BodyTextIndentChar1">
    <w:name w:val="Body Text Indent Char1"/>
    <w:basedOn w:val="DefaultParagraphFont"/>
    <w:semiHidden/>
    <w:rsid w:val="000F5DF6"/>
    <w:rPr>
      <w:rFonts w:ascii="Times New Roman" w:hAnsi="Times New Roman"/>
      <w:lang w:val="en-GB" w:eastAsia="en-US"/>
    </w:rPr>
  </w:style>
  <w:style w:type="numbering" w:customStyle="1" w:styleId="NoList111">
    <w:name w:val="No List111"/>
    <w:next w:val="NoList"/>
    <w:uiPriority w:val="99"/>
    <w:semiHidden/>
    <w:unhideWhenUsed/>
    <w:rsid w:val="000F5DF6"/>
  </w:style>
  <w:style w:type="character" w:customStyle="1" w:styleId="a6">
    <w:name w:val="リスト段落 (文字)"/>
    <w:link w:val="ListParagraph1"/>
    <w:uiPriority w:val="34"/>
    <w:qFormat/>
    <w:rsid w:val="000F5DF6"/>
    <w:rPr>
      <w:rFonts w:ascii="Times New Roman" w:hAnsi="Times New Roma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894776">
      <w:bodyDiv w:val="1"/>
      <w:marLeft w:val="0"/>
      <w:marRight w:val="0"/>
      <w:marTop w:val="0"/>
      <w:marBottom w:val="0"/>
      <w:divBdr>
        <w:top w:val="none" w:sz="0" w:space="0" w:color="auto"/>
        <w:left w:val="none" w:sz="0" w:space="0" w:color="auto"/>
        <w:bottom w:val="none" w:sz="0" w:space="0" w:color="auto"/>
        <w:right w:val="none" w:sz="0" w:space="0" w:color="auto"/>
      </w:divBdr>
    </w:div>
    <w:div w:id="429662809">
      <w:bodyDiv w:val="1"/>
      <w:marLeft w:val="0"/>
      <w:marRight w:val="0"/>
      <w:marTop w:val="0"/>
      <w:marBottom w:val="0"/>
      <w:divBdr>
        <w:top w:val="none" w:sz="0" w:space="0" w:color="auto"/>
        <w:left w:val="none" w:sz="0" w:space="0" w:color="auto"/>
        <w:bottom w:val="none" w:sz="0" w:space="0" w:color="auto"/>
        <w:right w:val="none" w:sz="0" w:space="0" w:color="auto"/>
      </w:divBdr>
    </w:div>
    <w:div w:id="472917501">
      <w:bodyDiv w:val="1"/>
      <w:marLeft w:val="0"/>
      <w:marRight w:val="0"/>
      <w:marTop w:val="0"/>
      <w:marBottom w:val="0"/>
      <w:divBdr>
        <w:top w:val="none" w:sz="0" w:space="0" w:color="auto"/>
        <w:left w:val="none" w:sz="0" w:space="0" w:color="auto"/>
        <w:bottom w:val="none" w:sz="0" w:space="0" w:color="auto"/>
        <w:right w:val="none" w:sz="0" w:space="0" w:color="auto"/>
      </w:divBdr>
    </w:div>
    <w:div w:id="551700217">
      <w:bodyDiv w:val="1"/>
      <w:marLeft w:val="0"/>
      <w:marRight w:val="0"/>
      <w:marTop w:val="0"/>
      <w:marBottom w:val="0"/>
      <w:divBdr>
        <w:top w:val="none" w:sz="0" w:space="0" w:color="auto"/>
        <w:left w:val="none" w:sz="0" w:space="0" w:color="auto"/>
        <w:bottom w:val="none" w:sz="0" w:space="0" w:color="auto"/>
        <w:right w:val="none" w:sz="0" w:space="0" w:color="auto"/>
      </w:divBdr>
    </w:div>
    <w:div w:id="715734443">
      <w:bodyDiv w:val="1"/>
      <w:marLeft w:val="0"/>
      <w:marRight w:val="0"/>
      <w:marTop w:val="0"/>
      <w:marBottom w:val="0"/>
      <w:divBdr>
        <w:top w:val="none" w:sz="0" w:space="0" w:color="auto"/>
        <w:left w:val="none" w:sz="0" w:space="0" w:color="auto"/>
        <w:bottom w:val="none" w:sz="0" w:space="0" w:color="auto"/>
        <w:right w:val="none" w:sz="0" w:space="0" w:color="auto"/>
      </w:divBdr>
    </w:div>
    <w:div w:id="729966755">
      <w:bodyDiv w:val="1"/>
      <w:marLeft w:val="0"/>
      <w:marRight w:val="0"/>
      <w:marTop w:val="0"/>
      <w:marBottom w:val="0"/>
      <w:divBdr>
        <w:top w:val="none" w:sz="0" w:space="0" w:color="auto"/>
        <w:left w:val="none" w:sz="0" w:space="0" w:color="auto"/>
        <w:bottom w:val="none" w:sz="0" w:space="0" w:color="auto"/>
        <w:right w:val="none" w:sz="0" w:space="0" w:color="auto"/>
      </w:divBdr>
    </w:div>
    <w:div w:id="775757134">
      <w:bodyDiv w:val="1"/>
      <w:marLeft w:val="0"/>
      <w:marRight w:val="0"/>
      <w:marTop w:val="0"/>
      <w:marBottom w:val="0"/>
      <w:divBdr>
        <w:top w:val="none" w:sz="0" w:space="0" w:color="auto"/>
        <w:left w:val="none" w:sz="0" w:space="0" w:color="auto"/>
        <w:bottom w:val="none" w:sz="0" w:space="0" w:color="auto"/>
        <w:right w:val="none" w:sz="0" w:space="0" w:color="auto"/>
      </w:divBdr>
    </w:div>
    <w:div w:id="830171285">
      <w:bodyDiv w:val="1"/>
      <w:marLeft w:val="0"/>
      <w:marRight w:val="0"/>
      <w:marTop w:val="0"/>
      <w:marBottom w:val="0"/>
      <w:divBdr>
        <w:top w:val="none" w:sz="0" w:space="0" w:color="auto"/>
        <w:left w:val="none" w:sz="0" w:space="0" w:color="auto"/>
        <w:bottom w:val="none" w:sz="0" w:space="0" w:color="auto"/>
        <w:right w:val="none" w:sz="0" w:space="0" w:color="auto"/>
      </w:divBdr>
    </w:div>
    <w:div w:id="853692339">
      <w:bodyDiv w:val="1"/>
      <w:marLeft w:val="0"/>
      <w:marRight w:val="0"/>
      <w:marTop w:val="0"/>
      <w:marBottom w:val="0"/>
      <w:divBdr>
        <w:top w:val="none" w:sz="0" w:space="0" w:color="auto"/>
        <w:left w:val="none" w:sz="0" w:space="0" w:color="auto"/>
        <w:bottom w:val="none" w:sz="0" w:space="0" w:color="auto"/>
        <w:right w:val="none" w:sz="0" w:space="0" w:color="auto"/>
      </w:divBdr>
    </w:div>
    <w:div w:id="874081445">
      <w:bodyDiv w:val="1"/>
      <w:marLeft w:val="0"/>
      <w:marRight w:val="0"/>
      <w:marTop w:val="0"/>
      <w:marBottom w:val="0"/>
      <w:divBdr>
        <w:top w:val="none" w:sz="0" w:space="0" w:color="auto"/>
        <w:left w:val="none" w:sz="0" w:space="0" w:color="auto"/>
        <w:bottom w:val="none" w:sz="0" w:space="0" w:color="auto"/>
        <w:right w:val="none" w:sz="0" w:space="0" w:color="auto"/>
      </w:divBdr>
    </w:div>
    <w:div w:id="884756264">
      <w:bodyDiv w:val="1"/>
      <w:marLeft w:val="0"/>
      <w:marRight w:val="0"/>
      <w:marTop w:val="0"/>
      <w:marBottom w:val="0"/>
      <w:divBdr>
        <w:top w:val="none" w:sz="0" w:space="0" w:color="auto"/>
        <w:left w:val="none" w:sz="0" w:space="0" w:color="auto"/>
        <w:bottom w:val="none" w:sz="0" w:space="0" w:color="auto"/>
        <w:right w:val="none" w:sz="0" w:space="0" w:color="auto"/>
      </w:divBdr>
    </w:div>
    <w:div w:id="977996572">
      <w:bodyDiv w:val="1"/>
      <w:marLeft w:val="0"/>
      <w:marRight w:val="0"/>
      <w:marTop w:val="0"/>
      <w:marBottom w:val="0"/>
      <w:divBdr>
        <w:top w:val="none" w:sz="0" w:space="0" w:color="auto"/>
        <w:left w:val="none" w:sz="0" w:space="0" w:color="auto"/>
        <w:bottom w:val="none" w:sz="0" w:space="0" w:color="auto"/>
        <w:right w:val="none" w:sz="0" w:space="0" w:color="auto"/>
      </w:divBdr>
    </w:div>
    <w:div w:id="1075663908">
      <w:bodyDiv w:val="1"/>
      <w:marLeft w:val="0"/>
      <w:marRight w:val="0"/>
      <w:marTop w:val="0"/>
      <w:marBottom w:val="0"/>
      <w:divBdr>
        <w:top w:val="none" w:sz="0" w:space="0" w:color="auto"/>
        <w:left w:val="none" w:sz="0" w:space="0" w:color="auto"/>
        <w:bottom w:val="none" w:sz="0" w:space="0" w:color="auto"/>
        <w:right w:val="none" w:sz="0" w:space="0" w:color="auto"/>
      </w:divBdr>
    </w:div>
    <w:div w:id="1090810933">
      <w:bodyDiv w:val="1"/>
      <w:marLeft w:val="0"/>
      <w:marRight w:val="0"/>
      <w:marTop w:val="0"/>
      <w:marBottom w:val="0"/>
      <w:divBdr>
        <w:top w:val="none" w:sz="0" w:space="0" w:color="auto"/>
        <w:left w:val="none" w:sz="0" w:space="0" w:color="auto"/>
        <w:bottom w:val="none" w:sz="0" w:space="0" w:color="auto"/>
        <w:right w:val="none" w:sz="0" w:space="0" w:color="auto"/>
      </w:divBdr>
    </w:div>
    <w:div w:id="1239630070">
      <w:bodyDiv w:val="1"/>
      <w:marLeft w:val="0"/>
      <w:marRight w:val="0"/>
      <w:marTop w:val="0"/>
      <w:marBottom w:val="0"/>
      <w:divBdr>
        <w:top w:val="none" w:sz="0" w:space="0" w:color="auto"/>
        <w:left w:val="none" w:sz="0" w:space="0" w:color="auto"/>
        <w:bottom w:val="none" w:sz="0" w:space="0" w:color="auto"/>
        <w:right w:val="none" w:sz="0" w:space="0" w:color="auto"/>
      </w:divBdr>
    </w:div>
    <w:div w:id="1374112401">
      <w:bodyDiv w:val="1"/>
      <w:marLeft w:val="0"/>
      <w:marRight w:val="0"/>
      <w:marTop w:val="0"/>
      <w:marBottom w:val="0"/>
      <w:divBdr>
        <w:top w:val="none" w:sz="0" w:space="0" w:color="auto"/>
        <w:left w:val="none" w:sz="0" w:space="0" w:color="auto"/>
        <w:bottom w:val="none" w:sz="0" w:space="0" w:color="auto"/>
        <w:right w:val="none" w:sz="0" w:space="0" w:color="auto"/>
      </w:divBdr>
    </w:div>
    <w:div w:id="1447847729">
      <w:bodyDiv w:val="1"/>
      <w:marLeft w:val="0"/>
      <w:marRight w:val="0"/>
      <w:marTop w:val="0"/>
      <w:marBottom w:val="0"/>
      <w:divBdr>
        <w:top w:val="none" w:sz="0" w:space="0" w:color="auto"/>
        <w:left w:val="none" w:sz="0" w:space="0" w:color="auto"/>
        <w:bottom w:val="none" w:sz="0" w:space="0" w:color="auto"/>
        <w:right w:val="none" w:sz="0" w:space="0" w:color="auto"/>
      </w:divBdr>
    </w:div>
    <w:div w:id="1449079270">
      <w:bodyDiv w:val="1"/>
      <w:marLeft w:val="0"/>
      <w:marRight w:val="0"/>
      <w:marTop w:val="0"/>
      <w:marBottom w:val="0"/>
      <w:divBdr>
        <w:top w:val="none" w:sz="0" w:space="0" w:color="auto"/>
        <w:left w:val="none" w:sz="0" w:space="0" w:color="auto"/>
        <w:bottom w:val="none" w:sz="0" w:space="0" w:color="auto"/>
        <w:right w:val="none" w:sz="0" w:space="0" w:color="auto"/>
      </w:divBdr>
    </w:div>
    <w:div w:id="1481655323">
      <w:bodyDiv w:val="1"/>
      <w:marLeft w:val="0"/>
      <w:marRight w:val="0"/>
      <w:marTop w:val="0"/>
      <w:marBottom w:val="0"/>
      <w:divBdr>
        <w:top w:val="none" w:sz="0" w:space="0" w:color="auto"/>
        <w:left w:val="none" w:sz="0" w:space="0" w:color="auto"/>
        <w:bottom w:val="none" w:sz="0" w:space="0" w:color="auto"/>
        <w:right w:val="none" w:sz="0" w:space="0" w:color="auto"/>
      </w:divBdr>
    </w:div>
    <w:div w:id="1584609907">
      <w:bodyDiv w:val="1"/>
      <w:marLeft w:val="0"/>
      <w:marRight w:val="0"/>
      <w:marTop w:val="0"/>
      <w:marBottom w:val="0"/>
      <w:divBdr>
        <w:top w:val="none" w:sz="0" w:space="0" w:color="auto"/>
        <w:left w:val="none" w:sz="0" w:space="0" w:color="auto"/>
        <w:bottom w:val="none" w:sz="0" w:space="0" w:color="auto"/>
        <w:right w:val="none" w:sz="0" w:space="0" w:color="auto"/>
      </w:divBdr>
    </w:div>
    <w:div w:id="1594896888">
      <w:bodyDiv w:val="1"/>
      <w:marLeft w:val="0"/>
      <w:marRight w:val="0"/>
      <w:marTop w:val="0"/>
      <w:marBottom w:val="0"/>
      <w:divBdr>
        <w:top w:val="none" w:sz="0" w:space="0" w:color="auto"/>
        <w:left w:val="none" w:sz="0" w:space="0" w:color="auto"/>
        <w:bottom w:val="none" w:sz="0" w:space="0" w:color="auto"/>
        <w:right w:val="none" w:sz="0" w:space="0" w:color="auto"/>
      </w:divBdr>
    </w:div>
    <w:div w:id="1630211287">
      <w:bodyDiv w:val="1"/>
      <w:marLeft w:val="0"/>
      <w:marRight w:val="0"/>
      <w:marTop w:val="0"/>
      <w:marBottom w:val="0"/>
      <w:divBdr>
        <w:top w:val="none" w:sz="0" w:space="0" w:color="auto"/>
        <w:left w:val="none" w:sz="0" w:space="0" w:color="auto"/>
        <w:bottom w:val="none" w:sz="0" w:space="0" w:color="auto"/>
        <w:right w:val="none" w:sz="0" w:space="0" w:color="auto"/>
      </w:divBdr>
    </w:div>
    <w:div w:id="1784766610">
      <w:bodyDiv w:val="1"/>
      <w:marLeft w:val="0"/>
      <w:marRight w:val="0"/>
      <w:marTop w:val="0"/>
      <w:marBottom w:val="0"/>
      <w:divBdr>
        <w:top w:val="none" w:sz="0" w:space="0" w:color="auto"/>
        <w:left w:val="none" w:sz="0" w:space="0" w:color="auto"/>
        <w:bottom w:val="none" w:sz="0" w:space="0" w:color="auto"/>
        <w:right w:val="none" w:sz="0" w:space="0" w:color="auto"/>
      </w:divBdr>
    </w:div>
    <w:div w:id="1841188410">
      <w:bodyDiv w:val="1"/>
      <w:marLeft w:val="0"/>
      <w:marRight w:val="0"/>
      <w:marTop w:val="0"/>
      <w:marBottom w:val="0"/>
      <w:divBdr>
        <w:top w:val="none" w:sz="0" w:space="0" w:color="auto"/>
        <w:left w:val="none" w:sz="0" w:space="0" w:color="auto"/>
        <w:bottom w:val="none" w:sz="0" w:space="0" w:color="auto"/>
        <w:right w:val="none" w:sz="0" w:space="0" w:color="auto"/>
      </w:divBdr>
    </w:div>
    <w:div w:id="1871603542">
      <w:bodyDiv w:val="1"/>
      <w:marLeft w:val="0"/>
      <w:marRight w:val="0"/>
      <w:marTop w:val="0"/>
      <w:marBottom w:val="0"/>
      <w:divBdr>
        <w:top w:val="none" w:sz="0" w:space="0" w:color="auto"/>
        <w:left w:val="none" w:sz="0" w:space="0" w:color="auto"/>
        <w:bottom w:val="none" w:sz="0" w:space="0" w:color="auto"/>
        <w:right w:val="none" w:sz="0" w:space="0" w:color="auto"/>
      </w:divBdr>
    </w:div>
    <w:div w:id="1880123684">
      <w:bodyDiv w:val="1"/>
      <w:marLeft w:val="0"/>
      <w:marRight w:val="0"/>
      <w:marTop w:val="0"/>
      <w:marBottom w:val="0"/>
      <w:divBdr>
        <w:top w:val="none" w:sz="0" w:space="0" w:color="auto"/>
        <w:left w:val="none" w:sz="0" w:space="0" w:color="auto"/>
        <w:bottom w:val="none" w:sz="0" w:space="0" w:color="auto"/>
        <w:right w:val="none" w:sz="0" w:space="0" w:color="auto"/>
      </w:divBdr>
    </w:div>
    <w:div w:id="1954827832">
      <w:bodyDiv w:val="1"/>
      <w:marLeft w:val="0"/>
      <w:marRight w:val="0"/>
      <w:marTop w:val="0"/>
      <w:marBottom w:val="0"/>
      <w:divBdr>
        <w:top w:val="none" w:sz="0" w:space="0" w:color="auto"/>
        <w:left w:val="none" w:sz="0" w:space="0" w:color="auto"/>
        <w:bottom w:val="none" w:sz="0" w:space="0" w:color="auto"/>
        <w:right w:val="none" w:sz="0" w:space="0" w:color="auto"/>
      </w:divBdr>
    </w:div>
    <w:div w:id="1967660130">
      <w:bodyDiv w:val="1"/>
      <w:marLeft w:val="0"/>
      <w:marRight w:val="0"/>
      <w:marTop w:val="0"/>
      <w:marBottom w:val="0"/>
      <w:divBdr>
        <w:top w:val="none" w:sz="0" w:space="0" w:color="auto"/>
        <w:left w:val="none" w:sz="0" w:space="0" w:color="auto"/>
        <w:bottom w:val="none" w:sz="0" w:space="0" w:color="auto"/>
        <w:right w:val="none" w:sz="0" w:space="0" w:color="auto"/>
      </w:divBdr>
    </w:div>
    <w:div w:id="1977098150">
      <w:bodyDiv w:val="1"/>
      <w:marLeft w:val="0"/>
      <w:marRight w:val="0"/>
      <w:marTop w:val="0"/>
      <w:marBottom w:val="0"/>
      <w:divBdr>
        <w:top w:val="none" w:sz="0" w:space="0" w:color="auto"/>
        <w:left w:val="none" w:sz="0" w:space="0" w:color="auto"/>
        <w:bottom w:val="none" w:sz="0" w:space="0" w:color="auto"/>
        <w:right w:val="none" w:sz="0" w:space="0" w:color="auto"/>
      </w:divBdr>
    </w:div>
    <w:div w:id="1993370210">
      <w:bodyDiv w:val="1"/>
      <w:marLeft w:val="0"/>
      <w:marRight w:val="0"/>
      <w:marTop w:val="0"/>
      <w:marBottom w:val="0"/>
      <w:divBdr>
        <w:top w:val="none" w:sz="0" w:space="0" w:color="auto"/>
        <w:left w:val="none" w:sz="0" w:space="0" w:color="auto"/>
        <w:bottom w:val="none" w:sz="0" w:space="0" w:color="auto"/>
        <w:right w:val="none" w:sz="0" w:space="0" w:color="auto"/>
      </w:divBdr>
    </w:div>
    <w:div w:id="2003240324">
      <w:bodyDiv w:val="1"/>
      <w:marLeft w:val="0"/>
      <w:marRight w:val="0"/>
      <w:marTop w:val="0"/>
      <w:marBottom w:val="0"/>
      <w:divBdr>
        <w:top w:val="none" w:sz="0" w:space="0" w:color="auto"/>
        <w:left w:val="none" w:sz="0" w:space="0" w:color="auto"/>
        <w:bottom w:val="none" w:sz="0" w:space="0" w:color="auto"/>
        <w:right w:val="none" w:sz="0" w:space="0" w:color="auto"/>
      </w:divBdr>
    </w:div>
    <w:div w:id="20620989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3BC480C4-9B4A-4341-AEEC-26740F706B8E}">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B4D625-7DFF-4B1C-848D-8C4EA413E3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368</TotalTime>
  <Pages>1</Pages>
  <Words>634</Words>
  <Characters>3617</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 RAN1#107-e 2</dc:creator>
  <cp:keywords/>
  <cp:lastModifiedBy>Huawei, HiSilicon</cp:lastModifiedBy>
  <cp:revision>210</cp:revision>
  <cp:lastPrinted>1900-01-01T00:00:00Z</cp:lastPrinted>
  <dcterms:created xsi:type="dcterms:W3CDTF">2024-05-10T01:15:00Z</dcterms:created>
  <dcterms:modified xsi:type="dcterms:W3CDTF">2024-10-04T15:53:00Z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(3)AepsNOj+UrNOyEj/2IqP70tiEcmOeZnt//7NJuEDBmdJ6y7SjdypqybS6MGAyRE/iwRg9kQI
NOiDQGcwFypzj00xSYEdzvV0hq5AaEZ7NkchsIRssqWo0Kzu7Gr+RCs5p8bp5bE6ue0/FwAp
xek2F0m0BKaS2jPx3zDDCEzQUMgYDUHLwuKVJHymTjvUokrd+VmQowBJ8MV4oASNEHswIloo
Nl7KG186shaUuL8i8H</vt:lpwstr>
  </property>
  <property fmtid="{D5CDD505-2E9C-101B-9397-08002B2CF9AE}" pid="22" name="_2015_ms_pID_7253431">
    <vt:lpwstr>EnvKu7VsVLN4J8O8pQChuko5jsJytG3FV8bJT7rwrFr9bvqV2NnR5L
7gV29VyDKqixTJBVza+NyFyEbZHzgz6USmawxJwLEEVmO2sb0+ZxjXqoIxINZjeEm8pKbNFR
0EGlQGr0M9CH60QTfM+nvUx6mGTuD1+j3eSbzXCl8sI+4QOo8J0Kz55FXhN2OM8PMmrrCOf5
MhDjlp2Lm3cZsUMV5BNVp0TECDw4QcsAnkmW</vt:lpwstr>
  </property>
  <property fmtid="{D5CDD505-2E9C-101B-9397-08002B2CF9AE}" pid="23" name="_2015_ms_pID_7253432">
    <vt:lpwstr>kcCZiOE0266LngHGwrv5i3Q=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1655949626</vt:lpwstr>
  </property>
</Properties>
</file>