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524B01" w14:textId="41FE17E7" w:rsidR="00AB055D" w:rsidRDefault="006D55E3">
      <w:pPr>
        <w:tabs>
          <w:tab w:val="center" w:pos="4536"/>
          <w:tab w:val="right" w:pos="7938"/>
          <w:tab w:val="right" w:pos="9639"/>
        </w:tabs>
        <w:ind w:right="2"/>
        <w:rPr>
          <w:rFonts w:ascii="Times New Roman" w:hAnsi="Times New Roman"/>
          <w:b/>
          <w:bCs/>
          <w:sz w:val="28"/>
          <w:lang w:val="en-US"/>
        </w:rPr>
      </w:pPr>
      <w:r>
        <w:rPr>
          <w:rFonts w:ascii="Times New Roman" w:hAnsi="Times New Roman"/>
          <w:b/>
          <w:bCs/>
          <w:sz w:val="28"/>
          <w:lang w:val="en-US"/>
        </w:rPr>
        <w:t>3GPP TSG RAN WG1 #118</w:t>
      </w:r>
      <w:r>
        <w:rPr>
          <w:rFonts w:ascii="Times New Roman" w:hAnsi="Times New Roman"/>
          <w:b/>
          <w:bCs/>
          <w:sz w:val="28"/>
          <w:lang w:val="en-US"/>
        </w:rPr>
        <w:tab/>
      </w:r>
      <w:r>
        <w:rPr>
          <w:rFonts w:ascii="Times New Roman" w:hAnsi="Times New Roman"/>
          <w:b/>
          <w:bCs/>
          <w:sz w:val="28"/>
          <w:lang w:val="en-US"/>
        </w:rPr>
        <w:tab/>
      </w:r>
      <w:r>
        <w:rPr>
          <w:rFonts w:ascii="Times New Roman" w:hAnsi="Times New Roman"/>
          <w:b/>
          <w:bCs/>
          <w:sz w:val="28"/>
          <w:lang w:val="en-US"/>
        </w:rPr>
        <w:tab/>
        <w:t>R1-240643</w:t>
      </w:r>
      <w:r w:rsidR="00321A7A">
        <w:rPr>
          <w:rFonts w:ascii="Times New Roman" w:hAnsi="Times New Roman"/>
          <w:b/>
          <w:bCs/>
          <w:sz w:val="28"/>
          <w:lang w:val="en-US"/>
        </w:rPr>
        <w:t>5</w:t>
      </w:r>
    </w:p>
    <w:p w14:paraId="201468A4" w14:textId="77777777" w:rsidR="00AB055D" w:rsidRDefault="006D55E3">
      <w:pPr>
        <w:tabs>
          <w:tab w:val="center" w:pos="4536"/>
          <w:tab w:val="right" w:pos="7938"/>
          <w:tab w:val="right" w:pos="9639"/>
        </w:tabs>
        <w:ind w:right="2"/>
        <w:rPr>
          <w:rFonts w:ascii="Times New Roman" w:hAnsi="Times New Roman"/>
          <w:b/>
          <w:bCs/>
          <w:sz w:val="28"/>
        </w:rPr>
      </w:pPr>
      <w:r>
        <w:rPr>
          <w:rFonts w:ascii="Times New Roman" w:hAnsi="Times New Roman"/>
          <w:b/>
          <w:bCs/>
          <w:sz w:val="28"/>
        </w:rPr>
        <w:t>Maastricht, NL, August 19th – 23th, 2024</w:t>
      </w:r>
      <w:bookmarkStart w:id="0" w:name="_Hlk145670493"/>
      <w:bookmarkEnd w:id="0"/>
    </w:p>
    <w:p w14:paraId="49FF180C" w14:textId="77777777" w:rsidR="00AB055D" w:rsidRDefault="00AB055D">
      <w:pPr>
        <w:rPr>
          <w:rFonts w:ascii="Times New Roman" w:hAnsi="Times New Roman"/>
          <w:szCs w:val="20"/>
        </w:rPr>
      </w:pPr>
      <w:bookmarkStart w:id="1" w:name="_Hlk117841894"/>
      <w:bookmarkEnd w:id="1"/>
    </w:p>
    <w:p w14:paraId="5A4A4E3D" w14:textId="77777777" w:rsidR="00AB055D" w:rsidRDefault="006D55E3">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6FA857BE" w14:textId="77777777" w:rsidR="00AB055D" w:rsidRDefault="006D55E3">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283B0F35" w14:textId="77777777" w:rsidR="00AB055D" w:rsidRDefault="006D55E3">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#1: NR-NTN downlink coverage enhancements</w:t>
      </w:r>
    </w:p>
    <w:p w14:paraId="7CC32F67" w14:textId="77777777" w:rsidR="00AB055D" w:rsidRDefault="006D55E3">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6FE89BD" w14:textId="77777777" w:rsidR="00AB055D" w:rsidRDefault="00AB055D">
      <w:pPr>
        <w:pBdr>
          <w:bottom w:val="single" w:sz="4" w:space="1" w:color="000000"/>
        </w:pBdr>
        <w:rPr>
          <w:rFonts w:ascii="Times New Roman" w:hAnsi="Times New Roman"/>
        </w:rPr>
      </w:pPr>
    </w:p>
    <w:p w14:paraId="4DF6F34C" w14:textId="77777777" w:rsidR="00AB055D" w:rsidRDefault="006D55E3">
      <w:pPr>
        <w:pStyle w:val="Titre2"/>
        <w:numPr>
          <w:ilvl w:val="0"/>
          <w:numId w:val="0"/>
        </w:numPr>
        <w:ind w:left="576" w:hanging="576"/>
        <w:rPr>
          <w:rFonts w:ascii="Times New Roman" w:hAnsi="Times New Roman"/>
          <w:i/>
        </w:rPr>
      </w:pPr>
      <w:r>
        <w:rPr>
          <w:rFonts w:ascii="Times New Roman" w:hAnsi="Times New Roman"/>
        </w:rPr>
        <w:t>Introduction</w:t>
      </w:r>
    </w:p>
    <w:p w14:paraId="15E08A12" w14:textId="77777777" w:rsidR="00AB055D" w:rsidRDefault="006D55E3">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 together with identified key issues. The goal of this FLS is to facilitate consensus-building and offer recommendations for prioritizing discussions, including considerations for potential postponements of certain issues.</w:t>
      </w:r>
    </w:p>
    <w:p w14:paraId="621D97BF" w14:textId="77777777" w:rsidR="00AB055D" w:rsidRDefault="00AB055D">
      <w:pPr>
        <w:jc w:val="both"/>
        <w:rPr>
          <w:rFonts w:ascii="Times New Roman" w:hAnsi="Times New Roman"/>
          <w:lang w:eastAsia="zh-CN"/>
        </w:rPr>
      </w:pPr>
    </w:p>
    <w:p w14:paraId="245377F8" w14:textId="77777777" w:rsidR="00AB055D" w:rsidRDefault="006D55E3">
      <w:pPr>
        <w:jc w:val="both"/>
        <w:rPr>
          <w:rFonts w:ascii="Times New Roman" w:hAnsi="Times New Roman"/>
          <w:lang w:eastAsia="zh-CN"/>
        </w:rPr>
      </w:pPr>
      <w:r>
        <w:rPr>
          <w:rFonts w:ascii="Times New Roman" w:hAnsi="Times New Roman"/>
          <w:lang w:eastAsia="zh-CN"/>
        </w:rPr>
        <w:t xml:space="preserve">A total of 33 </w:t>
      </w:r>
      <w:proofErr w:type="spellStart"/>
      <w:r>
        <w:rPr>
          <w:rFonts w:ascii="Times New Roman" w:hAnsi="Times New Roman"/>
          <w:lang w:eastAsia="zh-CN"/>
        </w:rPr>
        <w:t>TDocs</w:t>
      </w:r>
      <w:proofErr w:type="spellEnd"/>
      <w:r>
        <w:rPr>
          <w:rFonts w:ascii="Times New Roman" w:hAnsi="Times New Roman"/>
          <w:lang w:eastAsia="zh-CN"/>
        </w:rPr>
        <w:t xml:space="preserve"> have been submitted to current meeting for discussion. The source contributions are referenced in references [1]-[33]. The companies’ proposals are listed in the appendix.</w:t>
      </w:r>
    </w:p>
    <w:p w14:paraId="312E290E" w14:textId="77777777" w:rsidR="00AB055D" w:rsidRDefault="00AB055D">
      <w:pPr>
        <w:rPr>
          <w:rFonts w:ascii="Times New Roman" w:hAnsi="Times New Roman"/>
          <w:lang w:eastAsia="zh-CN"/>
        </w:rPr>
      </w:pPr>
    </w:p>
    <w:p w14:paraId="52E9CE42" w14:textId="77777777" w:rsidR="00AB055D" w:rsidRDefault="006D55E3">
      <w:pPr>
        <w:pStyle w:val="Titre1"/>
        <w:numPr>
          <w:ilvl w:val="0"/>
          <w:numId w:val="2"/>
        </w:numPr>
        <w:rPr>
          <w:rFonts w:ascii="Times New Roman" w:hAnsi="Times New Roman"/>
        </w:rPr>
      </w:pPr>
      <w:r>
        <w:rPr>
          <w:rFonts w:ascii="Times New Roman" w:hAnsi="Times New Roman"/>
        </w:rPr>
        <w:t>Topic#1 System Level Study (SLS) results</w:t>
      </w:r>
    </w:p>
    <w:p w14:paraId="6E9AA173"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3D30B310" w14:textId="77777777" w:rsidR="00AB055D" w:rsidRDefault="006D55E3">
      <w:pPr>
        <w:rPr>
          <w:rFonts w:ascii="Times New Roman" w:hAnsi="Times New Roman"/>
          <w:lang w:eastAsia="zh-CN"/>
        </w:rPr>
      </w:pPr>
      <w:r>
        <w:rPr>
          <w:rFonts w:ascii="Times New Roman" w:hAnsi="Times New Roman"/>
          <w:lang w:eastAsia="zh-CN"/>
        </w:rPr>
        <w:t>The following proposals and observations on SLS are submitted to current RAN1 meeting:</w:t>
      </w:r>
    </w:p>
    <w:p w14:paraId="10523113"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322"/>
        <w:gridCol w:w="7306"/>
      </w:tblGrid>
      <w:tr w:rsidR="00AB055D" w14:paraId="48C5DA77"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tcPr>
          <w:p w14:paraId="3C316B96"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tcPr>
          <w:p w14:paraId="4EF9307C"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14F8A54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695AE3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tcPr>
          <w:p w14:paraId="5EE0BC8E"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6EAE7211"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55AF841"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7DF295AC"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In each simulation drop:</w:t>
            </w:r>
          </w:p>
          <w:p w14:paraId="5E64F34D"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61D6A8B6"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2: Randomly drop X UEs per each selected N3 beam footprint, where X is reported by companies;</w:t>
            </w:r>
          </w:p>
          <w:p w14:paraId="031342DC"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tc>
      </w:tr>
      <w:tr w:rsidR="00AB055D" w14:paraId="665D80B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1E84BF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tcPr>
          <w:p w14:paraId="67B7FB2E"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182BFE7D" w14:textId="77777777" w:rsidR="00AB055D" w:rsidRDefault="006D55E3">
            <w:pPr>
              <w:pStyle w:val="LGTdoc"/>
              <w:numPr>
                <w:ilvl w:val="0"/>
                <w:numId w:val="4"/>
              </w:numPr>
              <w:spacing w:line="240" w:lineRule="auto"/>
              <w:rPr>
                <w:iCs/>
                <w:sz w:val="20"/>
                <w:szCs w:val="20"/>
              </w:rPr>
            </w:pPr>
            <w:r>
              <w:rPr>
                <w:iCs/>
                <w:sz w:val="20"/>
                <w:szCs w:val="20"/>
              </w:rPr>
              <w:t>Beam size: 20km</w:t>
            </w:r>
          </w:p>
          <w:p w14:paraId="6ACEAEAA" w14:textId="77777777" w:rsidR="00AB055D" w:rsidRDefault="006D55E3">
            <w:pPr>
              <w:pStyle w:val="LGTdoc"/>
              <w:numPr>
                <w:ilvl w:val="0"/>
                <w:numId w:val="4"/>
              </w:numPr>
              <w:spacing w:line="240" w:lineRule="auto"/>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160FA4E0" w14:textId="77777777" w:rsidR="00AB055D" w:rsidRDefault="006D55E3">
            <w:pPr>
              <w:pStyle w:val="LGTdoc"/>
              <w:numPr>
                <w:ilvl w:val="0"/>
                <w:numId w:val="4"/>
              </w:numPr>
              <w:spacing w:line="240" w:lineRule="auto"/>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134D540" w14:textId="77777777" w:rsidR="00AB055D" w:rsidRDefault="006D55E3">
            <w:pPr>
              <w:pStyle w:val="LGTdoc"/>
              <w:numPr>
                <w:ilvl w:val="0"/>
                <w:numId w:val="4"/>
              </w:numPr>
              <w:spacing w:line="240" w:lineRule="auto"/>
              <w:rPr>
                <w:iCs/>
                <w:sz w:val="20"/>
                <w:szCs w:val="20"/>
              </w:rPr>
            </w:pPr>
            <w:r>
              <w:rPr>
                <w:iCs/>
                <w:sz w:val="20"/>
                <w:szCs w:val="20"/>
              </w:rPr>
              <w:t>Aggregated EIRP (Total) (</w:t>
            </w:r>
            <w:proofErr w:type="spellStart"/>
            <w:r>
              <w:rPr>
                <w:iCs/>
                <w:sz w:val="20"/>
                <w:szCs w:val="20"/>
              </w:rPr>
              <w:t>dBW</w:t>
            </w:r>
            <w:proofErr w:type="spellEnd"/>
            <w:r>
              <w:rPr>
                <w:iCs/>
                <w:sz w:val="20"/>
                <w:szCs w:val="20"/>
              </w:rPr>
              <w:t>): 40.8</w:t>
            </w:r>
          </w:p>
          <w:p w14:paraId="12E5FB14" w14:textId="77777777" w:rsidR="00AB055D" w:rsidRDefault="006D55E3">
            <w:pPr>
              <w:pStyle w:val="LGTdoc"/>
              <w:numPr>
                <w:ilvl w:val="0"/>
                <w:numId w:val="4"/>
              </w:numPr>
              <w:spacing w:line="240" w:lineRule="auto"/>
              <w:rPr>
                <w:iCs/>
                <w:sz w:val="20"/>
                <w:szCs w:val="20"/>
              </w:rPr>
            </w:pPr>
            <w:r>
              <w:rPr>
                <w:iCs/>
                <w:sz w:val="20"/>
                <w:szCs w:val="20"/>
              </w:rPr>
              <w:t>Satellite Tx max Gain: 38.5</w:t>
            </w:r>
          </w:p>
          <w:p w14:paraId="1BDDE770" w14:textId="77777777" w:rsidR="00AB055D" w:rsidRDefault="006D55E3">
            <w:pPr>
              <w:pStyle w:val="LGTdoc"/>
              <w:numPr>
                <w:ilvl w:val="0"/>
                <w:numId w:val="4"/>
              </w:numPr>
              <w:spacing w:line="240" w:lineRule="auto"/>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2B047DDE" w14:textId="77777777" w:rsidR="00AB055D" w:rsidRDefault="00AB055D">
            <w:pPr>
              <w:rPr>
                <w:rFonts w:ascii="Times New Roman" w:hAnsi="Times New Roman"/>
                <w:b/>
                <w:bCs/>
                <w:szCs w:val="20"/>
                <w:lang w:val="en-US" w:eastAsia="ja-JP"/>
              </w:rPr>
            </w:pPr>
          </w:p>
        </w:tc>
      </w:tr>
      <w:tr w:rsidR="00AB055D" w14:paraId="2EE132C1"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C20E3B9"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3" w:type="dxa"/>
            <w:tcBorders>
              <w:top w:val="single" w:sz="4" w:space="0" w:color="000000"/>
              <w:left w:val="single" w:sz="4" w:space="0" w:color="000000"/>
              <w:bottom w:val="single" w:sz="4" w:space="0" w:color="000000"/>
              <w:right w:val="single" w:sz="4" w:space="0" w:color="000000"/>
            </w:tcBorders>
          </w:tcPr>
          <w:p w14:paraId="04CCFCDD" w14:textId="77777777" w:rsidR="00AB055D" w:rsidRDefault="00AB055D">
            <w:pPr>
              <w:rPr>
                <w:rFonts w:ascii="Times New Roman" w:hAnsi="Times New Roman"/>
                <w:b/>
                <w:bCs/>
                <w:szCs w:val="20"/>
                <w:lang w:val="en-US" w:eastAsia="ja-JP"/>
              </w:rPr>
            </w:pPr>
          </w:p>
          <w:p w14:paraId="470D56C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lastRenderedPageBreak/>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65C77F89" w14:textId="77777777" w:rsidR="00AB055D" w:rsidRDefault="00AB055D">
            <w:pPr>
              <w:rPr>
                <w:rFonts w:ascii="Times New Roman" w:hAnsi="Times New Roman"/>
                <w:szCs w:val="20"/>
                <w:lang w:val="en-US" w:eastAsia="ja-JP"/>
              </w:rPr>
            </w:pPr>
          </w:p>
          <w:p w14:paraId="3174AA26"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63B0458D" w14:textId="77777777" w:rsidR="00AB055D" w:rsidRDefault="00AB055D">
            <w:pPr>
              <w:rPr>
                <w:rFonts w:ascii="Times New Roman" w:hAnsi="Times New Roman"/>
                <w:szCs w:val="20"/>
                <w:lang w:val="en-US" w:eastAsia="ja-JP"/>
              </w:rPr>
            </w:pPr>
          </w:p>
          <w:p w14:paraId="7C69129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65FAA83B" w14:textId="77777777" w:rsidR="00AB055D" w:rsidRDefault="00AB055D">
            <w:pPr>
              <w:rPr>
                <w:rFonts w:ascii="Times New Roman" w:hAnsi="Times New Roman"/>
                <w:b/>
                <w:bCs/>
                <w:szCs w:val="20"/>
                <w:lang w:val="en-US" w:eastAsia="ja-JP"/>
              </w:rPr>
            </w:pPr>
          </w:p>
          <w:p w14:paraId="5C14D1FF"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25C9196D" w14:textId="77777777" w:rsidR="00AB055D" w:rsidRDefault="00AB055D">
            <w:pPr>
              <w:spacing w:before="60" w:after="120"/>
              <w:jc w:val="both"/>
              <w:rPr>
                <w:rFonts w:ascii="Times New Roman" w:eastAsia="SimSun" w:hAnsi="Times New Roman"/>
                <w:b/>
                <w:bCs/>
                <w:kern w:val="2"/>
                <w:szCs w:val="20"/>
                <w:lang w:val="en-US" w:eastAsia="zh-CN"/>
              </w:rPr>
            </w:pPr>
          </w:p>
        </w:tc>
      </w:tr>
      <w:tr w:rsidR="00AB055D" w14:paraId="327FB30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1064ECE2"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3" w:type="dxa"/>
            <w:tcBorders>
              <w:top w:val="single" w:sz="4" w:space="0" w:color="000000"/>
              <w:left w:val="single" w:sz="4" w:space="0" w:color="000000"/>
              <w:bottom w:val="single" w:sz="4" w:space="0" w:color="000000"/>
              <w:right w:val="single" w:sz="4" w:space="0" w:color="000000"/>
            </w:tcBorders>
          </w:tcPr>
          <w:p w14:paraId="0AE05A9E" w14:textId="77777777" w:rsidR="00AB055D" w:rsidRDefault="006D55E3">
            <w:pPr>
              <w:spacing w:before="60" w:after="120"/>
              <w:jc w:val="both"/>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5C0121EF" w14:textId="77777777" w:rsidR="00AB055D" w:rsidRDefault="00AB055D">
            <w:pPr>
              <w:rPr>
                <w:rFonts w:ascii="Times New Roman" w:eastAsia="Times New Roman" w:hAnsi="Times New Roman"/>
                <w:szCs w:val="20"/>
              </w:rPr>
            </w:pPr>
          </w:p>
        </w:tc>
      </w:tr>
    </w:tbl>
    <w:p w14:paraId="6804E2C5" w14:textId="77777777" w:rsidR="00AB055D" w:rsidRDefault="00AB055D">
      <w:pPr>
        <w:rPr>
          <w:rFonts w:ascii="Times New Roman" w:hAnsi="Times New Roman"/>
          <w:lang w:eastAsia="zh-CN"/>
        </w:rPr>
      </w:pPr>
    </w:p>
    <w:p w14:paraId="1E7C92BC" w14:textId="77777777" w:rsidR="00AB055D" w:rsidRDefault="006D55E3">
      <w:pPr>
        <w:pStyle w:val="Titre2"/>
        <w:numPr>
          <w:ilvl w:val="1"/>
          <w:numId w:val="2"/>
        </w:numPr>
        <w:rPr>
          <w:rFonts w:ascii="Times New Roman" w:hAnsi="Times New Roman"/>
        </w:rPr>
      </w:pPr>
      <w:r>
        <w:rPr>
          <w:rFonts w:ascii="Times New Roman" w:hAnsi="Times New Roman"/>
        </w:rPr>
        <w:t>Companies SLS results summary</w:t>
      </w:r>
    </w:p>
    <w:p w14:paraId="2C15F0BE" w14:textId="77777777" w:rsidR="00AB055D" w:rsidRDefault="00AB055D">
      <w:pPr>
        <w:rPr>
          <w:rFonts w:ascii="Times New Roman" w:hAnsi="Times New Roman"/>
          <w:lang w:eastAsia="zh-CN"/>
        </w:rPr>
      </w:pPr>
    </w:p>
    <w:p w14:paraId="60C17693" w14:textId="77777777" w:rsidR="00AB055D" w:rsidRDefault="006D55E3">
      <w:pPr>
        <w:jc w:val="both"/>
        <w:rPr>
          <w:rFonts w:ascii="Times New Roman" w:hAnsi="Times New Roman"/>
          <w:lang w:eastAsia="zh-CN"/>
        </w:rPr>
      </w:pPr>
      <w:r>
        <w:rPr>
          <w:rFonts w:ascii="Times New Roman" w:hAnsi="Times New Roman"/>
          <w:lang w:eastAsia="zh-CN"/>
        </w:rPr>
        <w:t>The main companies results on DL coverage evaluation at system level related to common channel overhead and coverage ratio extension are recapped within the following sub-sections. Other SLS results related other potential enhancements (satellite beam size extension) and potential impacts of extended SSB periodicity are provided under sections on topic#2 and topic#3.</w:t>
      </w:r>
    </w:p>
    <w:p w14:paraId="78EEBF2A" w14:textId="77777777" w:rsidR="00AB055D" w:rsidRDefault="006D55E3">
      <w:pPr>
        <w:pStyle w:val="Titre3"/>
        <w:numPr>
          <w:ilvl w:val="2"/>
          <w:numId w:val="2"/>
        </w:numPr>
        <w:rPr>
          <w:rFonts w:ascii="Times New Roman" w:hAnsi="Times New Roman"/>
        </w:rPr>
      </w:pPr>
      <w:r>
        <w:rPr>
          <w:rFonts w:ascii="Times New Roman" w:hAnsi="Times New Roman"/>
        </w:rPr>
        <w:t>Common channel overhead</w:t>
      </w:r>
    </w:p>
    <w:p w14:paraId="7A289F52" w14:textId="77777777" w:rsidR="00AB055D" w:rsidRDefault="006D55E3">
      <w:pPr>
        <w:jc w:val="both"/>
        <w:rPr>
          <w:rFonts w:ascii="Times New Roman" w:hAnsi="Times New Roman"/>
          <w:lang w:eastAsia="zh-CN"/>
        </w:rPr>
      </w:pPr>
      <w:r>
        <w:rPr>
          <w:rFonts w:ascii="Times New Roman" w:hAnsi="Times New Roman"/>
          <w:b/>
          <w:lang w:eastAsia="zh-CN"/>
        </w:rPr>
        <w:t xml:space="preserve">Huawei </w:t>
      </w:r>
      <w:r>
        <w:rPr>
          <w:rFonts w:ascii="Times New Roman" w:hAnsi="Times New Roman"/>
          <w:lang w:eastAsia="zh-CN"/>
        </w:rPr>
        <w:t>observed that beam hopping transmission of common control signals/channels within increased SSB periodicity enhances the common control channel coverage ratio, thereby improving system-level coverage for all three LEO600km satellite parameter sets. Additionally, this approach can also lessen the system common control channel overhead for these parameter sets</w:t>
      </w:r>
      <w:r>
        <w:rPr>
          <w:rFonts w:ascii="Times New Roman" w:hAnsi="Times New Roman"/>
          <w:b/>
          <w:lang w:eastAsia="zh-CN"/>
        </w:rPr>
        <w:t xml:space="preserve">. </w:t>
      </w:r>
      <w:r>
        <w:rPr>
          <w:rFonts w:ascii="Times New Roman" w:hAnsi="Times New Roman"/>
          <w:lang w:eastAsia="zh-CN"/>
        </w:rPr>
        <w:t xml:space="preserve">Due to the reduced common control channel overhead by extending the SSB and common control channel periodicity: </w:t>
      </w:r>
    </w:p>
    <w:p w14:paraId="037510BE" w14:textId="77777777" w:rsidR="00AB055D" w:rsidRDefault="006D55E3">
      <w:pPr>
        <w:jc w:val="both"/>
        <w:rPr>
          <w:rFonts w:ascii="Times New Roman" w:hAnsi="Times New Roman"/>
          <w:lang w:eastAsia="zh-CN"/>
        </w:rPr>
      </w:pPr>
      <w:r>
        <w:rPr>
          <w:rFonts w:ascii="Times New Roman" w:hAnsi="Times New Roman"/>
          <w:lang w:eastAsia="zh-CN"/>
        </w:rPr>
        <w:t xml:space="preserve">-The UPT for traffic type of VoIP, IM and FTP3 can be improved, </w:t>
      </w:r>
    </w:p>
    <w:p w14:paraId="3D0FF78E" w14:textId="77777777" w:rsidR="00AB055D" w:rsidRDefault="006D55E3">
      <w:pPr>
        <w:jc w:val="both"/>
        <w:rPr>
          <w:rFonts w:ascii="Times New Roman" w:hAnsi="Times New Roman"/>
          <w:lang w:eastAsia="zh-CN"/>
        </w:rPr>
      </w:pPr>
      <w:r>
        <w:rPr>
          <w:rFonts w:ascii="Times New Roman" w:hAnsi="Times New Roman"/>
          <w:lang w:eastAsia="zh-CN"/>
        </w:rPr>
        <w:t>-The cell throughput for IM and FTP is improved</w:t>
      </w:r>
    </w:p>
    <w:p w14:paraId="2898D4B6" w14:textId="77777777" w:rsidR="00AB055D" w:rsidRDefault="00AB055D">
      <w:pPr>
        <w:rPr>
          <w:rFonts w:ascii="Times New Roman" w:hAnsi="Times New Roman"/>
          <w:lang w:eastAsia="zh-CN"/>
        </w:rPr>
      </w:pPr>
    </w:p>
    <w:p w14:paraId="0A250098" w14:textId="77777777" w:rsidR="00AB055D" w:rsidRDefault="006D55E3">
      <w:pPr>
        <w:pStyle w:val="Paragraphedeliste"/>
        <w:numPr>
          <w:ilvl w:val="0"/>
          <w:numId w:val="5"/>
        </w:numPr>
        <w:rPr>
          <w:rFonts w:ascii="Times New Roman" w:hAnsi="Times New Roman"/>
        </w:rPr>
      </w:pPr>
      <w:r>
        <w:rPr>
          <w:rFonts w:ascii="Times New Roman" w:hAnsi="Times New Roman"/>
        </w:rPr>
        <w:t>The following tables show the evaluated cases/solutions, and corresponding coverage ratio metric for the LEO600km Set 1-2 and Set 1-1, respectively , [</w:t>
      </w:r>
      <w:r>
        <w:rPr>
          <w:rFonts w:ascii="Times New Roman" w:hAnsi="Times New Roman"/>
          <w:b/>
          <w:kern w:val="2"/>
        </w:rPr>
        <w:t>R1-2405838]</w:t>
      </w:r>
      <w:r>
        <w:rPr>
          <w:rFonts w:ascii="Times New Roman" w:hAnsi="Times New Roman"/>
        </w:rPr>
        <w:t>:</w:t>
      </w:r>
    </w:p>
    <w:p w14:paraId="48947CB8"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3453"/>
        <w:gridCol w:w="2309"/>
        <w:gridCol w:w="1260"/>
        <w:gridCol w:w="1378"/>
        <w:gridCol w:w="1228"/>
      </w:tblGrid>
      <w:tr w:rsidR="00AB055D" w14:paraId="77ADE7CC" w14:textId="77777777">
        <w:trPr>
          <w:trHeight w:val="231"/>
          <w:jc w:val="center"/>
        </w:trPr>
        <w:tc>
          <w:tcPr>
            <w:tcW w:w="345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3816CD9"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977A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1268E"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379" w:type="dxa"/>
            <w:tcBorders>
              <w:top w:val="single" w:sz="4" w:space="0" w:color="000000"/>
              <w:bottom w:val="single" w:sz="4" w:space="0" w:color="000000"/>
              <w:right w:val="single" w:sz="4" w:space="0" w:color="000000"/>
            </w:tcBorders>
            <w:shd w:val="clear" w:color="auto" w:fill="auto"/>
            <w:vAlign w:val="center"/>
          </w:tcPr>
          <w:p w14:paraId="3120CEFB"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229" w:type="dxa"/>
            <w:tcBorders>
              <w:top w:val="single" w:sz="4" w:space="0" w:color="000000"/>
              <w:bottom w:val="single" w:sz="4" w:space="0" w:color="000000"/>
              <w:right w:val="single" w:sz="4" w:space="0" w:color="000000"/>
            </w:tcBorders>
            <w:vAlign w:val="center"/>
          </w:tcPr>
          <w:p w14:paraId="52B15244"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44CF48EC"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5A268EE"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5AFD"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3869" w:type="dxa"/>
            <w:gridSpan w:val="3"/>
            <w:tcBorders>
              <w:left w:val="single" w:sz="4" w:space="0" w:color="000000"/>
              <w:bottom w:val="single" w:sz="4" w:space="0" w:color="000000"/>
              <w:right w:val="single" w:sz="4" w:space="0" w:color="000000"/>
            </w:tcBorders>
            <w:shd w:val="clear" w:color="auto" w:fill="auto"/>
            <w:vAlign w:val="center"/>
          </w:tcPr>
          <w:p w14:paraId="7CCF5E4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3A6160E7" w14:textId="77777777" w:rsidR="00AB055D" w:rsidRDefault="00AB055D">
            <w:pPr>
              <w:jc w:val="center"/>
              <w:rPr>
                <w:rFonts w:ascii="Times New Roman" w:hAnsi="Times New Roman"/>
                <w:sz w:val="18"/>
                <w:szCs w:val="18"/>
                <w:lang w:eastAsia="zh-CN"/>
              </w:rPr>
            </w:pPr>
          </w:p>
        </w:tc>
      </w:tr>
      <w:tr w:rsidR="00AB055D" w14:paraId="591D9B9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2D58C1"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2C7D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0AA97A3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22C36F0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3E86EC2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4C9E9498"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E77F8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E97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704D384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5D74983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5CFF63A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5BDDD3E6"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7AB77B62"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312" w:type="dxa"/>
            <w:tcBorders>
              <w:left w:val="single" w:sz="4" w:space="0" w:color="000000"/>
              <w:bottom w:val="single" w:sz="4" w:space="0" w:color="000000"/>
              <w:right w:val="single" w:sz="4" w:space="0" w:color="000000"/>
            </w:tcBorders>
            <w:shd w:val="clear" w:color="auto" w:fill="auto"/>
            <w:vAlign w:val="center"/>
          </w:tcPr>
          <w:p w14:paraId="6C055B9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w:t>
            </w:r>
          </w:p>
        </w:tc>
        <w:tc>
          <w:tcPr>
            <w:tcW w:w="1261" w:type="dxa"/>
            <w:tcBorders>
              <w:left w:val="single" w:sz="4" w:space="0" w:color="000000"/>
              <w:bottom w:val="single" w:sz="4" w:space="0" w:color="000000"/>
              <w:right w:val="single" w:sz="4" w:space="0" w:color="000000"/>
            </w:tcBorders>
            <w:shd w:val="clear" w:color="auto" w:fill="auto"/>
            <w:vAlign w:val="center"/>
          </w:tcPr>
          <w:p w14:paraId="24973C1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512</w:t>
            </w:r>
          </w:p>
        </w:tc>
        <w:tc>
          <w:tcPr>
            <w:tcW w:w="1379" w:type="dxa"/>
            <w:tcBorders>
              <w:bottom w:val="single" w:sz="4" w:space="0" w:color="000000"/>
              <w:right w:val="single" w:sz="4" w:space="0" w:color="000000"/>
            </w:tcBorders>
            <w:shd w:val="clear" w:color="auto" w:fill="auto"/>
            <w:vAlign w:val="center"/>
          </w:tcPr>
          <w:p w14:paraId="58E8496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1024</w:t>
            </w:r>
          </w:p>
        </w:tc>
        <w:tc>
          <w:tcPr>
            <w:tcW w:w="1229" w:type="dxa"/>
            <w:tcBorders>
              <w:bottom w:val="single" w:sz="4" w:space="0" w:color="000000"/>
              <w:right w:val="single" w:sz="4" w:space="0" w:color="000000"/>
            </w:tcBorders>
            <w:vAlign w:val="center"/>
          </w:tcPr>
          <w:p w14:paraId="62546CC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52E489B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81714F0"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312" w:type="dxa"/>
            <w:tcBorders>
              <w:left w:val="single" w:sz="4" w:space="0" w:color="000000"/>
              <w:bottom w:val="single" w:sz="4" w:space="0" w:color="000000"/>
              <w:right w:val="single" w:sz="4" w:space="0" w:color="000000"/>
            </w:tcBorders>
            <w:shd w:val="clear" w:color="auto" w:fill="auto"/>
            <w:vAlign w:val="center"/>
          </w:tcPr>
          <w:p w14:paraId="588B3B1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994</w:t>
            </w:r>
          </w:p>
        </w:tc>
        <w:tc>
          <w:tcPr>
            <w:tcW w:w="1261" w:type="dxa"/>
            <w:tcBorders>
              <w:bottom w:val="single" w:sz="4" w:space="0" w:color="000000"/>
              <w:right w:val="single" w:sz="4" w:space="0" w:color="000000"/>
            </w:tcBorders>
            <w:shd w:val="clear" w:color="auto" w:fill="auto"/>
            <w:vAlign w:val="center"/>
          </w:tcPr>
          <w:p w14:paraId="7066BD8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546</w:t>
            </w:r>
          </w:p>
        </w:tc>
        <w:tc>
          <w:tcPr>
            <w:tcW w:w="1379" w:type="dxa"/>
            <w:tcBorders>
              <w:bottom w:val="single" w:sz="4" w:space="0" w:color="000000"/>
              <w:right w:val="single" w:sz="4" w:space="0" w:color="000000"/>
            </w:tcBorders>
            <w:shd w:val="clear" w:color="auto" w:fill="auto"/>
            <w:vAlign w:val="center"/>
          </w:tcPr>
          <w:p w14:paraId="30815AD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34</w:t>
            </w:r>
          </w:p>
        </w:tc>
        <w:tc>
          <w:tcPr>
            <w:tcW w:w="1229" w:type="dxa"/>
            <w:tcBorders>
              <w:bottom w:val="single" w:sz="4" w:space="0" w:color="000000"/>
              <w:right w:val="single" w:sz="4" w:space="0" w:color="000000"/>
            </w:tcBorders>
            <w:vAlign w:val="center"/>
          </w:tcPr>
          <w:p w14:paraId="6D8643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44C0DBC0"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2484BEDA"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Dwell time of common control channels for every 4*16 beam footprints</w:t>
            </w:r>
          </w:p>
        </w:tc>
        <w:tc>
          <w:tcPr>
            <w:tcW w:w="2312" w:type="dxa"/>
            <w:tcBorders>
              <w:left w:val="single" w:sz="4" w:space="0" w:color="000000"/>
              <w:bottom w:val="single" w:sz="4" w:space="0" w:color="000000"/>
              <w:right w:val="single" w:sz="4" w:space="0" w:color="000000"/>
            </w:tcBorders>
            <w:shd w:val="clear" w:color="auto" w:fill="auto"/>
            <w:vAlign w:val="center"/>
          </w:tcPr>
          <w:p w14:paraId="139A6499"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61" w:type="dxa"/>
            <w:tcBorders>
              <w:bottom w:val="single" w:sz="4" w:space="0" w:color="000000"/>
              <w:right w:val="single" w:sz="4" w:space="0" w:color="000000"/>
            </w:tcBorders>
            <w:shd w:val="clear" w:color="auto" w:fill="auto"/>
            <w:vAlign w:val="center"/>
          </w:tcPr>
          <w:p w14:paraId="25120C4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379" w:type="dxa"/>
            <w:tcBorders>
              <w:bottom w:val="single" w:sz="4" w:space="0" w:color="000000"/>
              <w:right w:val="single" w:sz="4" w:space="0" w:color="000000"/>
            </w:tcBorders>
            <w:shd w:val="clear" w:color="auto" w:fill="auto"/>
            <w:vAlign w:val="center"/>
          </w:tcPr>
          <w:p w14:paraId="406E2A0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29" w:type="dxa"/>
            <w:tcBorders>
              <w:bottom w:val="single" w:sz="4" w:space="0" w:color="000000"/>
              <w:right w:val="single" w:sz="4" w:space="0" w:color="000000"/>
            </w:tcBorders>
            <w:vAlign w:val="center"/>
          </w:tcPr>
          <w:p w14:paraId="5D4F42C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r>
      <w:tr w:rsidR="00AB055D" w14:paraId="07728062"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35BB355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312" w:type="dxa"/>
            <w:tcBorders>
              <w:left w:val="single" w:sz="4" w:space="0" w:color="000000"/>
              <w:bottom w:val="single" w:sz="4" w:space="0" w:color="000000"/>
              <w:right w:val="single" w:sz="4" w:space="0" w:color="000000"/>
            </w:tcBorders>
            <w:shd w:val="clear" w:color="auto" w:fill="auto"/>
            <w:vAlign w:val="center"/>
          </w:tcPr>
          <w:p w14:paraId="69F9DC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61" w:type="dxa"/>
            <w:tcBorders>
              <w:bottom w:val="single" w:sz="4" w:space="0" w:color="000000"/>
              <w:right w:val="single" w:sz="4" w:space="0" w:color="000000"/>
            </w:tcBorders>
            <w:shd w:val="clear" w:color="auto" w:fill="auto"/>
            <w:vAlign w:val="center"/>
          </w:tcPr>
          <w:p w14:paraId="319BD69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379" w:type="dxa"/>
            <w:tcBorders>
              <w:bottom w:val="single" w:sz="4" w:space="0" w:color="000000"/>
              <w:right w:val="single" w:sz="4" w:space="0" w:color="000000"/>
            </w:tcBorders>
            <w:shd w:val="clear" w:color="auto" w:fill="auto"/>
            <w:vAlign w:val="center"/>
          </w:tcPr>
          <w:p w14:paraId="42844EC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29" w:type="dxa"/>
            <w:tcBorders>
              <w:bottom w:val="single" w:sz="4" w:space="0" w:color="000000"/>
              <w:right w:val="single" w:sz="4" w:space="0" w:color="000000"/>
            </w:tcBorders>
            <w:vAlign w:val="center"/>
          </w:tcPr>
          <w:p w14:paraId="68CFD02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25.8%</w:t>
            </w:r>
          </w:p>
        </w:tc>
      </w:tr>
      <w:tr w:rsidR="00AB055D" w14:paraId="13C653FD" w14:textId="77777777">
        <w:trPr>
          <w:trHeight w:val="43"/>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4EB3D2E4"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63AE63D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 (i.e. (N2+N3)/(N1+N2+N3))</w:t>
            </w:r>
          </w:p>
        </w:tc>
        <w:tc>
          <w:tcPr>
            <w:tcW w:w="2312" w:type="dxa"/>
            <w:tcBorders>
              <w:left w:val="single" w:sz="4" w:space="0" w:color="000000"/>
              <w:bottom w:val="single" w:sz="4" w:space="0" w:color="000000"/>
              <w:right w:val="single" w:sz="4" w:space="0" w:color="000000"/>
            </w:tcBorders>
            <w:shd w:val="clear" w:color="auto" w:fill="auto"/>
            <w:vAlign w:val="center"/>
          </w:tcPr>
          <w:p w14:paraId="343A43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6.049%</w:t>
            </w:r>
          </w:p>
        </w:tc>
        <w:tc>
          <w:tcPr>
            <w:tcW w:w="1261" w:type="dxa"/>
            <w:tcBorders>
              <w:bottom w:val="single" w:sz="4" w:space="0" w:color="000000"/>
              <w:right w:val="single" w:sz="4" w:space="0" w:color="000000"/>
            </w:tcBorders>
            <w:shd w:val="clear" w:color="auto" w:fill="auto"/>
            <w:vAlign w:val="center"/>
          </w:tcPr>
          <w:p w14:paraId="3A309F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48.393%</w:t>
            </w:r>
          </w:p>
        </w:tc>
        <w:tc>
          <w:tcPr>
            <w:tcW w:w="1379" w:type="dxa"/>
            <w:tcBorders>
              <w:bottom w:val="single" w:sz="4" w:space="0" w:color="000000"/>
              <w:right w:val="single" w:sz="4" w:space="0" w:color="000000"/>
            </w:tcBorders>
            <w:shd w:val="clear" w:color="auto" w:fill="auto"/>
            <w:vAlign w:val="center"/>
          </w:tcPr>
          <w:p w14:paraId="7658065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96.786%</w:t>
            </w:r>
          </w:p>
        </w:tc>
        <w:tc>
          <w:tcPr>
            <w:tcW w:w="1229" w:type="dxa"/>
            <w:tcBorders>
              <w:bottom w:val="single" w:sz="4" w:space="0" w:color="000000"/>
              <w:right w:val="single" w:sz="4" w:space="0" w:color="000000"/>
            </w:tcBorders>
            <w:vAlign w:val="center"/>
          </w:tcPr>
          <w:p w14:paraId="29F76AB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3A90D266"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414"/>
        <w:gridCol w:w="2718"/>
        <w:gridCol w:w="1466"/>
        <w:gridCol w:w="1606"/>
        <w:gridCol w:w="1424"/>
      </w:tblGrid>
      <w:tr w:rsidR="00AB055D" w14:paraId="5723C28A" w14:textId="77777777">
        <w:trPr>
          <w:trHeight w:val="284"/>
          <w:jc w:val="center"/>
        </w:trPr>
        <w:tc>
          <w:tcPr>
            <w:tcW w:w="2415"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0E4637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82F29"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5FF73"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608" w:type="dxa"/>
            <w:tcBorders>
              <w:top w:val="single" w:sz="4" w:space="0" w:color="000000"/>
              <w:bottom w:val="single" w:sz="4" w:space="0" w:color="000000"/>
              <w:right w:val="single" w:sz="4" w:space="0" w:color="000000"/>
            </w:tcBorders>
            <w:shd w:val="clear" w:color="auto" w:fill="auto"/>
            <w:vAlign w:val="center"/>
          </w:tcPr>
          <w:p w14:paraId="0CE5CA87"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426" w:type="dxa"/>
            <w:tcBorders>
              <w:top w:val="single" w:sz="4" w:space="0" w:color="000000"/>
              <w:bottom w:val="single" w:sz="4" w:space="0" w:color="000000"/>
              <w:right w:val="single" w:sz="4" w:space="0" w:color="000000"/>
            </w:tcBorders>
            <w:vAlign w:val="center"/>
          </w:tcPr>
          <w:p w14:paraId="6697584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738FE52A"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11EAFAE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94B4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4501" w:type="dxa"/>
            <w:gridSpan w:val="3"/>
            <w:tcBorders>
              <w:left w:val="single" w:sz="4" w:space="0" w:color="000000"/>
              <w:bottom w:val="single" w:sz="4" w:space="0" w:color="000000"/>
              <w:right w:val="single" w:sz="4" w:space="0" w:color="000000"/>
            </w:tcBorders>
            <w:shd w:val="clear" w:color="auto" w:fill="auto"/>
            <w:vAlign w:val="center"/>
          </w:tcPr>
          <w:p w14:paraId="3FBA0CA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5F845A7A" w14:textId="77777777" w:rsidR="00AB055D" w:rsidRDefault="00AB055D">
            <w:pPr>
              <w:jc w:val="center"/>
              <w:rPr>
                <w:rFonts w:ascii="Times New Roman" w:hAnsi="Times New Roman"/>
                <w:sz w:val="18"/>
                <w:szCs w:val="18"/>
                <w:lang w:eastAsia="zh-CN"/>
              </w:rPr>
            </w:pPr>
          </w:p>
        </w:tc>
      </w:tr>
      <w:tr w:rsidR="00AB055D" w14:paraId="63E09AE2"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72577D3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B4B5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2C35666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17A545B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3A6F88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065DC4CE"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3AA2AB97"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lastRenderedPageBreak/>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D91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70DF01B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3650B9C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51F385B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21BCCCD4"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5653C7F6"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722" w:type="dxa"/>
            <w:tcBorders>
              <w:left w:val="single" w:sz="4" w:space="0" w:color="000000"/>
              <w:bottom w:val="single" w:sz="4" w:space="0" w:color="000000"/>
              <w:right w:val="single" w:sz="4" w:space="0" w:color="000000"/>
            </w:tcBorders>
            <w:shd w:val="clear" w:color="auto" w:fill="auto"/>
            <w:vAlign w:val="center"/>
          </w:tcPr>
          <w:p w14:paraId="672AF9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424</w:t>
            </w:r>
          </w:p>
        </w:tc>
        <w:tc>
          <w:tcPr>
            <w:tcW w:w="1467" w:type="dxa"/>
            <w:tcBorders>
              <w:left w:val="single" w:sz="4" w:space="0" w:color="000000"/>
              <w:bottom w:val="single" w:sz="4" w:space="0" w:color="000000"/>
              <w:right w:val="single" w:sz="4" w:space="0" w:color="000000"/>
            </w:tcBorders>
            <w:shd w:val="clear" w:color="auto" w:fill="auto"/>
            <w:vAlign w:val="center"/>
          </w:tcPr>
          <w:p w14:paraId="76C16B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848</w:t>
            </w:r>
          </w:p>
        </w:tc>
        <w:tc>
          <w:tcPr>
            <w:tcW w:w="1608" w:type="dxa"/>
            <w:tcBorders>
              <w:bottom w:val="single" w:sz="4" w:space="0" w:color="000000"/>
              <w:right w:val="single" w:sz="4" w:space="0" w:color="000000"/>
            </w:tcBorders>
            <w:shd w:val="clear" w:color="auto" w:fill="auto"/>
            <w:vAlign w:val="center"/>
          </w:tcPr>
          <w:p w14:paraId="753D7F9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c>
          <w:tcPr>
            <w:tcW w:w="1426" w:type="dxa"/>
            <w:tcBorders>
              <w:bottom w:val="single" w:sz="4" w:space="0" w:color="000000"/>
              <w:right w:val="single" w:sz="4" w:space="0" w:color="000000"/>
            </w:tcBorders>
            <w:vAlign w:val="center"/>
          </w:tcPr>
          <w:p w14:paraId="5355E8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44C803E5"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630A9D1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722" w:type="dxa"/>
            <w:tcBorders>
              <w:left w:val="single" w:sz="4" w:space="0" w:color="000000"/>
              <w:bottom w:val="single" w:sz="4" w:space="0" w:color="000000"/>
              <w:right w:val="single" w:sz="4" w:space="0" w:color="000000"/>
            </w:tcBorders>
            <w:shd w:val="clear" w:color="auto" w:fill="auto"/>
            <w:vAlign w:val="center"/>
          </w:tcPr>
          <w:p w14:paraId="293A089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634</w:t>
            </w:r>
          </w:p>
        </w:tc>
        <w:tc>
          <w:tcPr>
            <w:tcW w:w="1467" w:type="dxa"/>
            <w:tcBorders>
              <w:bottom w:val="single" w:sz="4" w:space="0" w:color="000000"/>
              <w:right w:val="single" w:sz="4" w:space="0" w:color="000000"/>
            </w:tcBorders>
            <w:shd w:val="clear" w:color="auto" w:fill="auto"/>
            <w:vAlign w:val="center"/>
          </w:tcPr>
          <w:p w14:paraId="3267BB3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210</w:t>
            </w:r>
          </w:p>
        </w:tc>
        <w:tc>
          <w:tcPr>
            <w:tcW w:w="1608" w:type="dxa"/>
            <w:tcBorders>
              <w:bottom w:val="single" w:sz="4" w:space="0" w:color="000000"/>
              <w:right w:val="single" w:sz="4" w:space="0" w:color="000000"/>
            </w:tcBorders>
            <w:shd w:val="clear" w:color="auto" w:fill="auto"/>
            <w:vAlign w:val="center"/>
          </w:tcPr>
          <w:p w14:paraId="508699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c>
          <w:tcPr>
            <w:tcW w:w="1426" w:type="dxa"/>
            <w:tcBorders>
              <w:bottom w:val="single" w:sz="4" w:space="0" w:color="000000"/>
              <w:right w:val="single" w:sz="4" w:space="0" w:color="000000"/>
            </w:tcBorders>
            <w:vAlign w:val="center"/>
          </w:tcPr>
          <w:p w14:paraId="56B6FB0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1AE6EAEC"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484A3A50" w14:textId="77777777" w:rsidR="00AB055D" w:rsidRDefault="006D55E3">
            <w:pP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722" w:type="dxa"/>
            <w:tcBorders>
              <w:left w:val="single" w:sz="4" w:space="0" w:color="000000"/>
              <w:bottom w:val="single" w:sz="4" w:space="0" w:color="000000"/>
              <w:right w:val="single" w:sz="4" w:space="0" w:color="000000"/>
            </w:tcBorders>
            <w:shd w:val="clear" w:color="auto" w:fill="auto"/>
            <w:vAlign w:val="center"/>
          </w:tcPr>
          <w:p w14:paraId="62ABEBE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467" w:type="dxa"/>
            <w:tcBorders>
              <w:bottom w:val="single" w:sz="4" w:space="0" w:color="000000"/>
              <w:right w:val="single" w:sz="4" w:space="0" w:color="000000"/>
            </w:tcBorders>
            <w:shd w:val="clear" w:color="auto" w:fill="auto"/>
            <w:vAlign w:val="center"/>
          </w:tcPr>
          <w:p w14:paraId="7885B26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608" w:type="dxa"/>
            <w:tcBorders>
              <w:bottom w:val="single" w:sz="4" w:space="0" w:color="000000"/>
              <w:right w:val="single" w:sz="4" w:space="0" w:color="000000"/>
            </w:tcBorders>
            <w:shd w:val="clear" w:color="auto" w:fill="auto"/>
            <w:vAlign w:val="center"/>
          </w:tcPr>
          <w:p w14:paraId="3C1A80D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31.2%</w:t>
            </w:r>
          </w:p>
        </w:tc>
        <w:tc>
          <w:tcPr>
            <w:tcW w:w="1426" w:type="dxa"/>
            <w:tcBorders>
              <w:bottom w:val="single" w:sz="4" w:space="0" w:color="000000"/>
              <w:right w:val="single" w:sz="4" w:space="0" w:color="000000"/>
            </w:tcBorders>
            <w:vAlign w:val="center"/>
          </w:tcPr>
          <w:p w14:paraId="5FCEC84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15.6%</w:t>
            </w:r>
          </w:p>
        </w:tc>
      </w:tr>
      <w:tr w:rsidR="00AB055D" w14:paraId="5BA7CC39"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27CF150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4E65CD2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(i.e. (N2+N3)/(N1+N2+N3))</w:t>
            </w:r>
          </w:p>
        </w:tc>
        <w:tc>
          <w:tcPr>
            <w:tcW w:w="2722" w:type="dxa"/>
            <w:tcBorders>
              <w:left w:val="single" w:sz="4" w:space="0" w:color="000000"/>
              <w:bottom w:val="single" w:sz="4" w:space="0" w:color="000000"/>
              <w:right w:val="single" w:sz="4" w:space="0" w:color="000000"/>
            </w:tcBorders>
            <w:shd w:val="clear" w:color="auto" w:fill="auto"/>
            <w:vAlign w:val="center"/>
          </w:tcPr>
          <w:p w14:paraId="327D6DA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40.08%</w:t>
            </w:r>
          </w:p>
        </w:tc>
        <w:tc>
          <w:tcPr>
            <w:tcW w:w="1467" w:type="dxa"/>
            <w:tcBorders>
              <w:bottom w:val="single" w:sz="4" w:space="0" w:color="000000"/>
              <w:right w:val="single" w:sz="4" w:space="0" w:color="000000"/>
            </w:tcBorders>
            <w:shd w:val="clear" w:color="auto" w:fill="auto"/>
            <w:vAlign w:val="center"/>
          </w:tcPr>
          <w:p w14:paraId="10E4508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80.16%</w:t>
            </w:r>
          </w:p>
        </w:tc>
        <w:tc>
          <w:tcPr>
            <w:tcW w:w="1608" w:type="dxa"/>
            <w:tcBorders>
              <w:bottom w:val="single" w:sz="4" w:space="0" w:color="000000"/>
              <w:right w:val="single" w:sz="4" w:space="0" w:color="000000"/>
            </w:tcBorders>
            <w:shd w:val="clear" w:color="auto" w:fill="auto"/>
            <w:vAlign w:val="center"/>
          </w:tcPr>
          <w:p w14:paraId="21F1E8A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c>
          <w:tcPr>
            <w:tcW w:w="1426" w:type="dxa"/>
            <w:tcBorders>
              <w:bottom w:val="single" w:sz="4" w:space="0" w:color="000000"/>
              <w:right w:val="single" w:sz="4" w:space="0" w:color="000000"/>
            </w:tcBorders>
            <w:vAlign w:val="center"/>
          </w:tcPr>
          <w:p w14:paraId="5876ABC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4F52A0FD" w14:textId="77777777" w:rsidR="00AB055D" w:rsidRDefault="00AB055D">
      <w:pPr>
        <w:rPr>
          <w:rFonts w:ascii="Times New Roman" w:hAnsi="Times New Roman"/>
          <w:lang w:eastAsia="zh-CN"/>
        </w:rPr>
      </w:pPr>
    </w:p>
    <w:p w14:paraId="2FF6F489" w14:textId="77777777" w:rsidR="00AB055D" w:rsidRDefault="006D55E3">
      <w:pPr>
        <w:rPr>
          <w:rFonts w:ascii="Times New Roman" w:hAnsi="Times New Roman"/>
          <w:lang w:eastAsia="zh-CN"/>
        </w:rPr>
      </w:pPr>
      <w:r>
        <w:rPr>
          <w:rFonts w:ascii="Times New Roman" w:hAnsi="Times New Roman"/>
          <w:b/>
          <w:lang w:eastAsia="zh-CN"/>
        </w:rPr>
        <w:t xml:space="preserve">ZTE </w:t>
      </w:r>
      <w:r>
        <w:rPr>
          <w:rFonts w:ascii="Times New Roman" w:hAnsi="Times New Roman"/>
          <w:lang w:eastAsia="zh-CN"/>
        </w:rPr>
        <w:t>observed that: The DL common channel overhead with an extended 640 SSB periodicity for Set 1-1/2/3 ranges in [4.68%~31%] for one beam per cell case and [3.9%~25.83%] for 4 beam per cell case, respectively.</w:t>
      </w:r>
    </w:p>
    <w:p w14:paraId="300FF174" w14:textId="77777777" w:rsidR="00AB055D" w:rsidRDefault="006D55E3">
      <w:pPr>
        <w:pStyle w:val="Lgende"/>
        <w:jc w:val="center"/>
        <w:rPr>
          <w:lang w:val="en-US"/>
        </w:rPr>
      </w:pPr>
      <w:bookmarkStart w:id="2" w:name="_Ref5233"/>
      <w:r>
        <w:rPr>
          <w:lang w:val="en-US"/>
        </w:rPr>
        <w:t>[R1-246130] DL common channel overhead</w:t>
      </w:r>
      <w:bookmarkEnd w:id="2"/>
      <w:r>
        <w:rPr>
          <w:lang w:val="en-US"/>
        </w:rPr>
        <w:t xml:space="preserve"> with 640ms SSB periodicity</w:t>
      </w:r>
    </w:p>
    <w:tbl>
      <w:tblPr>
        <w:tblStyle w:val="Grilledutableau"/>
        <w:tblW w:w="9612" w:type="dxa"/>
        <w:tblLook w:val="04A0" w:firstRow="1" w:lastRow="0" w:firstColumn="1" w:lastColumn="0" w:noHBand="0" w:noVBand="1"/>
      </w:tblPr>
      <w:tblGrid>
        <w:gridCol w:w="2353"/>
        <w:gridCol w:w="2101"/>
        <w:gridCol w:w="2001"/>
        <w:gridCol w:w="3157"/>
      </w:tblGrid>
      <w:tr w:rsidR="00AB055D" w14:paraId="78E36897" w14:textId="77777777">
        <w:tc>
          <w:tcPr>
            <w:tcW w:w="2352" w:type="dxa"/>
          </w:tcPr>
          <w:p w14:paraId="6EAEC621"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Set index</w:t>
            </w:r>
          </w:p>
        </w:tc>
        <w:tc>
          <w:tcPr>
            <w:tcW w:w="2101" w:type="dxa"/>
          </w:tcPr>
          <w:p w14:paraId="41F3DBC5"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1-1</w:t>
            </w:r>
          </w:p>
        </w:tc>
        <w:tc>
          <w:tcPr>
            <w:tcW w:w="2001" w:type="dxa"/>
          </w:tcPr>
          <w:p w14:paraId="4342F11A"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1-2</w:t>
            </w:r>
          </w:p>
        </w:tc>
        <w:tc>
          <w:tcPr>
            <w:tcW w:w="3157" w:type="dxa"/>
          </w:tcPr>
          <w:p w14:paraId="7A2858CB"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1-3</w:t>
            </w:r>
          </w:p>
        </w:tc>
      </w:tr>
      <w:tr w:rsidR="00AB055D" w14:paraId="58C1BDAE" w14:textId="77777777">
        <w:tc>
          <w:tcPr>
            <w:tcW w:w="2352" w:type="dxa"/>
          </w:tcPr>
          <w:p w14:paraId="47306B01" w14:textId="77777777" w:rsidR="00AB055D" w:rsidRDefault="006D55E3">
            <w:pPr>
              <w:spacing w:before="120" w:after="120"/>
              <w:rPr>
                <w:rFonts w:eastAsia="SimSun"/>
                <w:szCs w:val="20"/>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beam,total</w:t>
            </w:r>
            <w:proofErr w:type="spellEnd"/>
          </w:p>
        </w:tc>
        <w:tc>
          <w:tcPr>
            <w:tcW w:w="7259" w:type="dxa"/>
            <w:gridSpan w:val="3"/>
          </w:tcPr>
          <w:p w14:paraId="2785F2D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1058</w:t>
            </w:r>
          </w:p>
        </w:tc>
      </w:tr>
      <w:tr w:rsidR="00AB055D" w14:paraId="2A839CAA" w14:textId="77777777">
        <w:tc>
          <w:tcPr>
            <w:tcW w:w="2352" w:type="dxa"/>
          </w:tcPr>
          <w:p w14:paraId="1B96900F" w14:textId="77777777" w:rsidR="00AB055D" w:rsidRDefault="006D55E3">
            <w:pPr>
              <w:spacing w:before="120" w:after="120"/>
              <w:rPr>
                <w:rFonts w:eastAsia="SimSun"/>
                <w:szCs w:val="20"/>
                <w:vertAlign w:val="subscript"/>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beam,active</w:t>
            </w:r>
            <w:proofErr w:type="spellEnd"/>
          </w:p>
        </w:tc>
        <w:tc>
          <w:tcPr>
            <w:tcW w:w="2101" w:type="dxa"/>
          </w:tcPr>
          <w:p w14:paraId="7A214CB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c>
          <w:tcPr>
            <w:tcW w:w="2001" w:type="dxa"/>
          </w:tcPr>
          <w:p w14:paraId="6A89DE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16</w:t>
            </w:r>
          </w:p>
        </w:tc>
        <w:tc>
          <w:tcPr>
            <w:tcW w:w="3157" w:type="dxa"/>
          </w:tcPr>
          <w:p w14:paraId="463641B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r>
      <w:tr w:rsidR="00AB055D" w14:paraId="562A26A5" w14:textId="77777777">
        <w:tc>
          <w:tcPr>
            <w:tcW w:w="2352" w:type="dxa"/>
          </w:tcPr>
          <w:p w14:paraId="161DEC6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1503835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 xml:space="preserve">Time domain resource for DL common channels </w:t>
            </w:r>
          </w:p>
        </w:tc>
        <w:tc>
          <w:tcPr>
            <w:tcW w:w="2101" w:type="dxa"/>
          </w:tcPr>
          <w:p w14:paraId="42D34CF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2001" w:type="dxa"/>
          </w:tcPr>
          <w:p w14:paraId="3F3D8D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3157" w:type="dxa"/>
          </w:tcPr>
          <w:p w14:paraId="37712B2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12ms*1058beam</w:t>
            </w:r>
          </w:p>
          <w:p w14:paraId="0B9109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242C13CE" w14:textId="77777777">
        <w:tc>
          <w:tcPr>
            <w:tcW w:w="2352" w:type="dxa"/>
          </w:tcPr>
          <w:p w14:paraId="2A196F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2CDCCF6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E0D80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4.68%</w:t>
            </w:r>
          </w:p>
          <w:p w14:paraId="570E5A0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=(3*1058)/(640*106)</w:t>
            </w:r>
          </w:p>
        </w:tc>
        <w:tc>
          <w:tcPr>
            <w:tcW w:w="2001" w:type="dxa"/>
          </w:tcPr>
          <w:p w14:paraId="5CA03E3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w:t>
            </w:r>
          </w:p>
          <w:p w14:paraId="0A80B4D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=(3*1058)/(640*16)</w:t>
            </w:r>
          </w:p>
        </w:tc>
        <w:tc>
          <w:tcPr>
            <w:tcW w:w="3157" w:type="dxa"/>
          </w:tcPr>
          <w:p w14:paraId="06A6F15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18.71%</w:t>
            </w:r>
          </w:p>
          <w:p w14:paraId="4D85E19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=12*1058/(640*106)</w:t>
            </w:r>
          </w:p>
        </w:tc>
      </w:tr>
      <w:tr w:rsidR="00AB055D" w14:paraId="5F6C1ED7" w14:textId="77777777">
        <w:tc>
          <w:tcPr>
            <w:tcW w:w="2352" w:type="dxa"/>
          </w:tcPr>
          <w:p w14:paraId="4A00974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13B89002" w14:textId="77777777" w:rsidR="00AB055D" w:rsidRDefault="006D55E3">
            <w:pPr>
              <w:spacing w:before="120" w:after="120"/>
              <w:rPr>
                <w:rFonts w:eastAsia="SimSun"/>
                <w:szCs w:val="20"/>
                <w:lang w:eastAsia="zh-CN"/>
              </w:rPr>
            </w:pPr>
            <w:r>
              <w:rPr>
                <w:rFonts w:ascii="Times New Roman" w:eastAsia="SimSun" w:hAnsi="Times New Roman"/>
                <w:szCs w:val="20"/>
                <w:lang w:eastAsia="zh-CN"/>
              </w:rPr>
              <w:t>Time domain resource for DL common channels</w:t>
            </w:r>
          </w:p>
        </w:tc>
        <w:tc>
          <w:tcPr>
            <w:tcW w:w="2101" w:type="dxa"/>
          </w:tcPr>
          <w:p w14:paraId="2A7950F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2001" w:type="dxa"/>
          </w:tcPr>
          <w:p w14:paraId="0B236B4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3157" w:type="dxa"/>
          </w:tcPr>
          <w:p w14:paraId="68D70C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10ms*1058beam</w:t>
            </w:r>
          </w:p>
          <w:p w14:paraId="1D0B8E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34FADDEC" w14:textId="77777777">
        <w:trPr>
          <w:trHeight w:val="23"/>
        </w:trPr>
        <w:tc>
          <w:tcPr>
            <w:tcW w:w="2352" w:type="dxa"/>
          </w:tcPr>
          <w:p w14:paraId="51E8023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4CA99ED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2408EE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3.9%</w:t>
            </w:r>
          </w:p>
          <w:p w14:paraId="21B70F1C"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=(2.5*1058)/(640*106)</w:t>
            </w:r>
          </w:p>
        </w:tc>
        <w:tc>
          <w:tcPr>
            <w:tcW w:w="2001" w:type="dxa"/>
          </w:tcPr>
          <w:p w14:paraId="06CB5A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25.83%</w:t>
            </w:r>
          </w:p>
          <w:p w14:paraId="4268063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=(2.5*1058)/(640*16)</w:t>
            </w:r>
          </w:p>
        </w:tc>
        <w:tc>
          <w:tcPr>
            <w:tcW w:w="3157" w:type="dxa"/>
          </w:tcPr>
          <w:p w14:paraId="2BC3B40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15.6%</w:t>
            </w:r>
          </w:p>
          <w:p w14:paraId="0DDEBCB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=10*1058/(640*106)</w:t>
            </w:r>
          </w:p>
        </w:tc>
      </w:tr>
    </w:tbl>
    <w:p w14:paraId="172082F9" w14:textId="77777777" w:rsidR="00AB055D" w:rsidRDefault="00AB055D">
      <w:pPr>
        <w:rPr>
          <w:rFonts w:ascii="Times New Roman" w:hAnsi="Times New Roman"/>
          <w:lang w:eastAsia="zh-CN"/>
        </w:rPr>
      </w:pPr>
    </w:p>
    <w:p w14:paraId="554D54EF" w14:textId="77777777" w:rsidR="00AB055D" w:rsidRDefault="00AB055D">
      <w:pPr>
        <w:rPr>
          <w:rFonts w:ascii="Times New Roman" w:hAnsi="Times New Roman"/>
          <w:lang w:eastAsia="zh-CN"/>
        </w:rPr>
      </w:pPr>
    </w:p>
    <w:p w14:paraId="12C043CC" w14:textId="77777777" w:rsidR="00AB055D" w:rsidRDefault="006D55E3">
      <w:pPr>
        <w:rPr>
          <w:rFonts w:ascii="Times New Roman" w:hAnsi="Times New Roman"/>
          <w:lang w:eastAsia="zh-CN"/>
        </w:rPr>
      </w:pPr>
      <w:r>
        <w:rPr>
          <w:rFonts w:ascii="Times New Roman" w:hAnsi="Times New Roman"/>
          <w:b/>
          <w:lang w:eastAsia="zh-CN"/>
        </w:rPr>
        <w:t>CATT:</w:t>
      </w:r>
      <w:r>
        <w:rPr>
          <w:rFonts w:ascii="Times New Roman" w:hAnsi="Times New Roman"/>
          <w:lang w:eastAsia="zh-CN"/>
        </w:rPr>
        <w:t xml:space="preserve"> </w:t>
      </w:r>
    </w:p>
    <w:p w14:paraId="74F59CF5" w14:textId="77777777" w:rsidR="00AB055D" w:rsidRDefault="006D55E3">
      <w:pPr>
        <w:rPr>
          <w:rFonts w:ascii="Times New Roman" w:hAnsi="Times New Roman"/>
          <w:lang w:eastAsia="zh-CN"/>
        </w:rPr>
      </w:pPr>
      <w:r>
        <w:rPr>
          <w:rFonts w:ascii="Times New Roman" w:hAnsi="Times New Roman"/>
          <w:lang w:eastAsia="zh-CN"/>
        </w:rPr>
        <w:t>For Set1-1, when SSB period configuration is from 20 to 40ms, the signalling overhead can be optimized from 12.5% to 6.25%.</w:t>
      </w:r>
    </w:p>
    <w:p w14:paraId="0D935785" w14:textId="77777777" w:rsidR="00AB055D" w:rsidRDefault="006D55E3">
      <w:pPr>
        <w:rPr>
          <w:rFonts w:ascii="Times New Roman" w:hAnsi="Times New Roman"/>
          <w:lang w:eastAsia="zh-CN"/>
        </w:rPr>
      </w:pPr>
      <w:r>
        <w:rPr>
          <w:rFonts w:ascii="Times New Roman" w:hAnsi="Times New Roman"/>
          <w:lang w:eastAsia="zh-CN"/>
        </w:rPr>
        <w:t>For Set1-2, when SSB period configuration is from 20 to 320ms, the signalling overhead can be optimized from 12.5% to 0.78%.</w:t>
      </w:r>
    </w:p>
    <w:p w14:paraId="68914E2C" w14:textId="77777777" w:rsidR="00AB055D" w:rsidRDefault="006D55E3">
      <w:pPr>
        <w:keepNext/>
        <w:jc w:val="center"/>
        <w:rPr>
          <w:rFonts w:eastAsia="SimHei"/>
          <w:szCs w:val="20"/>
        </w:rPr>
      </w:pPr>
      <w:r>
        <w:rPr>
          <w:rFonts w:eastAsia="SimHei"/>
          <w:szCs w:val="20"/>
        </w:rPr>
        <w:t>Parameter configuration and assumption for system level evaluation</w:t>
      </w:r>
    </w:p>
    <w:tbl>
      <w:tblPr>
        <w:tblStyle w:val="311"/>
        <w:tblW w:w="5000" w:type="pct"/>
        <w:tblLook w:val="04A0" w:firstRow="1" w:lastRow="0" w:firstColumn="1" w:lastColumn="0" w:noHBand="0" w:noVBand="1"/>
      </w:tblPr>
      <w:tblGrid>
        <w:gridCol w:w="1506"/>
        <w:gridCol w:w="1015"/>
        <w:gridCol w:w="1013"/>
        <w:gridCol w:w="1016"/>
        <w:gridCol w:w="1016"/>
        <w:gridCol w:w="1016"/>
        <w:gridCol w:w="1015"/>
        <w:gridCol w:w="1016"/>
        <w:gridCol w:w="1015"/>
      </w:tblGrid>
      <w:tr w:rsidR="00AB055D" w14:paraId="27976180" w14:textId="77777777">
        <w:tc>
          <w:tcPr>
            <w:tcW w:w="1514" w:type="dxa"/>
            <w:vAlign w:val="center"/>
          </w:tcPr>
          <w:p w14:paraId="2970EB6B" w14:textId="77777777" w:rsidR="00AB055D" w:rsidRDefault="00AB055D">
            <w:pPr>
              <w:jc w:val="center"/>
              <w:rPr>
                <w:b/>
                <w:kern w:val="2"/>
              </w:rPr>
            </w:pPr>
          </w:p>
        </w:tc>
        <w:tc>
          <w:tcPr>
            <w:tcW w:w="1015" w:type="dxa"/>
            <w:vAlign w:val="center"/>
          </w:tcPr>
          <w:p w14:paraId="6C041DE4" w14:textId="77777777" w:rsidR="00AB055D" w:rsidRDefault="006D55E3">
            <w:pPr>
              <w:jc w:val="center"/>
              <w:rPr>
                <w:lang w:eastAsia="zh-CN"/>
              </w:rPr>
            </w:pPr>
            <w:r>
              <w:rPr>
                <w:rFonts w:ascii="Times New Roman" w:eastAsia="MS Mincho" w:hAnsi="Times New Roman"/>
                <w:lang w:eastAsia="zh-CN"/>
              </w:rPr>
              <w:t>Case1</w:t>
            </w:r>
          </w:p>
          <w:p w14:paraId="74FBB29B" w14:textId="77777777" w:rsidR="00AB055D" w:rsidRDefault="006D55E3">
            <w:pPr>
              <w:jc w:val="center"/>
              <w:rPr>
                <w:lang w:eastAsia="zh-CN"/>
              </w:rPr>
            </w:pPr>
            <w:r>
              <w:rPr>
                <w:rFonts w:ascii="Times New Roman" w:eastAsia="MS Mincho" w:hAnsi="Times New Roman"/>
                <w:lang w:eastAsia="zh-CN"/>
              </w:rPr>
              <w:t>(baseline)</w:t>
            </w:r>
          </w:p>
        </w:tc>
        <w:tc>
          <w:tcPr>
            <w:tcW w:w="1014" w:type="dxa"/>
            <w:vAlign w:val="center"/>
          </w:tcPr>
          <w:p w14:paraId="76FFCB08" w14:textId="77777777" w:rsidR="00AB055D" w:rsidRDefault="006D55E3">
            <w:pPr>
              <w:jc w:val="center"/>
              <w:rPr>
                <w:lang w:eastAsia="zh-CN"/>
              </w:rPr>
            </w:pPr>
            <w:r>
              <w:rPr>
                <w:rFonts w:ascii="Times New Roman" w:eastAsia="MS Mincho" w:hAnsi="Times New Roman"/>
                <w:lang w:eastAsia="zh-CN"/>
              </w:rPr>
              <w:t>Case2</w:t>
            </w:r>
          </w:p>
          <w:p w14:paraId="4E1CF34F"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47AEEBD9" w14:textId="77777777" w:rsidR="00AB055D" w:rsidRDefault="006D55E3">
            <w:pPr>
              <w:jc w:val="center"/>
              <w:rPr>
                <w:lang w:eastAsia="zh-CN"/>
              </w:rPr>
            </w:pPr>
            <w:r>
              <w:rPr>
                <w:rFonts w:ascii="Times New Roman" w:eastAsia="MS Mincho" w:hAnsi="Times New Roman"/>
                <w:lang w:eastAsia="zh-CN"/>
              </w:rPr>
              <w:t>Case3</w:t>
            </w:r>
          </w:p>
          <w:p w14:paraId="1C9ACEFB"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6" w:type="dxa"/>
            <w:vAlign w:val="center"/>
          </w:tcPr>
          <w:p w14:paraId="7A034347" w14:textId="77777777" w:rsidR="00AB055D" w:rsidRDefault="006D55E3">
            <w:pPr>
              <w:jc w:val="center"/>
              <w:rPr>
                <w:lang w:eastAsia="zh-CN"/>
              </w:rPr>
            </w:pPr>
            <w:r>
              <w:rPr>
                <w:rFonts w:ascii="Times New Roman" w:eastAsia="MS Mincho" w:hAnsi="Times New Roman"/>
                <w:lang w:eastAsia="zh-CN"/>
              </w:rPr>
              <w:t>Case4</w:t>
            </w:r>
          </w:p>
          <w:p w14:paraId="6A3901A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2801AECD" w14:textId="77777777" w:rsidR="00AB055D" w:rsidRDefault="006D55E3">
            <w:pPr>
              <w:jc w:val="center"/>
              <w:rPr>
                <w:lang w:eastAsia="zh-CN"/>
              </w:rPr>
            </w:pPr>
            <w:r>
              <w:rPr>
                <w:rFonts w:ascii="Times New Roman" w:eastAsia="MS Mincho" w:hAnsi="Times New Roman"/>
                <w:lang w:eastAsia="zh-CN"/>
              </w:rPr>
              <w:t>Case5</w:t>
            </w:r>
          </w:p>
          <w:p w14:paraId="639BB25B" w14:textId="77777777" w:rsidR="00AB055D" w:rsidRDefault="006D55E3">
            <w:pPr>
              <w:jc w:val="center"/>
              <w:rPr>
                <w:lang w:eastAsia="zh-CN"/>
              </w:rPr>
            </w:pPr>
            <w:r>
              <w:rPr>
                <w:rFonts w:ascii="Times New Roman" w:eastAsia="MS Mincho" w:hAnsi="Times New Roman"/>
                <w:lang w:eastAsia="zh-CN"/>
              </w:rPr>
              <w:t>(baseline)</w:t>
            </w:r>
          </w:p>
        </w:tc>
        <w:tc>
          <w:tcPr>
            <w:tcW w:w="1015" w:type="dxa"/>
            <w:vAlign w:val="center"/>
          </w:tcPr>
          <w:p w14:paraId="67163CA0" w14:textId="77777777" w:rsidR="00AB055D" w:rsidRDefault="006D55E3">
            <w:pPr>
              <w:jc w:val="center"/>
              <w:rPr>
                <w:lang w:eastAsia="zh-CN"/>
              </w:rPr>
            </w:pPr>
            <w:r>
              <w:rPr>
                <w:rFonts w:ascii="Times New Roman" w:eastAsia="MS Mincho" w:hAnsi="Times New Roman"/>
                <w:lang w:eastAsia="zh-CN"/>
              </w:rPr>
              <w:t>Case6</w:t>
            </w:r>
          </w:p>
          <w:p w14:paraId="5B20B1B8"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104ED9C1" w14:textId="77777777" w:rsidR="00AB055D" w:rsidRDefault="006D55E3">
            <w:pPr>
              <w:jc w:val="center"/>
              <w:rPr>
                <w:lang w:eastAsia="zh-CN"/>
              </w:rPr>
            </w:pPr>
            <w:r>
              <w:rPr>
                <w:rFonts w:ascii="Times New Roman" w:eastAsia="MS Mincho" w:hAnsi="Times New Roman"/>
                <w:lang w:eastAsia="zh-CN"/>
              </w:rPr>
              <w:t>Case7</w:t>
            </w:r>
          </w:p>
          <w:p w14:paraId="3C0488E5"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5" w:type="dxa"/>
            <w:vAlign w:val="center"/>
          </w:tcPr>
          <w:p w14:paraId="1504937C" w14:textId="77777777" w:rsidR="00AB055D" w:rsidRDefault="006D55E3">
            <w:pPr>
              <w:jc w:val="center"/>
              <w:rPr>
                <w:lang w:eastAsia="zh-CN"/>
              </w:rPr>
            </w:pPr>
            <w:r>
              <w:rPr>
                <w:rFonts w:ascii="Times New Roman" w:eastAsia="MS Mincho" w:hAnsi="Times New Roman"/>
                <w:lang w:eastAsia="zh-CN"/>
              </w:rPr>
              <w:t>Case8</w:t>
            </w:r>
          </w:p>
          <w:p w14:paraId="6B9AAACD"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6CC7796C" w14:textId="77777777">
        <w:tc>
          <w:tcPr>
            <w:tcW w:w="1514" w:type="dxa"/>
            <w:vAlign w:val="center"/>
          </w:tcPr>
          <w:p w14:paraId="75843C0C"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15" w:type="dxa"/>
            <w:vAlign w:val="center"/>
          </w:tcPr>
          <w:p w14:paraId="6D007C50" w14:textId="77777777" w:rsidR="00AB055D" w:rsidRDefault="006D55E3">
            <w:pPr>
              <w:jc w:val="center"/>
              <w:rPr>
                <w:lang w:eastAsia="zh-CN"/>
              </w:rPr>
            </w:pPr>
            <w:r>
              <w:rPr>
                <w:rFonts w:ascii="Times New Roman" w:eastAsia="MS Mincho" w:hAnsi="Times New Roman"/>
                <w:lang w:eastAsia="zh-CN"/>
              </w:rPr>
              <w:t>16</w:t>
            </w:r>
          </w:p>
          <w:p w14:paraId="46ADEEE4" w14:textId="77777777" w:rsidR="00AB055D" w:rsidRDefault="006D55E3">
            <w:pPr>
              <w:jc w:val="center"/>
              <w:rPr>
                <w:lang w:eastAsia="zh-CN"/>
              </w:rPr>
            </w:pPr>
            <w:r>
              <w:rPr>
                <w:rFonts w:ascii="Times New Roman" w:eastAsia="MS Mincho" w:hAnsi="Times New Roman"/>
                <w:lang w:eastAsia="zh-CN"/>
              </w:rPr>
              <w:t>(set 1-2)</w:t>
            </w:r>
          </w:p>
        </w:tc>
        <w:tc>
          <w:tcPr>
            <w:tcW w:w="1014" w:type="dxa"/>
          </w:tcPr>
          <w:p w14:paraId="19B274FA" w14:textId="77777777" w:rsidR="00AB055D" w:rsidRDefault="006D55E3">
            <w:pPr>
              <w:jc w:val="center"/>
              <w:rPr>
                <w:lang w:eastAsia="zh-CN"/>
              </w:rPr>
            </w:pPr>
            <w:r>
              <w:rPr>
                <w:rFonts w:ascii="Times New Roman" w:eastAsia="MS Mincho" w:hAnsi="Times New Roman"/>
                <w:lang w:eastAsia="zh-CN"/>
              </w:rPr>
              <w:t>16</w:t>
            </w:r>
          </w:p>
          <w:p w14:paraId="6E3E4D9F"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6734AC71" w14:textId="77777777" w:rsidR="00AB055D" w:rsidRDefault="006D55E3">
            <w:pPr>
              <w:jc w:val="center"/>
              <w:rPr>
                <w:lang w:eastAsia="zh-CN"/>
              </w:rPr>
            </w:pPr>
            <w:r>
              <w:rPr>
                <w:rFonts w:ascii="Times New Roman" w:eastAsia="MS Mincho" w:hAnsi="Times New Roman"/>
                <w:lang w:eastAsia="zh-CN"/>
              </w:rPr>
              <w:t>16</w:t>
            </w:r>
          </w:p>
          <w:p w14:paraId="6AC8699A"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25883122" w14:textId="77777777" w:rsidR="00AB055D" w:rsidRDefault="006D55E3">
            <w:pPr>
              <w:jc w:val="center"/>
              <w:rPr>
                <w:lang w:eastAsia="zh-CN"/>
              </w:rPr>
            </w:pPr>
            <w:r>
              <w:rPr>
                <w:rFonts w:ascii="Times New Roman" w:eastAsia="MS Mincho" w:hAnsi="Times New Roman"/>
                <w:lang w:eastAsia="zh-CN"/>
              </w:rPr>
              <w:t>16</w:t>
            </w:r>
          </w:p>
          <w:p w14:paraId="74D1A650"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vAlign w:val="center"/>
          </w:tcPr>
          <w:p w14:paraId="29E63769" w14:textId="77777777" w:rsidR="00AB055D" w:rsidRDefault="006D55E3">
            <w:pPr>
              <w:jc w:val="center"/>
              <w:rPr>
                <w:lang w:eastAsia="zh-CN"/>
              </w:rPr>
            </w:pPr>
            <w:r>
              <w:rPr>
                <w:rFonts w:ascii="Times New Roman" w:eastAsia="MS Mincho" w:hAnsi="Times New Roman"/>
                <w:lang w:eastAsia="zh-CN"/>
              </w:rPr>
              <w:t>106</w:t>
            </w:r>
          </w:p>
          <w:p w14:paraId="7FE883CB" w14:textId="77777777" w:rsidR="00AB055D" w:rsidRDefault="006D55E3">
            <w:pPr>
              <w:jc w:val="center"/>
              <w:rPr>
                <w:lang w:eastAsia="zh-CN"/>
              </w:rPr>
            </w:pPr>
            <w:r>
              <w:rPr>
                <w:rFonts w:ascii="Times New Roman" w:eastAsia="MS Mincho" w:hAnsi="Times New Roman"/>
                <w:lang w:eastAsia="zh-CN"/>
              </w:rPr>
              <w:t>(set 1-1)</w:t>
            </w:r>
          </w:p>
        </w:tc>
        <w:tc>
          <w:tcPr>
            <w:tcW w:w="1015" w:type="dxa"/>
          </w:tcPr>
          <w:p w14:paraId="1614FBFC" w14:textId="77777777" w:rsidR="00AB055D" w:rsidRDefault="006D55E3">
            <w:pPr>
              <w:jc w:val="center"/>
              <w:rPr>
                <w:lang w:eastAsia="zh-CN"/>
              </w:rPr>
            </w:pPr>
            <w:r>
              <w:rPr>
                <w:rFonts w:ascii="Times New Roman" w:eastAsia="MS Mincho" w:hAnsi="Times New Roman"/>
                <w:lang w:eastAsia="zh-CN"/>
              </w:rPr>
              <w:t>106</w:t>
            </w:r>
          </w:p>
          <w:p w14:paraId="3E13A220"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6" w:type="dxa"/>
          </w:tcPr>
          <w:p w14:paraId="123F8C94" w14:textId="77777777" w:rsidR="00AB055D" w:rsidRDefault="006D55E3">
            <w:pPr>
              <w:jc w:val="center"/>
              <w:rPr>
                <w:lang w:eastAsia="zh-CN"/>
              </w:rPr>
            </w:pPr>
            <w:r>
              <w:rPr>
                <w:rFonts w:ascii="Times New Roman" w:eastAsia="MS Mincho" w:hAnsi="Times New Roman"/>
                <w:lang w:eastAsia="zh-CN"/>
              </w:rPr>
              <w:t>106</w:t>
            </w:r>
          </w:p>
          <w:p w14:paraId="2B00D346"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5" w:type="dxa"/>
          </w:tcPr>
          <w:p w14:paraId="59B5DF2C" w14:textId="77777777" w:rsidR="00AB055D" w:rsidRDefault="006D55E3">
            <w:pPr>
              <w:jc w:val="center"/>
              <w:rPr>
                <w:lang w:eastAsia="zh-CN"/>
              </w:rPr>
            </w:pPr>
            <w:r>
              <w:rPr>
                <w:rFonts w:ascii="Times New Roman" w:eastAsia="MS Mincho" w:hAnsi="Times New Roman"/>
                <w:lang w:eastAsia="zh-CN"/>
              </w:rPr>
              <w:t>106</w:t>
            </w:r>
          </w:p>
          <w:p w14:paraId="313F8469"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r>
      <w:tr w:rsidR="00AB055D" w14:paraId="351E26A3" w14:textId="77777777">
        <w:tc>
          <w:tcPr>
            <w:tcW w:w="1514" w:type="dxa"/>
            <w:vAlign w:val="center"/>
          </w:tcPr>
          <w:p w14:paraId="3B8A16CD" w14:textId="77777777" w:rsidR="00AB055D" w:rsidRDefault="006D55E3">
            <w:pPr>
              <w:jc w:val="center"/>
              <w:rPr>
                <w:lang w:eastAsia="zh-CN"/>
              </w:rPr>
            </w:pPr>
            <w:r>
              <w:rPr>
                <w:rFonts w:ascii="Times New Roman" w:eastAsia="MS Mincho" w:hAnsi="Times New Roman"/>
                <w:lang w:eastAsia="zh-CN"/>
              </w:rPr>
              <w:t>Period of SSB</w:t>
            </w:r>
          </w:p>
        </w:tc>
        <w:tc>
          <w:tcPr>
            <w:tcW w:w="1015" w:type="dxa"/>
            <w:vAlign w:val="center"/>
          </w:tcPr>
          <w:p w14:paraId="3B9985F9"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0BB57096"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4AACD6C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63B8512E"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310F3717"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FC13DFB"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23738ABF"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29E7C95" w14:textId="77777777" w:rsidR="00AB055D" w:rsidRDefault="006D55E3">
            <w:pPr>
              <w:jc w:val="center"/>
              <w:rPr>
                <w:lang w:eastAsia="zh-CN"/>
              </w:rPr>
            </w:pPr>
            <w:r>
              <w:rPr>
                <w:rFonts w:ascii="Times New Roman" w:eastAsia="MS Mincho" w:hAnsi="Times New Roman"/>
                <w:lang w:eastAsia="zh-CN"/>
              </w:rPr>
              <w:t>40ms</w:t>
            </w:r>
          </w:p>
        </w:tc>
      </w:tr>
      <w:tr w:rsidR="00AB055D" w14:paraId="088FC5F9" w14:textId="77777777">
        <w:tc>
          <w:tcPr>
            <w:tcW w:w="1514" w:type="dxa"/>
            <w:vAlign w:val="center"/>
          </w:tcPr>
          <w:p w14:paraId="60BD1221" w14:textId="77777777" w:rsidR="00AB055D" w:rsidRDefault="006D55E3">
            <w:pPr>
              <w:jc w:val="center"/>
              <w:rPr>
                <w:lang w:eastAsia="zh-CN"/>
              </w:rPr>
            </w:pPr>
            <w:r>
              <w:rPr>
                <w:rFonts w:ascii="Times New Roman" w:eastAsia="MS Mincho" w:hAnsi="Times New Roman"/>
                <w:lang w:eastAsia="zh-CN"/>
              </w:rPr>
              <w:t>Period of SIB</w:t>
            </w:r>
          </w:p>
        </w:tc>
        <w:tc>
          <w:tcPr>
            <w:tcW w:w="1015" w:type="dxa"/>
            <w:vAlign w:val="center"/>
          </w:tcPr>
          <w:p w14:paraId="506D70CD"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118D4922"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743B5CF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246A51BD"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1DCE899E"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7823097"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788EE18D"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C6FD01E" w14:textId="77777777" w:rsidR="00AB055D" w:rsidRDefault="006D55E3">
            <w:pPr>
              <w:jc w:val="center"/>
              <w:rPr>
                <w:lang w:eastAsia="zh-CN"/>
              </w:rPr>
            </w:pPr>
            <w:r>
              <w:rPr>
                <w:rFonts w:ascii="Times New Roman" w:eastAsia="MS Mincho" w:hAnsi="Times New Roman"/>
                <w:lang w:eastAsia="zh-CN"/>
              </w:rPr>
              <w:t>40ms</w:t>
            </w:r>
          </w:p>
        </w:tc>
      </w:tr>
      <w:tr w:rsidR="00AB055D" w14:paraId="3B0824B6" w14:textId="77777777">
        <w:tc>
          <w:tcPr>
            <w:tcW w:w="1514" w:type="dxa"/>
            <w:vAlign w:val="center"/>
          </w:tcPr>
          <w:p w14:paraId="0EAAA858" w14:textId="77777777" w:rsidR="00AB055D" w:rsidRDefault="006D55E3">
            <w:pPr>
              <w:jc w:val="center"/>
              <w:rPr>
                <w:lang w:eastAsia="zh-CN"/>
              </w:rPr>
            </w:pPr>
            <w:r>
              <w:rPr>
                <w:rFonts w:ascii="Times New Roman" w:eastAsia="MS Mincho" w:hAnsi="Times New Roman"/>
                <w:lang w:eastAsia="zh-CN"/>
              </w:rPr>
              <w:t>Traffic type</w:t>
            </w:r>
          </w:p>
        </w:tc>
        <w:tc>
          <w:tcPr>
            <w:tcW w:w="1015" w:type="dxa"/>
            <w:vAlign w:val="center"/>
          </w:tcPr>
          <w:p w14:paraId="4408E500" w14:textId="77777777" w:rsidR="00AB055D" w:rsidRDefault="006D55E3">
            <w:pPr>
              <w:jc w:val="center"/>
              <w:rPr>
                <w:lang w:eastAsia="zh-CN"/>
              </w:rPr>
            </w:pPr>
            <w:r>
              <w:rPr>
                <w:rFonts w:ascii="Times New Roman" w:eastAsia="MS Mincho" w:hAnsi="Times New Roman"/>
                <w:lang w:eastAsia="zh-CN"/>
              </w:rPr>
              <w:t>VOIP</w:t>
            </w:r>
          </w:p>
        </w:tc>
        <w:tc>
          <w:tcPr>
            <w:tcW w:w="1014" w:type="dxa"/>
            <w:vAlign w:val="center"/>
          </w:tcPr>
          <w:p w14:paraId="24461136"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2F0F00C9"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6D9DF363"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5F8F0B08" w14:textId="77777777" w:rsidR="00AB055D" w:rsidRDefault="006D55E3">
            <w:pPr>
              <w:jc w:val="center"/>
              <w:rPr>
                <w:lang w:eastAsia="zh-CN"/>
              </w:rPr>
            </w:pPr>
            <w:r>
              <w:rPr>
                <w:rFonts w:ascii="Times New Roman" w:eastAsia="MS Mincho" w:hAnsi="Times New Roman"/>
                <w:lang w:eastAsia="zh-CN"/>
              </w:rPr>
              <w:t>VOIP</w:t>
            </w:r>
          </w:p>
        </w:tc>
        <w:tc>
          <w:tcPr>
            <w:tcW w:w="1015" w:type="dxa"/>
            <w:vAlign w:val="center"/>
          </w:tcPr>
          <w:p w14:paraId="0DA72BAB"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6142F8F7" w14:textId="77777777" w:rsidR="00AB055D" w:rsidRDefault="006D55E3">
            <w:pPr>
              <w:jc w:val="center"/>
              <w:rPr>
                <w:lang w:eastAsia="zh-CN"/>
              </w:rPr>
            </w:pPr>
            <w:r>
              <w:rPr>
                <w:rFonts w:ascii="Times New Roman" w:eastAsia="MS Mincho" w:hAnsi="Times New Roman"/>
                <w:lang w:eastAsia="zh-CN"/>
              </w:rPr>
              <w:t>IM</w:t>
            </w:r>
          </w:p>
        </w:tc>
        <w:tc>
          <w:tcPr>
            <w:tcW w:w="1015" w:type="dxa"/>
            <w:vAlign w:val="center"/>
          </w:tcPr>
          <w:p w14:paraId="6155FE42" w14:textId="77777777" w:rsidR="00AB055D" w:rsidRDefault="006D55E3">
            <w:pPr>
              <w:jc w:val="center"/>
              <w:rPr>
                <w:lang w:eastAsia="zh-CN"/>
              </w:rPr>
            </w:pPr>
            <w:r>
              <w:rPr>
                <w:rFonts w:ascii="Times New Roman" w:eastAsia="MS Mincho" w:hAnsi="Times New Roman"/>
                <w:lang w:eastAsia="zh-CN"/>
              </w:rPr>
              <w:t>IM</w:t>
            </w:r>
          </w:p>
        </w:tc>
      </w:tr>
      <w:tr w:rsidR="00AB055D" w14:paraId="12B1E042" w14:textId="77777777">
        <w:tc>
          <w:tcPr>
            <w:tcW w:w="1514" w:type="dxa"/>
            <w:vAlign w:val="center"/>
          </w:tcPr>
          <w:p w14:paraId="427521D3"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15" w:type="dxa"/>
            <w:vAlign w:val="center"/>
          </w:tcPr>
          <w:p w14:paraId="229F6EFA" w14:textId="77777777" w:rsidR="00AB055D" w:rsidRDefault="006D55E3">
            <w:pPr>
              <w:jc w:val="center"/>
              <w:rPr>
                <w:lang w:eastAsia="zh-CN"/>
              </w:rPr>
            </w:pPr>
            <w:r>
              <w:rPr>
                <w:rFonts w:ascii="Times New Roman" w:eastAsia="MS Mincho" w:hAnsi="Times New Roman"/>
                <w:lang w:eastAsia="zh-CN"/>
              </w:rPr>
              <w:t>10</w:t>
            </w:r>
          </w:p>
        </w:tc>
        <w:tc>
          <w:tcPr>
            <w:tcW w:w="1014" w:type="dxa"/>
            <w:vAlign w:val="center"/>
          </w:tcPr>
          <w:p w14:paraId="59711FB2"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63D9D650"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36FFB56C"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0ADFBB77" w14:textId="77777777" w:rsidR="00AB055D" w:rsidRDefault="006D55E3">
            <w:pPr>
              <w:jc w:val="center"/>
              <w:rPr>
                <w:lang w:eastAsia="zh-CN"/>
              </w:rPr>
            </w:pPr>
            <w:r>
              <w:rPr>
                <w:rFonts w:ascii="Times New Roman" w:eastAsia="MS Mincho" w:hAnsi="Times New Roman"/>
                <w:lang w:eastAsia="zh-CN"/>
              </w:rPr>
              <w:t>10</w:t>
            </w:r>
          </w:p>
        </w:tc>
        <w:tc>
          <w:tcPr>
            <w:tcW w:w="1015" w:type="dxa"/>
            <w:vAlign w:val="center"/>
          </w:tcPr>
          <w:p w14:paraId="442785CB"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3B44941D" w14:textId="77777777" w:rsidR="00AB055D" w:rsidRDefault="006D55E3">
            <w:pPr>
              <w:jc w:val="center"/>
              <w:rPr>
                <w:lang w:eastAsia="zh-CN"/>
              </w:rPr>
            </w:pPr>
            <w:r>
              <w:rPr>
                <w:rFonts w:ascii="Times New Roman" w:eastAsia="MS Mincho" w:hAnsi="Times New Roman"/>
                <w:lang w:eastAsia="zh-CN"/>
              </w:rPr>
              <w:t>1</w:t>
            </w:r>
          </w:p>
        </w:tc>
        <w:tc>
          <w:tcPr>
            <w:tcW w:w="1015" w:type="dxa"/>
            <w:vAlign w:val="center"/>
          </w:tcPr>
          <w:p w14:paraId="50F2EE6E" w14:textId="77777777" w:rsidR="00AB055D" w:rsidRDefault="006D55E3">
            <w:pPr>
              <w:jc w:val="center"/>
              <w:rPr>
                <w:lang w:eastAsia="zh-CN"/>
              </w:rPr>
            </w:pPr>
            <w:r>
              <w:rPr>
                <w:rFonts w:ascii="Times New Roman" w:eastAsia="MS Mincho" w:hAnsi="Times New Roman"/>
                <w:lang w:eastAsia="zh-CN"/>
              </w:rPr>
              <w:t>1</w:t>
            </w:r>
          </w:p>
        </w:tc>
      </w:tr>
      <w:tr w:rsidR="00AB055D" w14:paraId="219223C0" w14:textId="77777777">
        <w:tc>
          <w:tcPr>
            <w:tcW w:w="1514" w:type="dxa"/>
            <w:vAlign w:val="center"/>
          </w:tcPr>
          <w:p w14:paraId="4CF505D7" w14:textId="77777777" w:rsidR="00AB055D" w:rsidRDefault="006D55E3">
            <w:pPr>
              <w:jc w:val="center"/>
              <w:rPr>
                <w:lang w:eastAsia="zh-CN"/>
              </w:rPr>
            </w:pPr>
            <w:r>
              <w:rPr>
                <w:rFonts w:ascii="Times New Roman" w:eastAsia="MS Mincho" w:hAnsi="Times New Roman"/>
                <w:lang w:eastAsia="zh-CN"/>
              </w:rPr>
              <w:t>Beam hopping</w:t>
            </w:r>
          </w:p>
        </w:tc>
        <w:tc>
          <w:tcPr>
            <w:tcW w:w="1015" w:type="dxa"/>
            <w:vAlign w:val="center"/>
          </w:tcPr>
          <w:p w14:paraId="6EEDD5FB" w14:textId="77777777" w:rsidR="00AB055D" w:rsidRDefault="006D55E3">
            <w:pPr>
              <w:jc w:val="center"/>
              <w:rPr>
                <w:lang w:eastAsia="zh-CN"/>
              </w:rPr>
            </w:pPr>
            <w:r>
              <w:rPr>
                <w:rFonts w:ascii="Times New Roman" w:eastAsia="MS Mincho" w:hAnsi="Times New Roman"/>
                <w:lang w:eastAsia="zh-CN"/>
              </w:rPr>
              <w:t>off</w:t>
            </w:r>
          </w:p>
        </w:tc>
        <w:tc>
          <w:tcPr>
            <w:tcW w:w="1014" w:type="dxa"/>
            <w:vAlign w:val="center"/>
          </w:tcPr>
          <w:p w14:paraId="3536E5F6"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1620D7E0" w14:textId="77777777" w:rsidR="00AB055D" w:rsidRDefault="006D55E3">
            <w:pPr>
              <w:jc w:val="center"/>
              <w:rPr>
                <w:lang w:eastAsia="zh-CN"/>
              </w:rPr>
            </w:pPr>
            <w:r>
              <w:rPr>
                <w:rFonts w:ascii="Times New Roman" w:eastAsia="MS Mincho" w:hAnsi="Times New Roman"/>
                <w:lang w:eastAsia="zh-CN"/>
              </w:rPr>
              <w:t>off</w:t>
            </w:r>
          </w:p>
        </w:tc>
        <w:tc>
          <w:tcPr>
            <w:tcW w:w="1016" w:type="dxa"/>
            <w:vAlign w:val="center"/>
          </w:tcPr>
          <w:p w14:paraId="0506671F"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1AED352"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0AEDE070"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2C7CE86"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264AE078" w14:textId="77777777" w:rsidR="00AB055D" w:rsidRDefault="006D55E3">
            <w:pPr>
              <w:jc w:val="center"/>
              <w:rPr>
                <w:lang w:eastAsia="zh-CN"/>
              </w:rPr>
            </w:pPr>
            <w:r>
              <w:rPr>
                <w:rFonts w:ascii="Times New Roman" w:eastAsia="MS Mincho" w:hAnsi="Times New Roman"/>
                <w:lang w:eastAsia="zh-CN"/>
              </w:rPr>
              <w:t>on</w:t>
            </w:r>
          </w:p>
        </w:tc>
      </w:tr>
      <w:tr w:rsidR="00AB055D" w14:paraId="77004B17" w14:textId="77777777">
        <w:tc>
          <w:tcPr>
            <w:tcW w:w="1514" w:type="dxa"/>
            <w:vAlign w:val="center"/>
          </w:tcPr>
          <w:p w14:paraId="7E725383"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t>S</w:t>
            </w:r>
            <w:r w:rsidRPr="006B574B">
              <w:rPr>
                <w:rFonts w:ascii="Times New Roman" w:eastAsia="MS Mincho" w:hAnsi="Times New Roman"/>
                <w:lang w:val="da-DK"/>
              </w:rPr>
              <w:t>ignalling</w:t>
            </w:r>
            <w:r w:rsidRPr="006B574B">
              <w:rPr>
                <w:rFonts w:ascii="Times New Roman" w:eastAsia="MS Mincho" w:hAnsi="Times New Roman"/>
                <w:lang w:val="da-DK" w:eastAsia="zh-CN"/>
              </w:rPr>
              <w:t xml:space="preserve"> overhead</w:t>
            </w:r>
          </w:p>
          <w:p w14:paraId="02FAD5D5"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lastRenderedPageBreak/>
              <w:t>(SSB, SIB1, SIB19)</w:t>
            </w:r>
          </w:p>
        </w:tc>
        <w:tc>
          <w:tcPr>
            <w:tcW w:w="1015" w:type="dxa"/>
            <w:vAlign w:val="center"/>
          </w:tcPr>
          <w:p w14:paraId="6BEA0EFD" w14:textId="77777777" w:rsidR="00AB055D" w:rsidRDefault="006D55E3">
            <w:pPr>
              <w:jc w:val="center"/>
              <w:rPr>
                <w:lang w:eastAsia="zh-CN"/>
              </w:rPr>
            </w:pPr>
            <w:r>
              <w:rPr>
                <w:rFonts w:ascii="Times New Roman" w:eastAsia="MS Mincho" w:hAnsi="Times New Roman"/>
                <w:lang w:eastAsia="zh-CN"/>
              </w:rPr>
              <w:lastRenderedPageBreak/>
              <w:t>12.5%</w:t>
            </w:r>
          </w:p>
        </w:tc>
        <w:tc>
          <w:tcPr>
            <w:tcW w:w="1014" w:type="dxa"/>
            <w:vAlign w:val="center"/>
          </w:tcPr>
          <w:p w14:paraId="0D4DEC1D"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0167C3D2" w14:textId="77777777" w:rsidR="00AB055D" w:rsidRDefault="006D55E3">
            <w:pPr>
              <w:jc w:val="center"/>
              <w:rPr>
                <w:lang w:eastAsia="zh-CN"/>
              </w:rPr>
            </w:pPr>
            <w:r>
              <w:rPr>
                <w:rFonts w:ascii="Times New Roman" w:eastAsia="MS Mincho" w:hAnsi="Times New Roman"/>
                <w:lang w:eastAsia="zh-CN"/>
              </w:rPr>
              <w:t>12.5%</w:t>
            </w:r>
          </w:p>
        </w:tc>
        <w:tc>
          <w:tcPr>
            <w:tcW w:w="1016" w:type="dxa"/>
            <w:vAlign w:val="center"/>
          </w:tcPr>
          <w:p w14:paraId="04CFF402"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38D0A45B"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373DFBCD" w14:textId="77777777" w:rsidR="00AB055D" w:rsidRDefault="006D55E3">
            <w:pPr>
              <w:jc w:val="center"/>
              <w:rPr>
                <w:lang w:eastAsia="zh-CN"/>
              </w:rPr>
            </w:pPr>
            <w:r>
              <w:rPr>
                <w:rFonts w:ascii="Times New Roman" w:eastAsia="MS Mincho" w:hAnsi="Times New Roman"/>
                <w:lang w:eastAsia="zh-CN"/>
              </w:rPr>
              <w:t>6.25%</w:t>
            </w:r>
          </w:p>
        </w:tc>
        <w:tc>
          <w:tcPr>
            <w:tcW w:w="1016" w:type="dxa"/>
            <w:vAlign w:val="center"/>
          </w:tcPr>
          <w:p w14:paraId="5FF1BFA9"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5852AE94" w14:textId="77777777" w:rsidR="00AB055D" w:rsidRDefault="006D55E3">
            <w:pPr>
              <w:jc w:val="center"/>
              <w:rPr>
                <w:lang w:eastAsia="zh-CN"/>
              </w:rPr>
            </w:pPr>
            <w:r>
              <w:rPr>
                <w:rFonts w:ascii="Times New Roman" w:eastAsia="MS Mincho" w:hAnsi="Times New Roman"/>
                <w:lang w:eastAsia="zh-CN"/>
              </w:rPr>
              <w:t>6.25%</w:t>
            </w:r>
          </w:p>
        </w:tc>
      </w:tr>
    </w:tbl>
    <w:p w14:paraId="614D9DB3" w14:textId="77777777" w:rsidR="00AB055D" w:rsidRDefault="00AB055D">
      <w:pPr>
        <w:rPr>
          <w:szCs w:val="20"/>
          <w:lang w:eastAsia="zh-CN"/>
        </w:rPr>
      </w:pPr>
    </w:p>
    <w:p w14:paraId="79A7CF0A" w14:textId="77777777" w:rsidR="00AB055D" w:rsidRDefault="00AB055D">
      <w:pPr>
        <w:rPr>
          <w:rFonts w:ascii="Times New Roman" w:hAnsi="Times New Roman"/>
          <w:b/>
          <w:lang w:eastAsia="zh-CN"/>
        </w:rPr>
      </w:pPr>
    </w:p>
    <w:p w14:paraId="35BEABDE" w14:textId="77777777" w:rsidR="00AB055D" w:rsidRDefault="006D55E3">
      <w:pPr>
        <w:rPr>
          <w:rFonts w:ascii="Times New Roman" w:hAnsi="Times New Roman"/>
          <w:b/>
          <w:lang w:eastAsia="zh-CN"/>
        </w:rPr>
      </w:pPr>
      <w:r>
        <w:rPr>
          <w:rFonts w:ascii="Times New Roman" w:hAnsi="Times New Roman"/>
          <w:b/>
          <w:lang w:eastAsia="zh-CN"/>
        </w:rPr>
        <w:t>Thales:</w:t>
      </w:r>
    </w:p>
    <w:p w14:paraId="6ED43997" w14:textId="77777777" w:rsidR="00AB055D" w:rsidRDefault="006D55E3">
      <w:pPr>
        <w:pStyle w:val="Paragraphedeliste"/>
        <w:numPr>
          <w:ilvl w:val="0"/>
          <w:numId w:val="5"/>
        </w:numPr>
        <w:rPr>
          <w:rFonts w:ascii="Times New Roman" w:hAnsi="Times New Roman"/>
        </w:rPr>
      </w:pPr>
      <w:r>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5EB23CCE" w14:textId="77777777" w:rsidR="00AB055D" w:rsidRDefault="00AB055D">
      <w:pPr>
        <w:rPr>
          <w:rFonts w:ascii="Times New Roman" w:hAnsi="Times New Roman"/>
          <w:lang w:eastAsia="zh-CN"/>
        </w:rPr>
      </w:pPr>
    </w:p>
    <w:p w14:paraId="76D39ADA" w14:textId="77777777" w:rsidR="00AB055D" w:rsidRDefault="006D55E3">
      <w:pPr>
        <w:pStyle w:val="Paragraphedeliste"/>
        <w:numPr>
          <w:ilvl w:val="0"/>
          <w:numId w:val="6"/>
        </w:numPr>
        <w:rPr>
          <w:rFonts w:ascii="Times New Roman" w:hAnsi="Times New Roman"/>
        </w:rPr>
      </w:pPr>
      <w:r>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2EE88C3E" w14:textId="77777777" w:rsidR="00AB055D" w:rsidRDefault="006D55E3">
      <w:pPr>
        <w:pStyle w:val="Lgende"/>
        <w:keepNext/>
        <w:ind w:left="400" w:hanging="400"/>
        <w:jc w:val="center"/>
      </w:pPr>
      <w:r>
        <w:t>Resource utilization for Set1-1 FR1 and Set1-3 FR1</w:t>
      </w:r>
    </w:p>
    <w:tbl>
      <w:tblPr>
        <w:tblW w:w="5000" w:type="pct"/>
        <w:tblLook w:val="04A0" w:firstRow="1" w:lastRow="0" w:firstColumn="1" w:lastColumn="0" w:noHBand="0" w:noVBand="1"/>
      </w:tblPr>
      <w:tblGrid>
        <w:gridCol w:w="4935"/>
        <w:gridCol w:w="1641"/>
        <w:gridCol w:w="763"/>
        <w:gridCol w:w="763"/>
        <w:gridCol w:w="762"/>
        <w:gridCol w:w="764"/>
      </w:tblGrid>
      <w:tr w:rsidR="00AB055D" w14:paraId="55BB61B1"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2A58E17E"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2ECF76BE"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680B13F0"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0C08D1E1"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9686999"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45A7E9A6" w14:textId="77777777" w:rsidR="00AB055D" w:rsidRDefault="006D55E3">
            <w:pPr>
              <w:jc w:val="right"/>
              <w:rPr>
                <w:color w:val="000000"/>
                <w:szCs w:val="22"/>
              </w:rPr>
            </w:pPr>
            <w:r>
              <w:rPr>
                <w:color w:val="000000"/>
                <w:szCs w:val="22"/>
              </w:rPr>
              <w:t>160</w:t>
            </w:r>
          </w:p>
        </w:tc>
      </w:tr>
      <w:tr w:rsidR="00AB055D" w14:paraId="1A86C7B8" w14:textId="77777777">
        <w:trPr>
          <w:trHeight w:val="300"/>
        </w:trPr>
        <w:tc>
          <w:tcPr>
            <w:tcW w:w="4970" w:type="dxa"/>
            <w:tcBorders>
              <w:left w:val="single" w:sz="4" w:space="0" w:color="00B0F0"/>
              <w:bottom w:val="single" w:sz="4" w:space="0" w:color="00B0F0"/>
              <w:right w:val="single" w:sz="4" w:space="0" w:color="00B0F0"/>
            </w:tcBorders>
            <w:vAlign w:val="center"/>
          </w:tcPr>
          <w:p w14:paraId="109F9BB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625A235"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7CCCA637" w14:textId="77777777" w:rsidR="00AB055D" w:rsidRDefault="006D55E3">
            <w:pPr>
              <w:jc w:val="right"/>
              <w:rPr>
                <w:color w:val="000000"/>
                <w:szCs w:val="22"/>
              </w:rPr>
            </w:pPr>
            <w:r>
              <w:rPr>
                <w:color w:val="000000"/>
                <w:szCs w:val="22"/>
              </w:rPr>
              <w:t>0,40</w:t>
            </w:r>
          </w:p>
        </w:tc>
        <w:tc>
          <w:tcPr>
            <w:tcW w:w="764" w:type="dxa"/>
            <w:tcBorders>
              <w:bottom w:val="single" w:sz="4" w:space="0" w:color="00B0F0"/>
              <w:right w:val="single" w:sz="4" w:space="0" w:color="00B0F0"/>
            </w:tcBorders>
            <w:shd w:val="clear" w:color="auto" w:fill="auto"/>
            <w:vAlign w:val="center"/>
          </w:tcPr>
          <w:p w14:paraId="52117973" w14:textId="77777777" w:rsidR="00AB055D" w:rsidRDefault="006D55E3">
            <w:pPr>
              <w:jc w:val="right"/>
              <w:rPr>
                <w:color w:val="000000"/>
                <w:szCs w:val="22"/>
              </w:rPr>
            </w:pPr>
            <w:r>
              <w:rPr>
                <w:color w:val="000000"/>
                <w:szCs w:val="22"/>
              </w:rPr>
              <w:t>0,20</w:t>
            </w:r>
          </w:p>
        </w:tc>
        <w:tc>
          <w:tcPr>
            <w:tcW w:w="763" w:type="dxa"/>
            <w:tcBorders>
              <w:bottom w:val="single" w:sz="4" w:space="0" w:color="00B0F0"/>
              <w:right w:val="single" w:sz="4" w:space="0" w:color="00B0F0"/>
            </w:tcBorders>
            <w:shd w:val="clear" w:color="auto" w:fill="auto"/>
            <w:vAlign w:val="center"/>
          </w:tcPr>
          <w:p w14:paraId="036D1928" w14:textId="77777777" w:rsidR="00AB055D" w:rsidRDefault="006D55E3">
            <w:pPr>
              <w:jc w:val="right"/>
              <w:rPr>
                <w:color w:val="000000"/>
                <w:szCs w:val="22"/>
              </w:rPr>
            </w:pPr>
            <w:r>
              <w:rPr>
                <w:color w:val="000000"/>
                <w:szCs w:val="22"/>
              </w:rPr>
              <w:t>0,10</w:t>
            </w:r>
          </w:p>
        </w:tc>
        <w:tc>
          <w:tcPr>
            <w:tcW w:w="765" w:type="dxa"/>
            <w:tcBorders>
              <w:bottom w:val="single" w:sz="4" w:space="0" w:color="00B0F0"/>
              <w:right w:val="single" w:sz="4" w:space="0" w:color="00B0F0"/>
            </w:tcBorders>
            <w:shd w:val="clear" w:color="auto" w:fill="auto"/>
            <w:vAlign w:val="center"/>
          </w:tcPr>
          <w:p w14:paraId="0B6AC7FC" w14:textId="77777777" w:rsidR="00AB055D" w:rsidRDefault="006D55E3">
            <w:pPr>
              <w:jc w:val="right"/>
              <w:rPr>
                <w:color w:val="000000"/>
                <w:szCs w:val="22"/>
              </w:rPr>
            </w:pPr>
            <w:r>
              <w:rPr>
                <w:color w:val="000000"/>
                <w:szCs w:val="22"/>
              </w:rPr>
              <w:t>0,05</w:t>
            </w:r>
          </w:p>
        </w:tc>
      </w:tr>
      <w:tr w:rsidR="00AB055D" w14:paraId="5E85480D" w14:textId="77777777">
        <w:trPr>
          <w:trHeight w:val="300"/>
        </w:trPr>
        <w:tc>
          <w:tcPr>
            <w:tcW w:w="4970" w:type="dxa"/>
            <w:tcBorders>
              <w:left w:val="single" w:sz="4" w:space="0" w:color="00B0F0"/>
              <w:bottom w:val="single" w:sz="4" w:space="0" w:color="00B0F0"/>
              <w:right w:val="single" w:sz="4" w:space="0" w:color="00B0F0"/>
            </w:tcBorders>
            <w:vAlign w:val="center"/>
          </w:tcPr>
          <w:p w14:paraId="3FA8A806"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442C146"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FFD8520" w14:textId="77777777" w:rsidR="00AB055D" w:rsidRDefault="006D55E3">
            <w:pPr>
              <w:jc w:val="right"/>
              <w:rPr>
                <w:color w:val="000000"/>
                <w:szCs w:val="22"/>
              </w:rPr>
            </w:pPr>
            <w:r>
              <w:rPr>
                <w:color w:val="000000"/>
                <w:szCs w:val="22"/>
              </w:rPr>
              <w:t>0,60</w:t>
            </w:r>
          </w:p>
        </w:tc>
        <w:tc>
          <w:tcPr>
            <w:tcW w:w="764" w:type="dxa"/>
            <w:tcBorders>
              <w:bottom w:val="single" w:sz="4" w:space="0" w:color="00B0F0"/>
              <w:right w:val="single" w:sz="4" w:space="0" w:color="00B0F0"/>
            </w:tcBorders>
            <w:shd w:val="clear" w:color="auto" w:fill="auto"/>
            <w:vAlign w:val="center"/>
          </w:tcPr>
          <w:p w14:paraId="4BE90FA4" w14:textId="77777777" w:rsidR="00AB055D" w:rsidRDefault="006D55E3">
            <w:pPr>
              <w:jc w:val="right"/>
              <w:rPr>
                <w:color w:val="000000"/>
                <w:szCs w:val="22"/>
              </w:rPr>
            </w:pPr>
            <w:r>
              <w:rPr>
                <w:color w:val="000000"/>
                <w:szCs w:val="22"/>
              </w:rPr>
              <w:t>0,80</w:t>
            </w:r>
          </w:p>
        </w:tc>
        <w:tc>
          <w:tcPr>
            <w:tcW w:w="763" w:type="dxa"/>
            <w:tcBorders>
              <w:bottom w:val="single" w:sz="4" w:space="0" w:color="00B0F0"/>
              <w:right w:val="single" w:sz="4" w:space="0" w:color="00B0F0"/>
            </w:tcBorders>
            <w:shd w:val="clear" w:color="auto" w:fill="auto"/>
            <w:vAlign w:val="center"/>
          </w:tcPr>
          <w:p w14:paraId="4709D973" w14:textId="77777777" w:rsidR="00AB055D" w:rsidRDefault="006D55E3">
            <w:pPr>
              <w:jc w:val="right"/>
              <w:rPr>
                <w:color w:val="000000"/>
                <w:szCs w:val="22"/>
              </w:rPr>
            </w:pPr>
            <w:r>
              <w:rPr>
                <w:color w:val="000000"/>
                <w:szCs w:val="22"/>
              </w:rPr>
              <w:t>0,90</w:t>
            </w:r>
          </w:p>
        </w:tc>
        <w:tc>
          <w:tcPr>
            <w:tcW w:w="765" w:type="dxa"/>
            <w:tcBorders>
              <w:bottom w:val="single" w:sz="4" w:space="0" w:color="00B0F0"/>
              <w:right w:val="single" w:sz="4" w:space="0" w:color="00B0F0"/>
            </w:tcBorders>
            <w:shd w:val="clear" w:color="auto" w:fill="auto"/>
            <w:vAlign w:val="center"/>
          </w:tcPr>
          <w:p w14:paraId="5FE7E692" w14:textId="77777777" w:rsidR="00AB055D" w:rsidRDefault="006D55E3">
            <w:pPr>
              <w:jc w:val="right"/>
              <w:rPr>
                <w:color w:val="000000"/>
                <w:szCs w:val="22"/>
              </w:rPr>
            </w:pPr>
            <w:r>
              <w:rPr>
                <w:color w:val="000000"/>
                <w:szCs w:val="22"/>
              </w:rPr>
              <w:t>0,95</w:t>
            </w:r>
          </w:p>
        </w:tc>
      </w:tr>
      <w:tr w:rsidR="00AB055D" w14:paraId="7F7C78E8" w14:textId="77777777">
        <w:trPr>
          <w:trHeight w:val="300"/>
        </w:trPr>
        <w:tc>
          <w:tcPr>
            <w:tcW w:w="4970" w:type="dxa"/>
            <w:tcBorders>
              <w:left w:val="single" w:sz="4" w:space="0" w:color="00B0F0"/>
              <w:bottom w:val="single" w:sz="4" w:space="0" w:color="00B0F0"/>
              <w:right w:val="single" w:sz="4" w:space="0" w:color="00B0F0"/>
            </w:tcBorders>
            <w:vAlign w:val="center"/>
          </w:tcPr>
          <w:p w14:paraId="3A2A12D5"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7B2155BC"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8E2FDC4" w14:textId="77777777" w:rsidR="00AB055D" w:rsidRDefault="006D55E3">
            <w:pPr>
              <w:jc w:val="right"/>
              <w:rPr>
                <w:color w:val="000000"/>
                <w:szCs w:val="22"/>
              </w:rPr>
            </w:pPr>
            <w:r>
              <w:rPr>
                <w:color w:val="000000"/>
                <w:szCs w:val="22"/>
              </w:rPr>
              <w:t>14,88</w:t>
            </w:r>
          </w:p>
        </w:tc>
        <w:tc>
          <w:tcPr>
            <w:tcW w:w="764" w:type="dxa"/>
            <w:tcBorders>
              <w:bottom w:val="single" w:sz="4" w:space="0" w:color="00B0F0"/>
              <w:right w:val="single" w:sz="4" w:space="0" w:color="00B0F0"/>
            </w:tcBorders>
            <w:shd w:val="clear" w:color="auto" w:fill="auto"/>
            <w:vAlign w:val="center"/>
          </w:tcPr>
          <w:p w14:paraId="472E1468" w14:textId="77777777" w:rsidR="00AB055D" w:rsidRDefault="006D55E3">
            <w:pPr>
              <w:jc w:val="right"/>
              <w:rPr>
                <w:color w:val="000000"/>
                <w:szCs w:val="22"/>
              </w:rPr>
            </w:pPr>
            <w:r>
              <w:rPr>
                <w:color w:val="000000"/>
                <w:szCs w:val="22"/>
              </w:rPr>
              <w:t>19,94</w:t>
            </w:r>
          </w:p>
        </w:tc>
        <w:tc>
          <w:tcPr>
            <w:tcW w:w="763" w:type="dxa"/>
            <w:tcBorders>
              <w:bottom w:val="single" w:sz="4" w:space="0" w:color="00B0F0"/>
              <w:right w:val="single" w:sz="4" w:space="0" w:color="00B0F0"/>
            </w:tcBorders>
            <w:shd w:val="clear" w:color="auto" w:fill="auto"/>
            <w:vAlign w:val="center"/>
          </w:tcPr>
          <w:p w14:paraId="4DD1A934" w14:textId="77777777" w:rsidR="00AB055D" w:rsidRDefault="006D55E3">
            <w:pPr>
              <w:jc w:val="right"/>
              <w:rPr>
                <w:color w:val="000000"/>
                <w:szCs w:val="22"/>
              </w:rPr>
            </w:pPr>
            <w:r>
              <w:rPr>
                <w:color w:val="000000"/>
                <w:szCs w:val="22"/>
              </w:rPr>
              <w:t>22,47</w:t>
            </w:r>
          </w:p>
        </w:tc>
        <w:tc>
          <w:tcPr>
            <w:tcW w:w="765" w:type="dxa"/>
            <w:tcBorders>
              <w:bottom w:val="single" w:sz="4" w:space="0" w:color="00B0F0"/>
              <w:right w:val="single" w:sz="4" w:space="0" w:color="00B0F0"/>
            </w:tcBorders>
            <w:shd w:val="clear" w:color="auto" w:fill="auto"/>
            <w:vAlign w:val="center"/>
          </w:tcPr>
          <w:p w14:paraId="7F551E68" w14:textId="77777777" w:rsidR="00AB055D" w:rsidRDefault="006D55E3">
            <w:pPr>
              <w:jc w:val="right"/>
              <w:rPr>
                <w:color w:val="000000"/>
                <w:szCs w:val="22"/>
              </w:rPr>
            </w:pPr>
            <w:r>
              <w:rPr>
                <w:color w:val="000000"/>
                <w:szCs w:val="22"/>
              </w:rPr>
              <w:t>23,73</w:t>
            </w:r>
          </w:p>
        </w:tc>
      </w:tr>
      <w:tr w:rsidR="00AB055D" w14:paraId="4C762E72" w14:textId="77777777">
        <w:trPr>
          <w:trHeight w:val="300"/>
        </w:trPr>
        <w:tc>
          <w:tcPr>
            <w:tcW w:w="4970" w:type="dxa"/>
            <w:tcBorders>
              <w:left w:val="single" w:sz="4" w:space="0" w:color="00B0F0"/>
              <w:bottom w:val="single" w:sz="4" w:space="0" w:color="00B0F0"/>
              <w:right w:val="single" w:sz="4" w:space="0" w:color="00B0F0"/>
            </w:tcBorders>
            <w:vAlign w:val="center"/>
          </w:tcPr>
          <w:p w14:paraId="653769AB"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19DDBC09"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6A8362DC" w14:textId="77777777" w:rsidR="00AB055D" w:rsidRDefault="006D55E3">
            <w:pPr>
              <w:jc w:val="right"/>
              <w:rPr>
                <w:color w:val="000000"/>
                <w:szCs w:val="22"/>
              </w:rPr>
            </w:pPr>
            <w:r>
              <w:rPr>
                <w:color w:val="000000"/>
                <w:szCs w:val="22"/>
              </w:rPr>
              <w:t>1,49</w:t>
            </w:r>
          </w:p>
        </w:tc>
        <w:tc>
          <w:tcPr>
            <w:tcW w:w="764" w:type="dxa"/>
            <w:tcBorders>
              <w:bottom w:val="single" w:sz="4" w:space="0" w:color="00B0F0"/>
              <w:right w:val="single" w:sz="4" w:space="0" w:color="00B0F0"/>
            </w:tcBorders>
            <w:shd w:val="clear" w:color="auto" w:fill="auto"/>
            <w:vAlign w:val="center"/>
          </w:tcPr>
          <w:p w14:paraId="4D747799" w14:textId="77777777" w:rsidR="00AB055D" w:rsidRDefault="006D55E3">
            <w:pPr>
              <w:jc w:val="right"/>
              <w:rPr>
                <w:color w:val="000000"/>
                <w:szCs w:val="22"/>
              </w:rPr>
            </w:pPr>
            <w:r>
              <w:rPr>
                <w:color w:val="000000"/>
                <w:szCs w:val="22"/>
              </w:rPr>
              <w:t>2,00</w:t>
            </w:r>
          </w:p>
        </w:tc>
        <w:tc>
          <w:tcPr>
            <w:tcW w:w="763" w:type="dxa"/>
            <w:tcBorders>
              <w:bottom w:val="single" w:sz="4" w:space="0" w:color="00B0F0"/>
              <w:right w:val="single" w:sz="4" w:space="0" w:color="00B0F0"/>
            </w:tcBorders>
            <w:shd w:val="clear" w:color="auto" w:fill="auto"/>
            <w:vAlign w:val="center"/>
          </w:tcPr>
          <w:p w14:paraId="081D1515" w14:textId="77777777" w:rsidR="00AB055D" w:rsidRDefault="006D55E3">
            <w:pPr>
              <w:jc w:val="right"/>
              <w:rPr>
                <w:color w:val="000000"/>
                <w:szCs w:val="22"/>
              </w:rPr>
            </w:pPr>
            <w:r>
              <w:rPr>
                <w:color w:val="000000"/>
                <w:szCs w:val="22"/>
              </w:rPr>
              <w:t>2,25</w:t>
            </w:r>
          </w:p>
        </w:tc>
        <w:tc>
          <w:tcPr>
            <w:tcW w:w="765" w:type="dxa"/>
            <w:tcBorders>
              <w:bottom w:val="single" w:sz="4" w:space="0" w:color="00B0F0"/>
              <w:right w:val="single" w:sz="4" w:space="0" w:color="00B0F0"/>
            </w:tcBorders>
            <w:shd w:val="clear" w:color="auto" w:fill="auto"/>
            <w:vAlign w:val="center"/>
          </w:tcPr>
          <w:p w14:paraId="5EBE7AB4" w14:textId="77777777" w:rsidR="00AB055D" w:rsidRDefault="006D55E3">
            <w:pPr>
              <w:jc w:val="right"/>
              <w:rPr>
                <w:color w:val="000000"/>
                <w:szCs w:val="22"/>
              </w:rPr>
            </w:pPr>
            <w:r>
              <w:rPr>
                <w:color w:val="000000"/>
                <w:szCs w:val="22"/>
              </w:rPr>
              <w:t>2,38</w:t>
            </w:r>
          </w:p>
        </w:tc>
      </w:tr>
      <w:tr w:rsidR="00AB055D" w14:paraId="01EE37C1"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CE0AA32" w14:textId="77777777" w:rsidR="00AB055D" w:rsidRDefault="00AB055D">
            <w:pPr>
              <w:rPr>
                <w:color w:val="000000"/>
                <w:szCs w:val="22"/>
              </w:rPr>
            </w:pPr>
          </w:p>
        </w:tc>
      </w:tr>
      <w:tr w:rsidR="00AB055D" w14:paraId="736E6DC8"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2ADD96B2"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11EAEB42" w14:textId="77777777" w:rsidR="00AB055D" w:rsidRDefault="006D55E3">
            <w:pPr>
              <w:jc w:val="right"/>
              <w:rPr>
                <w:color w:val="000000"/>
                <w:szCs w:val="22"/>
              </w:rPr>
            </w:pPr>
            <w:r>
              <w:rPr>
                <w:color w:val="000000"/>
                <w:szCs w:val="22"/>
              </w:rPr>
              <w:t>50,47</w:t>
            </w:r>
          </w:p>
        </w:tc>
        <w:tc>
          <w:tcPr>
            <w:tcW w:w="764" w:type="dxa"/>
            <w:tcBorders>
              <w:bottom w:val="single" w:sz="4" w:space="0" w:color="00B0F0"/>
              <w:right w:val="single" w:sz="4" w:space="0" w:color="00B0F0"/>
            </w:tcBorders>
            <w:shd w:val="clear" w:color="auto" w:fill="auto"/>
            <w:vAlign w:val="center"/>
          </w:tcPr>
          <w:p w14:paraId="7C4FFD1E" w14:textId="77777777" w:rsidR="00AB055D" w:rsidRDefault="006D55E3">
            <w:pPr>
              <w:jc w:val="right"/>
              <w:rPr>
                <w:color w:val="000000"/>
                <w:szCs w:val="22"/>
              </w:rPr>
            </w:pPr>
            <w:r>
              <w:rPr>
                <w:color w:val="000000"/>
                <w:szCs w:val="22"/>
              </w:rPr>
              <w:t>67,64</w:t>
            </w:r>
          </w:p>
        </w:tc>
        <w:tc>
          <w:tcPr>
            <w:tcW w:w="763" w:type="dxa"/>
            <w:tcBorders>
              <w:bottom w:val="single" w:sz="4" w:space="0" w:color="00B0F0"/>
              <w:right w:val="single" w:sz="4" w:space="0" w:color="00B0F0"/>
            </w:tcBorders>
            <w:shd w:val="clear" w:color="auto" w:fill="auto"/>
            <w:vAlign w:val="center"/>
          </w:tcPr>
          <w:p w14:paraId="23AE664E" w14:textId="77777777" w:rsidR="00AB055D" w:rsidRDefault="006D55E3">
            <w:pPr>
              <w:jc w:val="right"/>
              <w:rPr>
                <w:color w:val="000000"/>
                <w:szCs w:val="22"/>
              </w:rPr>
            </w:pPr>
            <w:r>
              <w:rPr>
                <w:color w:val="000000"/>
                <w:szCs w:val="22"/>
              </w:rPr>
              <w:t>76,23</w:t>
            </w:r>
          </w:p>
        </w:tc>
        <w:tc>
          <w:tcPr>
            <w:tcW w:w="765" w:type="dxa"/>
            <w:tcBorders>
              <w:bottom w:val="single" w:sz="4" w:space="0" w:color="00B0F0"/>
              <w:right w:val="single" w:sz="4" w:space="0" w:color="00B0F0"/>
            </w:tcBorders>
            <w:shd w:val="clear" w:color="auto" w:fill="auto"/>
            <w:vAlign w:val="center"/>
          </w:tcPr>
          <w:p w14:paraId="7497824B" w14:textId="77777777" w:rsidR="00AB055D" w:rsidRDefault="006D55E3">
            <w:pPr>
              <w:jc w:val="right"/>
              <w:rPr>
                <w:color w:val="000000"/>
                <w:szCs w:val="22"/>
              </w:rPr>
            </w:pPr>
            <w:r>
              <w:rPr>
                <w:color w:val="000000"/>
                <w:szCs w:val="22"/>
              </w:rPr>
              <w:t>80,52</w:t>
            </w:r>
          </w:p>
        </w:tc>
      </w:tr>
    </w:tbl>
    <w:p w14:paraId="6E767948" w14:textId="77777777" w:rsidR="00AB055D" w:rsidRDefault="00AB055D"/>
    <w:p w14:paraId="5217A116" w14:textId="77777777" w:rsidR="00AB055D" w:rsidRDefault="006D55E3">
      <w:pPr>
        <w:pStyle w:val="Paragraphedeliste"/>
        <w:numPr>
          <w:ilvl w:val="0"/>
          <w:numId w:val="6"/>
        </w:numPr>
      </w:pPr>
      <w:r>
        <w:t>Evaluation results for Set1-2 FR1: The following table shows the resource utilization for Set1-2 FR1.</w:t>
      </w:r>
    </w:p>
    <w:p w14:paraId="6F8BB26A" w14:textId="77777777" w:rsidR="00AB055D" w:rsidRDefault="006D55E3">
      <w:pPr>
        <w:pStyle w:val="Lgende"/>
        <w:keepNext/>
        <w:ind w:left="720"/>
        <w:jc w:val="center"/>
      </w:pPr>
      <w:r>
        <w:t>Resource utilization for Set1-2 FR1</w:t>
      </w:r>
    </w:p>
    <w:tbl>
      <w:tblPr>
        <w:tblW w:w="5000" w:type="pct"/>
        <w:tblLook w:val="04A0" w:firstRow="1" w:lastRow="0" w:firstColumn="1" w:lastColumn="0" w:noHBand="0" w:noVBand="1"/>
      </w:tblPr>
      <w:tblGrid>
        <w:gridCol w:w="4938"/>
        <w:gridCol w:w="1641"/>
        <w:gridCol w:w="762"/>
        <w:gridCol w:w="762"/>
        <w:gridCol w:w="761"/>
        <w:gridCol w:w="764"/>
      </w:tblGrid>
      <w:tr w:rsidR="00AB055D" w14:paraId="1AF3B397"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D487C26"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40CFB085"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7AB3BBAC"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5C33C220"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8AB1D37"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678CADC8" w14:textId="77777777" w:rsidR="00AB055D" w:rsidRDefault="006D55E3">
            <w:pPr>
              <w:jc w:val="right"/>
              <w:rPr>
                <w:color w:val="000000"/>
                <w:szCs w:val="22"/>
              </w:rPr>
            </w:pPr>
            <w:r>
              <w:rPr>
                <w:color w:val="000000"/>
                <w:szCs w:val="22"/>
              </w:rPr>
              <w:t>160</w:t>
            </w:r>
          </w:p>
        </w:tc>
      </w:tr>
      <w:tr w:rsidR="00AB055D" w14:paraId="713CCD68" w14:textId="77777777">
        <w:trPr>
          <w:trHeight w:val="300"/>
        </w:trPr>
        <w:tc>
          <w:tcPr>
            <w:tcW w:w="4970" w:type="dxa"/>
            <w:tcBorders>
              <w:left w:val="single" w:sz="4" w:space="0" w:color="00B0F0"/>
              <w:bottom w:val="single" w:sz="4" w:space="0" w:color="00B0F0"/>
              <w:right w:val="single" w:sz="4" w:space="0" w:color="00B0F0"/>
            </w:tcBorders>
            <w:vAlign w:val="center"/>
          </w:tcPr>
          <w:p w14:paraId="123D6AD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938A2C7"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6CC9A2F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0E7E463C"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D59378D" w14:textId="77777777" w:rsidR="00AB055D" w:rsidRDefault="006D55E3">
            <w:pPr>
              <w:jc w:val="center"/>
            </w:pPr>
            <w:r>
              <w:t>0,67</w:t>
            </w:r>
          </w:p>
        </w:tc>
        <w:tc>
          <w:tcPr>
            <w:tcW w:w="765" w:type="dxa"/>
            <w:tcBorders>
              <w:bottom w:val="single" w:sz="4" w:space="0" w:color="00B0F0"/>
              <w:right w:val="single" w:sz="4" w:space="0" w:color="00B0F0"/>
            </w:tcBorders>
            <w:shd w:val="clear" w:color="auto" w:fill="auto"/>
            <w:vAlign w:val="center"/>
          </w:tcPr>
          <w:p w14:paraId="02B4E834" w14:textId="77777777" w:rsidR="00AB055D" w:rsidRDefault="006D55E3">
            <w:pPr>
              <w:jc w:val="center"/>
            </w:pPr>
            <w:r>
              <w:t>0,34</w:t>
            </w:r>
          </w:p>
        </w:tc>
      </w:tr>
      <w:tr w:rsidR="00AB055D" w14:paraId="538BD338" w14:textId="77777777">
        <w:trPr>
          <w:trHeight w:val="300"/>
        </w:trPr>
        <w:tc>
          <w:tcPr>
            <w:tcW w:w="4970" w:type="dxa"/>
            <w:tcBorders>
              <w:left w:val="single" w:sz="4" w:space="0" w:color="00B0F0"/>
              <w:bottom w:val="single" w:sz="4" w:space="0" w:color="00B0F0"/>
              <w:right w:val="single" w:sz="4" w:space="0" w:color="00B0F0"/>
            </w:tcBorders>
            <w:vAlign w:val="center"/>
          </w:tcPr>
          <w:p w14:paraId="44A109AB"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70FCAB7A"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284B56A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6D488E99"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393716E" w14:textId="77777777" w:rsidR="00AB055D" w:rsidRDefault="006D55E3">
            <w:pPr>
              <w:jc w:val="center"/>
            </w:pPr>
            <w:r>
              <w:t>0,33</w:t>
            </w:r>
          </w:p>
        </w:tc>
        <w:tc>
          <w:tcPr>
            <w:tcW w:w="765" w:type="dxa"/>
            <w:tcBorders>
              <w:bottom w:val="single" w:sz="4" w:space="0" w:color="00B0F0"/>
              <w:right w:val="single" w:sz="4" w:space="0" w:color="00B0F0"/>
            </w:tcBorders>
            <w:shd w:val="clear" w:color="auto" w:fill="auto"/>
            <w:vAlign w:val="center"/>
          </w:tcPr>
          <w:p w14:paraId="1A734787" w14:textId="77777777" w:rsidR="00AB055D" w:rsidRDefault="006D55E3">
            <w:pPr>
              <w:jc w:val="center"/>
            </w:pPr>
            <w:r>
              <w:t>0,66</w:t>
            </w:r>
          </w:p>
        </w:tc>
      </w:tr>
      <w:tr w:rsidR="00AB055D" w14:paraId="742720F0" w14:textId="77777777">
        <w:trPr>
          <w:trHeight w:val="300"/>
        </w:trPr>
        <w:tc>
          <w:tcPr>
            <w:tcW w:w="4970" w:type="dxa"/>
            <w:tcBorders>
              <w:left w:val="single" w:sz="4" w:space="0" w:color="00B0F0"/>
              <w:bottom w:val="single" w:sz="4" w:space="0" w:color="00B0F0"/>
              <w:right w:val="single" w:sz="4" w:space="0" w:color="00B0F0"/>
            </w:tcBorders>
            <w:vAlign w:val="center"/>
          </w:tcPr>
          <w:p w14:paraId="3632E8A1"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5A1347CC"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30B638BF"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59ABD6D8"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05E060B" w14:textId="77777777" w:rsidR="00AB055D" w:rsidRDefault="006D55E3">
            <w:pPr>
              <w:jc w:val="center"/>
            </w:pPr>
            <w:r>
              <w:t>8,23</w:t>
            </w:r>
          </w:p>
        </w:tc>
        <w:tc>
          <w:tcPr>
            <w:tcW w:w="765" w:type="dxa"/>
            <w:tcBorders>
              <w:bottom w:val="single" w:sz="4" w:space="0" w:color="00B0F0"/>
              <w:right w:val="single" w:sz="4" w:space="0" w:color="00B0F0"/>
            </w:tcBorders>
            <w:shd w:val="clear" w:color="auto" w:fill="auto"/>
            <w:vAlign w:val="center"/>
          </w:tcPr>
          <w:p w14:paraId="221AAB37" w14:textId="77777777" w:rsidR="00AB055D" w:rsidRDefault="006D55E3">
            <w:pPr>
              <w:jc w:val="center"/>
            </w:pPr>
            <w:r>
              <w:t>16,62</w:t>
            </w:r>
          </w:p>
        </w:tc>
      </w:tr>
      <w:tr w:rsidR="00AB055D" w14:paraId="7C731B10" w14:textId="77777777">
        <w:trPr>
          <w:trHeight w:val="300"/>
        </w:trPr>
        <w:tc>
          <w:tcPr>
            <w:tcW w:w="4970" w:type="dxa"/>
            <w:tcBorders>
              <w:left w:val="single" w:sz="4" w:space="0" w:color="00B0F0"/>
              <w:bottom w:val="single" w:sz="4" w:space="0" w:color="00B0F0"/>
              <w:right w:val="single" w:sz="4" w:space="0" w:color="00B0F0"/>
            </w:tcBorders>
            <w:vAlign w:val="center"/>
          </w:tcPr>
          <w:p w14:paraId="1C278DBA"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3474D9D5"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01D5A23D"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7BBDBA2D"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89C3D26" w14:textId="77777777" w:rsidR="00AB055D" w:rsidRDefault="006D55E3">
            <w:pPr>
              <w:jc w:val="center"/>
            </w:pPr>
            <w:r>
              <w:t>0,12</w:t>
            </w:r>
          </w:p>
        </w:tc>
        <w:tc>
          <w:tcPr>
            <w:tcW w:w="765" w:type="dxa"/>
            <w:tcBorders>
              <w:bottom w:val="single" w:sz="4" w:space="0" w:color="00B0F0"/>
              <w:right w:val="single" w:sz="4" w:space="0" w:color="00B0F0"/>
            </w:tcBorders>
            <w:shd w:val="clear" w:color="auto" w:fill="auto"/>
            <w:vAlign w:val="center"/>
          </w:tcPr>
          <w:p w14:paraId="5CE29B77" w14:textId="77777777" w:rsidR="00AB055D" w:rsidRDefault="006D55E3">
            <w:pPr>
              <w:jc w:val="center"/>
            </w:pPr>
            <w:r>
              <w:t>0,25</w:t>
            </w:r>
          </w:p>
        </w:tc>
      </w:tr>
      <w:tr w:rsidR="00AB055D" w14:paraId="0F9166C6"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6E23829" w14:textId="77777777" w:rsidR="00AB055D" w:rsidRDefault="00AB055D">
            <w:pPr>
              <w:rPr>
                <w:color w:val="000000"/>
                <w:szCs w:val="22"/>
              </w:rPr>
            </w:pPr>
          </w:p>
        </w:tc>
      </w:tr>
      <w:tr w:rsidR="00AB055D" w14:paraId="670EB570"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5820604B"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6D1AF715" w14:textId="77777777" w:rsidR="00AB055D" w:rsidRDefault="006D55E3">
            <w:pPr>
              <w:jc w:val="center"/>
              <w:rPr>
                <w:color w:val="FF0000"/>
                <w:szCs w:val="22"/>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3E85D8AA" w14:textId="77777777" w:rsidR="00AB055D" w:rsidRDefault="006D55E3">
            <w:pPr>
              <w:jc w:val="center"/>
              <w:rPr>
                <w:color w:val="FF0000"/>
                <w:szCs w:val="22"/>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2FD5CB4C" w14:textId="77777777" w:rsidR="00AB055D" w:rsidRDefault="006D55E3">
            <w:pPr>
              <w:jc w:val="center"/>
            </w:pPr>
            <w:r>
              <w:t>4,22</w:t>
            </w:r>
          </w:p>
        </w:tc>
        <w:tc>
          <w:tcPr>
            <w:tcW w:w="765" w:type="dxa"/>
            <w:tcBorders>
              <w:bottom w:val="single" w:sz="4" w:space="0" w:color="00B0F0"/>
              <w:right w:val="single" w:sz="4" w:space="0" w:color="00B0F0"/>
            </w:tcBorders>
            <w:shd w:val="clear" w:color="auto" w:fill="auto"/>
            <w:vAlign w:val="center"/>
          </w:tcPr>
          <w:p w14:paraId="37E4FEC6" w14:textId="77777777" w:rsidR="00AB055D" w:rsidRDefault="006D55E3">
            <w:pPr>
              <w:jc w:val="center"/>
            </w:pPr>
            <w:r>
              <w:t>8,51</w:t>
            </w:r>
          </w:p>
        </w:tc>
      </w:tr>
    </w:tbl>
    <w:p w14:paraId="3A537CC7" w14:textId="77777777" w:rsidR="00AB055D" w:rsidRDefault="00AB055D">
      <w:pPr>
        <w:keepNext/>
      </w:pPr>
    </w:p>
    <w:p w14:paraId="2FE6B822" w14:textId="77777777" w:rsidR="00AB055D" w:rsidRDefault="006D55E3">
      <w:pPr>
        <w:pStyle w:val="Paragraphedeliste"/>
        <w:numPr>
          <w:ilvl w:val="0"/>
          <w:numId w:val="6"/>
        </w:numPr>
      </w:pPr>
      <w:r>
        <w:t>Evaluation results for Set1-1 FR2: The following table shows the resource utilization for Set1-1 FR2.</w:t>
      </w:r>
    </w:p>
    <w:p w14:paraId="4132C206" w14:textId="77777777" w:rsidR="00AB055D" w:rsidRDefault="006D55E3">
      <w:pPr>
        <w:pStyle w:val="Lgende"/>
        <w:keepNext/>
        <w:ind w:left="720"/>
        <w:jc w:val="center"/>
      </w:pPr>
      <w:r>
        <w:t>Resource utilization for Set1-1 FR2</w:t>
      </w:r>
    </w:p>
    <w:tbl>
      <w:tblPr>
        <w:tblW w:w="5000" w:type="pct"/>
        <w:tblLook w:val="04A0" w:firstRow="1" w:lastRow="0" w:firstColumn="1" w:lastColumn="0" w:noHBand="0" w:noVBand="1"/>
      </w:tblPr>
      <w:tblGrid>
        <w:gridCol w:w="4935"/>
        <w:gridCol w:w="1641"/>
        <w:gridCol w:w="763"/>
        <w:gridCol w:w="763"/>
        <w:gridCol w:w="762"/>
        <w:gridCol w:w="764"/>
      </w:tblGrid>
      <w:tr w:rsidR="00AB055D" w14:paraId="5B5621AD"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34A3991"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618F6443"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55065074"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6E49647B"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10A0A392"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7DAFC644" w14:textId="77777777" w:rsidR="00AB055D" w:rsidRDefault="006D55E3">
            <w:pPr>
              <w:jc w:val="right"/>
              <w:rPr>
                <w:color w:val="000000"/>
                <w:szCs w:val="22"/>
              </w:rPr>
            </w:pPr>
            <w:r>
              <w:rPr>
                <w:color w:val="000000"/>
                <w:szCs w:val="22"/>
              </w:rPr>
              <w:t>160</w:t>
            </w:r>
          </w:p>
        </w:tc>
      </w:tr>
      <w:tr w:rsidR="00AB055D" w14:paraId="60CE4C97" w14:textId="77777777">
        <w:trPr>
          <w:trHeight w:val="300"/>
        </w:trPr>
        <w:tc>
          <w:tcPr>
            <w:tcW w:w="4970" w:type="dxa"/>
            <w:tcBorders>
              <w:left w:val="single" w:sz="4" w:space="0" w:color="00B0F0"/>
              <w:bottom w:val="single" w:sz="4" w:space="0" w:color="00B0F0"/>
              <w:right w:val="single" w:sz="4" w:space="0" w:color="00B0F0"/>
            </w:tcBorders>
            <w:vAlign w:val="center"/>
          </w:tcPr>
          <w:p w14:paraId="1256D72C"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288966FD"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3A40ADA2" w14:textId="77777777" w:rsidR="00AB055D" w:rsidRDefault="006D55E3">
            <w:r>
              <w:t>0,05</w:t>
            </w:r>
          </w:p>
        </w:tc>
        <w:tc>
          <w:tcPr>
            <w:tcW w:w="764" w:type="dxa"/>
            <w:tcBorders>
              <w:bottom w:val="single" w:sz="4" w:space="0" w:color="00B0F0"/>
              <w:right w:val="single" w:sz="4" w:space="0" w:color="00B0F0"/>
            </w:tcBorders>
            <w:shd w:val="clear" w:color="auto" w:fill="auto"/>
          </w:tcPr>
          <w:p w14:paraId="5E5202C1" w14:textId="77777777" w:rsidR="00AB055D" w:rsidRDefault="006D55E3">
            <w:r>
              <w:t>0,03</w:t>
            </w:r>
          </w:p>
        </w:tc>
        <w:tc>
          <w:tcPr>
            <w:tcW w:w="763" w:type="dxa"/>
            <w:tcBorders>
              <w:bottom w:val="single" w:sz="4" w:space="0" w:color="00B0F0"/>
              <w:right w:val="single" w:sz="4" w:space="0" w:color="00B0F0"/>
            </w:tcBorders>
            <w:shd w:val="clear" w:color="auto" w:fill="auto"/>
          </w:tcPr>
          <w:p w14:paraId="0B409D54" w14:textId="77777777" w:rsidR="00AB055D" w:rsidRDefault="006D55E3">
            <w:r>
              <w:t>0,01</w:t>
            </w:r>
          </w:p>
        </w:tc>
        <w:tc>
          <w:tcPr>
            <w:tcW w:w="765" w:type="dxa"/>
            <w:tcBorders>
              <w:bottom w:val="single" w:sz="4" w:space="0" w:color="00B0F0"/>
              <w:right w:val="single" w:sz="4" w:space="0" w:color="00B0F0"/>
            </w:tcBorders>
            <w:shd w:val="clear" w:color="auto" w:fill="auto"/>
          </w:tcPr>
          <w:p w14:paraId="48E0529E" w14:textId="77777777" w:rsidR="00AB055D" w:rsidRDefault="006D55E3">
            <w:r>
              <w:t>0,01</w:t>
            </w:r>
          </w:p>
        </w:tc>
      </w:tr>
      <w:tr w:rsidR="00AB055D" w14:paraId="19E93312" w14:textId="77777777">
        <w:trPr>
          <w:trHeight w:val="300"/>
        </w:trPr>
        <w:tc>
          <w:tcPr>
            <w:tcW w:w="4970" w:type="dxa"/>
            <w:tcBorders>
              <w:left w:val="single" w:sz="4" w:space="0" w:color="00B0F0"/>
              <w:bottom w:val="single" w:sz="4" w:space="0" w:color="00B0F0"/>
              <w:right w:val="single" w:sz="4" w:space="0" w:color="00B0F0"/>
            </w:tcBorders>
            <w:vAlign w:val="center"/>
          </w:tcPr>
          <w:p w14:paraId="655D2AD9"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241B98C"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6E780D38" w14:textId="77777777" w:rsidR="00AB055D" w:rsidRDefault="006D55E3">
            <w:r>
              <w:t>0,95</w:t>
            </w:r>
          </w:p>
        </w:tc>
        <w:tc>
          <w:tcPr>
            <w:tcW w:w="764" w:type="dxa"/>
            <w:tcBorders>
              <w:bottom w:val="single" w:sz="4" w:space="0" w:color="00B0F0"/>
              <w:right w:val="single" w:sz="4" w:space="0" w:color="00B0F0"/>
            </w:tcBorders>
            <w:shd w:val="clear" w:color="auto" w:fill="auto"/>
          </w:tcPr>
          <w:p w14:paraId="0EA003A0" w14:textId="77777777" w:rsidR="00AB055D" w:rsidRDefault="006D55E3">
            <w:r>
              <w:t>0,97</w:t>
            </w:r>
          </w:p>
        </w:tc>
        <w:tc>
          <w:tcPr>
            <w:tcW w:w="763" w:type="dxa"/>
            <w:tcBorders>
              <w:bottom w:val="single" w:sz="4" w:space="0" w:color="00B0F0"/>
              <w:right w:val="single" w:sz="4" w:space="0" w:color="00B0F0"/>
            </w:tcBorders>
            <w:shd w:val="clear" w:color="auto" w:fill="auto"/>
          </w:tcPr>
          <w:p w14:paraId="2BB7C25B" w14:textId="77777777" w:rsidR="00AB055D" w:rsidRDefault="006D55E3">
            <w:r>
              <w:t>0,99</w:t>
            </w:r>
          </w:p>
        </w:tc>
        <w:tc>
          <w:tcPr>
            <w:tcW w:w="765" w:type="dxa"/>
            <w:tcBorders>
              <w:bottom w:val="single" w:sz="4" w:space="0" w:color="00B0F0"/>
              <w:right w:val="single" w:sz="4" w:space="0" w:color="00B0F0"/>
            </w:tcBorders>
            <w:shd w:val="clear" w:color="auto" w:fill="auto"/>
          </w:tcPr>
          <w:p w14:paraId="43A7DD7F" w14:textId="77777777" w:rsidR="00AB055D" w:rsidRDefault="006D55E3">
            <w:r>
              <w:t>0,99</w:t>
            </w:r>
          </w:p>
        </w:tc>
      </w:tr>
      <w:tr w:rsidR="00AB055D" w14:paraId="1FF0CD9C" w14:textId="77777777">
        <w:trPr>
          <w:trHeight w:val="300"/>
        </w:trPr>
        <w:tc>
          <w:tcPr>
            <w:tcW w:w="4970" w:type="dxa"/>
            <w:tcBorders>
              <w:left w:val="single" w:sz="4" w:space="0" w:color="00B0F0"/>
              <w:bottom w:val="single" w:sz="4" w:space="0" w:color="00B0F0"/>
              <w:right w:val="single" w:sz="4" w:space="0" w:color="00B0F0"/>
            </w:tcBorders>
            <w:vAlign w:val="center"/>
          </w:tcPr>
          <w:p w14:paraId="2258FC87"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4ADC895B"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098E3863" w14:textId="77777777" w:rsidR="00AB055D" w:rsidRDefault="006D55E3">
            <w:r>
              <w:t>249</w:t>
            </w:r>
          </w:p>
        </w:tc>
        <w:tc>
          <w:tcPr>
            <w:tcW w:w="764" w:type="dxa"/>
            <w:tcBorders>
              <w:bottom w:val="single" w:sz="4" w:space="0" w:color="00B0F0"/>
              <w:right w:val="single" w:sz="4" w:space="0" w:color="00B0F0"/>
            </w:tcBorders>
            <w:shd w:val="clear" w:color="auto" w:fill="auto"/>
          </w:tcPr>
          <w:p w14:paraId="3015D6A7" w14:textId="77777777" w:rsidR="00AB055D" w:rsidRDefault="006D55E3">
            <w:r>
              <w:t>256</w:t>
            </w:r>
          </w:p>
        </w:tc>
        <w:tc>
          <w:tcPr>
            <w:tcW w:w="763" w:type="dxa"/>
            <w:tcBorders>
              <w:bottom w:val="single" w:sz="4" w:space="0" w:color="00B0F0"/>
              <w:right w:val="single" w:sz="4" w:space="0" w:color="00B0F0"/>
            </w:tcBorders>
            <w:shd w:val="clear" w:color="auto" w:fill="auto"/>
          </w:tcPr>
          <w:p w14:paraId="50D89058" w14:textId="77777777" w:rsidR="00AB055D" w:rsidRDefault="006D55E3">
            <w:r>
              <w:t>260</w:t>
            </w:r>
          </w:p>
        </w:tc>
        <w:tc>
          <w:tcPr>
            <w:tcW w:w="765" w:type="dxa"/>
            <w:tcBorders>
              <w:bottom w:val="single" w:sz="4" w:space="0" w:color="00B0F0"/>
              <w:right w:val="single" w:sz="4" w:space="0" w:color="00B0F0"/>
            </w:tcBorders>
            <w:shd w:val="clear" w:color="auto" w:fill="auto"/>
          </w:tcPr>
          <w:p w14:paraId="1F266B58" w14:textId="77777777" w:rsidR="00AB055D" w:rsidRDefault="006D55E3">
            <w:r>
              <w:t>262</w:t>
            </w:r>
          </w:p>
        </w:tc>
      </w:tr>
      <w:tr w:rsidR="00AB055D" w14:paraId="7D12A309" w14:textId="77777777">
        <w:trPr>
          <w:trHeight w:val="300"/>
        </w:trPr>
        <w:tc>
          <w:tcPr>
            <w:tcW w:w="4970" w:type="dxa"/>
            <w:tcBorders>
              <w:left w:val="single" w:sz="4" w:space="0" w:color="00B0F0"/>
              <w:bottom w:val="single" w:sz="4" w:space="0" w:color="00B0F0"/>
              <w:right w:val="single" w:sz="4" w:space="0" w:color="00B0F0"/>
            </w:tcBorders>
            <w:vAlign w:val="center"/>
          </w:tcPr>
          <w:p w14:paraId="740CADD0"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25750418" w14:textId="77777777" w:rsidR="00AB055D" w:rsidRDefault="000966FA">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tcPr>
          <w:p w14:paraId="152AC631" w14:textId="77777777" w:rsidR="00AB055D" w:rsidRDefault="006D55E3">
            <w:r>
              <w:t>3,75</w:t>
            </w:r>
          </w:p>
        </w:tc>
        <w:tc>
          <w:tcPr>
            <w:tcW w:w="764" w:type="dxa"/>
            <w:tcBorders>
              <w:bottom w:val="single" w:sz="4" w:space="0" w:color="00B0F0"/>
              <w:right w:val="single" w:sz="4" w:space="0" w:color="00B0F0"/>
            </w:tcBorders>
            <w:shd w:val="clear" w:color="auto" w:fill="auto"/>
          </w:tcPr>
          <w:p w14:paraId="2502057E" w14:textId="77777777" w:rsidR="00AB055D" w:rsidRDefault="006D55E3">
            <w:r>
              <w:t>3,85</w:t>
            </w:r>
          </w:p>
        </w:tc>
        <w:tc>
          <w:tcPr>
            <w:tcW w:w="763" w:type="dxa"/>
            <w:tcBorders>
              <w:bottom w:val="single" w:sz="4" w:space="0" w:color="00B0F0"/>
              <w:right w:val="single" w:sz="4" w:space="0" w:color="00B0F0"/>
            </w:tcBorders>
            <w:shd w:val="clear" w:color="auto" w:fill="auto"/>
          </w:tcPr>
          <w:p w14:paraId="59997562" w14:textId="77777777" w:rsidR="00AB055D" w:rsidRDefault="006D55E3">
            <w:r>
              <w:t>3,91</w:t>
            </w:r>
          </w:p>
        </w:tc>
        <w:tc>
          <w:tcPr>
            <w:tcW w:w="765" w:type="dxa"/>
            <w:tcBorders>
              <w:bottom w:val="single" w:sz="4" w:space="0" w:color="00B0F0"/>
              <w:right w:val="single" w:sz="4" w:space="0" w:color="00B0F0"/>
            </w:tcBorders>
            <w:shd w:val="clear" w:color="auto" w:fill="auto"/>
          </w:tcPr>
          <w:p w14:paraId="6F391CCC" w14:textId="77777777" w:rsidR="00AB055D" w:rsidRDefault="006D55E3">
            <w:r>
              <w:t>3,93</w:t>
            </w:r>
          </w:p>
        </w:tc>
      </w:tr>
      <w:tr w:rsidR="00AB055D" w14:paraId="21A1596F"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4F0583E2" w14:textId="77777777" w:rsidR="00AB055D" w:rsidRDefault="00AB055D">
            <w:pPr>
              <w:rPr>
                <w:color w:val="000000"/>
                <w:szCs w:val="22"/>
              </w:rPr>
            </w:pPr>
          </w:p>
        </w:tc>
      </w:tr>
      <w:tr w:rsidR="00AB055D" w14:paraId="6345A367"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45F0B31E" w14:textId="77777777" w:rsidR="00AB055D" w:rsidRDefault="006D55E3">
            <w:pPr>
              <w:rPr>
                <w:color w:val="000000"/>
                <w:szCs w:val="22"/>
              </w:rPr>
            </w:pPr>
            <w:r>
              <w:rPr>
                <w:color w:val="000000"/>
                <w:szCs w:val="22"/>
              </w:rPr>
              <w:t>Average Beam throughput (for user traffic) (Mbps)</w:t>
            </w:r>
          </w:p>
        </w:tc>
        <w:tc>
          <w:tcPr>
            <w:tcW w:w="764" w:type="dxa"/>
            <w:tcBorders>
              <w:bottom w:val="single" w:sz="4" w:space="0" w:color="00B0F0"/>
              <w:right w:val="single" w:sz="4" w:space="0" w:color="00B0F0"/>
            </w:tcBorders>
            <w:shd w:val="clear" w:color="auto" w:fill="auto"/>
            <w:vAlign w:val="center"/>
          </w:tcPr>
          <w:p w14:paraId="3E145DCA" w14:textId="77777777" w:rsidR="00AB055D" w:rsidRDefault="006D55E3">
            <w:pPr>
              <w:jc w:val="right"/>
              <w:rPr>
                <w:color w:val="000000"/>
                <w:szCs w:val="22"/>
              </w:rPr>
            </w:pPr>
            <w:r>
              <w:rPr>
                <w:color w:val="000000"/>
                <w:szCs w:val="22"/>
              </w:rPr>
              <w:t>22,49</w:t>
            </w:r>
          </w:p>
        </w:tc>
        <w:tc>
          <w:tcPr>
            <w:tcW w:w="764" w:type="dxa"/>
            <w:tcBorders>
              <w:bottom w:val="single" w:sz="4" w:space="0" w:color="00B0F0"/>
              <w:right w:val="single" w:sz="4" w:space="0" w:color="00B0F0"/>
            </w:tcBorders>
            <w:shd w:val="clear" w:color="auto" w:fill="auto"/>
            <w:vAlign w:val="center"/>
          </w:tcPr>
          <w:p w14:paraId="2E5EEAB2" w14:textId="77777777" w:rsidR="00AB055D" w:rsidRDefault="006D55E3">
            <w:pPr>
              <w:jc w:val="right"/>
              <w:rPr>
                <w:color w:val="000000"/>
                <w:szCs w:val="22"/>
              </w:rPr>
            </w:pPr>
            <w:r>
              <w:rPr>
                <w:color w:val="000000"/>
                <w:szCs w:val="22"/>
              </w:rPr>
              <w:t>23,13</w:t>
            </w:r>
          </w:p>
        </w:tc>
        <w:tc>
          <w:tcPr>
            <w:tcW w:w="763" w:type="dxa"/>
            <w:tcBorders>
              <w:bottom w:val="single" w:sz="4" w:space="0" w:color="00B0F0"/>
              <w:right w:val="single" w:sz="4" w:space="0" w:color="00B0F0"/>
            </w:tcBorders>
            <w:shd w:val="clear" w:color="auto" w:fill="auto"/>
            <w:vAlign w:val="center"/>
          </w:tcPr>
          <w:p w14:paraId="0A5E801D" w14:textId="77777777" w:rsidR="00AB055D" w:rsidRDefault="006D55E3">
            <w:pPr>
              <w:jc w:val="right"/>
              <w:rPr>
                <w:color w:val="000000"/>
                <w:szCs w:val="22"/>
              </w:rPr>
            </w:pPr>
            <w:r>
              <w:rPr>
                <w:color w:val="000000"/>
                <w:szCs w:val="22"/>
              </w:rPr>
              <w:t>23,45</w:t>
            </w:r>
          </w:p>
        </w:tc>
        <w:tc>
          <w:tcPr>
            <w:tcW w:w="765" w:type="dxa"/>
            <w:tcBorders>
              <w:bottom w:val="single" w:sz="4" w:space="0" w:color="00B0F0"/>
              <w:right w:val="single" w:sz="4" w:space="0" w:color="00B0F0"/>
            </w:tcBorders>
            <w:shd w:val="clear" w:color="auto" w:fill="auto"/>
            <w:vAlign w:val="center"/>
          </w:tcPr>
          <w:p w14:paraId="66659D05" w14:textId="77777777" w:rsidR="00AB055D" w:rsidRDefault="006D55E3">
            <w:pPr>
              <w:jc w:val="right"/>
              <w:rPr>
                <w:color w:val="000000"/>
                <w:szCs w:val="22"/>
              </w:rPr>
            </w:pPr>
            <w:r>
              <w:rPr>
                <w:color w:val="000000"/>
                <w:szCs w:val="22"/>
              </w:rPr>
              <w:t>23,61</w:t>
            </w:r>
          </w:p>
        </w:tc>
      </w:tr>
    </w:tbl>
    <w:p w14:paraId="019A976A" w14:textId="77777777" w:rsidR="00AB055D" w:rsidRDefault="00AB055D">
      <w:pPr>
        <w:keepNext/>
      </w:pPr>
    </w:p>
    <w:p w14:paraId="22AF6DB0" w14:textId="77777777" w:rsidR="00AB055D" w:rsidRDefault="006D55E3">
      <w:pPr>
        <w:rPr>
          <w:rFonts w:ascii="Times New Roman" w:hAnsi="Times New Roman"/>
        </w:rPr>
      </w:pPr>
      <w:r>
        <w:rPr>
          <w:rFonts w:ascii="Times New Roman" w:hAnsi="Times New Roman"/>
        </w:rPr>
        <w:t>The following figures illustrate the simulations results for parameter scenarios sets 1-1 FR1, set 1-2 FR1 and set 1-3 FR1, with different SSB periodicities using the two beam hopping algorithms:</w:t>
      </w:r>
    </w:p>
    <w:p w14:paraId="3F0FCAE9" w14:textId="77777777" w:rsidR="00AB055D" w:rsidRDefault="006D55E3">
      <w:pPr>
        <w:keepNext/>
        <w:jc w:val="center"/>
      </w:pPr>
      <w:r>
        <w:rPr>
          <w:noProof/>
          <w:lang w:val="en-US" w:eastAsia="zh-CN"/>
        </w:rPr>
        <w:lastRenderedPageBreak/>
        <w:drawing>
          <wp:inline distT="0" distB="0" distL="0" distR="0" wp14:anchorId="13A4D8E3" wp14:editId="36212FF1">
            <wp:extent cx="5680710" cy="28759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5680710" cy="2875915"/>
                    </a:xfrm>
                    <a:prstGeom prst="rect">
                      <a:avLst/>
                    </a:prstGeom>
                  </pic:spPr>
                </pic:pic>
              </a:graphicData>
            </a:graphic>
          </wp:inline>
        </w:drawing>
      </w:r>
    </w:p>
    <w:p w14:paraId="5BE8270B" w14:textId="77777777" w:rsidR="00AB055D" w:rsidRDefault="006D55E3">
      <w:pPr>
        <w:jc w:val="center"/>
        <w:rPr>
          <w:szCs w:val="20"/>
          <w:lang w:eastAsia="zh-CN"/>
        </w:rPr>
      </w:pPr>
      <w:r>
        <w:t>Common control traffic/signalling overhead:</w:t>
      </w:r>
    </w:p>
    <w:p w14:paraId="742EC3C9" w14:textId="77777777" w:rsidR="00AB055D" w:rsidRDefault="00AB055D">
      <w:pPr>
        <w:rPr>
          <w:rFonts w:ascii="Times New Roman" w:hAnsi="Times New Roman"/>
          <w:lang w:eastAsia="zh-CN"/>
        </w:rPr>
      </w:pPr>
    </w:p>
    <w:p w14:paraId="4119DA59" w14:textId="77777777" w:rsidR="00AB055D" w:rsidRDefault="006D55E3">
      <w:pPr>
        <w:rPr>
          <w:rFonts w:ascii="Times New Roman" w:hAnsi="Times New Roman"/>
          <w:b/>
          <w:lang w:eastAsia="zh-CN"/>
        </w:rPr>
      </w:pPr>
      <w:r>
        <w:rPr>
          <w:rFonts w:ascii="Times New Roman" w:hAnsi="Times New Roman"/>
          <w:b/>
          <w:lang w:eastAsia="zh-CN"/>
        </w:rPr>
        <w:t>ETRI:</w:t>
      </w:r>
    </w:p>
    <w:p w14:paraId="17DA6A91" w14:textId="77777777" w:rsidR="00AB055D" w:rsidRDefault="006D55E3">
      <w:pPr>
        <w:rPr>
          <w:rFonts w:ascii="Times New Roman" w:hAnsi="Times New Roman"/>
          <w:lang w:eastAsia="zh-CN"/>
        </w:rPr>
      </w:pPr>
      <w:r>
        <w:rPr>
          <w:rFonts w:ascii="Times New Roman" w:hAnsi="Times New Roman"/>
          <w:lang w:eastAsia="zh-CN"/>
        </w:rPr>
        <w:t xml:space="preserve">For LEO600km Set1-1 and Set1-3 in FR1, the 100% coverage ratio can be achieved with the SSB periodicity of 20 </w:t>
      </w:r>
      <w:proofErr w:type="spellStart"/>
      <w:r>
        <w:rPr>
          <w:rFonts w:ascii="Times New Roman" w:hAnsi="Times New Roman"/>
          <w:lang w:eastAsia="zh-CN"/>
        </w:rPr>
        <w:t>ms</w:t>
      </w:r>
      <w:proofErr w:type="spellEnd"/>
      <w:r>
        <w:rPr>
          <w:rFonts w:ascii="Times New Roman" w:hAnsi="Times New Roman"/>
          <w:lang w:eastAsia="zh-CN"/>
        </w:rPr>
        <w:t xml:space="preserve">, and the common </w:t>
      </w:r>
      <w:proofErr w:type="spellStart"/>
      <w:r>
        <w:rPr>
          <w:rFonts w:ascii="Times New Roman" w:hAnsi="Times New Roman"/>
          <w:lang w:eastAsia="zh-CN"/>
        </w:rPr>
        <w:t>signaling</w:t>
      </w:r>
      <w:proofErr w:type="spellEnd"/>
      <w:r>
        <w:rPr>
          <w:rFonts w:ascii="Times New Roman" w:hAnsi="Times New Roman"/>
          <w:lang w:eastAsia="zh-CN"/>
        </w:rPr>
        <w:t xml:space="preserve"> overhead decreases as SSB and SIB periodicities increase.</w:t>
      </w:r>
    </w:p>
    <w:p w14:paraId="3136F52C" w14:textId="77777777" w:rsidR="00AB055D" w:rsidRDefault="006D55E3">
      <w:pPr>
        <w:rPr>
          <w:rFonts w:ascii="Times New Roman" w:hAnsi="Times New Roman"/>
          <w:lang w:eastAsia="zh-CN"/>
        </w:rPr>
      </w:pPr>
      <w:r>
        <w:rPr>
          <w:rFonts w:ascii="Times New Roman" w:hAnsi="Times New Roman"/>
          <w:lang w:eastAsia="zh-CN"/>
        </w:rPr>
        <w:t>Increasing the time period of common signals can accommodate the 1058 beams with the additional reference satellite parameters for LEO600km Set1 in FR1, as well as reduce overhead.</w:t>
      </w:r>
    </w:p>
    <w:p w14:paraId="2468712D"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Set1-1 FR1 and Set1-3 FR1</w:t>
      </w:r>
    </w:p>
    <w:tbl>
      <w:tblPr>
        <w:tblStyle w:val="Grilledutableau"/>
        <w:tblW w:w="8961" w:type="dxa"/>
        <w:jc w:val="center"/>
        <w:tblLook w:val="04A0" w:firstRow="1" w:lastRow="0" w:firstColumn="1" w:lastColumn="0" w:noHBand="0" w:noVBand="1"/>
      </w:tblPr>
      <w:tblGrid>
        <w:gridCol w:w="1985"/>
        <w:gridCol w:w="1163"/>
        <w:gridCol w:w="1163"/>
        <w:gridCol w:w="1162"/>
        <w:gridCol w:w="1163"/>
        <w:gridCol w:w="1162"/>
        <w:gridCol w:w="1163"/>
      </w:tblGrid>
      <w:tr w:rsidR="00AB055D" w14:paraId="4F282B74" w14:textId="77777777">
        <w:trPr>
          <w:trHeight w:val="425"/>
          <w:jc w:val="center"/>
        </w:trPr>
        <w:tc>
          <w:tcPr>
            <w:tcW w:w="1984" w:type="dxa"/>
            <w:tcBorders>
              <w:bottom w:val="single" w:sz="4" w:space="0" w:color="000000"/>
            </w:tcBorders>
            <w:shd w:val="clear" w:color="auto" w:fill="0070C0"/>
            <w:vAlign w:val="center"/>
          </w:tcPr>
          <w:p w14:paraId="55CA9D2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3488" w:type="dxa"/>
            <w:gridSpan w:val="3"/>
            <w:tcBorders>
              <w:bottom w:val="single" w:sz="4" w:space="0" w:color="000000"/>
            </w:tcBorders>
            <w:shd w:val="clear" w:color="auto" w:fill="0070C0"/>
            <w:vAlign w:val="center"/>
          </w:tcPr>
          <w:p w14:paraId="58FC61F2" w14:textId="77777777" w:rsidR="00AB055D" w:rsidRDefault="006D55E3">
            <w:pPr>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5466D4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59DA6FD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2C0176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12FBB9E4" w14:textId="77777777">
        <w:trPr>
          <w:trHeight w:val="449"/>
          <w:jc w:val="center"/>
        </w:trPr>
        <w:tc>
          <w:tcPr>
            <w:tcW w:w="1984" w:type="dxa"/>
            <w:tcBorders>
              <w:bottom w:val="single" w:sz="4" w:space="0" w:color="000000"/>
            </w:tcBorders>
            <w:shd w:val="clear" w:color="auto" w:fill="0070C0"/>
            <w:vAlign w:val="center"/>
          </w:tcPr>
          <w:p w14:paraId="5317D9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1163" w:type="dxa"/>
            <w:tcBorders>
              <w:bottom w:val="single" w:sz="4" w:space="0" w:color="000000"/>
            </w:tcBorders>
            <w:shd w:val="clear" w:color="auto" w:fill="0070C0"/>
            <w:vAlign w:val="center"/>
          </w:tcPr>
          <w:p w14:paraId="54FC439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CB91B3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1457063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699767F1"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707B6635"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490D0167"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320</w:t>
            </w:r>
          </w:p>
        </w:tc>
      </w:tr>
      <w:tr w:rsidR="00AB055D" w14:paraId="6C9B331C" w14:textId="77777777">
        <w:trPr>
          <w:trHeight w:val="425"/>
          <w:jc w:val="center"/>
        </w:trPr>
        <w:tc>
          <w:tcPr>
            <w:tcW w:w="1984" w:type="dxa"/>
            <w:tcBorders>
              <w:top w:val="single" w:sz="4" w:space="0" w:color="000000"/>
            </w:tcBorders>
            <w:vAlign w:val="center"/>
          </w:tcPr>
          <w:p w14:paraId="5E1721C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w:t>
            </w:r>
          </w:p>
        </w:tc>
        <w:tc>
          <w:tcPr>
            <w:tcW w:w="1163" w:type="dxa"/>
            <w:tcBorders>
              <w:top w:val="single" w:sz="4" w:space="0" w:color="000000"/>
            </w:tcBorders>
            <w:vAlign w:val="center"/>
          </w:tcPr>
          <w:p w14:paraId="3877300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4F7B20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4188034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9F1D19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6D028D2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5EE28AD"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r>
      <w:tr w:rsidR="00AB055D" w14:paraId="61EAEBD1" w14:textId="77777777">
        <w:trPr>
          <w:trHeight w:val="432"/>
          <w:jc w:val="center"/>
        </w:trPr>
        <w:tc>
          <w:tcPr>
            <w:tcW w:w="1984" w:type="dxa"/>
            <w:vAlign w:val="center"/>
          </w:tcPr>
          <w:p w14:paraId="1904B73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1163" w:type="dxa"/>
            <w:vAlign w:val="center"/>
          </w:tcPr>
          <w:p w14:paraId="64F50D7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2811BA2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4B1F986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162580C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37CA2D5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6239E3F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1BD93AE2" w14:textId="77777777">
        <w:trPr>
          <w:trHeight w:val="425"/>
          <w:jc w:val="center"/>
        </w:trPr>
        <w:tc>
          <w:tcPr>
            <w:tcW w:w="1984" w:type="dxa"/>
            <w:vAlign w:val="center"/>
          </w:tcPr>
          <w:p w14:paraId="0C65AB8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1163" w:type="dxa"/>
            <w:vAlign w:val="center"/>
          </w:tcPr>
          <w:p w14:paraId="33717A5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236FF6F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962FA0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051F18F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50D929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44BCD8E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100%</w:t>
            </w:r>
          </w:p>
        </w:tc>
      </w:tr>
      <w:tr w:rsidR="00AB055D" w14:paraId="393F9462" w14:textId="77777777">
        <w:trPr>
          <w:trHeight w:val="432"/>
          <w:jc w:val="center"/>
        </w:trPr>
        <w:tc>
          <w:tcPr>
            <w:tcW w:w="1984" w:type="dxa"/>
            <w:vAlign w:val="center"/>
          </w:tcPr>
          <w:p w14:paraId="77B4AF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Overhead</w:t>
            </w:r>
          </w:p>
        </w:tc>
        <w:tc>
          <w:tcPr>
            <w:tcW w:w="1163" w:type="dxa"/>
            <w:vAlign w:val="center"/>
          </w:tcPr>
          <w:p w14:paraId="69B7822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45.7%</w:t>
            </w:r>
          </w:p>
        </w:tc>
        <w:tc>
          <w:tcPr>
            <w:tcW w:w="1163" w:type="dxa"/>
            <w:vAlign w:val="center"/>
          </w:tcPr>
          <w:p w14:paraId="400830FC" w14:textId="77777777" w:rsidR="00AB055D" w:rsidRDefault="006D55E3">
            <w:pPr>
              <w:tabs>
                <w:tab w:val="left" w:pos="322"/>
              </w:tabs>
              <w:jc w:val="center"/>
              <w:rPr>
                <w:rFonts w:eastAsia="Malgun Gothic"/>
                <w:lang w:eastAsia="ko-KR"/>
              </w:rPr>
            </w:pPr>
            <w:r>
              <w:rPr>
                <w:rFonts w:ascii="Times New Roman" w:eastAsia="Malgun Gothic" w:hAnsi="Times New Roman"/>
                <w:lang w:eastAsia="ko-KR"/>
              </w:rPr>
              <w:t>20%</w:t>
            </w:r>
          </w:p>
        </w:tc>
        <w:tc>
          <w:tcPr>
            <w:tcW w:w="1162" w:type="dxa"/>
            <w:vAlign w:val="center"/>
          </w:tcPr>
          <w:p w14:paraId="154C1D3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15.7%</w:t>
            </w:r>
          </w:p>
        </w:tc>
        <w:tc>
          <w:tcPr>
            <w:tcW w:w="1163" w:type="dxa"/>
            <w:vAlign w:val="center"/>
          </w:tcPr>
          <w:p w14:paraId="2408E55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11.4%</w:t>
            </w:r>
          </w:p>
        </w:tc>
        <w:tc>
          <w:tcPr>
            <w:tcW w:w="1162" w:type="dxa"/>
            <w:vAlign w:val="center"/>
          </w:tcPr>
          <w:p w14:paraId="04536D8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5.7%</w:t>
            </w:r>
          </w:p>
        </w:tc>
        <w:tc>
          <w:tcPr>
            <w:tcW w:w="1163" w:type="dxa"/>
            <w:vAlign w:val="center"/>
          </w:tcPr>
          <w:p w14:paraId="0F9DF15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w:t>
            </w:r>
            <w:bookmarkStart w:id="3" w:name="_Hlk174109128"/>
            <w:bookmarkEnd w:id="3"/>
          </w:p>
        </w:tc>
      </w:tr>
    </w:tbl>
    <w:p w14:paraId="572C32EA"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Set1-2 FR1</w:t>
      </w:r>
    </w:p>
    <w:tbl>
      <w:tblPr>
        <w:tblStyle w:val="Grilledutableau"/>
        <w:tblW w:w="10109" w:type="dxa"/>
        <w:tblInd w:w="-147" w:type="dxa"/>
        <w:tblLook w:val="04A0" w:firstRow="1" w:lastRow="0" w:firstColumn="1" w:lastColumn="0" w:noHBand="0" w:noVBand="1"/>
      </w:tblPr>
      <w:tblGrid>
        <w:gridCol w:w="1985"/>
        <w:gridCol w:w="903"/>
        <w:gridCol w:w="902"/>
        <w:gridCol w:w="903"/>
        <w:gridCol w:w="902"/>
        <w:gridCol w:w="904"/>
        <w:gridCol w:w="902"/>
        <w:gridCol w:w="902"/>
        <w:gridCol w:w="904"/>
        <w:gridCol w:w="902"/>
      </w:tblGrid>
      <w:tr w:rsidR="00AB055D" w14:paraId="1FA28589" w14:textId="77777777">
        <w:trPr>
          <w:trHeight w:val="465"/>
        </w:trPr>
        <w:tc>
          <w:tcPr>
            <w:tcW w:w="1984" w:type="dxa"/>
            <w:shd w:val="clear" w:color="auto" w:fill="0070C0"/>
            <w:vAlign w:val="center"/>
          </w:tcPr>
          <w:p w14:paraId="55AA2781"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2708" w:type="dxa"/>
            <w:gridSpan w:val="3"/>
            <w:shd w:val="clear" w:color="auto" w:fill="0070C0"/>
            <w:vAlign w:val="center"/>
          </w:tcPr>
          <w:p w14:paraId="7BBA5A4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806" w:type="dxa"/>
            <w:gridSpan w:val="2"/>
            <w:shd w:val="clear" w:color="auto" w:fill="0070C0"/>
            <w:vAlign w:val="center"/>
          </w:tcPr>
          <w:p w14:paraId="37271F0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804" w:type="dxa"/>
            <w:gridSpan w:val="2"/>
            <w:shd w:val="clear" w:color="auto" w:fill="0070C0"/>
            <w:vAlign w:val="center"/>
          </w:tcPr>
          <w:p w14:paraId="72DE2E79"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806" w:type="dxa"/>
            <w:gridSpan w:val="2"/>
            <w:shd w:val="clear" w:color="auto" w:fill="0070C0"/>
            <w:vAlign w:val="center"/>
          </w:tcPr>
          <w:p w14:paraId="50A9DD7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70A604FE" w14:textId="77777777">
        <w:trPr>
          <w:trHeight w:val="465"/>
        </w:trPr>
        <w:tc>
          <w:tcPr>
            <w:tcW w:w="1984" w:type="dxa"/>
            <w:shd w:val="clear" w:color="auto" w:fill="0070C0"/>
            <w:vAlign w:val="center"/>
          </w:tcPr>
          <w:p w14:paraId="38E9A80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903" w:type="dxa"/>
            <w:shd w:val="clear" w:color="auto" w:fill="0070C0"/>
            <w:vAlign w:val="center"/>
          </w:tcPr>
          <w:p w14:paraId="76E08E9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902" w:type="dxa"/>
            <w:shd w:val="clear" w:color="auto" w:fill="0070C0"/>
            <w:vAlign w:val="center"/>
          </w:tcPr>
          <w:p w14:paraId="1FCAA2C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3" w:type="dxa"/>
            <w:shd w:val="clear" w:color="auto" w:fill="0070C0"/>
            <w:vAlign w:val="center"/>
          </w:tcPr>
          <w:p w14:paraId="3BD36C0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38E5450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4" w:type="dxa"/>
            <w:shd w:val="clear" w:color="auto" w:fill="0070C0"/>
            <w:vAlign w:val="center"/>
          </w:tcPr>
          <w:p w14:paraId="4E96059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6C6263B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1597BA0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4" w:type="dxa"/>
            <w:shd w:val="clear" w:color="auto" w:fill="0070C0"/>
            <w:vAlign w:val="center"/>
          </w:tcPr>
          <w:p w14:paraId="78C9271D"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2" w:type="dxa"/>
            <w:shd w:val="clear" w:color="auto" w:fill="0070C0"/>
            <w:vAlign w:val="center"/>
          </w:tcPr>
          <w:p w14:paraId="57EE6BAF"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640</w:t>
            </w:r>
          </w:p>
        </w:tc>
      </w:tr>
      <w:tr w:rsidR="00AB055D" w14:paraId="415E7A4E" w14:textId="77777777">
        <w:trPr>
          <w:trHeight w:val="465"/>
        </w:trPr>
        <w:tc>
          <w:tcPr>
            <w:tcW w:w="1984" w:type="dxa"/>
            <w:vAlign w:val="center"/>
          </w:tcPr>
          <w:p w14:paraId="2C1A7E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 (</w:t>
            </w:r>
            <w:proofErr w:type="spellStart"/>
            <w:r>
              <w:rPr>
                <w:rFonts w:ascii="Times New Roman" w:eastAsia="Malgun Gothic" w:hAnsi="Times New Roman"/>
                <w:lang w:eastAsia="ko-KR"/>
              </w:rPr>
              <w:t>ms</w:t>
            </w:r>
            <w:proofErr w:type="spellEnd"/>
            <w:r>
              <w:rPr>
                <w:rFonts w:ascii="Times New Roman" w:eastAsia="Malgun Gothic" w:hAnsi="Times New Roman"/>
                <w:lang w:eastAsia="ko-KR"/>
              </w:rPr>
              <w:t>)</w:t>
            </w:r>
          </w:p>
        </w:tc>
        <w:tc>
          <w:tcPr>
            <w:tcW w:w="903" w:type="dxa"/>
            <w:vAlign w:val="center"/>
          </w:tcPr>
          <w:p w14:paraId="0F64B92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261F39B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3" w:type="dxa"/>
            <w:vAlign w:val="center"/>
          </w:tcPr>
          <w:p w14:paraId="16F5548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5CB8AA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4" w:type="dxa"/>
            <w:vAlign w:val="center"/>
          </w:tcPr>
          <w:p w14:paraId="336BA9A4"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4457D0D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2" w:type="dxa"/>
            <w:vAlign w:val="center"/>
          </w:tcPr>
          <w:p w14:paraId="77F3C741"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4" w:type="dxa"/>
            <w:vAlign w:val="center"/>
          </w:tcPr>
          <w:p w14:paraId="5E30122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c>
          <w:tcPr>
            <w:tcW w:w="902" w:type="dxa"/>
            <w:vAlign w:val="center"/>
          </w:tcPr>
          <w:p w14:paraId="75365B6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r>
      <w:tr w:rsidR="00AB055D" w14:paraId="49E8F6BB" w14:textId="77777777">
        <w:trPr>
          <w:trHeight w:val="465"/>
        </w:trPr>
        <w:tc>
          <w:tcPr>
            <w:tcW w:w="1984" w:type="dxa"/>
            <w:vAlign w:val="center"/>
          </w:tcPr>
          <w:p w14:paraId="6086D92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903" w:type="dxa"/>
            <w:vAlign w:val="center"/>
          </w:tcPr>
          <w:p w14:paraId="3046813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1BD7199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3" w:type="dxa"/>
            <w:vAlign w:val="center"/>
          </w:tcPr>
          <w:p w14:paraId="25FD285F"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7C0283A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0782626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3006129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7404DAE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794F209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6BA23C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0B5AFDA8" w14:textId="77777777">
        <w:trPr>
          <w:trHeight w:val="465"/>
        </w:trPr>
        <w:tc>
          <w:tcPr>
            <w:tcW w:w="1984" w:type="dxa"/>
            <w:vAlign w:val="center"/>
          </w:tcPr>
          <w:p w14:paraId="094E47D1"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903" w:type="dxa"/>
            <w:vAlign w:val="center"/>
          </w:tcPr>
          <w:p w14:paraId="1B25D54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1573A8B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3" w:type="dxa"/>
            <w:vAlign w:val="center"/>
          </w:tcPr>
          <w:p w14:paraId="111B1BA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580022C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184392C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7362854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259FDC5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00D4F7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0514D5C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r>
      <w:tr w:rsidR="00AB055D" w14:paraId="4BC58FBA" w14:textId="77777777">
        <w:trPr>
          <w:trHeight w:val="465"/>
        </w:trPr>
        <w:tc>
          <w:tcPr>
            <w:tcW w:w="1984" w:type="dxa"/>
            <w:vAlign w:val="center"/>
          </w:tcPr>
          <w:p w14:paraId="3CC1CF6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Overhead</w:t>
            </w:r>
          </w:p>
        </w:tc>
        <w:tc>
          <w:tcPr>
            <w:tcW w:w="903" w:type="dxa"/>
            <w:vAlign w:val="center"/>
          </w:tcPr>
          <w:p w14:paraId="723DC9C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91.4%</w:t>
            </w:r>
          </w:p>
        </w:tc>
        <w:tc>
          <w:tcPr>
            <w:tcW w:w="902" w:type="dxa"/>
            <w:vAlign w:val="center"/>
          </w:tcPr>
          <w:p w14:paraId="4771FDC1" w14:textId="77777777" w:rsidR="00AB055D" w:rsidRDefault="006D55E3">
            <w:pPr>
              <w:spacing w:line="360" w:lineRule="auto"/>
              <w:jc w:val="center"/>
              <w:rPr>
                <w:rFonts w:eastAsia="Malgun Gothic"/>
                <w:lang w:eastAsia="ko-KR"/>
              </w:rPr>
            </w:pPr>
            <w:r>
              <w:rPr>
                <w:rFonts w:ascii="Times New Roman" w:eastAsia="Malgun Gothic" w:hAnsi="Times New Roman"/>
                <w:lang w:eastAsia="ko-KR"/>
              </w:rPr>
              <w:t>40%</w:t>
            </w:r>
          </w:p>
        </w:tc>
        <w:tc>
          <w:tcPr>
            <w:tcW w:w="903" w:type="dxa"/>
            <w:vAlign w:val="center"/>
          </w:tcPr>
          <w:p w14:paraId="7B20ACB3"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31.4%</w:t>
            </w:r>
          </w:p>
        </w:tc>
        <w:tc>
          <w:tcPr>
            <w:tcW w:w="902" w:type="dxa"/>
            <w:vAlign w:val="center"/>
          </w:tcPr>
          <w:p w14:paraId="2F8E5C3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75.4%</w:t>
            </w:r>
          </w:p>
        </w:tc>
        <w:tc>
          <w:tcPr>
            <w:tcW w:w="904" w:type="dxa"/>
            <w:vAlign w:val="center"/>
          </w:tcPr>
          <w:p w14:paraId="0373A5BC"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47.1%</w:t>
            </w:r>
          </w:p>
        </w:tc>
        <w:tc>
          <w:tcPr>
            <w:tcW w:w="902" w:type="dxa"/>
            <w:vAlign w:val="center"/>
          </w:tcPr>
          <w:p w14:paraId="06A9E049"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37.7%</w:t>
            </w:r>
          </w:p>
        </w:tc>
        <w:tc>
          <w:tcPr>
            <w:tcW w:w="902" w:type="dxa"/>
            <w:vAlign w:val="center"/>
          </w:tcPr>
          <w:p w14:paraId="3E0E12D5"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23.6%</w:t>
            </w:r>
          </w:p>
        </w:tc>
        <w:tc>
          <w:tcPr>
            <w:tcW w:w="904" w:type="dxa"/>
            <w:vAlign w:val="center"/>
          </w:tcPr>
          <w:p w14:paraId="3CF545B4"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18.85%</w:t>
            </w:r>
          </w:p>
        </w:tc>
        <w:tc>
          <w:tcPr>
            <w:tcW w:w="902" w:type="dxa"/>
            <w:vAlign w:val="center"/>
          </w:tcPr>
          <w:p w14:paraId="287FD971"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11.79%</w:t>
            </w:r>
          </w:p>
        </w:tc>
      </w:tr>
    </w:tbl>
    <w:p w14:paraId="7527BDF1" w14:textId="77777777" w:rsidR="00AB055D" w:rsidRDefault="00AB055D">
      <w:pPr>
        <w:tabs>
          <w:tab w:val="left" w:pos="1001"/>
        </w:tabs>
        <w:spacing w:line="360" w:lineRule="auto"/>
        <w:jc w:val="both"/>
        <w:rPr>
          <w:rFonts w:eastAsia="MS Mincho"/>
          <w:sz w:val="22"/>
          <w:szCs w:val="22"/>
          <w:lang w:eastAsia="ja-JP"/>
        </w:rPr>
      </w:pPr>
    </w:p>
    <w:p w14:paraId="10AEAB8F" w14:textId="77777777" w:rsidR="00AB055D" w:rsidRDefault="006D55E3">
      <w:pPr>
        <w:rPr>
          <w:rFonts w:ascii="Times New Roman" w:hAnsi="Times New Roman"/>
          <w:b/>
          <w:lang w:eastAsia="zh-CN"/>
        </w:rPr>
      </w:pPr>
      <w:r>
        <w:rPr>
          <w:rFonts w:ascii="Times New Roman" w:hAnsi="Times New Roman"/>
          <w:b/>
          <w:lang w:eastAsia="zh-CN"/>
        </w:rPr>
        <w:t>MediaTek:</w:t>
      </w:r>
    </w:p>
    <w:p w14:paraId="17F83ABC" w14:textId="77777777" w:rsidR="00AB055D" w:rsidRDefault="006D55E3">
      <w:pPr>
        <w:rPr>
          <w:rFonts w:ascii="Times New Roman" w:hAnsi="Times New Roman"/>
          <w:lang w:eastAsia="zh-CN"/>
        </w:rPr>
      </w:pPr>
      <w:r>
        <w:rPr>
          <w:rFonts w:ascii="Times New Roman" w:hAnsi="Times New Roman"/>
          <w:lang w:eastAsia="zh-CN"/>
        </w:rPr>
        <w:t xml:space="preserve">The total overhead per beam is 40% / 20 % / 10% / 5% @ SSB periodicity 20 </w:t>
      </w:r>
      <w:proofErr w:type="spellStart"/>
      <w:r>
        <w:rPr>
          <w:rFonts w:ascii="Times New Roman" w:hAnsi="Times New Roman"/>
          <w:lang w:eastAsia="zh-CN"/>
        </w:rPr>
        <w:t>ms</w:t>
      </w:r>
      <w:proofErr w:type="spellEnd"/>
      <w:r>
        <w:rPr>
          <w:rFonts w:ascii="Times New Roman" w:hAnsi="Times New Roman"/>
          <w:lang w:eastAsia="zh-CN"/>
        </w:rPr>
        <w:t xml:space="preserve"> / 40 / 80 </w:t>
      </w:r>
      <w:proofErr w:type="spellStart"/>
      <w:r>
        <w:rPr>
          <w:rFonts w:ascii="Times New Roman" w:hAnsi="Times New Roman"/>
          <w:lang w:eastAsia="zh-CN"/>
        </w:rPr>
        <w:t>ms</w:t>
      </w:r>
      <w:proofErr w:type="spellEnd"/>
      <w:r>
        <w:rPr>
          <w:rFonts w:ascii="Times New Roman" w:hAnsi="Times New Roman"/>
          <w:lang w:eastAsia="zh-CN"/>
        </w:rPr>
        <w:t xml:space="preserve"> / 160 </w:t>
      </w:r>
      <w:proofErr w:type="spellStart"/>
      <w:r>
        <w:rPr>
          <w:rFonts w:ascii="Times New Roman" w:hAnsi="Times New Roman"/>
          <w:lang w:eastAsia="zh-CN"/>
        </w:rPr>
        <w:t>ms</w:t>
      </w:r>
      <w:proofErr w:type="spellEnd"/>
      <w:r>
        <w:rPr>
          <w:rFonts w:ascii="Times New Roman" w:hAnsi="Times New Roman"/>
          <w:lang w:eastAsia="zh-CN"/>
        </w:rPr>
        <w:t xml:space="preserve">  respectively.</w:t>
      </w:r>
    </w:p>
    <w:p w14:paraId="28F1F11A" w14:textId="77777777" w:rsidR="00AB055D" w:rsidRDefault="00AB055D">
      <w:pPr>
        <w:pStyle w:val="NormalWeb"/>
        <w:spacing w:before="280" w:after="280"/>
        <w:jc w:val="both"/>
        <w:rPr>
          <w:rFonts w:ascii="Times New Roman" w:eastAsia="Batang" w:hAnsi="Times New Roman" w:cs="Times New Roman"/>
          <w:bCs/>
          <w:sz w:val="20"/>
          <w:szCs w:val="20"/>
          <w:lang w:eastAsia="ko-KR"/>
        </w:rPr>
      </w:pPr>
    </w:p>
    <w:p w14:paraId="64BB2BC3" w14:textId="77777777" w:rsidR="00AB055D" w:rsidRDefault="006D55E3">
      <w:pPr>
        <w:pStyle w:val="NormalWeb"/>
        <w:spacing w:beforeAutospacing="0" w:afterAutospacing="0"/>
        <w:jc w:val="both"/>
        <w:rPr>
          <w:rFonts w:ascii="Times New Roman" w:eastAsia="Batang" w:hAnsi="Times New Roman" w:cs="Times New Roman"/>
          <w:bCs/>
          <w:color w:val="000000" w:themeColor="text1"/>
          <w:sz w:val="20"/>
          <w:lang w:val="en-GB" w:eastAsia="ko-KR"/>
        </w:rPr>
      </w:pPr>
      <w:r>
        <w:rPr>
          <w:rFonts w:ascii="Times New Roman" w:eastAsia="Batang" w:hAnsi="Times New Roman" w:cs="Times New Roman"/>
          <w:bCs/>
          <w:noProof/>
          <w:color w:val="000000" w:themeColor="text1"/>
          <w:sz w:val="20"/>
        </w:rPr>
        <w:lastRenderedPageBreak/>
        <mc:AlternateContent>
          <mc:Choice Requires="wps">
            <w:drawing>
              <wp:anchor distT="45720" distB="45720" distL="114300" distR="114300" simplePos="0" relativeHeight="3" behindDoc="0" locked="0" layoutInCell="1" allowOverlap="1" wp14:anchorId="32390239" wp14:editId="50171E19">
                <wp:simplePos x="0" y="0"/>
                <wp:positionH relativeFrom="column">
                  <wp:posOffset>1548130</wp:posOffset>
                </wp:positionH>
                <wp:positionV relativeFrom="paragraph">
                  <wp:posOffset>36830</wp:posOffset>
                </wp:positionV>
                <wp:extent cx="2833370" cy="2087880"/>
                <wp:effectExtent l="0" t="0" r="24765" b="27305"/>
                <wp:wrapSquare wrapText="bothSides"/>
                <wp:docPr id="2" name="Text Box 2"/>
                <wp:cNvGraphicFramePr/>
                <a:graphic xmlns:a="http://schemas.openxmlformats.org/drawingml/2006/main">
                  <a:graphicData uri="http://schemas.microsoft.com/office/word/2010/wordprocessingShape">
                    <wps:wsp>
                      <wps:cNvSpPr/>
                      <wps:spPr>
                        <a:xfrm>
                          <a:off x="0" y="0"/>
                          <a:ext cx="2832840" cy="20872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0"/>
                                          <a:stretch>
                                            <a:fillRect/>
                                          </a:stretch>
                                        </pic:blipFill>
                                        <pic:spPr bwMode="auto">
                                          <a:xfrm>
                                            <a:off x="0" y="0"/>
                                            <a:ext cx="2509520" cy="1986915"/>
                                          </a:xfrm>
                                          <a:prstGeom prst="rect">
                                            <a:avLst/>
                                          </a:prstGeom>
                                        </pic:spPr>
                                      </pic:pic>
                                    </a:graphicData>
                                  </a:graphic>
                                </wp:inline>
                              </w:drawing>
                            </w:r>
                          </w:p>
                        </w:txbxContent>
                      </wps:txbx>
                      <wps:bodyPr>
                        <a:noAutofit/>
                      </wps:bodyPr>
                    </wps:wsp>
                  </a:graphicData>
                </a:graphic>
              </wp:anchor>
            </w:drawing>
          </mc:Choice>
          <mc:Fallback>
            <w:pict>
              <v:rect w14:anchorId="32390239" id="Text Box 2" o:spid="_x0000_s1026" style="position:absolute;left:0;text-align:left;margin-left:121.9pt;margin-top:2.9pt;width:223.1pt;height:164.4pt;z-index: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" strokeweight=".26mm">
                <v:textbo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1"/>
                                    <a:stretch>
                                      <a:fillRect/>
                                    </a:stretch>
                                  </pic:blipFill>
                                  <pic:spPr bwMode="auto">
                                    <a:xfrm>
                                      <a:off x="0" y="0"/>
                                      <a:ext cx="2509520" cy="1986915"/>
                                    </a:xfrm>
                                    <a:prstGeom prst="rect">
                                      <a:avLst/>
                                    </a:prstGeom>
                                  </pic:spPr>
                                </pic:pic>
                              </a:graphicData>
                            </a:graphic>
                          </wp:inline>
                        </w:drawing>
                      </w:r>
                    </w:p>
                  </w:txbxContent>
                </v:textbox>
                <w10:wrap type="square"/>
              </v:rect>
            </w:pict>
          </mc:Fallback>
        </mc:AlternateContent>
      </w:r>
    </w:p>
    <w:p w14:paraId="7B8AD651"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184CD2A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5639C919"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01E4B707"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3E4E2D1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5824588B"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0565BC2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2AEF7D48"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40A6029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3BBDD649" w14:textId="77777777" w:rsidR="00AB055D" w:rsidRDefault="006D55E3">
      <w:pPr>
        <w:pStyle w:val="NormalWeb"/>
        <w:spacing w:after="280"/>
        <w:jc w:val="center"/>
        <w:rPr>
          <w:rFonts w:ascii="Times New Roman" w:eastAsia="Batang" w:hAnsi="Times New Roman" w:cs="Times New Roman"/>
          <w:bCs/>
          <w:i/>
          <w:iCs/>
          <w:color w:val="000000" w:themeColor="text1"/>
          <w:sz w:val="20"/>
          <w:lang w:val="en-GB" w:eastAsia="ko-KR"/>
        </w:rPr>
      </w:pPr>
      <w:r>
        <w:rPr>
          <w:rFonts w:ascii="Times New Roman" w:eastAsia="Batang" w:hAnsi="Times New Roman" w:cs="Times New Roman"/>
          <w:bCs/>
          <w:i/>
          <w:iCs/>
          <w:color w:val="000000" w:themeColor="text1"/>
          <w:sz w:val="20"/>
          <w:lang w:val="en-GB" w:eastAsia="ko-KR"/>
        </w:rPr>
        <w:t xml:space="preserve">Overhead of common channels with SSB periodicity 20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40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80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160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w:t>
      </w:r>
    </w:p>
    <w:p w14:paraId="7CD28548" w14:textId="77777777" w:rsidR="00AB055D" w:rsidRDefault="006D55E3">
      <w:pPr>
        <w:pStyle w:val="Titre3"/>
        <w:numPr>
          <w:ilvl w:val="2"/>
          <w:numId w:val="2"/>
        </w:numPr>
        <w:rPr>
          <w:rFonts w:ascii="Times New Roman" w:hAnsi="Times New Roman"/>
        </w:rPr>
      </w:pPr>
      <w:r>
        <w:rPr>
          <w:rFonts w:ascii="Times New Roman" w:hAnsi="Times New Roman"/>
        </w:rPr>
        <w:t>Coverage ratio</w:t>
      </w:r>
    </w:p>
    <w:p w14:paraId="33502866" w14:textId="77777777" w:rsidR="00AB055D" w:rsidRDefault="006D55E3">
      <w:pPr>
        <w:rPr>
          <w:rFonts w:ascii="Times New Roman" w:hAnsi="Times New Roman"/>
          <w:b/>
          <w:lang w:eastAsia="zh-CN"/>
        </w:rPr>
      </w:pPr>
      <w:r>
        <w:rPr>
          <w:rFonts w:ascii="Times New Roman" w:hAnsi="Times New Roman"/>
          <w:b/>
          <w:lang w:eastAsia="zh-CN"/>
        </w:rPr>
        <w:t>CMCC:</w:t>
      </w:r>
    </w:p>
    <w:p w14:paraId="252A93AB" w14:textId="77777777" w:rsidR="00AB055D" w:rsidRDefault="006D55E3">
      <w:pPr>
        <w:pStyle w:val="Paragraphedeliste"/>
        <w:numPr>
          <w:ilvl w:val="0"/>
          <w:numId w:val="7"/>
        </w:numPr>
        <w:snapToGrid w:val="0"/>
        <w:spacing w:before="120" w:after="120"/>
        <w:textAlignment w:val="baseline"/>
        <w:rPr>
          <w:rFonts w:ascii="Times New Roman" w:hAnsi="Times New Roman"/>
          <w:iCs/>
          <w:szCs w:val="20"/>
        </w:rPr>
      </w:pPr>
      <w:r>
        <w:rPr>
          <w:rFonts w:ascii="Times New Roman" w:hAnsi="Times New Roman"/>
          <w:iCs/>
          <w:szCs w:val="20"/>
        </w:rPr>
        <w:t>For LEO-600 Set1-1/1-2/1-3, even if all the active beams are used for common channels, it cannot satisfy 100% coverage ratio with the default common channel periodicity.</w:t>
      </w:r>
    </w:p>
    <w:p w14:paraId="6D6FCCF4"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It is observed that the coverage ratio can be improved with longer duration of common channel periodicity from UE side.</w:t>
      </w:r>
    </w:p>
    <w:p w14:paraId="75169191"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For LEO-600 Set1-1/1-2/1-3, longer revisit time can be considered to improve the coverage ratio.</w:t>
      </w:r>
    </w:p>
    <w:p w14:paraId="7DDB5B49" w14:textId="77777777" w:rsidR="00AB055D" w:rsidRDefault="006D55E3">
      <w:pPr>
        <w:snapToGrid w:val="0"/>
        <w:spacing w:before="120" w:after="120"/>
        <w:ind w:left="360"/>
        <w:jc w:val="center"/>
        <w:textAlignment w:val="baseline"/>
        <w:rPr>
          <w:rFonts w:ascii="Times New Roman" w:hAnsi="Times New Roman"/>
          <w:bCs/>
          <w:iCs/>
          <w:szCs w:val="20"/>
        </w:rPr>
      </w:pPr>
      <w:r>
        <w:rPr>
          <w:rFonts w:ascii="Times New Roman" w:hAnsi="Times New Roman"/>
          <w:bCs/>
          <w:iCs/>
          <w:szCs w:val="20"/>
        </w:rPr>
        <w:t>System level evaluation for LEO-600</w:t>
      </w:r>
    </w:p>
    <w:tbl>
      <w:tblPr>
        <w:tblStyle w:val="Grilledutableau"/>
        <w:tblW w:w="10201" w:type="dxa"/>
        <w:jc w:val="center"/>
        <w:tblLook w:val="04A0" w:firstRow="1" w:lastRow="0" w:firstColumn="1" w:lastColumn="0" w:noHBand="0" w:noVBand="1"/>
      </w:tblPr>
      <w:tblGrid>
        <w:gridCol w:w="2565"/>
        <w:gridCol w:w="1090"/>
        <w:gridCol w:w="1092"/>
        <w:gridCol w:w="1090"/>
        <w:gridCol w:w="1092"/>
        <w:gridCol w:w="1090"/>
        <w:gridCol w:w="1091"/>
        <w:gridCol w:w="1091"/>
      </w:tblGrid>
      <w:tr w:rsidR="00AB055D" w14:paraId="3B870864" w14:textId="77777777">
        <w:trPr>
          <w:jc w:val="center"/>
        </w:trPr>
        <w:tc>
          <w:tcPr>
            <w:tcW w:w="2563" w:type="dxa"/>
          </w:tcPr>
          <w:p w14:paraId="634A0A36"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 xml:space="preserve">Cases </w:t>
            </w:r>
          </w:p>
        </w:tc>
        <w:tc>
          <w:tcPr>
            <w:tcW w:w="1090" w:type="dxa"/>
          </w:tcPr>
          <w:p w14:paraId="2A769BDA"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1</w:t>
            </w:r>
          </w:p>
        </w:tc>
        <w:tc>
          <w:tcPr>
            <w:tcW w:w="1092" w:type="dxa"/>
          </w:tcPr>
          <w:p w14:paraId="2345B2B1"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2</w:t>
            </w:r>
          </w:p>
        </w:tc>
        <w:tc>
          <w:tcPr>
            <w:tcW w:w="1090" w:type="dxa"/>
          </w:tcPr>
          <w:p w14:paraId="43E5087E"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3</w:t>
            </w:r>
          </w:p>
        </w:tc>
        <w:tc>
          <w:tcPr>
            <w:tcW w:w="1092" w:type="dxa"/>
          </w:tcPr>
          <w:p w14:paraId="44839B98"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4</w:t>
            </w:r>
          </w:p>
        </w:tc>
        <w:tc>
          <w:tcPr>
            <w:tcW w:w="1090" w:type="dxa"/>
          </w:tcPr>
          <w:p w14:paraId="07F4FD8C"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5</w:t>
            </w:r>
          </w:p>
        </w:tc>
        <w:tc>
          <w:tcPr>
            <w:tcW w:w="1091" w:type="dxa"/>
          </w:tcPr>
          <w:p w14:paraId="5CAFA9D7"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6</w:t>
            </w:r>
          </w:p>
        </w:tc>
        <w:tc>
          <w:tcPr>
            <w:tcW w:w="1091" w:type="dxa"/>
          </w:tcPr>
          <w:p w14:paraId="5A138FF8"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7</w:t>
            </w:r>
          </w:p>
        </w:tc>
      </w:tr>
      <w:tr w:rsidR="00AB055D" w14:paraId="5552F96A" w14:textId="77777777">
        <w:trPr>
          <w:jc w:val="center"/>
        </w:trPr>
        <w:tc>
          <w:tcPr>
            <w:tcW w:w="2563" w:type="dxa"/>
            <w:vAlign w:val="center"/>
          </w:tcPr>
          <w:p w14:paraId="4659C25D"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Satellite parameter set</w:t>
            </w:r>
          </w:p>
        </w:tc>
        <w:tc>
          <w:tcPr>
            <w:tcW w:w="1090" w:type="dxa"/>
          </w:tcPr>
          <w:p w14:paraId="7C82420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Set1-1/1-3</w:t>
            </w:r>
          </w:p>
        </w:tc>
        <w:tc>
          <w:tcPr>
            <w:tcW w:w="1092" w:type="dxa"/>
          </w:tcPr>
          <w:p w14:paraId="2C2CC584"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0" w:type="dxa"/>
          </w:tcPr>
          <w:p w14:paraId="4CA215D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2" w:type="dxa"/>
          </w:tcPr>
          <w:p w14:paraId="012DD95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 1-2</w:t>
            </w:r>
          </w:p>
        </w:tc>
        <w:tc>
          <w:tcPr>
            <w:tcW w:w="1090" w:type="dxa"/>
          </w:tcPr>
          <w:p w14:paraId="56F7A37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7546E34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3B8AC27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r>
      <w:tr w:rsidR="00AB055D" w14:paraId="0CF687FD" w14:textId="77777777">
        <w:trPr>
          <w:jc w:val="center"/>
        </w:trPr>
        <w:tc>
          <w:tcPr>
            <w:tcW w:w="2563" w:type="dxa"/>
            <w:vAlign w:val="center"/>
          </w:tcPr>
          <w:p w14:paraId="6B373B76" w14:textId="77777777" w:rsidR="00AB055D" w:rsidRDefault="006D55E3">
            <w:pPr>
              <w:snapToGrid w:val="0"/>
              <w:spacing w:before="120" w:after="120"/>
              <w:textAlignment w:val="baseline"/>
              <w:rPr>
                <w:b/>
                <w:iCs/>
                <w:szCs w:val="20"/>
              </w:rPr>
            </w:pPr>
            <w:r>
              <w:rPr>
                <w:rFonts w:ascii="Times New Roman" w:hAnsi="Times New Roman"/>
                <w:b/>
                <w:iCs/>
                <w:szCs w:val="20"/>
              </w:rPr>
              <w:t>Total number of beam footprints</w:t>
            </w:r>
          </w:p>
        </w:tc>
        <w:tc>
          <w:tcPr>
            <w:tcW w:w="1090" w:type="dxa"/>
          </w:tcPr>
          <w:p w14:paraId="40F1038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7921D810"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226AE59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2" w:type="dxa"/>
          </w:tcPr>
          <w:p w14:paraId="79F6640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7C6998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A1E564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8E1E40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r>
      <w:tr w:rsidR="00AB055D" w14:paraId="575BF8A2" w14:textId="77777777">
        <w:trPr>
          <w:trHeight w:val="843"/>
          <w:jc w:val="center"/>
        </w:trPr>
        <w:tc>
          <w:tcPr>
            <w:tcW w:w="2563" w:type="dxa"/>
            <w:vAlign w:val="center"/>
          </w:tcPr>
          <w:p w14:paraId="68CBB07A" w14:textId="77777777" w:rsidR="00AB055D" w:rsidRDefault="006D55E3">
            <w:pPr>
              <w:snapToGrid w:val="0"/>
              <w:spacing w:before="120" w:after="120"/>
              <w:textAlignment w:val="baseline"/>
              <w:rPr>
                <w:rFonts w:eastAsiaTheme="minorEastAsia"/>
                <w:b/>
                <w:iCs/>
                <w:szCs w:val="20"/>
                <w:lang w:eastAsia="zh-CN"/>
              </w:rPr>
            </w:pPr>
            <w:r>
              <w:rPr>
                <w:rFonts w:ascii="Times New Roman" w:hAnsi="Times New Roman"/>
                <w:b/>
                <w:iCs/>
                <w:szCs w:val="20"/>
              </w:rPr>
              <w:t>Total number of simultaneously active beams</w:t>
            </w:r>
          </w:p>
        </w:tc>
        <w:tc>
          <w:tcPr>
            <w:tcW w:w="1090" w:type="dxa"/>
          </w:tcPr>
          <w:p w14:paraId="693E21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106</w:t>
            </w:r>
          </w:p>
        </w:tc>
        <w:tc>
          <w:tcPr>
            <w:tcW w:w="1092" w:type="dxa"/>
          </w:tcPr>
          <w:p w14:paraId="0F9E85CD"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0" w:type="dxa"/>
          </w:tcPr>
          <w:p w14:paraId="4F7FB36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2" w:type="dxa"/>
          </w:tcPr>
          <w:p w14:paraId="7113785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0" w:type="dxa"/>
          </w:tcPr>
          <w:p w14:paraId="12FDC68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2CB6FAB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02BE3D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r>
      <w:tr w:rsidR="00AB055D" w14:paraId="6663CC38" w14:textId="77777777">
        <w:trPr>
          <w:jc w:val="center"/>
        </w:trPr>
        <w:tc>
          <w:tcPr>
            <w:tcW w:w="2563" w:type="dxa"/>
          </w:tcPr>
          <w:p w14:paraId="7E5E38C4" w14:textId="77777777" w:rsidR="00AB055D" w:rsidRDefault="006D55E3">
            <w:pPr>
              <w:snapToGrid w:val="0"/>
              <w:spacing w:before="120" w:after="120"/>
              <w:textAlignment w:val="baseline"/>
              <w:rPr>
                <w:b/>
                <w:iCs/>
                <w:szCs w:val="20"/>
              </w:rPr>
            </w:pPr>
            <w:r>
              <w:rPr>
                <w:rFonts w:ascii="Times New Roman" w:hAnsi="Times New Roman"/>
                <w:b/>
                <w:iCs/>
                <w:szCs w:val="20"/>
              </w:rPr>
              <w:t>Periodicity of common control channels</w:t>
            </w:r>
          </w:p>
        </w:tc>
        <w:tc>
          <w:tcPr>
            <w:tcW w:w="1090" w:type="dxa"/>
          </w:tcPr>
          <w:p w14:paraId="7FB4A6D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20ms</w:t>
            </w:r>
          </w:p>
        </w:tc>
        <w:tc>
          <w:tcPr>
            <w:tcW w:w="1092" w:type="dxa"/>
          </w:tcPr>
          <w:p w14:paraId="50719F2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40ms</w:t>
            </w:r>
          </w:p>
        </w:tc>
        <w:tc>
          <w:tcPr>
            <w:tcW w:w="1090" w:type="dxa"/>
          </w:tcPr>
          <w:p w14:paraId="31F4AB8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80ms</w:t>
            </w:r>
          </w:p>
        </w:tc>
        <w:tc>
          <w:tcPr>
            <w:tcW w:w="1092" w:type="dxa"/>
          </w:tcPr>
          <w:p w14:paraId="1264877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20ms</w:t>
            </w:r>
          </w:p>
        </w:tc>
        <w:tc>
          <w:tcPr>
            <w:tcW w:w="1090" w:type="dxa"/>
          </w:tcPr>
          <w:p w14:paraId="35AE005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80ms</w:t>
            </w:r>
          </w:p>
        </w:tc>
        <w:tc>
          <w:tcPr>
            <w:tcW w:w="1091" w:type="dxa"/>
          </w:tcPr>
          <w:p w14:paraId="6F505CE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160ms</w:t>
            </w:r>
          </w:p>
        </w:tc>
        <w:tc>
          <w:tcPr>
            <w:tcW w:w="1091" w:type="dxa"/>
          </w:tcPr>
          <w:p w14:paraId="7908EC72"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320ms</w:t>
            </w:r>
          </w:p>
        </w:tc>
      </w:tr>
      <w:tr w:rsidR="00AB055D" w14:paraId="5A26E264" w14:textId="77777777">
        <w:trPr>
          <w:jc w:val="center"/>
        </w:trPr>
        <w:tc>
          <w:tcPr>
            <w:tcW w:w="2563" w:type="dxa"/>
          </w:tcPr>
          <w:p w14:paraId="1D9E7576" w14:textId="77777777" w:rsidR="00AB055D" w:rsidRDefault="006D55E3">
            <w:pPr>
              <w:snapToGrid w:val="0"/>
              <w:spacing w:before="120" w:after="120"/>
              <w:textAlignment w:val="baseline"/>
              <w:rPr>
                <w:b/>
                <w:iCs/>
                <w:szCs w:val="20"/>
              </w:rPr>
            </w:pPr>
            <w:r>
              <w:rPr>
                <w:rFonts w:ascii="Times New Roman" w:eastAsiaTheme="minorEastAsia" w:hAnsi="Times New Roman"/>
                <w:b/>
                <w:iCs/>
                <w:szCs w:val="20"/>
                <w:lang w:eastAsia="zh-CN"/>
              </w:rPr>
              <w:t>Number of beam footprints being served</w:t>
            </w:r>
          </w:p>
        </w:tc>
        <w:tc>
          <w:tcPr>
            <w:tcW w:w="1090" w:type="dxa"/>
          </w:tcPr>
          <w:p w14:paraId="630CDF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424</w:t>
            </w:r>
          </w:p>
        </w:tc>
        <w:tc>
          <w:tcPr>
            <w:tcW w:w="1092" w:type="dxa"/>
          </w:tcPr>
          <w:p w14:paraId="7FED9EF9"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828</w:t>
            </w:r>
          </w:p>
        </w:tc>
        <w:tc>
          <w:tcPr>
            <w:tcW w:w="1090" w:type="dxa"/>
          </w:tcPr>
          <w:p w14:paraId="59F8C05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36F71262"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64</w:t>
            </w:r>
          </w:p>
        </w:tc>
        <w:tc>
          <w:tcPr>
            <w:tcW w:w="1090" w:type="dxa"/>
          </w:tcPr>
          <w:p w14:paraId="3F89187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256</w:t>
            </w:r>
          </w:p>
        </w:tc>
        <w:tc>
          <w:tcPr>
            <w:tcW w:w="1091" w:type="dxa"/>
          </w:tcPr>
          <w:p w14:paraId="097C3F1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512</w:t>
            </w:r>
          </w:p>
        </w:tc>
        <w:tc>
          <w:tcPr>
            <w:tcW w:w="1091" w:type="dxa"/>
          </w:tcPr>
          <w:p w14:paraId="7E8BF444"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1024</w:t>
            </w:r>
          </w:p>
        </w:tc>
      </w:tr>
      <w:tr w:rsidR="00AB055D" w14:paraId="285F37A7" w14:textId="77777777">
        <w:trPr>
          <w:jc w:val="center"/>
        </w:trPr>
        <w:tc>
          <w:tcPr>
            <w:tcW w:w="2563" w:type="dxa"/>
          </w:tcPr>
          <w:p w14:paraId="20C802C0"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Coverage ratio</w:t>
            </w:r>
          </w:p>
          <w:p w14:paraId="341E5339"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(number of beam footprints being served/total number of beam footprints)</w:t>
            </w:r>
          </w:p>
        </w:tc>
        <w:tc>
          <w:tcPr>
            <w:tcW w:w="1090" w:type="dxa"/>
          </w:tcPr>
          <w:p w14:paraId="0A6B728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40.08%</w:t>
            </w:r>
          </w:p>
        </w:tc>
        <w:tc>
          <w:tcPr>
            <w:tcW w:w="1092" w:type="dxa"/>
          </w:tcPr>
          <w:p w14:paraId="571536B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80.16%</w:t>
            </w:r>
          </w:p>
        </w:tc>
        <w:tc>
          <w:tcPr>
            <w:tcW w:w="1090" w:type="dxa"/>
          </w:tcPr>
          <w:p w14:paraId="63E1525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100%</w:t>
            </w:r>
          </w:p>
        </w:tc>
        <w:tc>
          <w:tcPr>
            <w:tcW w:w="1092" w:type="dxa"/>
          </w:tcPr>
          <w:p w14:paraId="561FB19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6.05%</w:t>
            </w:r>
          </w:p>
        </w:tc>
        <w:tc>
          <w:tcPr>
            <w:tcW w:w="1090" w:type="dxa"/>
          </w:tcPr>
          <w:p w14:paraId="18ED92C1"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24.2%</w:t>
            </w:r>
          </w:p>
        </w:tc>
        <w:tc>
          <w:tcPr>
            <w:tcW w:w="1091" w:type="dxa"/>
          </w:tcPr>
          <w:p w14:paraId="6D23AAD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48.4%</w:t>
            </w:r>
          </w:p>
        </w:tc>
        <w:tc>
          <w:tcPr>
            <w:tcW w:w="1091" w:type="dxa"/>
          </w:tcPr>
          <w:p w14:paraId="0C5EB555"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96.8%</w:t>
            </w:r>
          </w:p>
        </w:tc>
      </w:tr>
    </w:tbl>
    <w:p w14:paraId="67E6B6DD" w14:textId="77777777" w:rsidR="00AB055D" w:rsidRDefault="00AB055D">
      <w:pPr>
        <w:rPr>
          <w:rFonts w:ascii="Times New Roman" w:hAnsi="Times New Roman"/>
          <w:b/>
          <w:lang w:eastAsia="zh-CN"/>
        </w:rPr>
      </w:pPr>
    </w:p>
    <w:p w14:paraId="19023B24" w14:textId="77777777" w:rsidR="00AB055D" w:rsidRDefault="00AB055D">
      <w:pPr>
        <w:rPr>
          <w:rFonts w:ascii="Times New Roman" w:hAnsi="Times New Roman"/>
          <w:b/>
          <w:lang w:eastAsia="zh-CN"/>
        </w:rPr>
      </w:pPr>
    </w:p>
    <w:p w14:paraId="05A39B6A" w14:textId="77777777" w:rsidR="00AB055D" w:rsidRDefault="006D55E3">
      <w:pPr>
        <w:pStyle w:val="Corpsdetexte"/>
        <w:spacing w:line="252" w:lineRule="auto"/>
        <w:rPr>
          <w:rFonts w:ascii="Times New Roman" w:hAnsi="Times New Roman"/>
          <w:szCs w:val="20"/>
        </w:rPr>
      </w:pPr>
      <w:r>
        <w:rPr>
          <w:rFonts w:ascii="Times New Roman" w:hAnsi="Times New Roman"/>
          <w:b/>
        </w:rPr>
        <w:t xml:space="preserve">OPPO: </w:t>
      </w:r>
      <w:r>
        <w:rPr>
          <w:rFonts w:ascii="Times New Roman" w:hAnsi="Times New Roman"/>
          <w:szCs w:val="20"/>
        </w:rPr>
        <w:t xml:space="preserve">When beam hopping is considered in system-level evaluation: </w:t>
      </w:r>
    </w:p>
    <w:p w14:paraId="708DE1FC"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1-1/set 1-3, the coverage ratio increases from 10% to 40% for NSSB = 1 and 80% for NSSB = 4.</w:t>
      </w:r>
    </w:p>
    <w:p w14:paraId="0E236E65"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1-2, the coverage ratio increases from 1.5% to 6% for NSSB = 1 and 12% for NSSB = 4.</w:t>
      </w:r>
    </w:p>
    <w:p w14:paraId="004ED743" w14:textId="77777777" w:rsidR="00AB055D" w:rsidRDefault="00AB055D">
      <w:pPr>
        <w:pStyle w:val="Corpsdetexte"/>
        <w:spacing w:after="0" w:line="252" w:lineRule="auto"/>
        <w:rPr>
          <w:rFonts w:ascii="Times New Roman" w:hAnsi="Times New Roman"/>
          <w:b/>
        </w:rPr>
      </w:pPr>
    </w:p>
    <w:p w14:paraId="6BA4CC26" w14:textId="77777777" w:rsidR="00AB055D" w:rsidRDefault="006D55E3">
      <w:pPr>
        <w:pStyle w:val="Corpsdetexte"/>
        <w:spacing w:after="0" w:line="252" w:lineRule="auto"/>
        <w:jc w:val="center"/>
        <w:rPr>
          <w:rFonts w:eastAsiaTheme="minorEastAsia"/>
          <w:bCs/>
        </w:rPr>
      </w:pPr>
      <w:r>
        <w:rPr>
          <w:rFonts w:eastAsiaTheme="minorEastAsia"/>
          <w:bCs/>
        </w:rPr>
        <w:t>DL coverage evaluation results for LEO600 set 1</w:t>
      </w:r>
    </w:p>
    <w:tbl>
      <w:tblPr>
        <w:tblStyle w:val="Grilledutableau"/>
        <w:tblW w:w="5000" w:type="pct"/>
        <w:jc w:val="center"/>
        <w:tblLook w:val="04A0" w:firstRow="1" w:lastRow="0" w:firstColumn="1" w:lastColumn="0" w:noHBand="0" w:noVBand="1"/>
      </w:tblPr>
      <w:tblGrid>
        <w:gridCol w:w="5172"/>
        <w:gridCol w:w="1284"/>
        <w:gridCol w:w="1053"/>
        <w:gridCol w:w="1053"/>
        <w:gridCol w:w="1046"/>
      </w:tblGrid>
      <w:tr w:rsidR="00AB055D" w14:paraId="32AD0FDE" w14:textId="77777777">
        <w:trPr>
          <w:trHeight w:val="470"/>
          <w:jc w:val="center"/>
        </w:trPr>
        <w:tc>
          <w:tcPr>
            <w:tcW w:w="5191" w:type="dxa"/>
            <w:shd w:val="clear" w:color="auto" w:fill="00B0F0"/>
            <w:vAlign w:val="center"/>
          </w:tcPr>
          <w:p w14:paraId="2C38D175" w14:textId="77777777" w:rsidR="00AB055D" w:rsidRDefault="006D55E3">
            <w:pPr>
              <w:snapToGrid w:val="0"/>
              <w:jc w:val="center"/>
              <w:rPr>
                <w:rFonts w:eastAsia="KaiTi"/>
                <w:szCs w:val="20"/>
              </w:rPr>
            </w:pPr>
            <w:r>
              <w:rPr>
                <w:rFonts w:ascii="Times New Roman" w:eastAsia="KaiTi" w:hAnsi="Times New Roman"/>
                <w:szCs w:val="20"/>
              </w:rPr>
              <w:lastRenderedPageBreak/>
              <w:t>Scenario</w:t>
            </w:r>
          </w:p>
        </w:tc>
        <w:tc>
          <w:tcPr>
            <w:tcW w:w="2343" w:type="dxa"/>
            <w:gridSpan w:val="2"/>
            <w:shd w:val="clear" w:color="auto" w:fill="00B0F0"/>
            <w:vAlign w:val="center"/>
          </w:tcPr>
          <w:p w14:paraId="1AC83CEA" w14:textId="77777777" w:rsidR="00AB055D" w:rsidRDefault="006D55E3">
            <w:pPr>
              <w:snapToGrid w:val="0"/>
              <w:jc w:val="center"/>
              <w:rPr>
                <w:rFonts w:eastAsia="KaiTi"/>
                <w:szCs w:val="20"/>
              </w:rPr>
            </w:pPr>
            <w:r>
              <w:rPr>
                <w:rFonts w:ascii="Times New Roman" w:eastAsiaTheme="minorEastAsia" w:hAnsi="Times New Roman"/>
                <w:bCs/>
                <w:lang w:eastAsia="zh-CN"/>
              </w:rPr>
              <w:t>LEO600 set 1-1/set 1-3</w:t>
            </w:r>
          </w:p>
        </w:tc>
        <w:tc>
          <w:tcPr>
            <w:tcW w:w="2104" w:type="dxa"/>
            <w:gridSpan w:val="2"/>
            <w:shd w:val="clear" w:color="auto" w:fill="00B0F0"/>
            <w:vAlign w:val="center"/>
          </w:tcPr>
          <w:p w14:paraId="0ED59475" w14:textId="77777777" w:rsidR="00AB055D" w:rsidRDefault="006D55E3">
            <w:pPr>
              <w:snapToGrid w:val="0"/>
              <w:jc w:val="center"/>
              <w:rPr>
                <w:rFonts w:eastAsia="KaiTi"/>
                <w:szCs w:val="20"/>
              </w:rPr>
            </w:pPr>
            <w:r>
              <w:rPr>
                <w:rFonts w:ascii="Times New Roman" w:eastAsiaTheme="minorEastAsia" w:hAnsi="Times New Roman"/>
                <w:bCs/>
                <w:lang w:eastAsia="zh-CN"/>
              </w:rPr>
              <w:t>LEO600 set 1-2</w:t>
            </w:r>
          </w:p>
        </w:tc>
      </w:tr>
      <w:tr w:rsidR="00AB055D" w14:paraId="1CA1A1D8" w14:textId="77777777">
        <w:trPr>
          <w:jc w:val="center"/>
        </w:trPr>
        <w:tc>
          <w:tcPr>
            <w:tcW w:w="5191" w:type="dxa"/>
          </w:tcPr>
          <w:p w14:paraId="34467670" w14:textId="77777777" w:rsidR="00AB055D" w:rsidRDefault="006D55E3">
            <w:pPr>
              <w:snapToGrid w:val="0"/>
              <w:rPr>
                <w:rFonts w:eastAsia="KaiTi"/>
                <w:szCs w:val="20"/>
              </w:rPr>
            </w:pPr>
            <w:r>
              <w:rPr>
                <w:rFonts w:ascii="Times New Roman" w:eastAsia="KaiTi" w:hAnsi="Times New Roman"/>
                <w:szCs w:val="20"/>
              </w:rPr>
              <w:t>Total number of beam footprints (</w:t>
            </w:r>
            <w:proofErr w:type="spellStart"/>
            <w:r>
              <w:rPr>
                <w:rFonts w:ascii="Times New Roman" w:eastAsia="KaiTi" w:hAnsi="Times New Roman"/>
                <w:szCs w:val="20"/>
              </w:rPr>
              <w:t>N</w:t>
            </w:r>
            <w:r>
              <w:rPr>
                <w:rFonts w:ascii="Times New Roman" w:eastAsia="KaiTi" w:hAnsi="Times New Roman"/>
                <w:szCs w:val="20"/>
                <w:vertAlign w:val="subscript"/>
              </w:rPr>
              <w:t>total_beam</w:t>
            </w:r>
            <w:proofErr w:type="spellEnd"/>
            <w:r>
              <w:rPr>
                <w:rFonts w:ascii="Times New Roman" w:eastAsia="KaiTi" w:hAnsi="Times New Roman"/>
                <w:szCs w:val="20"/>
              </w:rPr>
              <w:t>)</w:t>
            </w:r>
          </w:p>
        </w:tc>
        <w:tc>
          <w:tcPr>
            <w:tcW w:w="2343" w:type="dxa"/>
            <w:gridSpan w:val="2"/>
            <w:vAlign w:val="center"/>
          </w:tcPr>
          <w:p w14:paraId="0E3A88C6" w14:textId="77777777" w:rsidR="00AB055D" w:rsidRDefault="006D55E3">
            <w:pPr>
              <w:snapToGrid w:val="0"/>
              <w:jc w:val="center"/>
              <w:rPr>
                <w:rFonts w:eastAsia="KaiTi"/>
                <w:szCs w:val="20"/>
              </w:rPr>
            </w:pPr>
            <w:r>
              <w:rPr>
                <w:rFonts w:ascii="Times New Roman" w:eastAsia="KaiTi" w:hAnsi="Times New Roman"/>
                <w:szCs w:val="20"/>
              </w:rPr>
              <w:t>1058</w:t>
            </w:r>
          </w:p>
        </w:tc>
        <w:tc>
          <w:tcPr>
            <w:tcW w:w="2104" w:type="dxa"/>
            <w:gridSpan w:val="2"/>
            <w:vAlign w:val="center"/>
          </w:tcPr>
          <w:p w14:paraId="769DBE7C" w14:textId="77777777" w:rsidR="00AB055D" w:rsidRDefault="006D55E3">
            <w:pPr>
              <w:snapToGrid w:val="0"/>
              <w:jc w:val="center"/>
              <w:rPr>
                <w:szCs w:val="20"/>
              </w:rPr>
            </w:pPr>
            <w:r>
              <w:rPr>
                <w:rFonts w:ascii="Times New Roman" w:hAnsi="Times New Roman"/>
                <w:szCs w:val="20"/>
              </w:rPr>
              <w:t>1058</w:t>
            </w:r>
          </w:p>
        </w:tc>
      </w:tr>
      <w:tr w:rsidR="00AB055D" w14:paraId="5856E65D" w14:textId="77777777">
        <w:trPr>
          <w:jc w:val="center"/>
        </w:trPr>
        <w:tc>
          <w:tcPr>
            <w:tcW w:w="5191" w:type="dxa"/>
          </w:tcPr>
          <w:p w14:paraId="7FCAAC9D" w14:textId="77777777" w:rsidR="00AB055D" w:rsidRDefault="006D55E3">
            <w:pPr>
              <w:snapToGrid w:val="0"/>
              <w:rPr>
                <w:rFonts w:eastAsia="KaiTi"/>
                <w:szCs w:val="20"/>
              </w:rPr>
            </w:pPr>
            <w:r>
              <w:rPr>
                <w:rFonts w:ascii="Times New Roman" w:eastAsia="KaiTi" w:hAnsi="Times New Roman"/>
                <w:szCs w:val="20"/>
              </w:rPr>
              <w:t>simultaneously active beam number (</w:t>
            </w:r>
            <w:proofErr w:type="spellStart"/>
            <w:r>
              <w:rPr>
                <w:rFonts w:ascii="Times New Roman" w:eastAsia="KaiTi" w:hAnsi="Times New Roman"/>
                <w:szCs w:val="20"/>
              </w:rPr>
              <w:t>M</w:t>
            </w:r>
            <w:r>
              <w:rPr>
                <w:rFonts w:ascii="Times New Roman" w:eastAsia="KaiTi" w:hAnsi="Times New Roman"/>
                <w:szCs w:val="20"/>
                <w:vertAlign w:val="subscript"/>
              </w:rPr>
              <w:t>simul_active_beam</w:t>
            </w:r>
            <w:proofErr w:type="spellEnd"/>
            <w:r>
              <w:rPr>
                <w:rFonts w:ascii="Times New Roman" w:eastAsia="KaiTi" w:hAnsi="Times New Roman"/>
                <w:szCs w:val="20"/>
              </w:rPr>
              <w:t>)</w:t>
            </w:r>
          </w:p>
        </w:tc>
        <w:tc>
          <w:tcPr>
            <w:tcW w:w="2343" w:type="dxa"/>
            <w:gridSpan w:val="2"/>
            <w:vAlign w:val="center"/>
          </w:tcPr>
          <w:p w14:paraId="1D4CF860" w14:textId="77777777" w:rsidR="00AB055D" w:rsidRDefault="006D55E3">
            <w:pPr>
              <w:snapToGrid w:val="0"/>
              <w:jc w:val="center"/>
              <w:rPr>
                <w:rFonts w:eastAsia="KaiTi"/>
                <w:szCs w:val="20"/>
              </w:rPr>
            </w:pPr>
            <w:r>
              <w:rPr>
                <w:rFonts w:ascii="Times New Roman" w:eastAsia="KaiTi" w:hAnsi="Times New Roman"/>
                <w:szCs w:val="20"/>
              </w:rPr>
              <w:t>106</w:t>
            </w:r>
          </w:p>
        </w:tc>
        <w:tc>
          <w:tcPr>
            <w:tcW w:w="2104" w:type="dxa"/>
            <w:gridSpan w:val="2"/>
            <w:vAlign w:val="center"/>
          </w:tcPr>
          <w:p w14:paraId="2CE13FBC" w14:textId="77777777" w:rsidR="00AB055D" w:rsidRDefault="006D55E3">
            <w:pPr>
              <w:snapToGrid w:val="0"/>
              <w:jc w:val="center"/>
              <w:rPr>
                <w:szCs w:val="20"/>
              </w:rPr>
            </w:pPr>
            <w:r>
              <w:rPr>
                <w:rFonts w:ascii="Times New Roman" w:hAnsi="Times New Roman"/>
                <w:szCs w:val="20"/>
              </w:rPr>
              <w:t>16</w:t>
            </w:r>
          </w:p>
        </w:tc>
      </w:tr>
      <w:tr w:rsidR="00AB055D" w14:paraId="22EB76F3" w14:textId="77777777">
        <w:trPr>
          <w:jc w:val="center"/>
        </w:trPr>
        <w:tc>
          <w:tcPr>
            <w:tcW w:w="5191" w:type="dxa"/>
          </w:tcPr>
          <w:p w14:paraId="18D05A2D" w14:textId="77777777" w:rsidR="00AB055D" w:rsidRDefault="006D55E3">
            <w:pPr>
              <w:snapToGrid w:val="0"/>
              <w:rPr>
                <w:rFonts w:eastAsia="KaiTi"/>
                <w:szCs w:val="20"/>
              </w:rPr>
            </w:pPr>
            <w:r>
              <w:rPr>
                <w:rFonts w:ascii="Times New Roman" w:eastAsia="KaiTi" w:hAnsi="Times New Roman"/>
                <w:szCs w:val="20"/>
              </w:rPr>
              <w:t>SSB number per cell (N</w:t>
            </w:r>
            <w:r>
              <w:rPr>
                <w:rFonts w:ascii="Times New Roman" w:eastAsia="KaiTi" w:hAnsi="Times New Roman"/>
                <w:szCs w:val="20"/>
                <w:vertAlign w:val="subscript"/>
              </w:rPr>
              <w:t>SSB</w:t>
            </w:r>
            <w:r>
              <w:rPr>
                <w:rFonts w:ascii="Times New Roman" w:eastAsia="KaiTi" w:hAnsi="Times New Roman"/>
                <w:szCs w:val="20"/>
              </w:rPr>
              <w:t>)</w:t>
            </w:r>
          </w:p>
        </w:tc>
        <w:tc>
          <w:tcPr>
            <w:tcW w:w="1288" w:type="dxa"/>
            <w:vAlign w:val="center"/>
          </w:tcPr>
          <w:p w14:paraId="0C202267" w14:textId="77777777" w:rsidR="00AB055D" w:rsidRDefault="006D55E3">
            <w:pPr>
              <w:snapToGrid w:val="0"/>
              <w:jc w:val="center"/>
              <w:rPr>
                <w:rFonts w:eastAsia="KaiTi"/>
                <w:szCs w:val="20"/>
              </w:rPr>
            </w:pPr>
            <w:r>
              <w:rPr>
                <w:rFonts w:ascii="Times New Roman" w:eastAsia="DengXian" w:hAnsi="Times New Roman"/>
                <w:color w:val="000000"/>
                <w:szCs w:val="20"/>
              </w:rPr>
              <w:t>1</w:t>
            </w:r>
          </w:p>
        </w:tc>
        <w:tc>
          <w:tcPr>
            <w:tcW w:w="1055" w:type="dxa"/>
            <w:vAlign w:val="center"/>
          </w:tcPr>
          <w:p w14:paraId="47D489C8" w14:textId="77777777" w:rsidR="00AB055D" w:rsidRDefault="006D55E3">
            <w:pPr>
              <w:snapToGrid w:val="0"/>
              <w:jc w:val="center"/>
              <w:rPr>
                <w:rFonts w:eastAsia="KaiTi"/>
                <w:szCs w:val="20"/>
              </w:rPr>
            </w:pPr>
            <w:r>
              <w:rPr>
                <w:rFonts w:ascii="Times New Roman" w:eastAsia="DengXian" w:hAnsi="Times New Roman"/>
                <w:color w:val="000000"/>
                <w:szCs w:val="20"/>
              </w:rPr>
              <w:t>4</w:t>
            </w:r>
          </w:p>
        </w:tc>
        <w:tc>
          <w:tcPr>
            <w:tcW w:w="1056" w:type="dxa"/>
            <w:vAlign w:val="center"/>
          </w:tcPr>
          <w:p w14:paraId="3FB6989F"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w:t>
            </w:r>
          </w:p>
        </w:tc>
        <w:tc>
          <w:tcPr>
            <w:tcW w:w="1048" w:type="dxa"/>
            <w:vAlign w:val="center"/>
          </w:tcPr>
          <w:p w14:paraId="5B09D2DE"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4</w:t>
            </w:r>
          </w:p>
        </w:tc>
      </w:tr>
      <w:tr w:rsidR="00AB055D" w14:paraId="094BAA44" w14:textId="77777777">
        <w:trPr>
          <w:jc w:val="center"/>
        </w:trPr>
        <w:tc>
          <w:tcPr>
            <w:tcW w:w="5191" w:type="dxa"/>
          </w:tcPr>
          <w:p w14:paraId="3E3F1C1F" w14:textId="77777777" w:rsidR="00AB055D" w:rsidRDefault="006D55E3">
            <w:pPr>
              <w:snapToGrid w:val="0"/>
              <w:rPr>
                <w:rFonts w:eastAsia="KaiTi"/>
                <w:szCs w:val="20"/>
              </w:rPr>
            </w:pPr>
            <w:r>
              <w:rPr>
                <w:rFonts w:ascii="Times New Roman" w:eastAsia="KaiTi" w:hAnsi="Times New Roman"/>
                <w:szCs w:val="20"/>
              </w:rPr>
              <w:t>Dwell time per cell (</w:t>
            </w:r>
            <w:proofErr w:type="spellStart"/>
            <w:r>
              <w:rPr>
                <w:rFonts w:ascii="Times New Roman" w:eastAsia="KaiTi" w:hAnsi="Times New Roman"/>
                <w:szCs w:val="20"/>
              </w:rPr>
              <w:t>T</w:t>
            </w:r>
            <w:r>
              <w:rPr>
                <w:rFonts w:ascii="Times New Roman" w:eastAsia="KaiTi" w:hAnsi="Times New Roman"/>
                <w:szCs w:val="20"/>
                <w:vertAlign w:val="subscript"/>
              </w:rPr>
              <w:t>dwell_time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1288" w:type="dxa"/>
            <w:vAlign w:val="center"/>
          </w:tcPr>
          <w:p w14:paraId="1626B4EB"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5</w:t>
            </w:r>
          </w:p>
        </w:tc>
        <w:tc>
          <w:tcPr>
            <w:tcW w:w="1055" w:type="dxa"/>
            <w:vAlign w:val="center"/>
          </w:tcPr>
          <w:p w14:paraId="65F7652C"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10</w:t>
            </w:r>
          </w:p>
        </w:tc>
        <w:tc>
          <w:tcPr>
            <w:tcW w:w="1056" w:type="dxa"/>
            <w:vAlign w:val="center"/>
          </w:tcPr>
          <w:p w14:paraId="5EF145F7" w14:textId="77777777" w:rsidR="00AB055D" w:rsidRDefault="006D55E3">
            <w:pPr>
              <w:snapToGrid w:val="0"/>
              <w:jc w:val="center"/>
              <w:rPr>
                <w:rFonts w:eastAsia="DengXian"/>
                <w:color w:val="000000"/>
                <w:szCs w:val="20"/>
                <w:lang w:eastAsia="zh-CN"/>
              </w:rPr>
            </w:pPr>
            <w:r>
              <w:rPr>
                <w:rFonts w:ascii="Times New Roman" w:eastAsia="DengXian" w:hAnsi="Times New Roman"/>
                <w:color w:val="000000"/>
                <w:szCs w:val="20"/>
                <w:lang w:eastAsia="zh-CN"/>
              </w:rPr>
              <w:t>5</w:t>
            </w:r>
          </w:p>
        </w:tc>
        <w:tc>
          <w:tcPr>
            <w:tcW w:w="1048" w:type="dxa"/>
            <w:vAlign w:val="center"/>
          </w:tcPr>
          <w:p w14:paraId="6915EDAB" w14:textId="77777777" w:rsidR="00AB055D" w:rsidRDefault="006D55E3">
            <w:pPr>
              <w:snapToGrid w:val="0"/>
              <w:jc w:val="center"/>
              <w:rPr>
                <w:rFonts w:eastAsia="DengXian"/>
                <w:color w:val="000000"/>
                <w:szCs w:val="20"/>
              </w:rPr>
            </w:pPr>
            <w:r>
              <w:rPr>
                <w:rFonts w:ascii="Times New Roman" w:eastAsia="KaiTi" w:hAnsi="Times New Roman"/>
                <w:szCs w:val="20"/>
                <w:lang w:eastAsia="zh-CN"/>
              </w:rPr>
              <w:t>10</w:t>
            </w:r>
          </w:p>
        </w:tc>
      </w:tr>
      <w:tr w:rsidR="00AB055D" w14:paraId="164DE74B" w14:textId="77777777">
        <w:trPr>
          <w:jc w:val="center"/>
        </w:trPr>
        <w:tc>
          <w:tcPr>
            <w:tcW w:w="5191" w:type="dxa"/>
          </w:tcPr>
          <w:p w14:paraId="36CFB0D2" w14:textId="77777777" w:rsidR="00AB055D" w:rsidRDefault="006D55E3">
            <w:pPr>
              <w:snapToGrid w:val="0"/>
              <w:rPr>
                <w:rFonts w:eastAsia="KaiTi"/>
                <w:szCs w:val="20"/>
              </w:rPr>
            </w:pPr>
            <w:r>
              <w:rPr>
                <w:rFonts w:ascii="Times New Roman" w:eastAsia="KaiTi" w:hAnsi="Times New Roman"/>
                <w:szCs w:val="20"/>
              </w:rPr>
              <w:t>Revisit time per cell (</w:t>
            </w:r>
            <w:proofErr w:type="spellStart"/>
            <w:r>
              <w:rPr>
                <w:rFonts w:ascii="Times New Roman" w:eastAsia="KaiTi" w:hAnsi="Times New Roman"/>
                <w:szCs w:val="20"/>
              </w:rPr>
              <w:t>T</w:t>
            </w:r>
            <w:r>
              <w:rPr>
                <w:rFonts w:ascii="Times New Roman" w:eastAsia="KaiTi" w:hAnsi="Times New Roman"/>
                <w:szCs w:val="20"/>
                <w:vertAlign w:val="subscript"/>
              </w:rPr>
              <w:t>revisit_time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2343" w:type="dxa"/>
            <w:gridSpan w:val="2"/>
            <w:vAlign w:val="center"/>
          </w:tcPr>
          <w:p w14:paraId="58BF3204" w14:textId="77777777" w:rsidR="00AB055D" w:rsidRDefault="006D55E3">
            <w:pPr>
              <w:snapToGrid w:val="0"/>
              <w:jc w:val="center"/>
              <w:rPr>
                <w:rFonts w:eastAsia="KaiTi"/>
                <w:szCs w:val="20"/>
              </w:rPr>
            </w:pPr>
            <w:r>
              <w:rPr>
                <w:rFonts w:ascii="Times New Roman" w:eastAsia="DengXian" w:hAnsi="Times New Roman"/>
                <w:color w:val="000000"/>
                <w:szCs w:val="20"/>
              </w:rPr>
              <w:t>20</w:t>
            </w:r>
          </w:p>
        </w:tc>
        <w:tc>
          <w:tcPr>
            <w:tcW w:w="2104" w:type="dxa"/>
            <w:gridSpan w:val="2"/>
            <w:vAlign w:val="center"/>
          </w:tcPr>
          <w:p w14:paraId="39EEB977"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20</w:t>
            </w:r>
          </w:p>
        </w:tc>
      </w:tr>
      <w:tr w:rsidR="00AB055D" w14:paraId="24934025" w14:textId="77777777">
        <w:trPr>
          <w:jc w:val="center"/>
        </w:trPr>
        <w:tc>
          <w:tcPr>
            <w:tcW w:w="5191" w:type="dxa"/>
            <w:shd w:val="clear" w:color="auto" w:fill="92D050"/>
          </w:tcPr>
          <w:p w14:paraId="45AEF2A6" w14:textId="77777777" w:rsidR="00AB055D" w:rsidRDefault="006D55E3">
            <w:pPr>
              <w:snapToGrid w:val="0"/>
              <w:rPr>
                <w:rFonts w:eastAsia="KaiTi"/>
                <w:szCs w:val="20"/>
              </w:rPr>
            </w:pPr>
            <w:r>
              <w:rPr>
                <w:rFonts w:ascii="Times New Roman" w:eastAsia="KaiTi" w:hAnsi="Times New Roman"/>
                <w:szCs w:val="20"/>
              </w:rPr>
              <w:t>The number of served beam footprints (</w:t>
            </w:r>
            <w:proofErr w:type="spellStart"/>
            <w:r>
              <w:rPr>
                <w:rFonts w:ascii="Times New Roman" w:eastAsia="KaiTi" w:hAnsi="Times New Roman"/>
                <w:szCs w:val="20"/>
              </w:rPr>
              <w:t>N</w:t>
            </w:r>
            <w:r>
              <w:rPr>
                <w:rFonts w:ascii="Times New Roman" w:eastAsia="KaiTi" w:hAnsi="Times New Roman"/>
                <w:szCs w:val="20"/>
                <w:vertAlign w:val="subscript"/>
              </w:rPr>
              <w:t>served</w:t>
            </w:r>
            <w:proofErr w:type="spellEnd"/>
            <w:r>
              <w:rPr>
                <w:rFonts w:ascii="Times New Roman" w:eastAsia="KaiTi" w:hAnsi="Times New Roman"/>
                <w:szCs w:val="20"/>
                <w:vertAlign w:val="subscript"/>
              </w:rPr>
              <w:t xml:space="preserve">_ </w:t>
            </w:r>
            <w:proofErr w:type="spellStart"/>
            <w:r>
              <w:rPr>
                <w:rFonts w:ascii="Times New Roman" w:eastAsia="KaiTi" w:hAnsi="Times New Roman"/>
                <w:szCs w:val="20"/>
                <w:vertAlign w:val="subscript"/>
              </w:rPr>
              <w:t>beam_number</w:t>
            </w:r>
            <w:proofErr w:type="spellEnd"/>
            <w:r>
              <w:rPr>
                <w:rFonts w:ascii="Times New Roman" w:eastAsia="KaiTi" w:hAnsi="Times New Roman"/>
                <w:szCs w:val="20"/>
              </w:rPr>
              <w:t>)</w:t>
            </w:r>
          </w:p>
        </w:tc>
        <w:tc>
          <w:tcPr>
            <w:tcW w:w="1288" w:type="dxa"/>
            <w:shd w:val="clear" w:color="auto" w:fill="92D050"/>
            <w:vAlign w:val="center"/>
          </w:tcPr>
          <w:p w14:paraId="639FB24E"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424</w:t>
            </w:r>
          </w:p>
        </w:tc>
        <w:tc>
          <w:tcPr>
            <w:tcW w:w="1055" w:type="dxa"/>
            <w:shd w:val="clear" w:color="auto" w:fill="92D050"/>
            <w:vAlign w:val="center"/>
          </w:tcPr>
          <w:p w14:paraId="008838AD" w14:textId="77777777" w:rsidR="00AB055D" w:rsidRDefault="006D55E3">
            <w:pPr>
              <w:snapToGrid w:val="0"/>
              <w:jc w:val="center"/>
              <w:rPr>
                <w:rFonts w:eastAsia="KaiTi"/>
                <w:szCs w:val="20"/>
              </w:rPr>
            </w:pPr>
            <w:r>
              <w:rPr>
                <w:rFonts w:ascii="Times New Roman" w:eastAsia="DengXian" w:hAnsi="Times New Roman"/>
                <w:color w:val="000000"/>
                <w:szCs w:val="20"/>
              </w:rPr>
              <w:t>848</w:t>
            </w:r>
          </w:p>
        </w:tc>
        <w:tc>
          <w:tcPr>
            <w:tcW w:w="1056" w:type="dxa"/>
            <w:shd w:val="clear" w:color="auto" w:fill="92D050"/>
            <w:vAlign w:val="center"/>
          </w:tcPr>
          <w:p w14:paraId="04F2EC44"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64</w:t>
            </w:r>
          </w:p>
        </w:tc>
        <w:tc>
          <w:tcPr>
            <w:tcW w:w="1048" w:type="dxa"/>
            <w:shd w:val="clear" w:color="auto" w:fill="92D050"/>
            <w:vAlign w:val="center"/>
          </w:tcPr>
          <w:p w14:paraId="765E8EA5"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128</w:t>
            </w:r>
          </w:p>
        </w:tc>
      </w:tr>
      <w:tr w:rsidR="00AB055D" w14:paraId="67AD53C7" w14:textId="77777777">
        <w:trPr>
          <w:jc w:val="center"/>
        </w:trPr>
        <w:tc>
          <w:tcPr>
            <w:tcW w:w="5191" w:type="dxa"/>
            <w:shd w:val="clear" w:color="auto" w:fill="92D050"/>
          </w:tcPr>
          <w:p w14:paraId="40108AC2" w14:textId="77777777" w:rsidR="00AB055D" w:rsidRDefault="006D55E3">
            <w:pPr>
              <w:snapToGrid w:val="0"/>
              <w:rPr>
                <w:rFonts w:eastAsia="KaiTi"/>
                <w:szCs w:val="20"/>
              </w:rPr>
            </w:pPr>
            <w:r>
              <w:rPr>
                <w:rFonts w:ascii="Times New Roman" w:eastAsia="KaiTi" w:hAnsi="Times New Roman"/>
                <w:szCs w:val="20"/>
              </w:rPr>
              <w:t>Coverage ratio (</w:t>
            </w:r>
            <w:proofErr w:type="spellStart"/>
            <w:r>
              <w:rPr>
                <w:rFonts w:ascii="Times New Roman" w:eastAsia="KaiTi" w:hAnsi="Times New Roman"/>
                <w:szCs w:val="20"/>
              </w:rPr>
              <w:t>P</w:t>
            </w:r>
            <w:r>
              <w:rPr>
                <w:rFonts w:ascii="Times New Roman" w:eastAsia="KaiTi" w:hAnsi="Times New Roman"/>
                <w:szCs w:val="20"/>
                <w:vertAlign w:val="subscript"/>
              </w:rPr>
              <w:t>cov</w:t>
            </w:r>
            <w:proofErr w:type="spellEnd"/>
            <w:r>
              <w:rPr>
                <w:rFonts w:ascii="Times New Roman" w:eastAsia="KaiTi" w:hAnsi="Times New Roman"/>
                <w:szCs w:val="20"/>
              </w:rPr>
              <w:t>)</w:t>
            </w:r>
          </w:p>
        </w:tc>
        <w:tc>
          <w:tcPr>
            <w:tcW w:w="1288" w:type="dxa"/>
            <w:shd w:val="clear" w:color="auto" w:fill="92D050"/>
            <w:vAlign w:val="center"/>
          </w:tcPr>
          <w:p w14:paraId="55A7FA9C" w14:textId="77777777" w:rsidR="00AB055D" w:rsidRDefault="006D55E3">
            <w:pPr>
              <w:snapToGrid w:val="0"/>
              <w:jc w:val="center"/>
              <w:rPr>
                <w:rFonts w:eastAsia="KaiTi"/>
                <w:color w:val="FF0000"/>
                <w:szCs w:val="20"/>
              </w:rPr>
            </w:pPr>
            <w:r>
              <w:rPr>
                <w:rFonts w:ascii="Times New Roman" w:eastAsia="DengXian" w:hAnsi="Times New Roman"/>
                <w:color w:val="000000"/>
                <w:szCs w:val="20"/>
              </w:rPr>
              <w:t>40%</w:t>
            </w:r>
          </w:p>
        </w:tc>
        <w:tc>
          <w:tcPr>
            <w:tcW w:w="1055" w:type="dxa"/>
            <w:shd w:val="clear" w:color="auto" w:fill="92D050"/>
            <w:vAlign w:val="center"/>
          </w:tcPr>
          <w:p w14:paraId="28460D1D" w14:textId="77777777" w:rsidR="00AB055D" w:rsidRDefault="006D55E3">
            <w:pPr>
              <w:snapToGrid w:val="0"/>
              <w:jc w:val="center"/>
              <w:rPr>
                <w:rFonts w:eastAsia="KaiTi"/>
                <w:color w:val="FF0000"/>
                <w:szCs w:val="20"/>
              </w:rPr>
            </w:pPr>
            <w:r>
              <w:rPr>
                <w:rFonts w:ascii="Times New Roman" w:eastAsia="DengXian" w:hAnsi="Times New Roman"/>
                <w:color w:val="000000"/>
                <w:szCs w:val="20"/>
              </w:rPr>
              <w:t>80%</w:t>
            </w:r>
          </w:p>
        </w:tc>
        <w:tc>
          <w:tcPr>
            <w:tcW w:w="1056" w:type="dxa"/>
            <w:shd w:val="clear" w:color="auto" w:fill="92D050"/>
            <w:vAlign w:val="center"/>
          </w:tcPr>
          <w:p w14:paraId="2271CE3B"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w:t>
            </w:r>
          </w:p>
        </w:tc>
        <w:tc>
          <w:tcPr>
            <w:tcW w:w="1048" w:type="dxa"/>
            <w:shd w:val="clear" w:color="auto" w:fill="92D050"/>
            <w:vAlign w:val="center"/>
          </w:tcPr>
          <w:p w14:paraId="030165DC"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w:t>
            </w:r>
          </w:p>
        </w:tc>
      </w:tr>
    </w:tbl>
    <w:p w14:paraId="7F73F599" w14:textId="77777777" w:rsidR="00AB055D" w:rsidRDefault="00AB055D">
      <w:pPr>
        <w:pStyle w:val="Corpsdetexte"/>
        <w:spacing w:after="0" w:line="252" w:lineRule="auto"/>
        <w:rPr>
          <w:rFonts w:ascii="Times New Roman" w:hAnsi="Times New Roman"/>
          <w:b/>
        </w:rPr>
      </w:pPr>
    </w:p>
    <w:p w14:paraId="1EA1EC8A" w14:textId="77777777" w:rsidR="00AB055D" w:rsidRDefault="006D55E3">
      <w:pPr>
        <w:rPr>
          <w:rFonts w:ascii="Times New Roman" w:hAnsi="Times New Roman"/>
          <w:b/>
          <w:lang w:eastAsia="zh-CN"/>
        </w:rPr>
      </w:pPr>
      <w:r>
        <w:rPr>
          <w:rFonts w:ascii="Times New Roman" w:hAnsi="Times New Roman"/>
          <w:b/>
          <w:lang w:eastAsia="zh-CN"/>
        </w:rPr>
        <w:t xml:space="preserve">Xiaomi: </w:t>
      </w:r>
    </w:p>
    <w:p w14:paraId="44FC2AA5" w14:textId="77777777" w:rsidR="00AB055D" w:rsidRDefault="00AB055D">
      <w:pPr>
        <w:rPr>
          <w:rFonts w:ascii="Times New Roman" w:hAnsi="Times New Roman"/>
          <w:b/>
          <w:lang w:eastAsia="zh-CN"/>
        </w:rPr>
      </w:pPr>
    </w:p>
    <w:p w14:paraId="18FCE4D8" w14:textId="77777777" w:rsidR="00AB055D" w:rsidRDefault="006D55E3">
      <w:pPr>
        <w:spacing w:before="120"/>
        <w:contextualSpacing/>
        <w:jc w:val="center"/>
      </w:pPr>
      <w:r>
        <w:t>Table 2. Coverage ratio calculation</w:t>
      </w:r>
    </w:p>
    <w:tbl>
      <w:tblPr>
        <w:tblStyle w:val="Grilledutableau"/>
        <w:tblW w:w="5000" w:type="pct"/>
        <w:jc w:val="center"/>
        <w:tblLook w:val="04A0" w:firstRow="1" w:lastRow="0" w:firstColumn="1" w:lastColumn="0" w:noHBand="0" w:noVBand="1"/>
      </w:tblPr>
      <w:tblGrid>
        <w:gridCol w:w="3719"/>
        <w:gridCol w:w="1963"/>
        <w:gridCol w:w="1963"/>
        <w:gridCol w:w="1963"/>
      </w:tblGrid>
      <w:tr w:rsidR="00AB055D" w14:paraId="1AA7475C" w14:textId="77777777">
        <w:trPr>
          <w:jc w:val="center"/>
        </w:trPr>
        <w:tc>
          <w:tcPr>
            <w:tcW w:w="3730" w:type="dxa"/>
          </w:tcPr>
          <w:p w14:paraId="38E3F156" w14:textId="77777777" w:rsidR="00AB055D" w:rsidRDefault="00AB055D">
            <w:pPr>
              <w:spacing w:before="120"/>
              <w:jc w:val="both"/>
              <w:rPr>
                <w:lang w:val="en-US" w:eastAsia="zh-CN"/>
              </w:rPr>
            </w:pPr>
          </w:p>
        </w:tc>
        <w:tc>
          <w:tcPr>
            <w:tcW w:w="1969" w:type="dxa"/>
          </w:tcPr>
          <w:p w14:paraId="1BAE32EE" w14:textId="77777777" w:rsidR="00AB055D" w:rsidRDefault="006D55E3">
            <w:pPr>
              <w:spacing w:before="120"/>
              <w:jc w:val="both"/>
              <w:rPr>
                <w:lang w:val="en-US" w:eastAsia="zh-CN"/>
              </w:rPr>
            </w:pPr>
            <w:r>
              <w:rPr>
                <w:rFonts w:ascii="Times New Roman" w:hAnsi="Times New Roman"/>
                <w:lang w:val="en-US" w:eastAsia="zh-CN"/>
              </w:rPr>
              <w:t>Set 1-1 FR1</w:t>
            </w:r>
          </w:p>
        </w:tc>
        <w:tc>
          <w:tcPr>
            <w:tcW w:w="1969" w:type="dxa"/>
          </w:tcPr>
          <w:p w14:paraId="04E4A144" w14:textId="77777777" w:rsidR="00AB055D" w:rsidRDefault="006D55E3">
            <w:pPr>
              <w:spacing w:before="120"/>
              <w:jc w:val="both"/>
              <w:rPr>
                <w:lang w:val="en-US" w:eastAsia="zh-CN"/>
              </w:rPr>
            </w:pPr>
            <w:r>
              <w:rPr>
                <w:rFonts w:ascii="Times New Roman" w:hAnsi="Times New Roman"/>
                <w:lang w:val="en-US" w:eastAsia="zh-CN"/>
              </w:rPr>
              <w:t>Set 1-2 FR1</w:t>
            </w:r>
          </w:p>
        </w:tc>
        <w:tc>
          <w:tcPr>
            <w:tcW w:w="1969" w:type="dxa"/>
          </w:tcPr>
          <w:p w14:paraId="520B6825" w14:textId="77777777" w:rsidR="00AB055D" w:rsidRDefault="006D55E3">
            <w:pPr>
              <w:spacing w:before="120"/>
              <w:jc w:val="both"/>
              <w:rPr>
                <w:lang w:val="en-US" w:eastAsia="zh-CN"/>
              </w:rPr>
            </w:pPr>
            <w:r>
              <w:rPr>
                <w:rFonts w:ascii="Times New Roman" w:hAnsi="Times New Roman"/>
                <w:lang w:val="en-US" w:eastAsia="zh-CN"/>
              </w:rPr>
              <w:t>Set 1-3 FR1</w:t>
            </w:r>
          </w:p>
        </w:tc>
      </w:tr>
      <w:tr w:rsidR="00AB055D" w14:paraId="4954B41A" w14:textId="77777777">
        <w:trPr>
          <w:jc w:val="center"/>
        </w:trPr>
        <w:tc>
          <w:tcPr>
            <w:tcW w:w="3730" w:type="dxa"/>
          </w:tcPr>
          <w:p w14:paraId="1E6947D3" w14:textId="77777777" w:rsidR="00AB055D" w:rsidRDefault="006D55E3">
            <w:pPr>
              <w:spacing w:before="120"/>
              <w:jc w:val="both"/>
              <w:rPr>
                <w:lang w:val="en-US" w:eastAsia="zh-CN"/>
              </w:rPr>
            </w:pPr>
            <w:proofErr w:type="spellStart"/>
            <w:r>
              <w:rPr>
                <w:rFonts w:ascii="Times New Roman" w:hAnsi="Times New Roman"/>
                <w:lang w:val="en-US" w:eastAsia="zh-CN"/>
              </w:rPr>
              <w:t>Nssb</w:t>
            </w:r>
            <w:proofErr w:type="spellEnd"/>
          </w:p>
        </w:tc>
        <w:tc>
          <w:tcPr>
            <w:tcW w:w="1969" w:type="dxa"/>
          </w:tcPr>
          <w:p w14:paraId="47F5345B"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24E66492"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35AD02E4" w14:textId="77777777" w:rsidR="00AB055D" w:rsidRDefault="006D55E3">
            <w:pPr>
              <w:spacing w:before="120"/>
              <w:jc w:val="both"/>
              <w:rPr>
                <w:lang w:val="en-US" w:eastAsia="zh-CN"/>
              </w:rPr>
            </w:pPr>
            <w:r>
              <w:rPr>
                <w:rFonts w:ascii="Times New Roman" w:hAnsi="Times New Roman"/>
                <w:lang w:val="en-US" w:eastAsia="zh-CN"/>
              </w:rPr>
              <w:t>4</w:t>
            </w:r>
          </w:p>
        </w:tc>
      </w:tr>
      <w:tr w:rsidR="00AB055D" w14:paraId="1FBD3382" w14:textId="77777777">
        <w:trPr>
          <w:jc w:val="center"/>
        </w:trPr>
        <w:tc>
          <w:tcPr>
            <w:tcW w:w="3730" w:type="dxa"/>
          </w:tcPr>
          <w:p w14:paraId="518E2A07" w14:textId="77777777" w:rsidR="00AB055D" w:rsidRDefault="006D55E3">
            <w:pPr>
              <w:spacing w:before="120"/>
              <w:jc w:val="both"/>
              <w:rPr>
                <w:lang w:val="en-US" w:eastAsia="zh-CN"/>
              </w:rPr>
            </w:pPr>
            <w:r>
              <w:rPr>
                <w:rFonts w:ascii="Times New Roman" w:hAnsi="Times New Roman"/>
                <w:lang w:val="en-US" w:eastAsia="zh-CN"/>
              </w:rPr>
              <w:t>M</w:t>
            </w:r>
          </w:p>
        </w:tc>
        <w:tc>
          <w:tcPr>
            <w:tcW w:w="1969" w:type="dxa"/>
          </w:tcPr>
          <w:p w14:paraId="55EF2D8D" w14:textId="77777777" w:rsidR="00AB055D" w:rsidRDefault="006D55E3">
            <w:pPr>
              <w:spacing w:before="120"/>
              <w:jc w:val="both"/>
              <w:rPr>
                <w:lang w:val="en-US" w:eastAsia="zh-CN"/>
              </w:rPr>
            </w:pPr>
            <w:r>
              <w:rPr>
                <w:rFonts w:ascii="Times New Roman" w:hAnsi="Times New Roman"/>
                <w:lang w:val="en-US" w:eastAsia="zh-CN"/>
              </w:rPr>
              <w:t>106</w:t>
            </w:r>
          </w:p>
        </w:tc>
        <w:tc>
          <w:tcPr>
            <w:tcW w:w="1969" w:type="dxa"/>
          </w:tcPr>
          <w:p w14:paraId="53B36059" w14:textId="77777777" w:rsidR="00AB055D" w:rsidRDefault="006D55E3">
            <w:pPr>
              <w:spacing w:before="120"/>
              <w:jc w:val="both"/>
              <w:rPr>
                <w:lang w:val="en-US" w:eastAsia="zh-CN"/>
              </w:rPr>
            </w:pPr>
            <w:r>
              <w:rPr>
                <w:rFonts w:ascii="Times New Roman" w:hAnsi="Times New Roman"/>
                <w:lang w:val="en-US" w:eastAsia="zh-CN"/>
              </w:rPr>
              <w:t>16</w:t>
            </w:r>
          </w:p>
        </w:tc>
        <w:tc>
          <w:tcPr>
            <w:tcW w:w="1969" w:type="dxa"/>
          </w:tcPr>
          <w:p w14:paraId="23842647" w14:textId="77777777" w:rsidR="00AB055D" w:rsidRDefault="006D55E3">
            <w:pPr>
              <w:spacing w:before="120"/>
              <w:jc w:val="both"/>
              <w:rPr>
                <w:lang w:val="en-US" w:eastAsia="zh-CN"/>
              </w:rPr>
            </w:pPr>
            <w:r>
              <w:rPr>
                <w:rFonts w:ascii="Times New Roman" w:hAnsi="Times New Roman"/>
                <w:lang w:val="en-US" w:eastAsia="zh-CN"/>
              </w:rPr>
              <w:t>106</w:t>
            </w:r>
          </w:p>
        </w:tc>
      </w:tr>
      <w:tr w:rsidR="00AB055D" w14:paraId="3CA1CA1C" w14:textId="77777777">
        <w:trPr>
          <w:jc w:val="center"/>
        </w:trPr>
        <w:tc>
          <w:tcPr>
            <w:tcW w:w="3730" w:type="dxa"/>
          </w:tcPr>
          <w:p w14:paraId="386DC12B" w14:textId="77777777" w:rsidR="00AB055D" w:rsidRDefault="006D55E3">
            <w:pPr>
              <w:spacing w:before="120"/>
              <w:jc w:val="both"/>
              <w:rPr>
                <w:lang w:val="en-US" w:eastAsia="zh-CN"/>
              </w:rPr>
            </w:pPr>
            <w:r>
              <w:rPr>
                <w:rFonts w:ascii="Times New Roman" w:hAnsi="Times New Roman"/>
                <w:lang w:val="en-US" w:eastAsia="zh-CN"/>
              </w:rPr>
              <w:t>P-default</w:t>
            </w:r>
          </w:p>
        </w:tc>
        <w:tc>
          <w:tcPr>
            <w:tcW w:w="1969" w:type="dxa"/>
          </w:tcPr>
          <w:p w14:paraId="65985846"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207F647A"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523E5723" w14:textId="77777777" w:rsidR="00AB055D" w:rsidRDefault="006D55E3">
            <w:pPr>
              <w:spacing w:before="120"/>
              <w:jc w:val="both"/>
              <w:rPr>
                <w:lang w:val="en-US" w:eastAsia="zh-CN"/>
              </w:rPr>
            </w:pPr>
            <w:r>
              <w:rPr>
                <w:rFonts w:ascii="Times New Roman" w:hAnsi="Times New Roman"/>
                <w:lang w:val="en-US" w:eastAsia="zh-CN"/>
              </w:rPr>
              <w:t>20ms</w:t>
            </w:r>
          </w:p>
        </w:tc>
      </w:tr>
      <w:tr w:rsidR="00AB055D" w14:paraId="77AC224D" w14:textId="77777777">
        <w:trPr>
          <w:jc w:val="center"/>
        </w:trPr>
        <w:tc>
          <w:tcPr>
            <w:tcW w:w="3730" w:type="dxa"/>
          </w:tcPr>
          <w:p w14:paraId="25D35955" w14:textId="77777777" w:rsidR="00AB055D" w:rsidRDefault="006D55E3">
            <w:pPr>
              <w:spacing w:before="120"/>
              <w:jc w:val="both"/>
              <w:rPr>
                <w:lang w:val="en-US" w:eastAsia="zh-CN"/>
              </w:rPr>
            </w:pPr>
            <w:r>
              <w:rPr>
                <w:rFonts w:ascii="Times New Roman" w:hAnsi="Times New Roman"/>
                <w:lang w:val="en-US" w:eastAsia="zh-CN"/>
              </w:rPr>
              <w:t>N2+N3 (P=20ms)</w:t>
            </w:r>
          </w:p>
        </w:tc>
        <w:tc>
          <w:tcPr>
            <w:tcW w:w="1969" w:type="dxa"/>
          </w:tcPr>
          <w:p w14:paraId="3816DE75" w14:textId="77777777" w:rsidR="00AB055D" w:rsidRDefault="006D55E3">
            <w:pPr>
              <w:spacing w:before="120"/>
              <w:jc w:val="both"/>
              <w:rPr>
                <w:lang w:val="en-US" w:eastAsia="zh-CN"/>
              </w:rPr>
            </w:pPr>
            <w:r>
              <w:rPr>
                <w:rFonts w:ascii="Times New Roman" w:hAnsi="Times New Roman"/>
                <w:lang w:val="en-US" w:eastAsia="zh-CN"/>
              </w:rPr>
              <w:t>424</w:t>
            </w:r>
          </w:p>
        </w:tc>
        <w:tc>
          <w:tcPr>
            <w:tcW w:w="1969" w:type="dxa"/>
          </w:tcPr>
          <w:p w14:paraId="6060FA68" w14:textId="77777777" w:rsidR="00AB055D" w:rsidRDefault="006D55E3">
            <w:pPr>
              <w:spacing w:before="120"/>
              <w:jc w:val="both"/>
              <w:rPr>
                <w:lang w:val="en-US" w:eastAsia="zh-CN"/>
              </w:rPr>
            </w:pPr>
            <w:r>
              <w:rPr>
                <w:rFonts w:ascii="Times New Roman" w:hAnsi="Times New Roman"/>
                <w:lang w:val="en-US" w:eastAsia="zh-CN"/>
              </w:rPr>
              <w:t>64</w:t>
            </w:r>
          </w:p>
        </w:tc>
        <w:tc>
          <w:tcPr>
            <w:tcW w:w="1969" w:type="dxa"/>
          </w:tcPr>
          <w:p w14:paraId="037341B3" w14:textId="77777777" w:rsidR="00AB055D" w:rsidRDefault="006D55E3">
            <w:pPr>
              <w:spacing w:before="120"/>
              <w:jc w:val="both"/>
              <w:rPr>
                <w:lang w:val="en-US" w:eastAsia="zh-CN"/>
              </w:rPr>
            </w:pPr>
            <w:r>
              <w:rPr>
                <w:rFonts w:ascii="Times New Roman" w:hAnsi="Times New Roman"/>
                <w:lang w:val="en-US" w:eastAsia="zh-CN"/>
              </w:rPr>
              <w:t>424</w:t>
            </w:r>
          </w:p>
        </w:tc>
      </w:tr>
      <w:tr w:rsidR="00AB055D" w14:paraId="74AE0EF8" w14:textId="77777777">
        <w:trPr>
          <w:jc w:val="center"/>
        </w:trPr>
        <w:tc>
          <w:tcPr>
            <w:tcW w:w="3730" w:type="dxa"/>
          </w:tcPr>
          <w:p w14:paraId="21ACDF9B" w14:textId="77777777" w:rsidR="00AB055D" w:rsidRDefault="006D55E3">
            <w:pPr>
              <w:spacing w:before="120"/>
              <w:jc w:val="both"/>
              <w:rPr>
                <w:lang w:val="en-US" w:eastAsia="zh-CN"/>
              </w:rPr>
            </w:pPr>
            <w:r>
              <w:rPr>
                <w:rFonts w:ascii="Times New Roman" w:hAnsi="Times New Roman"/>
                <w:lang w:val="en-US" w:eastAsia="zh-CN"/>
              </w:rPr>
              <w:t>Coverage ratio (P=20ms)</w:t>
            </w:r>
          </w:p>
        </w:tc>
        <w:tc>
          <w:tcPr>
            <w:tcW w:w="1969" w:type="dxa"/>
          </w:tcPr>
          <w:p w14:paraId="000B0C10" w14:textId="77777777" w:rsidR="00AB055D" w:rsidRDefault="006D55E3">
            <w:pPr>
              <w:spacing w:before="120"/>
              <w:jc w:val="both"/>
              <w:rPr>
                <w:lang w:val="en-US" w:eastAsia="zh-CN"/>
              </w:rPr>
            </w:pPr>
            <w:r>
              <w:rPr>
                <w:rFonts w:ascii="Times New Roman" w:hAnsi="Times New Roman"/>
                <w:lang w:val="en-US" w:eastAsia="zh-CN"/>
              </w:rPr>
              <w:t>40%</w:t>
            </w:r>
          </w:p>
        </w:tc>
        <w:tc>
          <w:tcPr>
            <w:tcW w:w="1969" w:type="dxa"/>
          </w:tcPr>
          <w:p w14:paraId="42DA719E" w14:textId="77777777" w:rsidR="00AB055D" w:rsidRDefault="006D55E3">
            <w:pPr>
              <w:spacing w:before="120"/>
              <w:jc w:val="both"/>
              <w:rPr>
                <w:lang w:val="en-US" w:eastAsia="zh-CN"/>
              </w:rPr>
            </w:pPr>
            <w:r>
              <w:rPr>
                <w:rFonts w:ascii="Times New Roman" w:hAnsi="Times New Roman"/>
                <w:lang w:val="en-US" w:eastAsia="zh-CN"/>
              </w:rPr>
              <w:t>6%</w:t>
            </w:r>
          </w:p>
        </w:tc>
        <w:tc>
          <w:tcPr>
            <w:tcW w:w="1969" w:type="dxa"/>
          </w:tcPr>
          <w:p w14:paraId="51458FE4" w14:textId="77777777" w:rsidR="00AB055D" w:rsidRDefault="006D55E3">
            <w:pPr>
              <w:spacing w:before="120"/>
              <w:jc w:val="both"/>
              <w:rPr>
                <w:lang w:val="en-US" w:eastAsia="zh-CN"/>
              </w:rPr>
            </w:pPr>
            <w:r>
              <w:rPr>
                <w:rFonts w:ascii="Times New Roman" w:hAnsi="Times New Roman"/>
                <w:lang w:val="en-US" w:eastAsia="zh-CN"/>
              </w:rPr>
              <w:t>40%</w:t>
            </w:r>
          </w:p>
        </w:tc>
      </w:tr>
      <w:tr w:rsidR="00AB055D" w14:paraId="5D0D6A6B" w14:textId="77777777">
        <w:trPr>
          <w:jc w:val="center"/>
        </w:trPr>
        <w:tc>
          <w:tcPr>
            <w:tcW w:w="3730" w:type="dxa"/>
          </w:tcPr>
          <w:p w14:paraId="54812492" w14:textId="77777777" w:rsidR="00AB055D" w:rsidRDefault="006D55E3">
            <w:pPr>
              <w:spacing w:before="120"/>
              <w:jc w:val="both"/>
              <w:rPr>
                <w:lang w:val="en-US" w:eastAsia="zh-CN"/>
              </w:rPr>
            </w:pPr>
            <w:r>
              <w:rPr>
                <w:rFonts w:ascii="Times New Roman" w:hAnsi="Times New Roman"/>
                <w:lang w:val="en-US" w:eastAsia="zh-CN"/>
              </w:rPr>
              <w:t>N2+N3 (P=40ms)</w:t>
            </w:r>
          </w:p>
        </w:tc>
        <w:tc>
          <w:tcPr>
            <w:tcW w:w="1969" w:type="dxa"/>
          </w:tcPr>
          <w:p w14:paraId="7964E534" w14:textId="77777777" w:rsidR="00AB055D" w:rsidRDefault="006D55E3">
            <w:pPr>
              <w:spacing w:before="120"/>
              <w:jc w:val="both"/>
              <w:rPr>
                <w:lang w:val="en-US" w:eastAsia="zh-CN"/>
              </w:rPr>
            </w:pPr>
            <w:r>
              <w:rPr>
                <w:rFonts w:ascii="Times New Roman" w:hAnsi="Times New Roman"/>
                <w:lang w:val="en-US" w:eastAsia="zh-CN"/>
              </w:rPr>
              <w:t>848</w:t>
            </w:r>
          </w:p>
        </w:tc>
        <w:tc>
          <w:tcPr>
            <w:tcW w:w="1969" w:type="dxa"/>
          </w:tcPr>
          <w:p w14:paraId="2EB9F8DF" w14:textId="77777777" w:rsidR="00AB055D" w:rsidRDefault="006D55E3">
            <w:pPr>
              <w:spacing w:before="120"/>
              <w:jc w:val="both"/>
              <w:rPr>
                <w:lang w:val="en-US" w:eastAsia="zh-CN"/>
              </w:rPr>
            </w:pPr>
            <w:r>
              <w:rPr>
                <w:rFonts w:ascii="Times New Roman" w:hAnsi="Times New Roman"/>
                <w:lang w:val="en-US" w:eastAsia="zh-CN"/>
              </w:rPr>
              <w:t>128</w:t>
            </w:r>
          </w:p>
        </w:tc>
        <w:tc>
          <w:tcPr>
            <w:tcW w:w="1969" w:type="dxa"/>
          </w:tcPr>
          <w:p w14:paraId="2F8D5BF4" w14:textId="77777777" w:rsidR="00AB055D" w:rsidRDefault="006D55E3">
            <w:pPr>
              <w:spacing w:before="120"/>
              <w:jc w:val="both"/>
              <w:rPr>
                <w:lang w:val="en-US" w:eastAsia="zh-CN"/>
              </w:rPr>
            </w:pPr>
            <w:r>
              <w:rPr>
                <w:rFonts w:ascii="Times New Roman" w:hAnsi="Times New Roman"/>
                <w:lang w:val="en-US" w:eastAsia="zh-CN"/>
              </w:rPr>
              <w:t>848</w:t>
            </w:r>
          </w:p>
        </w:tc>
      </w:tr>
      <w:tr w:rsidR="00AB055D" w14:paraId="5C5B37D4" w14:textId="77777777">
        <w:trPr>
          <w:jc w:val="center"/>
        </w:trPr>
        <w:tc>
          <w:tcPr>
            <w:tcW w:w="3730" w:type="dxa"/>
          </w:tcPr>
          <w:p w14:paraId="66B86F59" w14:textId="77777777" w:rsidR="00AB055D" w:rsidRDefault="006D55E3">
            <w:pPr>
              <w:spacing w:before="120"/>
              <w:jc w:val="both"/>
              <w:rPr>
                <w:lang w:val="en-US" w:eastAsia="zh-CN"/>
              </w:rPr>
            </w:pPr>
            <w:r>
              <w:rPr>
                <w:rFonts w:ascii="Times New Roman" w:hAnsi="Times New Roman"/>
                <w:lang w:val="en-US" w:eastAsia="zh-CN"/>
              </w:rPr>
              <w:t>Coverage ratio (P=40ms)</w:t>
            </w:r>
          </w:p>
        </w:tc>
        <w:tc>
          <w:tcPr>
            <w:tcW w:w="1969" w:type="dxa"/>
          </w:tcPr>
          <w:p w14:paraId="4C94996D" w14:textId="77777777" w:rsidR="00AB055D" w:rsidRDefault="006D55E3">
            <w:pPr>
              <w:spacing w:before="120"/>
              <w:jc w:val="both"/>
              <w:rPr>
                <w:lang w:val="en-US" w:eastAsia="zh-CN"/>
              </w:rPr>
            </w:pPr>
            <w:r>
              <w:rPr>
                <w:rFonts w:ascii="Times New Roman" w:hAnsi="Times New Roman"/>
                <w:lang w:val="en-US" w:eastAsia="zh-CN"/>
              </w:rPr>
              <w:t>80%</w:t>
            </w:r>
          </w:p>
        </w:tc>
        <w:tc>
          <w:tcPr>
            <w:tcW w:w="1969" w:type="dxa"/>
          </w:tcPr>
          <w:p w14:paraId="7BCEBA3E" w14:textId="77777777" w:rsidR="00AB055D" w:rsidRDefault="006D55E3">
            <w:pPr>
              <w:spacing w:before="120"/>
              <w:jc w:val="both"/>
              <w:rPr>
                <w:lang w:val="en-US" w:eastAsia="zh-CN"/>
              </w:rPr>
            </w:pPr>
            <w:r>
              <w:rPr>
                <w:rFonts w:ascii="Times New Roman" w:hAnsi="Times New Roman"/>
                <w:lang w:val="en-US" w:eastAsia="zh-CN"/>
              </w:rPr>
              <w:t>12%</w:t>
            </w:r>
          </w:p>
        </w:tc>
        <w:tc>
          <w:tcPr>
            <w:tcW w:w="1969" w:type="dxa"/>
          </w:tcPr>
          <w:p w14:paraId="44CBDFF3" w14:textId="77777777" w:rsidR="00AB055D" w:rsidRDefault="006D55E3">
            <w:pPr>
              <w:spacing w:before="120"/>
              <w:jc w:val="both"/>
              <w:rPr>
                <w:lang w:val="en-US" w:eastAsia="zh-CN"/>
              </w:rPr>
            </w:pPr>
            <w:r>
              <w:rPr>
                <w:rFonts w:ascii="Times New Roman" w:hAnsi="Times New Roman"/>
                <w:lang w:val="en-US" w:eastAsia="zh-CN"/>
              </w:rPr>
              <w:t>80%</w:t>
            </w:r>
          </w:p>
        </w:tc>
      </w:tr>
      <w:tr w:rsidR="00AB055D" w14:paraId="28FD99DE" w14:textId="77777777">
        <w:trPr>
          <w:jc w:val="center"/>
        </w:trPr>
        <w:tc>
          <w:tcPr>
            <w:tcW w:w="3730" w:type="dxa"/>
          </w:tcPr>
          <w:p w14:paraId="3279B5F4" w14:textId="77777777" w:rsidR="00AB055D" w:rsidRDefault="006D55E3">
            <w:pPr>
              <w:spacing w:before="120"/>
              <w:jc w:val="both"/>
              <w:rPr>
                <w:lang w:val="en-US" w:eastAsia="zh-CN"/>
              </w:rPr>
            </w:pPr>
            <w:r>
              <w:rPr>
                <w:rFonts w:ascii="Times New Roman" w:hAnsi="Times New Roman"/>
                <w:lang w:val="en-US" w:eastAsia="zh-CN"/>
              </w:rPr>
              <w:t>N2+N3 (P=80ms)</w:t>
            </w:r>
          </w:p>
        </w:tc>
        <w:tc>
          <w:tcPr>
            <w:tcW w:w="1969" w:type="dxa"/>
          </w:tcPr>
          <w:p w14:paraId="024627BD" w14:textId="77777777" w:rsidR="00AB055D" w:rsidRDefault="006D55E3">
            <w:pPr>
              <w:spacing w:before="120"/>
              <w:jc w:val="both"/>
              <w:rPr>
                <w:lang w:val="en-US" w:eastAsia="zh-CN"/>
              </w:rPr>
            </w:pPr>
            <w:r>
              <w:rPr>
                <w:rFonts w:ascii="Times New Roman" w:hAnsi="Times New Roman"/>
                <w:lang w:val="en-US" w:eastAsia="zh-CN"/>
              </w:rPr>
              <w:t>1058</w:t>
            </w:r>
          </w:p>
        </w:tc>
        <w:tc>
          <w:tcPr>
            <w:tcW w:w="1969" w:type="dxa"/>
          </w:tcPr>
          <w:p w14:paraId="586F25D2" w14:textId="77777777" w:rsidR="00AB055D" w:rsidRDefault="006D55E3">
            <w:pPr>
              <w:spacing w:before="120"/>
              <w:jc w:val="both"/>
              <w:rPr>
                <w:lang w:val="en-US" w:eastAsia="zh-CN"/>
              </w:rPr>
            </w:pPr>
            <w:r>
              <w:rPr>
                <w:rFonts w:ascii="Times New Roman" w:hAnsi="Times New Roman"/>
                <w:lang w:val="en-US" w:eastAsia="zh-CN"/>
              </w:rPr>
              <w:t>256</w:t>
            </w:r>
          </w:p>
        </w:tc>
        <w:tc>
          <w:tcPr>
            <w:tcW w:w="1969" w:type="dxa"/>
          </w:tcPr>
          <w:p w14:paraId="3B0AD0EB" w14:textId="77777777" w:rsidR="00AB055D" w:rsidRDefault="006D55E3">
            <w:pPr>
              <w:spacing w:before="120"/>
              <w:jc w:val="both"/>
              <w:rPr>
                <w:lang w:val="en-US" w:eastAsia="zh-CN"/>
              </w:rPr>
            </w:pPr>
            <w:r>
              <w:rPr>
                <w:rFonts w:ascii="Times New Roman" w:hAnsi="Times New Roman"/>
                <w:lang w:val="en-US" w:eastAsia="zh-CN"/>
              </w:rPr>
              <w:t>1058</w:t>
            </w:r>
          </w:p>
        </w:tc>
      </w:tr>
      <w:tr w:rsidR="00AB055D" w14:paraId="241C3F3E" w14:textId="77777777">
        <w:trPr>
          <w:jc w:val="center"/>
        </w:trPr>
        <w:tc>
          <w:tcPr>
            <w:tcW w:w="3730" w:type="dxa"/>
          </w:tcPr>
          <w:p w14:paraId="2404B2F7" w14:textId="77777777" w:rsidR="00AB055D" w:rsidRDefault="006D55E3">
            <w:pPr>
              <w:spacing w:before="120"/>
              <w:jc w:val="both"/>
              <w:rPr>
                <w:lang w:val="en-US" w:eastAsia="zh-CN"/>
              </w:rPr>
            </w:pPr>
            <w:r>
              <w:rPr>
                <w:rFonts w:ascii="Times New Roman" w:hAnsi="Times New Roman"/>
                <w:lang w:val="en-US" w:eastAsia="zh-CN"/>
              </w:rPr>
              <w:t>Coverage ratio (P=80ms)</w:t>
            </w:r>
          </w:p>
        </w:tc>
        <w:tc>
          <w:tcPr>
            <w:tcW w:w="1969" w:type="dxa"/>
          </w:tcPr>
          <w:p w14:paraId="635274FC" w14:textId="77777777" w:rsidR="00AB055D" w:rsidRDefault="006D55E3">
            <w:pPr>
              <w:spacing w:before="120"/>
              <w:jc w:val="both"/>
              <w:rPr>
                <w:lang w:val="en-US" w:eastAsia="zh-CN"/>
              </w:rPr>
            </w:pPr>
            <w:r>
              <w:rPr>
                <w:rFonts w:ascii="Times New Roman" w:hAnsi="Times New Roman"/>
                <w:lang w:val="en-US" w:eastAsia="zh-CN"/>
              </w:rPr>
              <w:t>100%</w:t>
            </w:r>
          </w:p>
        </w:tc>
        <w:tc>
          <w:tcPr>
            <w:tcW w:w="1969" w:type="dxa"/>
          </w:tcPr>
          <w:p w14:paraId="6D5EDDC8" w14:textId="77777777" w:rsidR="00AB055D" w:rsidRDefault="006D55E3">
            <w:pPr>
              <w:spacing w:before="120"/>
              <w:jc w:val="both"/>
              <w:rPr>
                <w:lang w:val="en-US" w:eastAsia="zh-CN"/>
              </w:rPr>
            </w:pPr>
            <w:r>
              <w:rPr>
                <w:rFonts w:ascii="Times New Roman" w:hAnsi="Times New Roman"/>
                <w:lang w:val="en-US" w:eastAsia="zh-CN"/>
              </w:rPr>
              <w:t>24%</w:t>
            </w:r>
          </w:p>
        </w:tc>
        <w:tc>
          <w:tcPr>
            <w:tcW w:w="1969" w:type="dxa"/>
          </w:tcPr>
          <w:p w14:paraId="6B6F339F" w14:textId="77777777" w:rsidR="00AB055D" w:rsidRDefault="006D55E3">
            <w:pPr>
              <w:spacing w:before="120"/>
              <w:jc w:val="both"/>
              <w:rPr>
                <w:lang w:val="en-US" w:eastAsia="zh-CN"/>
              </w:rPr>
            </w:pPr>
            <w:r>
              <w:rPr>
                <w:rFonts w:ascii="Times New Roman" w:hAnsi="Times New Roman"/>
                <w:lang w:val="en-US" w:eastAsia="zh-CN"/>
              </w:rPr>
              <w:t>100%</w:t>
            </w:r>
          </w:p>
        </w:tc>
      </w:tr>
      <w:tr w:rsidR="00AB055D" w14:paraId="0C229388" w14:textId="77777777">
        <w:trPr>
          <w:jc w:val="center"/>
        </w:trPr>
        <w:tc>
          <w:tcPr>
            <w:tcW w:w="3730" w:type="dxa"/>
          </w:tcPr>
          <w:p w14:paraId="6AB2F753"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6EC7282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695B794A" w14:textId="77777777" w:rsidR="00AB055D" w:rsidRDefault="006D55E3">
            <w:pPr>
              <w:spacing w:before="120"/>
              <w:jc w:val="both"/>
              <w:rPr>
                <w:lang w:val="en-US" w:eastAsia="zh-CN"/>
              </w:rPr>
            </w:pPr>
            <w:r>
              <w:rPr>
                <w:rFonts w:ascii="Times New Roman" w:hAnsi="Times New Roman"/>
                <w:lang w:val="en-US" w:eastAsia="zh-CN"/>
              </w:rPr>
              <w:t>512</w:t>
            </w:r>
          </w:p>
        </w:tc>
        <w:tc>
          <w:tcPr>
            <w:tcW w:w="1969" w:type="dxa"/>
          </w:tcPr>
          <w:p w14:paraId="7548FD19" w14:textId="77777777" w:rsidR="00AB055D" w:rsidRDefault="006D55E3">
            <w:pPr>
              <w:spacing w:before="120"/>
              <w:rPr>
                <w:lang w:val="en-US" w:eastAsia="zh-CN"/>
              </w:rPr>
            </w:pPr>
            <w:r>
              <w:rPr>
                <w:rFonts w:ascii="Times New Roman" w:hAnsi="Times New Roman"/>
                <w:lang w:val="en-US" w:eastAsia="zh-CN"/>
              </w:rPr>
              <w:t>\</w:t>
            </w:r>
          </w:p>
        </w:tc>
      </w:tr>
      <w:tr w:rsidR="00AB055D" w14:paraId="2E40A63E" w14:textId="77777777">
        <w:trPr>
          <w:jc w:val="center"/>
        </w:trPr>
        <w:tc>
          <w:tcPr>
            <w:tcW w:w="3730" w:type="dxa"/>
          </w:tcPr>
          <w:p w14:paraId="25828E2B"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C94BF38"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17898A5" w14:textId="77777777" w:rsidR="00AB055D" w:rsidRDefault="006D55E3">
            <w:pPr>
              <w:spacing w:before="120"/>
              <w:jc w:val="both"/>
              <w:rPr>
                <w:lang w:val="en-US" w:eastAsia="zh-CN"/>
              </w:rPr>
            </w:pPr>
            <w:r>
              <w:rPr>
                <w:rFonts w:ascii="Times New Roman" w:hAnsi="Times New Roman"/>
                <w:lang w:val="en-US" w:eastAsia="zh-CN"/>
              </w:rPr>
              <w:t>48%</w:t>
            </w:r>
          </w:p>
        </w:tc>
        <w:tc>
          <w:tcPr>
            <w:tcW w:w="1969" w:type="dxa"/>
          </w:tcPr>
          <w:p w14:paraId="5A84A87D" w14:textId="77777777" w:rsidR="00AB055D" w:rsidRDefault="006D55E3">
            <w:pPr>
              <w:spacing w:before="120"/>
              <w:jc w:val="both"/>
              <w:rPr>
                <w:lang w:val="en-US" w:eastAsia="zh-CN"/>
              </w:rPr>
            </w:pPr>
            <w:r>
              <w:rPr>
                <w:rFonts w:ascii="Times New Roman" w:hAnsi="Times New Roman"/>
                <w:lang w:val="en-US" w:eastAsia="zh-CN"/>
              </w:rPr>
              <w:t>\</w:t>
            </w:r>
          </w:p>
        </w:tc>
      </w:tr>
      <w:tr w:rsidR="00AB055D" w14:paraId="35D12237" w14:textId="77777777">
        <w:trPr>
          <w:jc w:val="center"/>
        </w:trPr>
        <w:tc>
          <w:tcPr>
            <w:tcW w:w="3730" w:type="dxa"/>
          </w:tcPr>
          <w:p w14:paraId="01366268"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1E69E70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5FCFE62F" w14:textId="77777777" w:rsidR="00AB055D" w:rsidRDefault="006D55E3">
            <w:pPr>
              <w:spacing w:before="120"/>
              <w:jc w:val="both"/>
              <w:rPr>
                <w:lang w:val="en-US" w:eastAsia="zh-CN"/>
              </w:rPr>
            </w:pPr>
            <w:r>
              <w:rPr>
                <w:rFonts w:ascii="Times New Roman" w:hAnsi="Times New Roman"/>
                <w:lang w:val="en-US" w:eastAsia="zh-CN"/>
              </w:rPr>
              <w:t>1024</w:t>
            </w:r>
          </w:p>
        </w:tc>
        <w:tc>
          <w:tcPr>
            <w:tcW w:w="1969" w:type="dxa"/>
          </w:tcPr>
          <w:p w14:paraId="45BE6FBB" w14:textId="77777777" w:rsidR="00AB055D" w:rsidRDefault="006D55E3">
            <w:pPr>
              <w:spacing w:before="120"/>
              <w:jc w:val="both"/>
              <w:rPr>
                <w:lang w:val="en-US" w:eastAsia="zh-CN"/>
              </w:rPr>
            </w:pPr>
            <w:r>
              <w:rPr>
                <w:rFonts w:ascii="Times New Roman" w:hAnsi="Times New Roman"/>
                <w:lang w:val="en-US" w:eastAsia="zh-CN"/>
              </w:rPr>
              <w:t>\</w:t>
            </w:r>
          </w:p>
        </w:tc>
      </w:tr>
      <w:tr w:rsidR="00AB055D" w14:paraId="199D9BFD" w14:textId="77777777">
        <w:trPr>
          <w:jc w:val="center"/>
        </w:trPr>
        <w:tc>
          <w:tcPr>
            <w:tcW w:w="3730" w:type="dxa"/>
          </w:tcPr>
          <w:p w14:paraId="331A642F"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6822E80"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B3EACA9" w14:textId="77777777" w:rsidR="00AB055D" w:rsidRDefault="006D55E3">
            <w:pPr>
              <w:spacing w:before="120"/>
              <w:jc w:val="both"/>
              <w:rPr>
                <w:lang w:val="en-US" w:eastAsia="zh-CN"/>
              </w:rPr>
            </w:pPr>
            <w:r>
              <w:rPr>
                <w:rFonts w:ascii="Times New Roman" w:hAnsi="Times New Roman"/>
                <w:lang w:val="en-US" w:eastAsia="zh-CN"/>
              </w:rPr>
              <w:t>97%</w:t>
            </w:r>
          </w:p>
        </w:tc>
        <w:tc>
          <w:tcPr>
            <w:tcW w:w="1969" w:type="dxa"/>
          </w:tcPr>
          <w:p w14:paraId="4E727FCC" w14:textId="77777777" w:rsidR="00AB055D" w:rsidRDefault="006D55E3">
            <w:pPr>
              <w:spacing w:before="120"/>
              <w:jc w:val="both"/>
              <w:rPr>
                <w:lang w:val="en-US" w:eastAsia="zh-CN"/>
              </w:rPr>
            </w:pPr>
            <w:r>
              <w:rPr>
                <w:rFonts w:ascii="Times New Roman" w:hAnsi="Times New Roman"/>
                <w:lang w:val="en-US" w:eastAsia="zh-CN"/>
              </w:rPr>
              <w:t>\</w:t>
            </w:r>
          </w:p>
        </w:tc>
      </w:tr>
    </w:tbl>
    <w:p w14:paraId="4E75FB72" w14:textId="77777777" w:rsidR="00AB055D" w:rsidRDefault="00AB055D">
      <w:pPr>
        <w:rPr>
          <w:rFonts w:ascii="Times New Roman" w:hAnsi="Times New Roman"/>
          <w:b/>
          <w:lang w:eastAsia="zh-CN"/>
        </w:rPr>
      </w:pPr>
    </w:p>
    <w:p w14:paraId="1F3C29A5" w14:textId="77777777" w:rsidR="00AB055D" w:rsidRDefault="006D55E3">
      <w:pPr>
        <w:rPr>
          <w:rFonts w:ascii="Times New Roman" w:hAnsi="Times New Roman"/>
          <w:b/>
          <w:lang w:eastAsia="zh-CN"/>
        </w:rPr>
      </w:pPr>
      <w:r>
        <w:rPr>
          <w:rFonts w:ascii="Times New Roman" w:hAnsi="Times New Roman"/>
          <w:b/>
          <w:lang w:eastAsia="zh-CN"/>
        </w:rPr>
        <w:t>[CATT]:</w:t>
      </w:r>
    </w:p>
    <w:p w14:paraId="621661A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16 beams activation, the coverage ratio can be optimized from 6% to 96.9%.</w:t>
      </w:r>
    </w:p>
    <w:p w14:paraId="0FAC2A4B"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106 beams activation, the coverage ratio can be optimized from 40% to 80.2%.</w:t>
      </w:r>
    </w:p>
    <w:p w14:paraId="5ADF39B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 xml:space="preserve">SSB periodicity with 320ms can provide better performance in coverage ratio when only 16 beams are activated.  </w:t>
      </w:r>
    </w:p>
    <w:p w14:paraId="40B508DA" w14:textId="77777777" w:rsidR="00AB055D" w:rsidRDefault="00AB055D">
      <w:pPr>
        <w:pStyle w:val="Paragraphedeliste"/>
        <w:ind w:left="720"/>
        <w:rPr>
          <w:rFonts w:ascii="Times New Roman" w:hAnsi="Times New Roman"/>
          <w:szCs w:val="20"/>
        </w:rPr>
      </w:pPr>
    </w:p>
    <w:p w14:paraId="7C216CF5" w14:textId="77777777" w:rsidR="00AB055D" w:rsidRDefault="006D55E3">
      <w:pPr>
        <w:pStyle w:val="Lgende"/>
        <w:keepNext/>
        <w:jc w:val="center"/>
      </w:pPr>
      <w:r>
        <w:t xml:space="preserve">Table </w:t>
      </w:r>
      <w:r>
        <w:fldChar w:fldCharType="begin"/>
      </w:r>
      <w:r>
        <w:instrText>SEQ Table \* ARABIC</w:instrText>
      </w:r>
      <w:r>
        <w:fldChar w:fldCharType="separate"/>
      </w:r>
      <w:r>
        <w:t>1</w:t>
      </w:r>
      <w:r>
        <w:fldChar w:fldCharType="end"/>
      </w:r>
      <w:r>
        <w:t xml:space="preserve"> Parameter configuration and assumption for system level evaluation</w:t>
      </w:r>
    </w:p>
    <w:tbl>
      <w:tblPr>
        <w:tblStyle w:val="31"/>
        <w:tblW w:w="5000" w:type="pct"/>
        <w:tblLook w:val="04A0" w:firstRow="1" w:lastRow="0" w:firstColumn="1" w:lastColumn="0" w:noHBand="0" w:noVBand="1"/>
      </w:tblPr>
      <w:tblGrid>
        <w:gridCol w:w="1555"/>
        <w:gridCol w:w="1005"/>
        <w:gridCol w:w="1019"/>
        <w:gridCol w:w="1006"/>
        <w:gridCol w:w="1020"/>
        <w:gridCol w:w="1006"/>
        <w:gridCol w:w="1006"/>
        <w:gridCol w:w="1005"/>
        <w:gridCol w:w="1006"/>
      </w:tblGrid>
      <w:tr w:rsidR="00AB055D" w14:paraId="15706E65" w14:textId="77777777">
        <w:tc>
          <w:tcPr>
            <w:tcW w:w="1563" w:type="dxa"/>
            <w:vAlign w:val="center"/>
          </w:tcPr>
          <w:p w14:paraId="295DE413" w14:textId="77777777" w:rsidR="00AB055D" w:rsidRDefault="00AB055D">
            <w:pPr>
              <w:jc w:val="center"/>
              <w:rPr>
                <w:b/>
                <w:kern w:val="2"/>
              </w:rPr>
            </w:pPr>
          </w:p>
        </w:tc>
        <w:tc>
          <w:tcPr>
            <w:tcW w:w="1005" w:type="dxa"/>
            <w:vAlign w:val="center"/>
          </w:tcPr>
          <w:p w14:paraId="12036421" w14:textId="77777777" w:rsidR="00AB055D" w:rsidRDefault="006D55E3">
            <w:pPr>
              <w:jc w:val="center"/>
              <w:rPr>
                <w:lang w:eastAsia="zh-CN"/>
              </w:rPr>
            </w:pPr>
            <w:r>
              <w:rPr>
                <w:rFonts w:ascii="Times New Roman" w:eastAsia="MS Mincho" w:hAnsi="Times New Roman"/>
                <w:lang w:eastAsia="zh-CN"/>
              </w:rPr>
              <w:t>Case1</w:t>
            </w:r>
          </w:p>
          <w:p w14:paraId="2724F472" w14:textId="77777777" w:rsidR="00AB055D" w:rsidRDefault="006D55E3">
            <w:pPr>
              <w:jc w:val="center"/>
              <w:rPr>
                <w:lang w:eastAsia="zh-CN"/>
              </w:rPr>
            </w:pPr>
            <w:r>
              <w:rPr>
                <w:rFonts w:ascii="Times New Roman" w:eastAsia="MS Mincho" w:hAnsi="Times New Roman"/>
                <w:lang w:eastAsia="zh-CN"/>
              </w:rPr>
              <w:t>(baseline)</w:t>
            </w:r>
          </w:p>
        </w:tc>
        <w:tc>
          <w:tcPr>
            <w:tcW w:w="1020" w:type="dxa"/>
            <w:vAlign w:val="center"/>
          </w:tcPr>
          <w:p w14:paraId="4FC28491" w14:textId="77777777" w:rsidR="00AB055D" w:rsidRDefault="006D55E3">
            <w:pPr>
              <w:jc w:val="center"/>
              <w:rPr>
                <w:lang w:eastAsia="zh-CN"/>
              </w:rPr>
            </w:pPr>
            <w:r>
              <w:rPr>
                <w:rFonts w:ascii="Times New Roman" w:eastAsia="MS Mincho" w:hAnsi="Times New Roman"/>
                <w:lang w:eastAsia="zh-CN"/>
              </w:rPr>
              <w:t>Case2</w:t>
            </w:r>
          </w:p>
          <w:p w14:paraId="74648FA1"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50E71557" w14:textId="77777777" w:rsidR="00AB055D" w:rsidRDefault="006D55E3">
            <w:pPr>
              <w:jc w:val="center"/>
              <w:rPr>
                <w:lang w:eastAsia="zh-CN"/>
              </w:rPr>
            </w:pPr>
            <w:r>
              <w:rPr>
                <w:rFonts w:ascii="Times New Roman" w:eastAsia="MS Mincho" w:hAnsi="Times New Roman"/>
                <w:lang w:eastAsia="zh-CN"/>
              </w:rPr>
              <w:t>Case3</w:t>
            </w:r>
          </w:p>
          <w:p w14:paraId="4C2A7C34"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20" w:type="dxa"/>
            <w:vAlign w:val="center"/>
          </w:tcPr>
          <w:p w14:paraId="14EBA951" w14:textId="77777777" w:rsidR="00AB055D" w:rsidRDefault="006D55E3">
            <w:pPr>
              <w:jc w:val="center"/>
              <w:rPr>
                <w:lang w:eastAsia="zh-CN"/>
              </w:rPr>
            </w:pPr>
            <w:r>
              <w:rPr>
                <w:rFonts w:ascii="Times New Roman" w:eastAsia="MS Mincho" w:hAnsi="Times New Roman"/>
                <w:lang w:eastAsia="zh-CN"/>
              </w:rPr>
              <w:t>Case4</w:t>
            </w:r>
          </w:p>
          <w:p w14:paraId="2FCB346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21A66B86" w14:textId="77777777" w:rsidR="00AB055D" w:rsidRDefault="006D55E3">
            <w:pPr>
              <w:jc w:val="center"/>
              <w:rPr>
                <w:lang w:eastAsia="zh-CN"/>
              </w:rPr>
            </w:pPr>
            <w:r>
              <w:rPr>
                <w:rFonts w:ascii="Times New Roman" w:eastAsia="MS Mincho" w:hAnsi="Times New Roman"/>
                <w:lang w:eastAsia="zh-CN"/>
              </w:rPr>
              <w:t>Case5</w:t>
            </w:r>
          </w:p>
          <w:p w14:paraId="0877C32F" w14:textId="77777777" w:rsidR="00AB055D" w:rsidRDefault="006D55E3">
            <w:pPr>
              <w:jc w:val="center"/>
              <w:rPr>
                <w:lang w:eastAsia="zh-CN"/>
              </w:rPr>
            </w:pPr>
            <w:r>
              <w:rPr>
                <w:rFonts w:ascii="Times New Roman" w:eastAsia="MS Mincho" w:hAnsi="Times New Roman"/>
                <w:lang w:eastAsia="zh-CN"/>
              </w:rPr>
              <w:t>(baseline)</w:t>
            </w:r>
          </w:p>
        </w:tc>
        <w:tc>
          <w:tcPr>
            <w:tcW w:w="1006" w:type="dxa"/>
            <w:vAlign w:val="center"/>
          </w:tcPr>
          <w:p w14:paraId="75878AD5" w14:textId="77777777" w:rsidR="00AB055D" w:rsidRDefault="006D55E3">
            <w:pPr>
              <w:jc w:val="center"/>
              <w:rPr>
                <w:lang w:eastAsia="zh-CN"/>
              </w:rPr>
            </w:pPr>
            <w:r>
              <w:rPr>
                <w:rFonts w:ascii="Times New Roman" w:eastAsia="MS Mincho" w:hAnsi="Times New Roman"/>
                <w:lang w:eastAsia="zh-CN"/>
              </w:rPr>
              <w:t>Case6</w:t>
            </w:r>
          </w:p>
          <w:p w14:paraId="6BE60663"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5" w:type="dxa"/>
            <w:vAlign w:val="center"/>
          </w:tcPr>
          <w:p w14:paraId="728FEB4A" w14:textId="77777777" w:rsidR="00AB055D" w:rsidRDefault="006D55E3">
            <w:pPr>
              <w:jc w:val="center"/>
              <w:rPr>
                <w:lang w:eastAsia="zh-CN"/>
              </w:rPr>
            </w:pPr>
            <w:r>
              <w:rPr>
                <w:rFonts w:ascii="Times New Roman" w:eastAsia="MS Mincho" w:hAnsi="Times New Roman"/>
                <w:lang w:eastAsia="zh-CN"/>
              </w:rPr>
              <w:t>Case7</w:t>
            </w:r>
          </w:p>
          <w:p w14:paraId="1642624F"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06" w:type="dxa"/>
            <w:vAlign w:val="center"/>
          </w:tcPr>
          <w:p w14:paraId="0BC21DE2" w14:textId="77777777" w:rsidR="00AB055D" w:rsidRDefault="006D55E3">
            <w:pPr>
              <w:jc w:val="center"/>
              <w:rPr>
                <w:lang w:eastAsia="zh-CN"/>
              </w:rPr>
            </w:pPr>
            <w:r>
              <w:rPr>
                <w:rFonts w:ascii="Times New Roman" w:eastAsia="MS Mincho" w:hAnsi="Times New Roman"/>
                <w:lang w:eastAsia="zh-CN"/>
              </w:rPr>
              <w:t>Case8</w:t>
            </w:r>
          </w:p>
          <w:p w14:paraId="31012EE2"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4F91BC08" w14:textId="77777777">
        <w:tc>
          <w:tcPr>
            <w:tcW w:w="1563" w:type="dxa"/>
            <w:vAlign w:val="center"/>
          </w:tcPr>
          <w:p w14:paraId="1547C773"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05" w:type="dxa"/>
            <w:vAlign w:val="center"/>
          </w:tcPr>
          <w:p w14:paraId="7DBB4770"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14B08A87"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53BF13D1"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64680A4C"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065FE97E"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88D3F1F" w14:textId="77777777" w:rsidR="00AB055D" w:rsidRDefault="006D55E3">
            <w:pPr>
              <w:jc w:val="center"/>
              <w:rPr>
                <w:lang w:eastAsia="zh-CN"/>
              </w:rPr>
            </w:pPr>
            <w:r>
              <w:rPr>
                <w:rFonts w:ascii="Times New Roman" w:eastAsia="MS Mincho" w:hAnsi="Times New Roman"/>
                <w:lang w:eastAsia="zh-CN"/>
              </w:rPr>
              <w:t>106</w:t>
            </w:r>
          </w:p>
        </w:tc>
        <w:tc>
          <w:tcPr>
            <w:tcW w:w="1005" w:type="dxa"/>
            <w:vAlign w:val="center"/>
          </w:tcPr>
          <w:p w14:paraId="4DBB5284"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6596C05" w14:textId="77777777" w:rsidR="00AB055D" w:rsidRDefault="006D55E3">
            <w:pPr>
              <w:jc w:val="center"/>
              <w:rPr>
                <w:lang w:eastAsia="zh-CN"/>
              </w:rPr>
            </w:pPr>
            <w:r>
              <w:rPr>
                <w:rFonts w:ascii="Times New Roman" w:eastAsia="MS Mincho" w:hAnsi="Times New Roman"/>
                <w:lang w:eastAsia="zh-CN"/>
              </w:rPr>
              <w:t>106</w:t>
            </w:r>
          </w:p>
        </w:tc>
      </w:tr>
      <w:tr w:rsidR="00AB055D" w14:paraId="02697CA5" w14:textId="77777777">
        <w:tc>
          <w:tcPr>
            <w:tcW w:w="1563" w:type="dxa"/>
            <w:vAlign w:val="center"/>
          </w:tcPr>
          <w:p w14:paraId="24E74BEF" w14:textId="77777777" w:rsidR="00AB055D" w:rsidRDefault="006D55E3">
            <w:pPr>
              <w:jc w:val="center"/>
              <w:rPr>
                <w:lang w:eastAsia="zh-CN"/>
              </w:rPr>
            </w:pPr>
            <w:r>
              <w:rPr>
                <w:rFonts w:ascii="Times New Roman" w:eastAsia="MS Mincho" w:hAnsi="Times New Roman"/>
                <w:lang w:eastAsia="zh-CN"/>
              </w:rPr>
              <w:t>Period of SSB</w:t>
            </w:r>
          </w:p>
        </w:tc>
        <w:tc>
          <w:tcPr>
            <w:tcW w:w="1005" w:type="dxa"/>
            <w:vAlign w:val="center"/>
          </w:tcPr>
          <w:p w14:paraId="5858DF2C"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64768289"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317A9CA9"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47D8BF88"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138B0D3"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56E4887C" w14:textId="77777777" w:rsidR="00AB055D" w:rsidRDefault="006D55E3">
            <w:pPr>
              <w:jc w:val="center"/>
              <w:rPr>
                <w:lang w:eastAsia="zh-CN"/>
              </w:rPr>
            </w:pPr>
            <w:r>
              <w:rPr>
                <w:rFonts w:ascii="Times New Roman" w:eastAsia="MS Mincho" w:hAnsi="Times New Roman"/>
                <w:lang w:eastAsia="zh-CN"/>
              </w:rPr>
              <w:t>40ms</w:t>
            </w:r>
          </w:p>
        </w:tc>
        <w:tc>
          <w:tcPr>
            <w:tcW w:w="1005" w:type="dxa"/>
            <w:vAlign w:val="center"/>
          </w:tcPr>
          <w:p w14:paraId="1854E43A"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0BC43D1F" w14:textId="77777777" w:rsidR="00AB055D" w:rsidRDefault="006D55E3">
            <w:pPr>
              <w:jc w:val="center"/>
              <w:rPr>
                <w:lang w:eastAsia="zh-CN"/>
              </w:rPr>
            </w:pPr>
            <w:r>
              <w:rPr>
                <w:rFonts w:ascii="Times New Roman" w:eastAsia="MS Mincho" w:hAnsi="Times New Roman"/>
                <w:lang w:eastAsia="zh-CN"/>
              </w:rPr>
              <w:t>40ms</w:t>
            </w:r>
          </w:p>
        </w:tc>
      </w:tr>
      <w:tr w:rsidR="00AB055D" w14:paraId="3D70A355" w14:textId="77777777">
        <w:tc>
          <w:tcPr>
            <w:tcW w:w="1563" w:type="dxa"/>
            <w:vAlign w:val="center"/>
          </w:tcPr>
          <w:p w14:paraId="23DF8A21" w14:textId="77777777" w:rsidR="00AB055D" w:rsidRDefault="006D55E3">
            <w:pPr>
              <w:jc w:val="center"/>
              <w:rPr>
                <w:lang w:eastAsia="zh-CN"/>
              </w:rPr>
            </w:pPr>
            <w:r>
              <w:rPr>
                <w:rFonts w:ascii="Times New Roman" w:eastAsia="MS Mincho" w:hAnsi="Times New Roman"/>
                <w:lang w:eastAsia="zh-CN"/>
              </w:rPr>
              <w:t>Period of SIB</w:t>
            </w:r>
          </w:p>
        </w:tc>
        <w:tc>
          <w:tcPr>
            <w:tcW w:w="1005" w:type="dxa"/>
            <w:vAlign w:val="center"/>
          </w:tcPr>
          <w:p w14:paraId="51C2D2B4"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3A1A3582"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1A838835"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430D13C6"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7BC6772"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41D97C6C" w14:textId="77777777" w:rsidR="00AB055D" w:rsidRDefault="006D55E3">
            <w:pPr>
              <w:jc w:val="center"/>
              <w:rPr>
                <w:lang w:eastAsia="zh-CN"/>
              </w:rPr>
            </w:pPr>
            <w:r>
              <w:rPr>
                <w:rFonts w:ascii="Times New Roman" w:eastAsia="MS Mincho" w:hAnsi="Times New Roman"/>
                <w:lang w:eastAsia="zh-CN"/>
              </w:rPr>
              <w:t>160ms</w:t>
            </w:r>
          </w:p>
        </w:tc>
        <w:tc>
          <w:tcPr>
            <w:tcW w:w="1005" w:type="dxa"/>
            <w:vAlign w:val="center"/>
          </w:tcPr>
          <w:p w14:paraId="4F870650"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0A0A050E" w14:textId="77777777" w:rsidR="00AB055D" w:rsidRDefault="006D55E3">
            <w:pPr>
              <w:jc w:val="center"/>
              <w:rPr>
                <w:lang w:eastAsia="zh-CN"/>
              </w:rPr>
            </w:pPr>
            <w:r>
              <w:rPr>
                <w:rFonts w:ascii="Times New Roman" w:eastAsia="MS Mincho" w:hAnsi="Times New Roman"/>
                <w:lang w:eastAsia="zh-CN"/>
              </w:rPr>
              <w:t>160ms</w:t>
            </w:r>
          </w:p>
        </w:tc>
      </w:tr>
      <w:tr w:rsidR="00AB055D" w14:paraId="3D55605F" w14:textId="77777777">
        <w:tc>
          <w:tcPr>
            <w:tcW w:w="1563" w:type="dxa"/>
            <w:vAlign w:val="center"/>
          </w:tcPr>
          <w:p w14:paraId="2536C507" w14:textId="77777777" w:rsidR="00AB055D" w:rsidRDefault="006D55E3">
            <w:pPr>
              <w:jc w:val="center"/>
              <w:rPr>
                <w:lang w:eastAsia="zh-CN"/>
              </w:rPr>
            </w:pPr>
            <w:r>
              <w:rPr>
                <w:rFonts w:ascii="Times New Roman" w:eastAsia="MS Mincho" w:hAnsi="Times New Roman"/>
                <w:lang w:eastAsia="zh-CN"/>
              </w:rPr>
              <w:t>Traffic type</w:t>
            </w:r>
          </w:p>
        </w:tc>
        <w:tc>
          <w:tcPr>
            <w:tcW w:w="1005" w:type="dxa"/>
            <w:vAlign w:val="center"/>
          </w:tcPr>
          <w:p w14:paraId="41316C85" w14:textId="77777777" w:rsidR="00AB055D" w:rsidRDefault="006D55E3">
            <w:pPr>
              <w:jc w:val="center"/>
              <w:rPr>
                <w:lang w:eastAsia="zh-CN"/>
              </w:rPr>
            </w:pPr>
            <w:r>
              <w:rPr>
                <w:rFonts w:ascii="Times New Roman" w:eastAsia="MS Mincho" w:hAnsi="Times New Roman"/>
                <w:lang w:eastAsia="zh-CN"/>
              </w:rPr>
              <w:t>VOIP</w:t>
            </w:r>
          </w:p>
        </w:tc>
        <w:tc>
          <w:tcPr>
            <w:tcW w:w="1020" w:type="dxa"/>
            <w:vAlign w:val="center"/>
          </w:tcPr>
          <w:p w14:paraId="201CEF07"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10AA8AD" w14:textId="77777777" w:rsidR="00AB055D" w:rsidRDefault="006D55E3">
            <w:pPr>
              <w:jc w:val="center"/>
              <w:rPr>
                <w:lang w:eastAsia="zh-CN"/>
              </w:rPr>
            </w:pPr>
            <w:r>
              <w:rPr>
                <w:rFonts w:ascii="Times New Roman" w:eastAsia="MS Mincho" w:hAnsi="Times New Roman"/>
                <w:lang w:eastAsia="zh-CN"/>
              </w:rPr>
              <w:t>IM</w:t>
            </w:r>
          </w:p>
        </w:tc>
        <w:tc>
          <w:tcPr>
            <w:tcW w:w="1020" w:type="dxa"/>
            <w:vAlign w:val="center"/>
          </w:tcPr>
          <w:p w14:paraId="60F5B31D"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4CE53733"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0838D4D" w14:textId="77777777" w:rsidR="00AB055D" w:rsidRDefault="006D55E3">
            <w:pPr>
              <w:jc w:val="center"/>
              <w:rPr>
                <w:lang w:eastAsia="zh-CN"/>
              </w:rPr>
            </w:pPr>
            <w:r>
              <w:rPr>
                <w:rFonts w:ascii="Times New Roman" w:eastAsia="MS Mincho" w:hAnsi="Times New Roman"/>
                <w:lang w:eastAsia="zh-CN"/>
              </w:rPr>
              <w:t>VOIP</w:t>
            </w:r>
          </w:p>
        </w:tc>
        <w:tc>
          <w:tcPr>
            <w:tcW w:w="1005" w:type="dxa"/>
            <w:vAlign w:val="center"/>
          </w:tcPr>
          <w:p w14:paraId="21D07A6C"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55F54498" w14:textId="77777777" w:rsidR="00AB055D" w:rsidRDefault="006D55E3">
            <w:pPr>
              <w:jc w:val="center"/>
              <w:rPr>
                <w:lang w:eastAsia="zh-CN"/>
              </w:rPr>
            </w:pPr>
            <w:r>
              <w:rPr>
                <w:rFonts w:ascii="Times New Roman" w:eastAsia="MS Mincho" w:hAnsi="Times New Roman"/>
                <w:lang w:eastAsia="zh-CN"/>
              </w:rPr>
              <w:t>IM</w:t>
            </w:r>
          </w:p>
        </w:tc>
      </w:tr>
      <w:tr w:rsidR="00AB055D" w14:paraId="62E29EFA" w14:textId="77777777">
        <w:tc>
          <w:tcPr>
            <w:tcW w:w="1563" w:type="dxa"/>
            <w:vAlign w:val="center"/>
          </w:tcPr>
          <w:p w14:paraId="0F5EFE99"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05" w:type="dxa"/>
            <w:vAlign w:val="center"/>
          </w:tcPr>
          <w:p w14:paraId="4A59DE24" w14:textId="77777777" w:rsidR="00AB055D" w:rsidRDefault="006D55E3">
            <w:pPr>
              <w:jc w:val="center"/>
              <w:rPr>
                <w:lang w:eastAsia="zh-CN"/>
              </w:rPr>
            </w:pPr>
            <w:r>
              <w:rPr>
                <w:rFonts w:ascii="Times New Roman" w:eastAsia="MS Mincho" w:hAnsi="Times New Roman"/>
                <w:lang w:eastAsia="zh-CN"/>
              </w:rPr>
              <w:t>10</w:t>
            </w:r>
          </w:p>
        </w:tc>
        <w:tc>
          <w:tcPr>
            <w:tcW w:w="1020" w:type="dxa"/>
            <w:vAlign w:val="center"/>
          </w:tcPr>
          <w:p w14:paraId="74ABEB82"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0276D1AB" w14:textId="77777777" w:rsidR="00AB055D" w:rsidRDefault="006D55E3">
            <w:pPr>
              <w:jc w:val="center"/>
              <w:rPr>
                <w:lang w:eastAsia="zh-CN"/>
              </w:rPr>
            </w:pPr>
            <w:r>
              <w:rPr>
                <w:rFonts w:ascii="Times New Roman" w:eastAsia="MS Mincho" w:hAnsi="Times New Roman"/>
                <w:lang w:eastAsia="zh-CN"/>
              </w:rPr>
              <w:t>1</w:t>
            </w:r>
          </w:p>
        </w:tc>
        <w:tc>
          <w:tcPr>
            <w:tcW w:w="1020" w:type="dxa"/>
            <w:vAlign w:val="center"/>
          </w:tcPr>
          <w:p w14:paraId="23562EEA"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3C529DC7"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487BB2CF" w14:textId="77777777" w:rsidR="00AB055D" w:rsidRDefault="006D55E3">
            <w:pPr>
              <w:jc w:val="center"/>
              <w:rPr>
                <w:lang w:eastAsia="zh-CN"/>
              </w:rPr>
            </w:pPr>
            <w:r>
              <w:rPr>
                <w:rFonts w:ascii="Times New Roman" w:eastAsia="MS Mincho" w:hAnsi="Times New Roman"/>
                <w:lang w:eastAsia="zh-CN"/>
              </w:rPr>
              <w:t>10</w:t>
            </w:r>
          </w:p>
        </w:tc>
        <w:tc>
          <w:tcPr>
            <w:tcW w:w="1005" w:type="dxa"/>
            <w:vAlign w:val="center"/>
          </w:tcPr>
          <w:p w14:paraId="4C878F08"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07870BF6" w14:textId="77777777" w:rsidR="00AB055D" w:rsidRDefault="006D55E3">
            <w:pPr>
              <w:jc w:val="center"/>
              <w:rPr>
                <w:lang w:eastAsia="zh-CN"/>
              </w:rPr>
            </w:pPr>
            <w:r>
              <w:rPr>
                <w:rFonts w:ascii="Times New Roman" w:eastAsia="MS Mincho" w:hAnsi="Times New Roman"/>
                <w:lang w:eastAsia="zh-CN"/>
              </w:rPr>
              <w:t>1</w:t>
            </w:r>
          </w:p>
        </w:tc>
      </w:tr>
      <w:tr w:rsidR="00AB055D" w14:paraId="38DE8DAC" w14:textId="77777777">
        <w:tc>
          <w:tcPr>
            <w:tcW w:w="1563" w:type="dxa"/>
            <w:vAlign w:val="center"/>
          </w:tcPr>
          <w:p w14:paraId="2AF9C905" w14:textId="77777777" w:rsidR="00AB055D" w:rsidRDefault="006D55E3">
            <w:pPr>
              <w:jc w:val="center"/>
              <w:rPr>
                <w:lang w:eastAsia="zh-CN"/>
              </w:rPr>
            </w:pPr>
            <w:r>
              <w:rPr>
                <w:rFonts w:ascii="Times New Roman" w:eastAsia="MS Mincho" w:hAnsi="Times New Roman"/>
                <w:lang w:eastAsia="zh-CN"/>
              </w:rPr>
              <w:t>Beam hopping</w:t>
            </w:r>
          </w:p>
        </w:tc>
        <w:tc>
          <w:tcPr>
            <w:tcW w:w="1005" w:type="dxa"/>
            <w:vAlign w:val="center"/>
          </w:tcPr>
          <w:p w14:paraId="4BA18362"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E3A13C8"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5159694"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83E8B14"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26A338A"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1F481498" w14:textId="77777777" w:rsidR="00AB055D" w:rsidRDefault="006D55E3">
            <w:pPr>
              <w:jc w:val="center"/>
              <w:rPr>
                <w:lang w:eastAsia="zh-CN"/>
              </w:rPr>
            </w:pPr>
            <w:r>
              <w:rPr>
                <w:rFonts w:ascii="Times New Roman" w:eastAsia="MS Mincho" w:hAnsi="Times New Roman"/>
                <w:lang w:eastAsia="zh-CN"/>
              </w:rPr>
              <w:t>on</w:t>
            </w:r>
          </w:p>
        </w:tc>
        <w:tc>
          <w:tcPr>
            <w:tcW w:w="1005" w:type="dxa"/>
            <w:vAlign w:val="center"/>
          </w:tcPr>
          <w:p w14:paraId="2B4ACE6E"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6FDE292D" w14:textId="77777777" w:rsidR="00AB055D" w:rsidRDefault="006D55E3">
            <w:pPr>
              <w:jc w:val="center"/>
              <w:rPr>
                <w:lang w:eastAsia="zh-CN"/>
              </w:rPr>
            </w:pPr>
            <w:r>
              <w:rPr>
                <w:rFonts w:ascii="Times New Roman" w:eastAsia="MS Mincho" w:hAnsi="Times New Roman"/>
                <w:lang w:eastAsia="zh-CN"/>
              </w:rPr>
              <w:t>on</w:t>
            </w:r>
          </w:p>
        </w:tc>
      </w:tr>
    </w:tbl>
    <w:p w14:paraId="4CEDCFBB" w14:textId="77777777" w:rsidR="00AB055D" w:rsidRDefault="00AB055D">
      <w:pPr>
        <w:rPr>
          <w:szCs w:val="20"/>
          <w:lang w:eastAsia="zh-CN"/>
        </w:rPr>
      </w:pPr>
    </w:p>
    <w:p w14:paraId="5A472760" w14:textId="77777777" w:rsidR="00AB055D" w:rsidRDefault="006D55E3">
      <w:pPr>
        <w:rPr>
          <w:szCs w:val="20"/>
          <w:lang w:eastAsia="zh-CN"/>
        </w:rPr>
      </w:pPr>
      <w:r>
        <w:rPr>
          <w:szCs w:val="20"/>
          <w:lang w:eastAsia="zh-CN"/>
        </w:rPr>
        <w:t>The evaluation results are shown in the following table:</w:t>
      </w:r>
    </w:p>
    <w:p w14:paraId="76BE8409" w14:textId="77777777" w:rsidR="00AB055D" w:rsidRDefault="006D55E3">
      <w:pPr>
        <w:pStyle w:val="Lgende"/>
        <w:keepNext/>
        <w:jc w:val="center"/>
        <w:rPr>
          <w:lang w:eastAsia="zh-CN"/>
        </w:rPr>
      </w:pPr>
      <w:r>
        <w:lastRenderedPageBreak/>
        <w:t xml:space="preserve">Table </w:t>
      </w:r>
      <w:r>
        <w:fldChar w:fldCharType="begin"/>
      </w:r>
      <w:r>
        <w:instrText>SEQ Table \* ARABIC</w:instrText>
      </w:r>
      <w:r>
        <w:fldChar w:fldCharType="separate"/>
      </w:r>
      <w:r>
        <w:t>2</w:t>
      </w:r>
      <w:r>
        <w:fldChar w:fldCharType="end"/>
      </w:r>
      <w:r>
        <w:t xml:space="preserve"> Parameter configuration for link budget analysis</w:t>
      </w:r>
      <w:r>
        <w:rPr>
          <w:lang w:eastAsia="zh-CN"/>
        </w:rPr>
        <w:t xml:space="preserve"> </w:t>
      </w:r>
    </w:p>
    <w:tbl>
      <w:tblPr>
        <w:tblStyle w:val="31"/>
        <w:tblW w:w="5000" w:type="pct"/>
        <w:tblLook w:val="04A0" w:firstRow="1" w:lastRow="0" w:firstColumn="1" w:lastColumn="0" w:noHBand="0" w:noVBand="1"/>
      </w:tblPr>
      <w:tblGrid>
        <w:gridCol w:w="2003"/>
        <w:gridCol w:w="781"/>
        <w:gridCol w:w="953"/>
        <w:gridCol w:w="957"/>
        <w:gridCol w:w="734"/>
        <w:gridCol w:w="834"/>
        <w:gridCol w:w="846"/>
        <w:gridCol w:w="850"/>
        <w:gridCol w:w="834"/>
        <w:gridCol w:w="836"/>
      </w:tblGrid>
      <w:tr w:rsidR="00AB055D" w14:paraId="382A3EC2" w14:textId="77777777">
        <w:tc>
          <w:tcPr>
            <w:tcW w:w="2007" w:type="dxa"/>
            <w:vAlign w:val="center"/>
          </w:tcPr>
          <w:p w14:paraId="05DC3845" w14:textId="77777777" w:rsidR="00AB055D" w:rsidRDefault="00AB055D">
            <w:pPr>
              <w:jc w:val="center"/>
              <w:rPr>
                <w:b/>
                <w:kern w:val="2"/>
              </w:rPr>
            </w:pPr>
          </w:p>
        </w:tc>
        <w:tc>
          <w:tcPr>
            <w:tcW w:w="781" w:type="dxa"/>
            <w:vAlign w:val="center"/>
          </w:tcPr>
          <w:p w14:paraId="6C67713A" w14:textId="77777777" w:rsidR="00AB055D" w:rsidRDefault="006D55E3">
            <w:pPr>
              <w:jc w:val="center"/>
              <w:rPr>
                <w:lang w:eastAsia="zh-CN"/>
              </w:rPr>
            </w:pPr>
            <w:r>
              <w:rPr>
                <w:rFonts w:ascii="Times New Roman" w:eastAsia="MS Mincho" w:hAnsi="Times New Roman"/>
                <w:lang w:eastAsia="zh-CN"/>
              </w:rPr>
              <w:t>Case1</w:t>
            </w:r>
          </w:p>
        </w:tc>
        <w:tc>
          <w:tcPr>
            <w:tcW w:w="957" w:type="dxa"/>
          </w:tcPr>
          <w:p w14:paraId="576FA6D2" w14:textId="77777777" w:rsidR="00AB055D" w:rsidRDefault="00AB055D">
            <w:pPr>
              <w:jc w:val="center"/>
              <w:rPr>
                <w:lang w:eastAsia="zh-CN"/>
              </w:rPr>
            </w:pPr>
          </w:p>
        </w:tc>
        <w:tc>
          <w:tcPr>
            <w:tcW w:w="958" w:type="dxa"/>
            <w:vAlign w:val="center"/>
          </w:tcPr>
          <w:p w14:paraId="715F9DBA" w14:textId="77777777" w:rsidR="00AB055D" w:rsidRDefault="006D55E3">
            <w:pPr>
              <w:jc w:val="center"/>
              <w:rPr>
                <w:rFonts w:ascii="Times New Roman" w:eastAsia="MS Mincho" w:hAnsi="Times New Roman"/>
              </w:rPr>
            </w:pPr>
            <w:r>
              <w:rPr>
                <w:rFonts w:ascii="Times New Roman" w:eastAsia="MS Mincho" w:hAnsi="Times New Roman"/>
                <w:lang w:eastAsia="zh-CN"/>
              </w:rPr>
              <w:t>Case2</w:t>
            </w:r>
          </w:p>
        </w:tc>
        <w:tc>
          <w:tcPr>
            <w:tcW w:w="734" w:type="dxa"/>
            <w:vAlign w:val="center"/>
          </w:tcPr>
          <w:p w14:paraId="7C32E7CC" w14:textId="77777777" w:rsidR="00AB055D" w:rsidRDefault="006D55E3">
            <w:pPr>
              <w:jc w:val="center"/>
              <w:rPr>
                <w:rFonts w:ascii="Times New Roman" w:eastAsia="MS Mincho" w:hAnsi="Times New Roman"/>
              </w:rPr>
            </w:pPr>
            <w:r>
              <w:rPr>
                <w:rFonts w:ascii="Times New Roman" w:eastAsia="MS Mincho" w:hAnsi="Times New Roman"/>
                <w:lang w:eastAsia="zh-CN"/>
              </w:rPr>
              <w:t>Case3</w:t>
            </w:r>
          </w:p>
        </w:tc>
        <w:tc>
          <w:tcPr>
            <w:tcW w:w="834" w:type="dxa"/>
            <w:vAlign w:val="center"/>
          </w:tcPr>
          <w:p w14:paraId="47F3676F" w14:textId="77777777" w:rsidR="00AB055D" w:rsidRDefault="006D55E3">
            <w:pPr>
              <w:jc w:val="center"/>
              <w:rPr>
                <w:rFonts w:ascii="Times New Roman" w:eastAsia="MS Mincho" w:hAnsi="Times New Roman"/>
              </w:rPr>
            </w:pPr>
            <w:r>
              <w:rPr>
                <w:rFonts w:ascii="Times New Roman" w:eastAsia="MS Mincho" w:hAnsi="Times New Roman"/>
                <w:lang w:eastAsia="zh-CN"/>
              </w:rPr>
              <w:t>Case4</w:t>
            </w:r>
          </w:p>
        </w:tc>
        <w:tc>
          <w:tcPr>
            <w:tcW w:w="846" w:type="dxa"/>
            <w:vAlign w:val="center"/>
          </w:tcPr>
          <w:p w14:paraId="5FD3DD92" w14:textId="77777777" w:rsidR="00AB055D" w:rsidRDefault="006D55E3">
            <w:pPr>
              <w:jc w:val="center"/>
              <w:rPr>
                <w:rFonts w:ascii="Times New Roman" w:eastAsia="MS Mincho" w:hAnsi="Times New Roman"/>
              </w:rPr>
            </w:pPr>
            <w:r>
              <w:rPr>
                <w:rFonts w:ascii="Times New Roman" w:eastAsia="MS Mincho" w:hAnsi="Times New Roman"/>
                <w:lang w:eastAsia="zh-CN"/>
              </w:rPr>
              <w:t>Case5</w:t>
            </w:r>
          </w:p>
        </w:tc>
        <w:tc>
          <w:tcPr>
            <w:tcW w:w="850" w:type="dxa"/>
            <w:vAlign w:val="center"/>
          </w:tcPr>
          <w:p w14:paraId="5DE8187B" w14:textId="77777777" w:rsidR="00AB055D" w:rsidRDefault="006D55E3">
            <w:pPr>
              <w:jc w:val="center"/>
              <w:rPr>
                <w:rFonts w:ascii="Times New Roman" w:eastAsia="MS Mincho" w:hAnsi="Times New Roman"/>
              </w:rPr>
            </w:pPr>
            <w:r>
              <w:rPr>
                <w:rFonts w:ascii="Times New Roman" w:eastAsia="MS Mincho" w:hAnsi="Times New Roman"/>
                <w:lang w:eastAsia="zh-CN"/>
              </w:rPr>
              <w:t>Case6</w:t>
            </w:r>
          </w:p>
        </w:tc>
        <w:tc>
          <w:tcPr>
            <w:tcW w:w="834" w:type="dxa"/>
            <w:vAlign w:val="center"/>
          </w:tcPr>
          <w:p w14:paraId="2C001CD9" w14:textId="77777777" w:rsidR="00AB055D" w:rsidRDefault="006D55E3">
            <w:pPr>
              <w:jc w:val="center"/>
              <w:rPr>
                <w:lang w:eastAsia="zh-CN"/>
              </w:rPr>
            </w:pPr>
            <w:r>
              <w:rPr>
                <w:rFonts w:ascii="Times New Roman" w:eastAsia="MS Mincho" w:hAnsi="Times New Roman"/>
                <w:lang w:eastAsia="zh-CN"/>
              </w:rPr>
              <w:t>Case7</w:t>
            </w:r>
          </w:p>
        </w:tc>
        <w:tc>
          <w:tcPr>
            <w:tcW w:w="836" w:type="dxa"/>
            <w:vAlign w:val="center"/>
          </w:tcPr>
          <w:p w14:paraId="1B5F7578" w14:textId="77777777" w:rsidR="00AB055D" w:rsidRDefault="006D55E3">
            <w:pPr>
              <w:jc w:val="center"/>
              <w:rPr>
                <w:lang w:eastAsia="zh-CN"/>
              </w:rPr>
            </w:pPr>
            <w:r>
              <w:rPr>
                <w:rFonts w:ascii="Times New Roman" w:eastAsia="MS Mincho" w:hAnsi="Times New Roman"/>
                <w:lang w:eastAsia="zh-CN"/>
              </w:rPr>
              <w:t>Case8</w:t>
            </w:r>
          </w:p>
        </w:tc>
      </w:tr>
      <w:tr w:rsidR="00AB055D" w14:paraId="4E4B3E23" w14:textId="77777777">
        <w:tc>
          <w:tcPr>
            <w:tcW w:w="2007" w:type="dxa"/>
            <w:vAlign w:val="center"/>
          </w:tcPr>
          <w:p w14:paraId="47B65ADD" w14:textId="77777777" w:rsidR="00AB055D" w:rsidRDefault="006D55E3">
            <w:pPr>
              <w:jc w:val="center"/>
              <w:rPr>
                <w:lang w:eastAsia="zh-CN"/>
              </w:rPr>
            </w:pPr>
            <w:r>
              <w:rPr>
                <w:rFonts w:ascii="Times New Roman" w:eastAsia="MS Mincho" w:hAnsi="Times New Roman"/>
                <w:lang w:eastAsia="zh-CN"/>
              </w:rPr>
              <w:t>N1</w:t>
            </w:r>
          </w:p>
        </w:tc>
        <w:tc>
          <w:tcPr>
            <w:tcW w:w="781" w:type="dxa"/>
            <w:vAlign w:val="center"/>
          </w:tcPr>
          <w:p w14:paraId="39C8A794" w14:textId="77777777" w:rsidR="00AB055D" w:rsidRDefault="006D55E3">
            <w:pPr>
              <w:jc w:val="center"/>
              <w:rPr>
                <w:lang w:eastAsia="zh-CN"/>
              </w:rPr>
            </w:pPr>
            <w:r>
              <w:rPr>
                <w:rFonts w:ascii="Times New Roman" w:eastAsia="MS Mincho" w:hAnsi="Times New Roman"/>
                <w:lang w:eastAsia="zh-CN"/>
              </w:rPr>
              <w:t>993</w:t>
            </w:r>
          </w:p>
        </w:tc>
        <w:tc>
          <w:tcPr>
            <w:tcW w:w="957" w:type="dxa"/>
          </w:tcPr>
          <w:p w14:paraId="61D1A3B1" w14:textId="77777777" w:rsidR="00AB055D" w:rsidRDefault="00AB055D">
            <w:pPr>
              <w:jc w:val="center"/>
              <w:rPr>
                <w:lang w:eastAsia="zh-CN"/>
              </w:rPr>
            </w:pPr>
          </w:p>
        </w:tc>
        <w:tc>
          <w:tcPr>
            <w:tcW w:w="958" w:type="dxa"/>
            <w:vAlign w:val="center"/>
          </w:tcPr>
          <w:p w14:paraId="4281AFB7" w14:textId="77777777" w:rsidR="00AB055D" w:rsidRDefault="006D55E3">
            <w:pPr>
              <w:jc w:val="center"/>
              <w:rPr>
                <w:lang w:eastAsia="zh-CN"/>
              </w:rPr>
            </w:pPr>
            <w:r>
              <w:rPr>
                <w:rFonts w:ascii="Times New Roman" w:eastAsia="MS Mincho" w:hAnsi="Times New Roman"/>
                <w:lang w:eastAsia="zh-CN"/>
              </w:rPr>
              <w:t>33</w:t>
            </w:r>
          </w:p>
        </w:tc>
        <w:tc>
          <w:tcPr>
            <w:tcW w:w="734" w:type="dxa"/>
            <w:vAlign w:val="center"/>
          </w:tcPr>
          <w:p w14:paraId="043EE756" w14:textId="77777777" w:rsidR="00AB055D" w:rsidRDefault="006D55E3">
            <w:pPr>
              <w:jc w:val="center"/>
              <w:rPr>
                <w:lang w:eastAsia="zh-CN"/>
              </w:rPr>
            </w:pPr>
            <w:r>
              <w:rPr>
                <w:rFonts w:ascii="Times New Roman" w:eastAsia="MS Mincho" w:hAnsi="Times New Roman"/>
                <w:lang w:eastAsia="zh-CN"/>
              </w:rPr>
              <w:t>993</w:t>
            </w:r>
          </w:p>
        </w:tc>
        <w:tc>
          <w:tcPr>
            <w:tcW w:w="834" w:type="dxa"/>
            <w:vAlign w:val="center"/>
          </w:tcPr>
          <w:p w14:paraId="7C3D7846" w14:textId="77777777" w:rsidR="00AB055D" w:rsidRDefault="006D55E3">
            <w:pPr>
              <w:jc w:val="center"/>
              <w:rPr>
                <w:lang w:eastAsia="zh-CN"/>
              </w:rPr>
            </w:pPr>
            <w:r>
              <w:rPr>
                <w:rFonts w:ascii="Times New Roman" w:eastAsia="MS Mincho" w:hAnsi="Times New Roman"/>
                <w:lang w:eastAsia="zh-CN"/>
              </w:rPr>
              <w:t>33</w:t>
            </w:r>
          </w:p>
        </w:tc>
        <w:tc>
          <w:tcPr>
            <w:tcW w:w="846" w:type="dxa"/>
            <w:vAlign w:val="center"/>
          </w:tcPr>
          <w:p w14:paraId="5D3C11CF" w14:textId="77777777" w:rsidR="00AB055D" w:rsidRDefault="006D55E3">
            <w:pPr>
              <w:jc w:val="center"/>
              <w:rPr>
                <w:lang w:eastAsia="zh-CN"/>
              </w:rPr>
            </w:pPr>
            <w:r>
              <w:rPr>
                <w:rFonts w:ascii="Times New Roman" w:eastAsia="MS Mincho" w:hAnsi="Times New Roman"/>
                <w:lang w:eastAsia="zh-CN"/>
              </w:rPr>
              <w:t>633</w:t>
            </w:r>
          </w:p>
        </w:tc>
        <w:tc>
          <w:tcPr>
            <w:tcW w:w="850" w:type="dxa"/>
            <w:vAlign w:val="center"/>
          </w:tcPr>
          <w:p w14:paraId="6484201E" w14:textId="77777777" w:rsidR="00AB055D" w:rsidRDefault="006D55E3">
            <w:pPr>
              <w:jc w:val="center"/>
              <w:rPr>
                <w:lang w:eastAsia="zh-CN"/>
              </w:rPr>
            </w:pPr>
            <w:r>
              <w:rPr>
                <w:rFonts w:ascii="Times New Roman" w:eastAsia="MS Mincho" w:hAnsi="Times New Roman"/>
                <w:lang w:eastAsia="zh-CN"/>
              </w:rPr>
              <w:t>209</w:t>
            </w:r>
          </w:p>
        </w:tc>
        <w:tc>
          <w:tcPr>
            <w:tcW w:w="834" w:type="dxa"/>
            <w:vAlign w:val="center"/>
          </w:tcPr>
          <w:p w14:paraId="3BD10AA5" w14:textId="77777777" w:rsidR="00AB055D" w:rsidRDefault="006D55E3">
            <w:pPr>
              <w:jc w:val="center"/>
              <w:rPr>
                <w:lang w:eastAsia="zh-CN"/>
              </w:rPr>
            </w:pPr>
            <w:r>
              <w:rPr>
                <w:rFonts w:ascii="Times New Roman" w:eastAsia="MS Mincho" w:hAnsi="Times New Roman"/>
                <w:lang w:eastAsia="zh-CN"/>
              </w:rPr>
              <w:t>633</w:t>
            </w:r>
          </w:p>
        </w:tc>
        <w:tc>
          <w:tcPr>
            <w:tcW w:w="836" w:type="dxa"/>
            <w:vAlign w:val="center"/>
          </w:tcPr>
          <w:p w14:paraId="5D923D6C" w14:textId="77777777" w:rsidR="00AB055D" w:rsidRDefault="006D55E3">
            <w:pPr>
              <w:jc w:val="center"/>
              <w:rPr>
                <w:lang w:eastAsia="zh-CN"/>
              </w:rPr>
            </w:pPr>
            <w:r>
              <w:rPr>
                <w:rFonts w:ascii="Times New Roman" w:eastAsia="MS Mincho" w:hAnsi="Times New Roman"/>
                <w:lang w:eastAsia="zh-CN"/>
              </w:rPr>
              <w:t>209</w:t>
            </w:r>
          </w:p>
        </w:tc>
      </w:tr>
      <w:tr w:rsidR="00AB055D" w14:paraId="0D0BAC1F" w14:textId="77777777">
        <w:tc>
          <w:tcPr>
            <w:tcW w:w="2007" w:type="dxa"/>
            <w:vAlign w:val="center"/>
          </w:tcPr>
          <w:p w14:paraId="379B9FC1" w14:textId="77777777" w:rsidR="00AB055D" w:rsidRDefault="006D55E3">
            <w:pPr>
              <w:jc w:val="center"/>
              <w:rPr>
                <w:lang w:eastAsia="zh-CN"/>
              </w:rPr>
            </w:pPr>
            <w:r>
              <w:rPr>
                <w:rFonts w:ascii="Times New Roman" w:eastAsia="MS Mincho" w:hAnsi="Times New Roman"/>
                <w:lang w:eastAsia="zh-CN"/>
              </w:rPr>
              <w:t>N2</w:t>
            </w:r>
          </w:p>
        </w:tc>
        <w:tc>
          <w:tcPr>
            <w:tcW w:w="781" w:type="dxa"/>
            <w:vAlign w:val="center"/>
          </w:tcPr>
          <w:p w14:paraId="684C7D30" w14:textId="77777777" w:rsidR="00AB055D" w:rsidRDefault="006D55E3">
            <w:pPr>
              <w:jc w:val="center"/>
              <w:rPr>
                <w:lang w:eastAsia="zh-CN"/>
              </w:rPr>
            </w:pPr>
            <w:r>
              <w:rPr>
                <w:rFonts w:ascii="Times New Roman" w:eastAsia="MS Mincho" w:hAnsi="Times New Roman"/>
                <w:lang w:eastAsia="zh-CN"/>
              </w:rPr>
              <w:t>0</w:t>
            </w:r>
          </w:p>
        </w:tc>
        <w:tc>
          <w:tcPr>
            <w:tcW w:w="957" w:type="dxa"/>
          </w:tcPr>
          <w:p w14:paraId="596B7E9E" w14:textId="77777777" w:rsidR="00AB055D" w:rsidRDefault="00AB055D">
            <w:pPr>
              <w:jc w:val="center"/>
              <w:rPr>
                <w:lang w:eastAsia="zh-CN"/>
              </w:rPr>
            </w:pPr>
          </w:p>
        </w:tc>
        <w:tc>
          <w:tcPr>
            <w:tcW w:w="958" w:type="dxa"/>
            <w:vAlign w:val="center"/>
          </w:tcPr>
          <w:p w14:paraId="0BE5479F" w14:textId="77777777" w:rsidR="00AB055D" w:rsidRDefault="006D55E3">
            <w:pPr>
              <w:jc w:val="center"/>
              <w:rPr>
                <w:lang w:eastAsia="zh-CN"/>
              </w:rPr>
            </w:pPr>
            <w:r>
              <w:rPr>
                <w:rFonts w:ascii="Times New Roman" w:eastAsia="MS Mincho" w:hAnsi="Times New Roman"/>
                <w:lang w:eastAsia="zh-CN"/>
              </w:rPr>
              <w:t>864</w:t>
            </w:r>
          </w:p>
        </w:tc>
        <w:tc>
          <w:tcPr>
            <w:tcW w:w="734" w:type="dxa"/>
            <w:vAlign w:val="center"/>
          </w:tcPr>
          <w:p w14:paraId="75F95887"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79C634F7" w14:textId="77777777" w:rsidR="00AB055D" w:rsidRDefault="006D55E3">
            <w:pPr>
              <w:jc w:val="center"/>
              <w:rPr>
                <w:lang w:eastAsia="zh-CN"/>
              </w:rPr>
            </w:pPr>
            <w:r>
              <w:rPr>
                <w:rFonts w:ascii="Times New Roman" w:eastAsia="MS Mincho" w:hAnsi="Times New Roman"/>
                <w:lang w:eastAsia="zh-CN"/>
              </w:rPr>
              <w:t>960</w:t>
            </w:r>
          </w:p>
        </w:tc>
        <w:tc>
          <w:tcPr>
            <w:tcW w:w="846" w:type="dxa"/>
            <w:vAlign w:val="center"/>
          </w:tcPr>
          <w:p w14:paraId="43EAE6BC" w14:textId="77777777" w:rsidR="00AB055D" w:rsidRDefault="006D55E3">
            <w:pPr>
              <w:jc w:val="center"/>
              <w:rPr>
                <w:lang w:eastAsia="zh-CN"/>
              </w:rPr>
            </w:pPr>
            <w:r>
              <w:rPr>
                <w:rFonts w:ascii="Times New Roman" w:eastAsia="MS Mincho" w:hAnsi="Times New Roman"/>
                <w:lang w:eastAsia="zh-CN"/>
              </w:rPr>
              <w:t>0</w:t>
            </w:r>
          </w:p>
        </w:tc>
        <w:tc>
          <w:tcPr>
            <w:tcW w:w="850" w:type="dxa"/>
            <w:vAlign w:val="center"/>
          </w:tcPr>
          <w:p w14:paraId="25A28FA4"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686D5C25" w14:textId="77777777" w:rsidR="00AB055D" w:rsidRDefault="006D55E3">
            <w:pPr>
              <w:jc w:val="center"/>
              <w:rPr>
                <w:lang w:eastAsia="zh-CN"/>
              </w:rPr>
            </w:pPr>
            <w:r>
              <w:rPr>
                <w:rFonts w:ascii="Times New Roman" w:eastAsia="MS Mincho" w:hAnsi="Times New Roman"/>
                <w:lang w:eastAsia="zh-CN"/>
              </w:rPr>
              <w:t>0</w:t>
            </w:r>
          </w:p>
        </w:tc>
        <w:tc>
          <w:tcPr>
            <w:tcW w:w="836" w:type="dxa"/>
            <w:vAlign w:val="center"/>
          </w:tcPr>
          <w:p w14:paraId="4674E1EA" w14:textId="77777777" w:rsidR="00AB055D" w:rsidRDefault="006D55E3">
            <w:pPr>
              <w:jc w:val="center"/>
              <w:rPr>
                <w:lang w:eastAsia="zh-CN"/>
              </w:rPr>
            </w:pPr>
            <w:r>
              <w:rPr>
                <w:rFonts w:ascii="Times New Roman" w:eastAsia="MS Mincho" w:hAnsi="Times New Roman"/>
                <w:lang w:eastAsia="zh-CN"/>
              </w:rPr>
              <w:t>530</w:t>
            </w:r>
          </w:p>
        </w:tc>
      </w:tr>
      <w:tr w:rsidR="00AB055D" w14:paraId="60A54C00" w14:textId="77777777">
        <w:tc>
          <w:tcPr>
            <w:tcW w:w="2007" w:type="dxa"/>
            <w:vAlign w:val="center"/>
          </w:tcPr>
          <w:p w14:paraId="13D6DA23" w14:textId="77777777" w:rsidR="00AB055D" w:rsidRDefault="006D55E3">
            <w:pPr>
              <w:jc w:val="center"/>
              <w:rPr>
                <w:lang w:eastAsia="zh-CN"/>
              </w:rPr>
            </w:pPr>
            <w:r>
              <w:rPr>
                <w:rFonts w:ascii="Times New Roman" w:eastAsia="MS Mincho" w:hAnsi="Times New Roman"/>
                <w:lang w:eastAsia="zh-CN"/>
              </w:rPr>
              <w:t>N3</w:t>
            </w:r>
          </w:p>
        </w:tc>
        <w:tc>
          <w:tcPr>
            <w:tcW w:w="781" w:type="dxa"/>
            <w:vAlign w:val="center"/>
          </w:tcPr>
          <w:p w14:paraId="347B1F06" w14:textId="77777777" w:rsidR="00AB055D" w:rsidRDefault="006D55E3">
            <w:pPr>
              <w:jc w:val="center"/>
              <w:rPr>
                <w:lang w:eastAsia="zh-CN"/>
              </w:rPr>
            </w:pPr>
            <w:r>
              <w:rPr>
                <w:rFonts w:ascii="Times New Roman" w:eastAsia="MS Mincho" w:hAnsi="Times New Roman"/>
                <w:lang w:eastAsia="zh-CN"/>
              </w:rPr>
              <w:t>64</w:t>
            </w:r>
          </w:p>
        </w:tc>
        <w:tc>
          <w:tcPr>
            <w:tcW w:w="957" w:type="dxa"/>
          </w:tcPr>
          <w:p w14:paraId="7261E665" w14:textId="77777777" w:rsidR="00AB055D" w:rsidRDefault="00AB055D">
            <w:pPr>
              <w:jc w:val="center"/>
              <w:rPr>
                <w:lang w:eastAsia="zh-CN"/>
              </w:rPr>
            </w:pPr>
          </w:p>
        </w:tc>
        <w:tc>
          <w:tcPr>
            <w:tcW w:w="958" w:type="dxa"/>
            <w:vAlign w:val="center"/>
          </w:tcPr>
          <w:p w14:paraId="30D099E4" w14:textId="77777777" w:rsidR="00AB055D" w:rsidRDefault="006D55E3">
            <w:pPr>
              <w:jc w:val="center"/>
              <w:rPr>
                <w:lang w:eastAsia="zh-CN"/>
              </w:rPr>
            </w:pPr>
            <w:r>
              <w:rPr>
                <w:rFonts w:ascii="Times New Roman" w:eastAsia="MS Mincho" w:hAnsi="Times New Roman"/>
                <w:lang w:eastAsia="zh-CN"/>
              </w:rPr>
              <w:t>160</w:t>
            </w:r>
          </w:p>
        </w:tc>
        <w:tc>
          <w:tcPr>
            <w:tcW w:w="734" w:type="dxa"/>
            <w:vAlign w:val="center"/>
          </w:tcPr>
          <w:p w14:paraId="4DAC9A91" w14:textId="77777777" w:rsidR="00AB055D" w:rsidRDefault="006D55E3">
            <w:pPr>
              <w:jc w:val="center"/>
              <w:rPr>
                <w:lang w:eastAsia="zh-CN"/>
              </w:rPr>
            </w:pPr>
            <w:r>
              <w:rPr>
                <w:rFonts w:ascii="Times New Roman" w:eastAsia="MS Mincho" w:hAnsi="Times New Roman"/>
                <w:lang w:eastAsia="zh-CN"/>
              </w:rPr>
              <w:t>64</w:t>
            </w:r>
          </w:p>
        </w:tc>
        <w:tc>
          <w:tcPr>
            <w:tcW w:w="834" w:type="dxa"/>
            <w:vAlign w:val="center"/>
          </w:tcPr>
          <w:p w14:paraId="71B2853D" w14:textId="77777777" w:rsidR="00AB055D" w:rsidRDefault="006D55E3">
            <w:pPr>
              <w:jc w:val="center"/>
              <w:rPr>
                <w:lang w:eastAsia="zh-CN"/>
              </w:rPr>
            </w:pPr>
            <w:r>
              <w:rPr>
                <w:rFonts w:ascii="Times New Roman" w:eastAsia="MS Mincho" w:hAnsi="Times New Roman"/>
                <w:lang w:eastAsia="zh-CN"/>
              </w:rPr>
              <w:t>64</w:t>
            </w:r>
          </w:p>
        </w:tc>
        <w:tc>
          <w:tcPr>
            <w:tcW w:w="846" w:type="dxa"/>
            <w:vAlign w:val="center"/>
          </w:tcPr>
          <w:p w14:paraId="68AE69D2" w14:textId="77777777" w:rsidR="00AB055D" w:rsidRDefault="006D55E3">
            <w:pPr>
              <w:jc w:val="center"/>
              <w:rPr>
                <w:lang w:eastAsia="zh-CN"/>
              </w:rPr>
            </w:pPr>
            <w:r>
              <w:rPr>
                <w:rFonts w:ascii="Times New Roman" w:eastAsia="MS Mincho" w:hAnsi="Times New Roman"/>
                <w:lang w:eastAsia="zh-CN"/>
              </w:rPr>
              <w:t>424</w:t>
            </w:r>
          </w:p>
        </w:tc>
        <w:tc>
          <w:tcPr>
            <w:tcW w:w="850" w:type="dxa"/>
            <w:vAlign w:val="center"/>
          </w:tcPr>
          <w:p w14:paraId="061E9674" w14:textId="77777777" w:rsidR="00AB055D" w:rsidRDefault="006D55E3">
            <w:pPr>
              <w:jc w:val="center"/>
              <w:rPr>
                <w:lang w:eastAsia="zh-CN"/>
              </w:rPr>
            </w:pPr>
            <w:r>
              <w:rPr>
                <w:rFonts w:ascii="Times New Roman" w:eastAsia="MS Mincho" w:hAnsi="Times New Roman"/>
                <w:lang w:eastAsia="zh-CN"/>
              </w:rPr>
              <w:t>848</w:t>
            </w:r>
          </w:p>
        </w:tc>
        <w:tc>
          <w:tcPr>
            <w:tcW w:w="834" w:type="dxa"/>
            <w:vAlign w:val="center"/>
          </w:tcPr>
          <w:p w14:paraId="5E7E889A" w14:textId="77777777" w:rsidR="00AB055D" w:rsidRDefault="006D55E3">
            <w:pPr>
              <w:jc w:val="center"/>
              <w:rPr>
                <w:lang w:eastAsia="zh-CN"/>
              </w:rPr>
            </w:pPr>
            <w:r>
              <w:rPr>
                <w:rFonts w:ascii="Times New Roman" w:eastAsia="MS Mincho" w:hAnsi="Times New Roman"/>
                <w:lang w:eastAsia="zh-CN"/>
              </w:rPr>
              <w:t>424</w:t>
            </w:r>
          </w:p>
        </w:tc>
        <w:tc>
          <w:tcPr>
            <w:tcW w:w="836" w:type="dxa"/>
            <w:vAlign w:val="center"/>
          </w:tcPr>
          <w:p w14:paraId="374B5915" w14:textId="77777777" w:rsidR="00AB055D" w:rsidRDefault="006D55E3">
            <w:pPr>
              <w:jc w:val="center"/>
              <w:rPr>
                <w:lang w:eastAsia="zh-CN"/>
              </w:rPr>
            </w:pPr>
            <w:r>
              <w:rPr>
                <w:rFonts w:ascii="Times New Roman" w:eastAsia="MS Mincho" w:hAnsi="Times New Roman"/>
                <w:lang w:eastAsia="zh-CN"/>
              </w:rPr>
              <w:t>318</w:t>
            </w:r>
          </w:p>
        </w:tc>
      </w:tr>
      <w:tr w:rsidR="00AB055D" w14:paraId="400FF8C4" w14:textId="77777777">
        <w:tc>
          <w:tcPr>
            <w:tcW w:w="2007" w:type="dxa"/>
            <w:vAlign w:val="center"/>
          </w:tcPr>
          <w:p w14:paraId="40617FE1" w14:textId="77777777" w:rsidR="00AB055D" w:rsidRDefault="006D55E3">
            <w:pPr>
              <w:jc w:val="center"/>
              <w:rPr>
                <w:lang w:eastAsia="zh-CN"/>
              </w:rPr>
            </w:pPr>
            <w:r>
              <w:rPr>
                <w:rFonts w:ascii="Times New Roman" w:eastAsia="MS Mincho" w:hAnsi="Times New Roman"/>
                <w:lang w:eastAsia="zh-CN"/>
              </w:rPr>
              <w:t xml:space="preserve">Coverage ratio </w:t>
            </w:r>
            <w:r>
              <w:rPr>
                <w:rFonts w:ascii="Times New Roman" w:eastAsia="MS Mincho" w:hAnsi="Times New Roman"/>
                <w:lang w:eastAsia="zh-CN"/>
              </w:rPr>
              <w:t>（</w:t>
            </w:r>
            <w:r>
              <w:rPr>
                <w:rFonts w:ascii="Times New Roman" w:eastAsia="MS Mincho" w:hAnsi="Times New Roman"/>
                <w:lang w:eastAsia="zh-CN"/>
              </w:rPr>
              <w:t>N2+N3/ total beam footprints</w:t>
            </w:r>
            <w:r>
              <w:rPr>
                <w:rFonts w:ascii="Times New Roman" w:eastAsia="MS Mincho" w:hAnsi="Times New Roman"/>
                <w:lang w:eastAsia="zh-CN"/>
              </w:rPr>
              <w:t>）</w:t>
            </w:r>
          </w:p>
        </w:tc>
        <w:tc>
          <w:tcPr>
            <w:tcW w:w="781" w:type="dxa"/>
            <w:vAlign w:val="center"/>
          </w:tcPr>
          <w:p w14:paraId="7773B972" w14:textId="77777777" w:rsidR="00AB055D" w:rsidRDefault="006D55E3">
            <w:pPr>
              <w:jc w:val="center"/>
              <w:rPr>
                <w:lang w:eastAsia="zh-CN"/>
              </w:rPr>
            </w:pPr>
            <w:r>
              <w:rPr>
                <w:rFonts w:ascii="Times New Roman" w:eastAsia="MS Mincho" w:hAnsi="Times New Roman"/>
                <w:lang w:eastAsia="zh-CN"/>
              </w:rPr>
              <w:t>6.05%</w:t>
            </w:r>
          </w:p>
        </w:tc>
        <w:tc>
          <w:tcPr>
            <w:tcW w:w="957" w:type="dxa"/>
          </w:tcPr>
          <w:p w14:paraId="2D9E3B08" w14:textId="77777777" w:rsidR="00AB055D" w:rsidRDefault="00AB055D">
            <w:pPr>
              <w:jc w:val="center"/>
              <w:rPr>
                <w:lang w:eastAsia="zh-CN"/>
              </w:rPr>
            </w:pPr>
          </w:p>
        </w:tc>
        <w:tc>
          <w:tcPr>
            <w:tcW w:w="958" w:type="dxa"/>
            <w:vAlign w:val="center"/>
          </w:tcPr>
          <w:p w14:paraId="2A4B7C0C" w14:textId="77777777" w:rsidR="00AB055D" w:rsidRDefault="006D55E3">
            <w:pPr>
              <w:jc w:val="center"/>
              <w:rPr>
                <w:lang w:eastAsia="zh-CN"/>
              </w:rPr>
            </w:pPr>
            <w:r>
              <w:rPr>
                <w:rFonts w:ascii="Times New Roman" w:eastAsia="MS Mincho" w:hAnsi="Times New Roman"/>
                <w:lang w:eastAsia="zh-CN"/>
              </w:rPr>
              <w:t>96.88%</w:t>
            </w:r>
          </w:p>
        </w:tc>
        <w:tc>
          <w:tcPr>
            <w:tcW w:w="734" w:type="dxa"/>
            <w:vAlign w:val="center"/>
          </w:tcPr>
          <w:p w14:paraId="2CE29F8B" w14:textId="77777777" w:rsidR="00AB055D" w:rsidRDefault="006D55E3">
            <w:pPr>
              <w:jc w:val="center"/>
              <w:rPr>
                <w:lang w:eastAsia="zh-CN"/>
              </w:rPr>
            </w:pPr>
            <w:r>
              <w:rPr>
                <w:rFonts w:ascii="Times New Roman" w:eastAsia="MS Mincho" w:hAnsi="Times New Roman"/>
                <w:lang w:eastAsia="zh-CN"/>
              </w:rPr>
              <w:t>6.05%</w:t>
            </w:r>
          </w:p>
        </w:tc>
        <w:tc>
          <w:tcPr>
            <w:tcW w:w="834" w:type="dxa"/>
            <w:vAlign w:val="center"/>
          </w:tcPr>
          <w:p w14:paraId="0D0F6068" w14:textId="77777777" w:rsidR="00AB055D" w:rsidRDefault="006D55E3">
            <w:pPr>
              <w:jc w:val="center"/>
              <w:rPr>
                <w:lang w:eastAsia="zh-CN"/>
              </w:rPr>
            </w:pPr>
            <w:r>
              <w:rPr>
                <w:rFonts w:ascii="Times New Roman" w:eastAsia="MS Mincho" w:hAnsi="Times New Roman"/>
                <w:lang w:eastAsia="zh-CN"/>
              </w:rPr>
              <w:t>96.88%</w:t>
            </w:r>
          </w:p>
        </w:tc>
        <w:tc>
          <w:tcPr>
            <w:tcW w:w="846" w:type="dxa"/>
            <w:vAlign w:val="center"/>
          </w:tcPr>
          <w:p w14:paraId="21F21F25" w14:textId="77777777" w:rsidR="00AB055D" w:rsidRDefault="006D55E3">
            <w:pPr>
              <w:jc w:val="center"/>
              <w:rPr>
                <w:lang w:eastAsia="zh-CN"/>
              </w:rPr>
            </w:pPr>
            <w:r>
              <w:rPr>
                <w:rFonts w:ascii="Times New Roman" w:eastAsia="MS Mincho" w:hAnsi="Times New Roman"/>
                <w:lang w:eastAsia="zh-CN"/>
              </w:rPr>
              <w:t>40.11%</w:t>
            </w:r>
          </w:p>
        </w:tc>
        <w:tc>
          <w:tcPr>
            <w:tcW w:w="850" w:type="dxa"/>
            <w:vAlign w:val="center"/>
          </w:tcPr>
          <w:p w14:paraId="60A18C1B" w14:textId="77777777" w:rsidR="00AB055D" w:rsidRDefault="006D55E3">
            <w:pPr>
              <w:jc w:val="center"/>
              <w:rPr>
                <w:lang w:eastAsia="zh-CN"/>
              </w:rPr>
            </w:pPr>
            <w:r>
              <w:rPr>
                <w:rFonts w:ascii="Times New Roman" w:eastAsia="MS Mincho" w:hAnsi="Times New Roman"/>
                <w:lang w:eastAsia="zh-CN"/>
              </w:rPr>
              <w:t>80.23%</w:t>
            </w:r>
          </w:p>
        </w:tc>
        <w:tc>
          <w:tcPr>
            <w:tcW w:w="834" w:type="dxa"/>
            <w:vAlign w:val="center"/>
          </w:tcPr>
          <w:p w14:paraId="3088D475" w14:textId="77777777" w:rsidR="00AB055D" w:rsidRDefault="006D55E3">
            <w:pPr>
              <w:jc w:val="center"/>
              <w:rPr>
                <w:lang w:eastAsia="zh-CN"/>
              </w:rPr>
            </w:pPr>
            <w:r>
              <w:rPr>
                <w:rFonts w:ascii="Times New Roman" w:eastAsia="MS Mincho" w:hAnsi="Times New Roman"/>
                <w:lang w:eastAsia="zh-CN"/>
              </w:rPr>
              <w:t>40.11%</w:t>
            </w:r>
          </w:p>
        </w:tc>
        <w:tc>
          <w:tcPr>
            <w:tcW w:w="836" w:type="dxa"/>
            <w:vAlign w:val="center"/>
          </w:tcPr>
          <w:p w14:paraId="0C4B4E85" w14:textId="77777777" w:rsidR="00AB055D" w:rsidRDefault="006D55E3">
            <w:pPr>
              <w:jc w:val="center"/>
              <w:rPr>
                <w:lang w:eastAsia="zh-CN"/>
              </w:rPr>
            </w:pPr>
            <w:r>
              <w:rPr>
                <w:rFonts w:ascii="Times New Roman" w:eastAsia="MS Mincho" w:hAnsi="Times New Roman"/>
                <w:lang w:eastAsia="zh-CN"/>
              </w:rPr>
              <w:t>80.23%</w:t>
            </w:r>
          </w:p>
        </w:tc>
      </w:tr>
      <w:tr w:rsidR="00AB055D" w14:paraId="561765F7" w14:textId="77777777">
        <w:tc>
          <w:tcPr>
            <w:tcW w:w="2007" w:type="dxa"/>
            <w:vAlign w:val="center"/>
          </w:tcPr>
          <w:p w14:paraId="3FC756BD" w14:textId="77777777" w:rsidR="00AB055D" w:rsidRDefault="006D55E3">
            <w:pPr>
              <w:jc w:val="center"/>
              <w:rPr>
                <w:lang w:eastAsia="zh-CN"/>
              </w:rPr>
            </w:pPr>
            <w:r>
              <w:rPr>
                <w:rFonts w:ascii="Times New Roman" w:eastAsia="MS Mincho" w:hAnsi="Times New Roman"/>
              </w:rPr>
              <w:t>Resource utilization</w:t>
            </w:r>
          </w:p>
        </w:tc>
        <w:tc>
          <w:tcPr>
            <w:tcW w:w="781" w:type="dxa"/>
            <w:vAlign w:val="center"/>
          </w:tcPr>
          <w:p w14:paraId="5D575AD6" w14:textId="77777777" w:rsidR="00AB055D" w:rsidRDefault="006D55E3">
            <w:pPr>
              <w:jc w:val="center"/>
              <w:rPr>
                <w:lang w:eastAsia="zh-CN"/>
              </w:rPr>
            </w:pPr>
            <w:r>
              <w:rPr>
                <w:rFonts w:ascii="Times New Roman" w:eastAsia="MS Mincho" w:hAnsi="Times New Roman"/>
                <w:lang w:eastAsia="zh-CN"/>
              </w:rPr>
              <w:t>28.5%</w:t>
            </w:r>
          </w:p>
        </w:tc>
        <w:tc>
          <w:tcPr>
            <w:tcW w:w="957" w:type="dxa"/>
          </w:tcPr>
          <w:p w14:paraId="7B44BD33" w14:textId="77777777" w:rsidR="00AB055D" w:rsidRDefault="00AB055D">
            <w:pPr>
              <w:jc w:val="center"/>
              <w:rPr>
                <w:lang w:eastAsia="zh-CN"/>
              </w:rPr>
            </w:pPr>
          </w:p>
        </w:tc>
        <w:tc>
          <w:tcPr>
            <w:tcW w:w="958" w:type="dxa"/>
            <w:vAlign w:val="center"/>
          </w:tcPr>
          <w:p w14:paraId="171B383A" w14:textId="77777777" w:rsidR="00AB055D" w:rsidRDefault="006D55E3">
            <w:pPr>
              <w:jc w:val="center"/>
              <w:rPr>
                <w:lang w:eastAsia="zh-CN"/>
              </w:rPr>
            </w:pPr>
            <w:r>
              <w:rPr>
                <w:rFonts w:ascii="Times New Roman" w:eastAsia="MS Mincho" w:hAnsi="Times New Roman"/>
                <w:lang w:eastAsia="zh-CN"/>
              </w:rPr>
              <w:t>90%</w:t>
            </w:r>
          </w:p>
        </w:tc>
        <w:tc>
          <w:tcPr>
            <w:tcW w:w="734" w:type="dxa"/>
            <w:vAlign w:val="center"/>
          </w:tcPr>
          <w:p w14:paraId="0A48D5BA" w14:textId="77777777" w:rsidR="00AB055D" w:rsidRDefault="006D55E3">
            <w:pPr>
              <w:jc w:val="center"/>
              <w:rPr>
                <w:lang w:eastAsia="zh-CN"/>
              </w:rPr>
            </w:pPr>
            <w:r>
              <w:rPr>
                <w:rFonts w:ascii="Times New Roman" w:eastAsia="MS Mincho" w:hAnsi="Times New Roman"/>
                <w:lang w:eastAsia="zh-CN"/>
              </w:rPr>
              <w:t>60.1%</w:t>
            </w:r>
          </w:p>
        </w:tc>
        <w:tc>
          <w:tcPr>
            <w:tcW w:w="834" w:type="dxa"/>
            <w:vAlign w:val="center"/>
          </w:tcPr>
          <w:p w14:paraId="273BED14" w14:textId="77777777" w:rsidR="00AB055D" w:rsidRDefault="006D55E3">
            <w:pPr>
              <w:jc w:val="center"/>
              <w:rPr>
                <w:lang w:eastAsia="zh-CN"/>
              </w:rPr>
            </w:pPr>
            <w:r>
              <w:rPr>
                <w:rFonts w:ascii="Times New Roman" w:eastAsia="MS Mincho" w:hAnsi="Times New Roman"/>
                <w:lang w:eastAsia="zh-CN"/>
              </w:rPr>
              <w:t>97.60%</w:t>
            </w:r>
          </w:p>
        </w:tc>
        <w:tc>
          <w:tcPr>
            <w:tcW w:w="846" w:type="dxa"/>
            <w:vAlign w:val="center"/>
          </w:tcPr>
          <w:p w14:paraId="4102EE0F" w14:textId="77777777" w:rsidR="00AB055D" w:rsidRDefault="006D55E3">
            <w:pPr>
              <w:jc w:val="center"/>
              <w:rPr>
                <w:lang w:eastAsia="zh-CN"/>
              </w:rPr>
            </w:pPr>
            <w:r>
              <w:rPr>
                <w:rFonts w:ascii="Times New Roman" w:eastAsia="MS Mincho" w:hAnsi="Times New Roman"/>
                <w:lang w:eastAsia="zh-CN"/>
              </w:rPr>
              <w:t>31%</w:t>
            </w:r>
          </w:p>
        </w:tc>
        <w:tc>
          <w:tcPr>
            <w:tcW w:w="850" w:type="dxa"/>
            <w:vAlign w:val="center"/>
          </w:tcPr>
          <w:p w14:paraId="28738E77" w14:textId="77777777" w:rsidR="00AB055D" w:rsidRDefault="006D55E3">
            <w:pPr>
              <w:jc w:val="center"/>
              <w:rPr>
                <w:lang w:eastAsia="zh-CN"/>
              </w:rPr>
            </w:pPr>
            <w:r>
              <w:rPr>
                <w:rFonts w:ascii="Times New Roman" w:eastAsia="MS Mincho" w:hAnsi="Times New Roman"/>
                <w:lang w:eastAsia="zh-CN"/>
              </w:rPr>
              <w:t>82%</w:t>
            </w:r>
          </w:p>
        </w:tc>
        <w:tc>
          <w:tcPr>
            <w:tcW w:w="834" w:type="dxa"/>
            <w:vAlign w:val="center"/>
          </w:tcPr>
          <w:p w14:paraId="742D3CF9" w14:textId="77777777" w:rsidR="00AB055D" w:rsidRDefault="006D55E3">
            <w:pPr>
              <w:jc w:val="center"/>
              <w:rPr>
                <w:lang w:eastAsia="zh-CN"/>
              </w:rPr>
            </w:pPr>
            <w:r>
              <w:rPr>
                <w:rFonts w:ascii="Times New Roman" w:eastAsia="MS Mincho" w:hAnsi="Times New Roman"/>
                <w:lang w:eastAsia="zh-CN"/>
              </w:rPr>
              <w:t>68.8%</w:t>
            </w:r>
          </w:p>
        </w:tc>
        <w:tc>
          <w:tcPr>
            <w:tcW w:w="836" w:type="dxa"/>
            <w:vAlign w:val="center"/>
          </w:tcPr>
          <w:p w14:paraId="0689232F" w14:textId="77777777" w:rsidR="00AB055D" w:rsidRDefault="006D55E3">
            <w:pPr>
              <w:jc w:val="center"/>
              <w:rPr>
                <w:lang w:eastAsia="zh-CN"/>
              </w:rPr>
            </w:pPr>
            <w:r>
              <w:rPr>
                <w:rFonts w:ascii="Times New Roman" w:eastAsia="MS Mincho" w:hAnsi="Times New Roman"/>
                <w:lang w:eastAsia="zh-CN"/>
              </w:rPr>
              <w:t>90.35%</w:t>
            </w:r>
          </w:p>
        </w:tc>
      </w:tr>
    </w:tbl>
    <w:p w14:paraId="5AAF8ECB" w14:textId="77777777" w:rsidR="00AB055D" w:rsidRDefault="00AB055D">
      <w:pPr>
        <w:rPr>
          <w:b/>
          <w:szCs w:val="20"/>
          <w:lang w:eastAsia="zh-CN"/>
        </w:rPr>
      </w:pPr>
    </w:p>
    <w:p w14:paraId="1C05E853" w14:textId="77777777" w:rsidR="00AB055D" w:rsidRDefault="00AB055D">
      <w:pPr>
        <w:pStyle w:val="Paragraphedeliste"/>
        <w:ind w:left="720"/>
        <w:rPr>
          <w:rFonts w:ascii="Times New Roman" w:hAnsi="Times New Roman"/>
          <w:szCs w:val="20"/>
        </w:rPr>
      </w:pPr>
    </w:p>
    <w:p w14:paraId="29AE852E" w14:textId="77777777" w:rsidR="00AB055D" w:rsidRDefault="006D55E3">
      <w:pPr>
        <w:pStyle w:val="Titre2"/>
        <w:numPr>
          <w:ilvl w:val="1"/>
          <w:numId w:val="2"/>
        </w:numPr>
        <w:rPr>
          <w:rFonts w:ascii="Times New Roman" w:hAnsi="Times New Roman"/>
        </w:rPr>
      </w:pPr>
      <w:r>
        <w:rPr>
          <w:rFonts w:ascii="Times New Roman" w:hAnsi="Times New Roman"/>
        </w:rPr>
        <w:t xml:space="preserve">Initial proposals on </w:t>
      </w:r>
      <w:r>
        <w:rPr>
          <w:rFonts w:ascii="Times New Roman" w:eastAsiaTheme="minorEastAsia" w:hAnsi="Times New Roman"/>
        </w:rPr>
        <w:t>S</w:t>
      </w:r>
      <w:r>
        <w:rPr>
          <w:rFonts w:ascii="Times New Roman" w:hAnsi="Times New Roman"/>
        </w:rPr>
        <w:t>LS results</w:t>
      </w:r>
    </w:p>
    <w:p w14:paraId="27380510" w14:textId="77777777" w:rsidR="00AB055D" w:rsidRDefault="006D55E3">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2B26F800" w14:textId="77777777" w:rsidR="00AB055D" w:rsidRDefault="006D55E3">
      <w:pPr>
        <w:pStyle w:val="Titre3"/>
        <w:numPr>
          <w:ilvl w:val="2"/>
          <w:numId w:val="2"/>
        </w:numPr>
        <w:rPr>
          <w:rFonts w:ascii="Times New Roman" w:hAnsi="Times New Roman"/>
        </w:rPr>
      </w:pPr>
      <w:r>
        <w:rPr>
          <w:rFonts w:ascii="Times New Roman" w:hAnsi="Times New Roman"/>
        </w:rPr>
        <w:t>Proposal 1-1</w:t>
      </w:r>
    </w:p>
    <w:p w14:paraId="1104F2E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07A24151" w14:textId="77777777">
        <w:tc>
          <w:tcPr>
            <w:tcW w:w="9611" w:type="dxa"/>
          </w:tcPr>
          <w:p w14:paraId="05E6D4F8" w14:textId="77777777" w:rsidR="00AB055D" w:rsidRDefault="006D55E3">
            <w:pPr>
              <w:rPr>
                <w:rFonts w:ascii="Times New Roman" w:hAnsi="Times New Roman"/>
                <w:b/>
                <w:szCs w:val="20"/>
              </w:rPr>
            </w:pPr>
            <w:r>
              <w:rPr>
                <w:rFonts w:ascii="Times New Roman" w:hAnsi="Times New Roman"/>
                <w:b/>
                <w:szCs w:val="20"/>
                <w:highlight w:val="yellow"/>
              </w:rPr>
              <w:t>Proposal 1-1-v0:</w:t>
            </w:r>
          </w:p>
          <w:p w14:paraId="0384F428" w14:textId="77777777" w:rsidR="00AB055D" w:rsidRDefault="00AB055D">
            <w:pPr>
              <w:rPr>
                <w:rFonts w:ascii="Times New Roman" w:hAnsi="Times New Roman"/>
                <w:b/>
                <w:szCs w:val="20"/>
              </w:rPr>
            </w:pPr>
          </w:p>
          <w:p w14:paraId="1E974FA4" w14:textId="77777777" w:rsidR="00AB055D" w:rsidRDefault="006D55E3">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2DD70764" w14:textId="77777777" w:rsidR="00AB055D" w:rsidRDefault="00AB055D">
            <w:pPr>
              <w:rPr>
                <w:rFonts w:ascii="Times New Roman" w:hAnsi="Times New Roman"/>
                <w:b/>
                <w:strike/>
                <w:szCs w:val="20"/>
              </w:rPr>
            </w:pPr>
          </w:p>
          <w:p w14:paraId="2D4365BD"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1-1 FR1 and Set 1-3 FR1, the common messages (SSB, SIB1, SIB19) overhead is around 40% assuming 5 MHz BW when SSB periodicity of 20ms is in use, this ratio could be reduced to less than 14% when 160ms SSB periodicity is used.</w:t>
            </w:r>
          </w:p>
          <w:p w14:paraId="0DA2D868"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1-2 FR1, the common message (SSB, SIB1, SIB19) overhead is greater than 50% assuming 5 MHz BW when SSB periodicity of 20ms is in use, this overhead could be reduced to around 25.8% when 640ms SSB periodicity is used.</w:t>
            </w:r>
          </w:p>
          <w:p w14:paraId="3B54D1F7" w14:textId="77777777" w:rsidR="00AB055D" w:rsidRDefault="00AB055D">
            <w:pPr>
              <w:rPr>
                <w:rFonts w:ascii="Times New Roman" w:hAnsi="Times New Roman"/>
                <w:b/>
                <w:szCs w:val="20"/>
              </w:rPr>
            </w:pPr>
          </w:p>
          <w:p w14:paraId="4007D5CF" w14:textId="77777777" w:rsidR="00AB055D" w:rsidRDefault="00AB055D">
            <w:pPr>
              <w:rPr>
                <w:rFonts w:ascii="Times New Roman" w:hAnsi="Times New Roman"/>
              </w:rPr>
            </w:pPr>
          </w:p>
        </w:tc>
      </w:tr>
    </w:tbl>
    <w:p w14:paraId="76B06F1A" w14:textId="77777777" w:rsidR="00AB055D" w:rsidRDefault="00AB055D">
      <w:pPr>
        <w:rPr>
          <w:rFonts w:ascii="Times New Roman" w:hAnsi="Times New Roman"/>
          <w:szCs w:val="20"/>
          <w:lang w:eastAsia="zh-CN"/>
        </w:rPr>
      </w:pPr>
    </w:p>
    <w:p w14:paraId="69A33EDD"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1-1-v0</w:t>
      </w:r>
    </w:p>
    <w:tbl>
      <w:tblPr>
        <w:tblStyle w:val="Grilledutableau"/>
        <w:tblW w:w="9629" w:type="dxa"/>
        <w:tblLook w:val="04A0" w:firstRow="1" w:lastRow="0" w:firstColumn="1" w:lastColumn="0" w:noHBand="0" w:noVBand="1"/>
      </w:tblPr>
      <w:tblGrid>
        <w:gridCol w:w="1554"/>
        <w:gridCol w:w="8075"/>
      </w:tblGrid>
      <w:tr w:rsidR="00AB055D" w14:paraId="51BBDB74" w14:textId="77777777" w:rsidTr="00256BFA">
        <w:tc>
          <w:tcPr>
            <w:tcW w:w="1554" w:type="dxa"/>
            <w:shd w:val="clear" w:color="auto" w:fill="75B91A"/>
          </w:tcPr>
          <w:p w14:paraId="36AF9F6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A82A9E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98F4317" w14:textId="77777777" w:rsidTr="00256BFA">
        <w:tc>
          <w:tcPr>
            <w:tcW w:w="1554" w:type="dxa"/>
          </w:tcPr>
          <w:p w14:paraId="2EDECC41"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344EAEA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the proposal, which can be an observation if agreed. The extension of the periodicity of the SSBs and the associated common control channels (such as MIB, SIBs) can reduce the overhead of control channels and spare more time domain resources for the data transmission. </w:t>
            </w:r>
          </w:p>
        </w:tc>
      </w:tr>
      <w:tr w:rsidR="00AB055D" w14:paraId="5F12A4C9" w14:textId="77777777" w:rsidTr="00256BFA">
        <w:tc>
          <w:tcPr>
            <w:tcW w:w="1554" w:type="dxa"/>
          </w:tcPr>
          <w:p w14:paraId="180D9DF4"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5D714FE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77DA76D7" w14:textId="77777777" w:rsidTr="00256BFA">
        <w:tc>
          <w:tcPr>
            <w:tcW w:w="1554" w:type="dxa"/>
          </w:tcPr>
          <w:p w14:paraId="69488D61"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1F64C4B1"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For set 1-2 FR1, can we use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instead of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We feel that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is not realistic in 5G NR and thus the observation is meaningless.</w:t>
            </w:r>
          </w:p>
        </w:tc>
      </w:tr>
      <w:tr w:rsidR="00AB055D" w14:paraId="314EA0E5" w14:textId="77777777" w:rsidTr="00256BFA">
        <w:tc>
          <w:tcPr>
            <w:tcW w:w="1554" w:type="dxa"/>
          </w:tcPr>
          <w:p w14:paraId="130E0D5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1D21B5F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292C1ABD" w14:textId="77777777" w:rsidTr="00256BFA">
        <w:tc>
          <w:tcPr>
            <w:tcW w:w="1554" w:type="dxa"/>
          </w:tcPr>
          <w:p w14:paraId="307F34B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B15AA1F"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the intension of extension of default SSB periodicity is to improve coverage ratio. Overhead reduction of common message is just a simultaneous effect, and it should not be the design target. We are not sure such kind of observation on common message overhead reduction is necessary. If anyway it is necessary, the extended SSB periodicity should be same as last meeting discussion, e.g. 80ms/320ms rather than 160ms/640ms.</w:t>
            </w:r>
          </w:p>
        </w:tc>
      </w:tr>
      <w:tr w:rsidR="00AB055D" w14:paraId="7EB4694A" w14:textId="77777777" w:rsidTr="00256BFA">
        <w:tc>
          <w:tcPr>
            <w:tcW w:w="1554" w:type="dxa"/>
          </w:tcPr>
          <w:p w14:paraId="1C0A9656" w14:textId="77777777" w:rsidR="00AB055D" w:rsidRDefault="006D55E3">
            <w:pPr>
              <w:rPr>
                <w:rFonts w:ascii="Times New Roman" w:eastAsiaTheme="minorEastAsia" w:hAnsi="Times New Roman"/>
                <w:bCs/>
                <w:lang w:eastAsia="zh-CN"/>
              </w:rPr>
            </w:pPr>
            <w:r>
              <w:rPr>
                <w:rFonts w:ascii="Times New Roman" w:eastAsia="MS Mincho" w:hAnsi="Times New Roman"/>
                <w:bCs/>
                <w:lang w:eastAsia="ja-JP"/>
              </w:rPr>
              <w:t>LGE</w:t>
            </w:r>
          </w:p>
        </w:tc>
        <w:tc>
          <w:tcPr>
            <w:tcW w:w="8075" w:type="dxa"/>
          </w:tcPr>
          <w:p w14:paraId="5D36144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The basic assumption needs to be chosen from the existing SSB periodicities. As we know, 640msec is currently not supported in NR. </w:t>
            </w:r>
          </w:p>
        </w:tc>
      </w:tr>
      <w:tr w:rsidR="00AB055D" w14:paraId="070F1494" w14:textId="77777777" w:rsidTr="00256BFA">
        <w:tc>
          <w:tcPr>
            <w:tcW w:w="1554" w:type="dxa"/>
          </w:tcPr>
          <w:p w14:paraId="6A382D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0849820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48077254" w14:textId="77777777" w:rsidTr="00256BFA">
        <w:tc>
          <w:tcPr>
            <w:tcW w:w="1554" w:type="dxa"/>
          </w:tcPr>
          <w:p w14:paraId="68951BC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3B585D7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As pointed out by Lenovo, the intent of extending default SSB periodicity is to improve coverage ratio. Overhead reduction of common messages is a side-effect. 640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periodicity seems excessive.</w:t>
            </w:r>
          </w:p>
        </w:tc>
      </w:tr>
      <w:tr w:rsidR="00AB055D" w14:paraId="22980932" w14:textId="77777777" w:rsidTr="00256BFA">
        <w:tc>
          <w:tcPr>
            <w:tcW w:w="1554" w:type="dxa"/>
          </w:tcPr>
          <w:p w14:paraId="60B9EC43"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57A9A7D2" w14:textId="77777777" w:rsidR="00AB055D" w:rsidRDefault="006D55E3">
            <w:pPr>
              <w:rPr>
                <w:rFonts w:ascii="Times New Roman" w:eastAsiaTheme="minorEastAsia" w:hAnsi="Times New Roman"/>
                <w:lang w:eastAsia="zh-CN"/>
              </w:rPr>
            </w:pPr>
            <w:r>
              <w:rPr>
                <w:rFonts w:ascii="Times New Roman" w:eastAsiaTheme="minorEastAsia" w:hAnsi="Times New Roman"/>
                <w:lang w:val="en-US" w:eastAsia="zh-CN"/>
              </w:rPr>
              <w:t>Agree with the main bullet as an observation.</w:t>
            </w:r>
          </w:p>
        </w:tc>
      </w:tr>
      <w:tr w:rsidR="00256BFA" w14:paraId="021865E5" w14:textId="77777777" w:rsidTr="00256BFA">
        <w:tc>
          <w:tcPr>
            <w:tcW w:w="1554" w:type="dxa"/>
          </w:tcPr>
          <w:p w14:paraId="3DA577D7" w14:textId="50E5F196" w:rsidR="00256BFA" w:rsidRDefault="00256BFA">
            <w:pPr>
              <w:rPr>
                <w:rFonts w:ascii="Times New Roman" w:eastAsiaTheme="minorEastAsia" w:hAnsi="Times New Roman"/>
                <w:bCs/>
                <w:lang w:val="en-US" w:eastAsia="zh-CN"/>
              </w:rPr>
            </w:pPr>
            <w:r>
              <w:rPr>
                <w:rFonts w:ascii="Times New Roman" w:eastAsiaTheme="minorEastAsia" w:hAnsi="Times New Roman" w:hint="eastAsia"/>
                <w:bCs/>
                <w:lang w:val="en-US" w:eastAsia="zh-CN"/>
              </w:rPr>
              <w:t>CATT</w:t>
            </w:r>
          </w:p>
        </w:tc>
        <w:tc>
          <w:tcPr>
            <w:tcW w:w="8075" w:type="dxa"/>
          </w:tcPr>
          <w:p w14:paraId="0FF3412F" w14:textId="2071D9FE"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This observation is needed. </w:t>
            </w:r>
            <w:r>
              <w:rPr>
                <w:rFonts w:ascii="Times New Roman" w:eastAsiaTheme="minorEastAsia" w:hAnsi="Times New Roman"/>
                <w:lang w:eastAsia="zh-CN"/>
              </w:rPr>
              <w:t>W</w:t>
            </w:r>
            <w:r>
              <w:rPr>
                <w:rFonts w:ascii="Times New Roman" w:eastAsiaTheme="minorEastAsia" w:hAnsi="Times New Roman" w:hint="eastAsia"/>
                <w:lang w:eastAsia="zh-CN"/>
              </w:rPr>
              <w:t xml:space="preserve">e support it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SSB periodicity extension </w:t>
            </w:r>
            <w:r>
              <w:rPr>
                <w:rFonts w:ascii="Times New Roman" w:eastAsiaTheme="minorEastAsia" w:hAnsi="Times New Roman"/>
                <w:lang w:eastAsia="zh-CN"/>
              </w:rPr>
              <w:t>can</w:t>
            </w:r>
            <w:r>
              <w:rPr>
                <w:rFonts w:ascii="Times New Roman" w:eastAsiaTheme="minorEastAsia" w:hAnsi="Times New Roman" w:hint="eastAsia"/>
                <w:lang w:eastAsia="zh-CN"/>
              </w:rPr>
              <w:t xml:space="preserve"> not only bring the improvement of coverage ratio, but also reduce the signalling overhead.</w:t>
            </w:r>
          </w:p>
        </w:tc>
      </w:tr>
      <w:tr w:rsidR="00A37718" w14:paraId="69A9045D" w14:textId="77777777" w:rsidTr="00256BFA">
        <w:tc>
          <w:tcPr>
            <w:tcW w:w="1554" w:type="dxa"/>
          </w:tcPr>
          <w:p w14:paraId="19616FDB" w14:textId="1F7C3EFE" w:rsidR="00A37718" w:rsidRDefault="00A37718" w:rsidP="00A37718">
            <w:pPr>
              <w:rPr>
                <w:rFonts w:ascii="Times New Roman" w:eastAsiaTheme="minorEastAsia" w:hAnsi="Times New Roman"/>
                <w:bCs/>
                <w:lang w:val="en-US" w:eastAsia="zh-CN"/>
              </w:rPr>
            </w:pPr>
            <w:r>
              <w:rPr>
                <w:rFonts w:ascii="Times New Roman" w:eastAsiaTheme="minorEastAsia" w:hAnsi="Times New Roman"/>
                <w:bCs/>
                <w:lang w:eastAsia="zh-CN"/>
              </w:rPr>
              <w:lastRenderedPageBreak/>
              <w:t>vivo</w:t>
            </w:r>
          </w:p>
        </w:tc>
        <w:tc>
          <w:tcPr>
            <w:tcW w:w="8075" w:type="dxa"/>
          </w:tcPr>
          <w:p w14:paraId="7C895A61"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 xml:space="preserve">We have a question on the baseline of the gain. Are these gains (40%, etc.) achieved by assuming that the SIB/19, etc., are always transmitted together with the SSB in each SSB period? The observed gain seems (largely) from the reduction of SIB1/19, not from the SSB periodicity extension. </w:t>
            </w:r>
          </w:p>
          <w:p w14:paraId="3C5D3FB6" w14:textId="77777777" w:rsidR="00A37718" w:rsidRDefault="00A37718" w:rsidP="00A37718">
            <w:pPr>
              <w:rPr>
                <w:rFonts w:ascii="Times New Roman" w:eastAsiaTheme="minorEastAsia" w:hAnsi="Times New Roman"/>
                <w:lang w:eastAsia="zh-CN"/>
              </w:rPr>
            </w:pPr>
          </w:p>
          <w:p w14:paraId="4A0CD736" w14:textId="60620859"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also share a similar view as DCM/LG on the 604ms periodicity.</w:t>
            </w:r>
          </w:p>
        </w:tc>
      </w:tr>
      <w:tr w:rsidR="007B2448" w14:paraId="2E9AA24F" w14:textId="77777777" w:rsidTr="00256BFA">
        <w:tc>
          <w:tcPr>
            <w:tcW w:w="1554" w:type="dxa"/>
          </w:tcPr>
          <w:p w14:paraId="4AEF7BDC" w14:textId="550DA08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6D51C44" w14:textId="79F2235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From our point of view, we first need to define clearly what is meant with “beam hopping” – current specifications do not contain this definition, so before making any conclusions or observations in this domain, we need to define this term first, including what this means related do DL and UL operation respectively.</w:t>
            </w:r>
          </w:p>
          <w:p w14:paraId="606F72F9" w14:textId="38AA1B6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When this is defined, we may </w:t>
            </w:r>
            <w:r>
              <w:rPr>
                <w:rFonts w:ascii="Times New Roman" w:eastAsiaTheme="minorEastAsia" w:hAnsi="Times New Roman"/>
                <w:b/>
                <w:bCs/>
                <w:lang w:eastAsia="zh-CN"/>
              </w:rPr>
              <w:t>potentially</w:t>
            </w:r>
            <w:r>
              <w:rPr>
                <w:rFonts w:ascii="Times New Roman" w:eastAsiaTheme="minorEastAsia" w:hAnsi="Times New Roman"/>
                <w:lang w:eastAsia="zh-CN"/>
              </w:rPr>
              <w:t xml:space="preserve"> be OK with this observation, but we have strong concerns that the observation d</w:t>
            </w:r>
            <w:r w:rsidRPr="00A44D5C">
              <w:rPr>
                <w:rFonts w:ascii="Times New Roman" w:eastAsiaTheme="minorEastAsia" w:hAnsi="Times New Roman"/>
                <w:lang w:eastAsia="zh-CN"/>
              </w:rPr>
              <w:t>oes not contain any observations on impacts to “backwards compatibility” for performance of pre-Rel-19 UEs and with the impact of the performance of the Rel-19 UE in terms of initial cell search time, synchronisation tracking and related increase UE power consumption.</w:t>
            </w:r>
            <w:r>
              <w:rPr>
                <w:rFonts w:ascii="Times New Roman" w:eastAsiaTheme="minorEastAsia" w:hAnsi="Times New Roman"/>
                <w:lang w:eastAsia="zh-CN"/>
              </w:rPr>
              <w:t xml:space="preserve">  </w:t>
            </w:r>
          </w:p>
        </w:tc>
      </w:tr>
      <w:tr w:rsidR="00793741" w14:paraId="5EF980A7" w14:textId="77777777" w:rsidTr="00256BFA">
        <w:tc>
          <w:tcPr>
            <w:tcW w:w="1554" w:type="dxa"/>
          </w:tcPr>
          <w:p w14:paraId="7CBD5996" w14:textId="4B9D039E"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MTK</w:t>
            </w:r>
          </w:p>
        </w:tc>
        <w:tc>
          <w:tcPr>
            <w:tcW w:w="8075" w:type="dxa"/>
          </w:tcPr>
          <w:p w14:paraId="0722D95D" w14:textId="6BE8C48D"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Ok</w:t>
            </w:r>
          </w:p>
        </w:tc>
      </w:tr>
      <w:tr w:rsidR="00906639" w14:paraId="2498D55F" w14:textId="77777777" w:rsidTr="00256BFA">
        <w:tc>
          <w:tcPr>
            <w:tcW w:w="1554" w:type="dxa"/>
          </w:tcPr>
          <w:p w14:paraId="77F43EF6" w14:textId="4FF6D0CF" w:rsidR="00906639" w:rsidRDefault="00906639" w:rsidP="00906639">
            <w:pPr>
              <w:rPr>
                <w:rFonts w:ascii="Times New Roman" w:eastAsiaTheme="minorEastAsia" w:hAnsi="Times New Roman"/>
                <w:bCs/>
                <w:lang w:eastAsia="zh-CN"/>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4AB57555"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We are fine in general with the proposal. Some suggested update on the first </w:t>
            </w:r>
            <w:proofErr w:type="spellStart"/>
            <w:r>
              <w:rPr>
                <w:rFonts w:ascii="Times New Roman" w:eastAsiaTheme="minorEastAsia" w:hAnsi="Times New Roman"/>
                <w:lang w:eastAsia="zh-CN"/>
              </w:rPr>
              <w:t>subbullet</w:t>
            </w:r>
            <w:proofErr w:type="spellEnd"/>
            <w:r>
              <w:rPr>
                <w:rFonts w:ascii="Times New Roman" w:eastAsiaTheme="minorEastAsia" w:hAnsi="Times New Roman"/>
                <w:lang w:eastAsia="zh-CN"/>
              </w:rPr>
              <w:t xml:space="preserve">. </w:t>
            </w:r>
          </w:p>
          <w:p w14:paraId="2E631971" w14:textId="77777777" w:rsidR="00906639" w:rsidRPr="006B21EB" w:rsidRDefault="00906639" w:rsidP="00906639">
            <w:pPr>
              <w:pStyle w:val="Paragraphedeliste"/>
              <w:numPr>
                <w:ilvl w:val="0"/>
                <w:numId w:val="52"/>
              </w:numPr>
              <w:suppressAutoHyphens w:val="0"/>
              <w:rPr>
                <w:rFonts w:ascii="Times New Roman" w:eastAsiaTheme="minorEastAsia" w:hAnsi="Times New Roman"/>
              </w:rPr>
            </w:pPr>
            <w:r w:rsidRPr="004E6364">
              <w:rPr>
                <w:rFonts w:ascii="Times New Roman" w:hAnsi="Times New Roman"/>
                <w:b/>
                <w:szCs w:val="20"/>
              </w:rPr>
              <w:t xml:space="preserve">With Set 1-1 FR1 and Set 1-3 FR1, the common messages (SSB, SIB1, SIB19) overhead is around 40% assuming 5 MHz BW when SSB periodicity of 20ms is in use, this </w:t>
            </w:r>
            <w:r w:rsidRPr="00AB336D">
              <w:rPr>
                <w:rFonts w:ascii="Times New Roman" w:hAnsi="Times New Roman"/>
                <w:b/>
                <w:color w:val="7030A0"/>
                <w:szCs w:val="20"/>
              </w:rPr>
              <w:t xml:space="preserve">overhead </w:t>
            </w:r>
            <w:r w:rsidRPr="004E6364">
              <w:rPr>
                <w:rFonts w:ascii="Times New Roman" w:hAnsi="Times New Roman"/>
                <w:b/>
                <w:szCs w:val="20"/>
              </w:rPr>
              <w:t xml:space="preserve">ratio could be reduced to </w:t>
            </w:r>
            <w:r w:rsidRPr="00AB336D">
              <w:rPr>
                <w:rFonts w:ascii="Times New Roman" w:hAnsi="Times New Roman"/>
                <w:b/>
                <w:color w:val="7030A0"/>
                <w:szCs w:val="20"/>
              </w:rPr>
              <w:t xml:space="preserve">around or </w:t>
            </w:r>
            <w:r w:rsidRPr="004E6364">
              <w:rPr>
                <w:rFonts w:ascii="Times New Roman" w:hAnsi="Times New Roman"/>
                <w:b/>
                <w:szCs w:val="20"/>
              </w:rPr>
              <w:t>less than 14% when 160ms SSB periodicity is used.</w:t>
            </w:r>
          </w:p>
          <w:p w14:paraId="2AD3DC8B" w14:textId="77777777" w:rsidR="00906639" w:rsidRDefault="00906639" w:rsidP="00906639">
            <w:pPr>
              <w:suppressAutoHyphens w:val="0"/>
              <w:rPr>
                <w:rFonts w:ascii="Times New Roman" w:eastAsiaTheme="minorEastAsia" w:hAnsi="Times New Roman"/>
              </w:rPr>
            </w:pPr>
            <w:r>
              <w:rPr>
                <w:rFonts w:ascii="Times New Roman" w:eastAsiaTheme="minorEastAsia" w:hAnsi="Times New Roman"/>
              </w:rPr>
              <w:t xml:space="preserve">For the comments of some companies mentioning that common channel overhead is just some side-effect, we think the reduction of common channel overhead is also the benefit of SSB periodicity extension, not just a side-effect. It is important to keep a low common channel overhead when the coverage ratio is improved. </w:t>
            </w:r>
          </w:p>
          <w:p w14:paraId="1CC087D5" w14:textId="77777777" w:rsidR="00906639" w:rsidRDefault="00906639" w:rsidP="00906639">
            <w:pPr>
              <w:suppressAutoHyphens w:val="0"/>
              <w:rPr>
                <w:rFonts w:ascii="Times New Roman" w:eastAsiaTheme="minorEastAsia" w:hAnsi="Times New Roman"/>
              </w:rPr>
            </w:pPr>
          </w:p>
          <w:p w14:paraId="70205CE6" w14:textId="2127A6DC" w:rsidR="00906639" w:rsidRDefault="00906639" w:rsidP="00906639">
            <w:pPr>
              <w:rPr>
                <w:rFonts w:ascii="Times New Roman" w:eastAsiaTheme="minorEastAsia" w:hAnsi="Times New Roman"/>
                <w:lang w:eastAsia="zh-CN"/>
              </w:rPr>
            </w:pPr>
            <w:r>
              <w:rPr>
                <w:rFonts w:ascii="Times New Roman" w:eastAsiaTheme="minorEastAsia" w:hAnsi="Times New Roman"/>
              </w:rPr>
              <w:t>For the comments from DCM and vivo, the specification impact of introducing 640ms periodicity is a separate issue, which seems reflected in section 3 of feature lead summary.</w:t>
            </w:r>
          </w:p>
        </w:tc>
      </w:tr>
      <w:tr w:rsidR="00B64B60" w14:paraId="15468DBA" w14:textId="77777777" w:rsidTr="00256BFA">
        <w:tc>
          <w:tcPr>
            <w:tcW w:w="1554" w:type="dxa"/>
          </w:tcPr>
          <w:p w14:paraId="32500A1F" w14:textId="368595A8" w:rsidR="00B64B60" w:rsidRP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43A11244" w14:textId="3DCB1A02" w:rsidR="00B64B60" w:rsidRDefault="00B64B60" w:rsidP="00B64B60">
            <w:pPr>
              <w:rPr>
                <w:rFonts w:ascii="Times New Roman" w:eastAsiaTheme="minorEastAsia" w:hAnsi="Times New Roman"/>
                <w:lang w:eastAsia="zh-CN"/>
              </w:rPr>
            </w:pPr>
            <w:r w:rsidRPr="00AB2387">
              <w:rPr>
                <w:rFonts w:ascii="Times New Roman" w:eastAsiaTheme="minorEastAsia" w:hAnsi="Times New Roman"/>
                <w:lang w:eastAsia="zh-CN"/>
              </w:rPr>
              <w:t xml:space="preserve">We </w:t>
            </w:r>
            <w:r>
              <w:rPr>
                <w:rFonts w:ascii="Times New Roman" w:eastAsiaTheme="minorEastAsia" w:hAnsi="Times New Roman"/>
                <w:lang w:eastAsia="zh-CN"/>
              </w:rPr>
              <w:t>are fine with</w:t>
            </w:r>
            <w:r w:rsidRPr="00AB2387">
              <w:rPr>
                <w:rFonts w:ascii="Times New Roman" w:eastAsiaTheme="minorEastAsia" w:hAnsi="Times New Roman"/>
                <w:lang w:eastAsia="zh-CN"/>
              </w:rPr>
              <w:t xml:space="preserve"> the proposal. The value for SSB periodicity can be discussed separately.</w:t>
            </w:r>
          </w:p>
        </w:tc>
      </w:tr>
      <w:tr w:rsidR="009B42E0" w14:paraId="4E2DF0A9" w14:textId="77777777" w:rsidTr="00256BFA">
        <w:tc>
          <w:tcPr>
            <w:tcW w:w="1554" w:type="dxa"/>
          </w:tcPr>
          <w:p w14:paraId="2D5180FF" w14:textId="3587D5FA"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ACE7A13" w14:textId="3728B568" w:rsidR="009B42E0" w:rsidRPr="00AB2387"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imilar view with vivo, Nokia</w:t>
            </w:r>
          </w:p>
        </w:tc>
      </w:tr>
      <w:tr w:rsidR="00C67422" w14:paraId="17F9E9BD" w14:textId="77777777" w:rsidTr="00256BFA">
        <w:tc>
          <w:tcPr>
            <w:tcW w:w="1554" w:type="dxa"/>
          </w:tcPr>
          <w:p w14:paraId="7B2ACFDE" w14:textId="6BA08D2F"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9553E23"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Support the proposal in general. We think 640ms is needed to be considered to provide 100% coverage for set 1-2 and also beneficial for the implementation of other cases given some realistic restriction, e.g., different assumption on the beam for DL and UL, potential transmission/re-transmission of the channel due to limited link budget (i.e., it impacts the assumption on the dwell time for each time).  </w:t>
            </w:r>
          </w:p>
          <w:p w14:paraId="263D7425"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Moreover, regarding set 1-2, when targeting a global coverage of 1058 beams, i.e., 100% coverage, 20ms seems not able to work. Simply saying the common message overhead is greater than 50% with 20ms periodicity is a bit misleading, which seems to indicate that 100% coverage is possible at cost of large but </w:t>
            </w:r>
            <w:r>
              <w:rPr>
                <w:rFonts w:ascii="Times New Roman" w:eastAsiaTheme="minorEastAsia" w:hAnsi="Times New Roman" w:hint="eastAsia"/>
                <w:lang w:eastAsia="zh-CN"/>
              </w:rPr>
              <w:t>affordable</w:t>
            </w:r>
            <w:r>
              <w:rPr>
                <w:rFonts w:ascii="Times New Roman" w:eastAsiaTheme="minorEastAsia" w:hAnsi="Times New Roman"/>
                <w:lang w:eastAsia="zh-CN"/>
              </w:rPr>
              <w:t xml:space="preserve"> common message overhead. It is preferred to update the second bullet as </w:t>
            </w:r>
          </w:p>
          <w:p w14:paraId="1E9D8875" w14:textId="77777777" w:rsidR="00C67422" w:rsidRPr="00AB6077" w:rsidRDefault="00C67422" w:rsidP="00C67422">
            <w:pPr>
              <w:pStyle w:val="Paragraphedeliste"/>
              <w:numPr>
                <w:ilvl w:val="0"/>
                <w:numId w:val="52"/>
              </w:numPr>
              <w:suppressAutoHyphens w:val="0"/>
              <w:rPr>
                <w:rFonts w:ascii="Times New Roman" w:hAnsi="Times New Roman"/>
                <w:b/>
                <w:szCs w:val="20"/>
              </w:rPr>
            </w:pPr>
            <w:r w:rsidRPr="00AB6077">
              <w:rPr>
                <w:rFonts w:ascii="Times New Roman" w:hAnsi="Times New Roman"/>
                <w:b/>
                <w:szCs w:val="20"/>
              </w:rPr>
              <w:t>With Set 1-2 FR1, the common message (SSB, SIB1, SIB19) overhead is greater than</w:t>
            </w:r>
            <w:r w:rsidRPr="00AB6077">
              <w:rPr>
                <w:rFonts w:ascii="Times New Roman" w:hAnsi="Times New Roman"/>
                <w:b/>
                <w:color w:val="FF0000"/>
                <w:szCs w:val="20"/>
              </w:rPr>
              <w:t xml:space="preserve"> </w:t>
            </w:r>
            <w:r w:rsidRPr="00AB6077">
              <w:rPr>
                <w:rFonts w:ascii="Times New Roman" w:hAnsi="Times New Roman"/>
                <w:b/>
                <w:strike/>
                <w:color w:val="FF0000"/>
                <w:szCs w:val="20"/>
              </w:rPr>
              <w:t xml:space="preserve">50% </w:t>
            </w:r>
            <w:r w:rsidRPr="00AB6077">
              <w:rPr>
                <w:rFonts w:ascii="Times New Roman" w:hAnsi="Times New Roman"/>
                <w:b/>
                <w:color w:val="FF0000"/>
                <w:szCs w:val="20"/>
              </w:rPr>
              <w:t>100%</w:t>
            </w:r>
            <w:r w:rsidRPr="00AB6077">
              <w:rPr>
                <w:rFonts w:ascii="Times New Roman" w:hAnsi="Times New Roman"/>
                <w:b/>
                <w:szCs w:val="20"/>
              </w:rPr>
              <w:t xml:space="preserve"> assuming 5 MHz BW when SSB periodicity of 20ms is in use, this overhead could be reduced to around 25.8% when 640ms SSB periodicity is used.</w:t>
            </w:r>
          </w:p>
          <w:p w14:paraId="34756D96" w14:textId="77777777" w:rsidR="00C67422" w:rsidRDefault="00C67422" w:rsidP="00C67422">
            <w:pPr>
              <w:rPr>
                <w:rFonts w:ascii="Times New Roman" w:eastAsia="Malgun Gothic" w:hAnsi="Times New Roman"/>
                <w:lang w:eastAsia="ko-KR"/>
              </w:rPr>
            </w:pPr>
          </w:p>
        </w:tc>
      </w:tr>
    </w:tbl>
    <w:p w14:paraId="7D09B00B" w14:textId="77777777" w:rsidR="00AB055D" w:rsidRDefault="006D55E3">
      <w:pPr>
        <w:pStyle w:val="Titre1"/>
        <w:numPr>
          <w:ilvl w:val="0"/>
          <w:numId w:val="2"/>
        </w:numPr>
        <w:rPr>
          <w:rFonts w:ascii="Times New Roman" w:hAnsi="Times New Roman"/>
        </w:rPr>
      </w:pPr>
      <w:r>
        <w:rPr>
          <w:rFonts w:ascii="Times New Roman" w:hAnsi="Times New Roman"/>
        </w:rPr>
        <w:t>Topic#2 Potential enhancements at system level</w:t>
      </w:r>
    </w:p>
    <w:p w14:paraId="77B39C7E" w14:textId="77777777" w:rsidR="00AB055D" w:rsidRDefault="006D55E3">
      <w:pPr>
        <w:pStyle w:val="Titre2"/>
        <w:numPr>
          <w:ilvl w:val="1"/>
          <w:numId w:val="2"/>
        </w:numPr>
      </w:pPr>
      <w:r>
        <w:t>Issue#2-1 Support of SSB periodicity extension for NTN</w:t>
      </w:r>
    </w:p>
    <w:p w14:paraId="4087805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953591B" w14:textId="77777777" w:rsidR="00AB055D" w:rsidRDefault="00AB055D">
      <w:pPr>
        <w:rPr>
          <w:lang w:eastAsia="zh-CN"/>
        </w:rPr>
      </w:pPr>
    </w:p>
    <w:p w14:paraId="7D8E2FEE" w14:textId="77777777" w:rsidR="00AB055D" w:rsidRDefault="006D55E3">
      <w:pPr>
        <w:rPr>
          <w:rFonts w:ascii="Times New Roman" w:hAnsi="Times New Roman"/>
          <w:lang w:eastAsia="zh-CN"/>
        </w:rPr>
      </w:pPr>
      <w:r>
        <w:rPr>
          <w:rFonts w:ascii="Times New Roman" w:hAnsi="Times New Roman"/>
          <w:lang w:eastAsia="zh-CN"/>
        </w:rPr>
        <w:t>The following proposals on Issue#2-1 are submitted to RAN1#118:</w:t>
      </w:r>
    </w:p>
    <w:p w14:paraId="52D1B678"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8"/>
        <w:gridCol w:w="8020"/>
      </w:tblGrid>
      <w:tr w:rsidR="00AB055D" w14:paraId="4D391658"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25200E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FA23B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42E019E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B194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523BE"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4E58E1ED"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24257C9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4DFCA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E318D8"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7F3CDF72"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D551578" w14:textId="77777777" w:rsidR="00AB055D" w:rsidRDefault="00AB055D">
            <w:pPr>
              <w:rPr>
                <w:rFonts w:ascii="Times New Roman" w:hAnsi="Times New Roman"/>
                <w:b/>
                <w:szCs w:val="20"/>
              </w:rPr>
            </w:pPr>
          </w:p>
        </w:tc>
      </w:tr>
      <w:tr w:rsidR="00AB055D" w14:paraId="2F5DF46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29076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D6810" w14:textId="77777777" w:rsidR="00AB055D" w:rsidRDefault="006D55E3">
            <w:pPr>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tc>
      </w:tr>
      <w:tr w:rsidR="00AB055D" w14:paraId="0C0655C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75A49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378C18" w14:textId="77777777" w:rsidR="00AB055D" w:rsidRDefault="006D55E3">
            <w:pPr>
              <w:snapToGrid w:val="0"/>
              <w:spacing w:before="120"/>
              <w:textAlignment w:val="baseline"/>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tc>
      </w:tr>
      <w:tr w:rsidR="00AB055D" w14:paraId="78C6BDD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14893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NICT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083A8" w14:textId="77777777" w:rsidR="00AB055D" w:rsidRDefault="006D55E3">
            <w:pPr>
              <w:spacing w:before="12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30278FDC" w14:textId="77777777" w:rsidR="00AB055D" w:rsidRDefault="006D55E3">
            <w:pPr>
              <w:spacing w:before="120" w:after="120"/>
              <w:rPr>
                <w:rFonts w:ascii="Times New Roman" w:hAnsi="Times New Roman"/>
                <w:color w:val="000000" w:themeColor="text1"/>
                <w:szCs w:val="20"/>
              </w:rPr>
            </w:pPr>
            <w:r>
              <w:rPr>
                <w:rFonts w:ascii="Times New Roman" w:eastAsiaTheme="minorEastAsia" w:hAnsi="Times New Roman"/>
                <w:color w:val="000000" w:themeColor="text1"/>
                <w:szCs w:val="20"/>
                <w:lang w:eastAsia="ja-JP"/>
              </w:rPr>
              <w:t>Extension of SSB periodicity is to be considered as Rel-19 system level enhancement and the periodicity should be flexibly selectable.</w:t>
            </w:r>
          </w:p>
        </w:tc>
      </w:tr>
      <w:tr w:rsidR="00AB055D" w14:paraId="1D19589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6ECA6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57F330"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tc>
      </w:tr>
      <w:tr w:rsidR="00AB055D" w14:paraId="5344968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67B49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88506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_Ref174087329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6982A018" w14:textId="77777777" w:rsidR="00AB055D" w:rsidRDefault="00AB055D">
            <w:pPr>
              <w:rPr>
                <w:rFonts w:ascii="Times New Roman" w:eastAsia="Times New Roman" w:hAnsi="Times New Roman"/>
                <w:b/>
                <w:bCs/>
                <w:color w:val="000000"/>
                <w:szCs w:val="20"/>
                <w:lang w:eastAsia="fr-FR"/>
              </w:rPr>
            </w:pPr>
          </w:p>
        </w:tc>
      </w:tr>
      <w:tr w:rsidR="00AB055D" w14:paraId="37AD6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FA2C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241E5B"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
                <w:bCs/>
                <w:szCs w:val="20"/>
                <w:lang w:eastAsia="zh-CN"/>
              </w:rPr>
              <w:t>Proposal 1:</w:t>
            </w:r>
            <w:r>
              <w:rPr>
                <w:rFonts w:ascii="Times New Roman" w:eastAsia="SimSun" w:hAnsi="Times New Roman"/>
                <w:bCs/>
                <w:szCs w:val="20"/>
                <w:lang w:eastAsia="zh-CN"/>
              </w:rPr>
              <w:t xml:space="preserve"> SSB periodicity extension is one valid solution and can be adopted to improve DL coverage from system level. The periodicity can be extended to 320ms at least.  </w:t>
            </w:r>
          </w:p>
        </w:tc>
      </w:tr>
      <w:tr w:rsidR="00AB055D" w14:paraId="77C62BA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F4150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D6816F"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8305066"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0892110" w14:textId="77777777" w:rsidR="00AB055D" w:rsidRDefault="00AB055D">
            <w:pPr>
              <w:spacing w:before="150" w:after="60"/>
              <w:rPr>
                <w:rFonts w:ascii="Times New Roman" w:eastAsia="+mn-ea" w:hAnsi="Times New Roman"/>
                <w:color w:val="12153B"/>
                <w:kern w:val="2"/>
                <w:szCs w:val="20"/>
              </w:rPr>
            </w:pPr>
          </w:p>
        </w:tc>
      </w:tr>
      <w:tr w:rsidR="00AB055D" w14:paraId="45937BD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8521B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LG</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6A91E3"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716BA4B4" w14:textId="77777777" w:rsidR="00AB055D" w:rsidRDefault="006D55E3">
            <w:pPr>
              <w:pStyle w:val="Paragraphedeliste"/>
              <w:numPr>
                <w:ilvl w:val="0"/>
                <w:numId w:val="10"/>
              </w:numPr>
              <w:jc w:val="both"/>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499A7551" w14:textId="77777777" w:rsidR="00AB055D" w:rsidRDefault="00AB055D">
            <w:pPr>
              <w:pStyle w:val="Paragraphedeliste"/>
              <w:ind w:left="880"/>
              <w:jc w:val="both"/>
              <w:rPr>
                <w:rFonts w:ascii="Times New Roman" w:eastAsiaTheme="minorEastAsia" w:hAnsi="Times New Roman"/>
                <w:bCs/>
                <w:iCs/>
                <w:szCs w:val="20"/>
                <w:lang w:eastAsia="ko-KR"/>
              </w:rPr>
            </w:pPr>
          </w:p>
        </w:tc>
      </w:tr>
      <w:tr w:rsidR="00AB055D" w14:paraId="3BF0D4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03CC8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IIT, Kharagpur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A7C4"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535CC71" w14:textId="77777777" w:rsidR="00AB055D" w:rsidRDefault="00AB055D">
            <w:pPr>
              <w:tabs>
                <w:tab w:val="left" w:pos="1985"/>
              </w:tabs>
              <w:ind w:right="8"/>
              <w:jc w:val="both"/>
              <w:rPr>
                <w:rFonts w:ascii="Times New Roman" w:hAnsi="Times New Roman"/>
                <w:bCs/>
                <w:iCs/>
                <w:szCs w:val="20"/>
                <w:lang w:eastAsia="zh-CN"/>
              </w:rPr>
            </w:pPr>
          </w:p>
        </w:tc>
      </w:tr>
      <w:tr w:rsidR="00AB055D" w14:paraId="385DD3A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16CF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8D97F2" w14:textId="77777777" w:rsidR="00AB055D" w:rsidRDefault="006D55E3">
            <w:pPr>
              <w:tabs>
                <w:tab w:val="left" w:pos="1985"/>
              </w:tabs>
              <w:ind w:right="8"/>
              <w:jc w:val="both"/>
              <w:rPr>
                <w:rFonts w:ascii="Times New Roman" w:hAnsi="Times New Roman"/>
                <w:bCs/>
                <w:szCs w:val="20"/>
                <w:lang w:val="en-US"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370AE772" w14:textId="77777777" w:rsidR="00AB055D" w:rsidRDefault="00AB055D">
            <w:pPr>
              <w:tabs>
                <w:tab w:val="left" w:pos="1985"/>
              </w:tabs>
              <w:ind w:right="8"/>
              <w:jc w:val="both"/>
              <w:rPr>
                <w:rFonts w:ascii="Times New Roman" w:hAnsi="Times New Roman"/>
                <w:b/>
                <w:bCs/>
                <w:iCs/>
                <w:szCs w:val="20"/>
              </w:rPr>
            </w:pPr>
          </w:p>
        </w:tc>
      </w:tr>
      <w:tr w:rsidR="00AB055D" w14:paraId="2119B3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8DCCAB"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F18089" w14:textId="77777777" w:rsidR="00AB055D" w:rsidRDefault="006D55E3">
            <w:pPr>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0FDCB508" w14:textId="77777777" w:rsidR="00AB055D" w:rsidRDefault="00AB055D">
            <w:pPr>
              <w:rPr>
                <w:rFonts w:ascii="Times New Roman" w:hAnsi="Times New Roman"/>
                <w:szCs w:val="20"/>
                <w:lang w:val="en-US"/>
              </w:rPr>
            </w:pPr>
          </w:p>
        </w:tc>
      </w:tr>
      <w:tr w:rsidR="00AB055D" w14:paraId="63C4276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037B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ETRI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661770"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_Ref174135011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209DE0C2" w14:textId="77777777" w:rsidR="00AB055D" w:rsidRDefault="00AB055D">
            <w:pPr>
              <w:rPr>
                <w:rFonts w:ascii="Times New Roman" w:eastAsia="Times" w:hAnsi="Times New Roman"/>
                <w:b/>
                <w:bCs/>
                <w:color w:val="000000"/>
                <w:szCs w:val="20"/>
                <w:lang w:bidi="ar"/>
              </w:rPr>
            </w:pPr>
          </w:p>
        </w:tc>
      </w:tr>
      <w:tr w:rsidR="00AB055D" w14:paraId="152C72E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2770D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F215960"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7D6E8D37" w14:textId="77777777" w:rsidR="00AB055D" w:rsidRDefault="00AB055D">
            <w:pPr>
              <w:ind w:right="-99"/>
              <w:jc w:val="both"/>
              <w:rPr>
                <w:rFonts w:ascii="Times New Roman" w:eastAsia="Malgun Gothic" w:hAnsi="Times New Roman"/>
                <w:iCs/>
                <w:szCs w:val="20"/>
                <w:lang w:val="en-US" w:eastAsia="ko-KR"/>
              </w:rPr>
            </w:pPr>
          </w:p>
        </w:tc>
      </w:tr>
      <w:tr w:rsidR="00AB055D" w14:paraId="5B4E9FC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13F4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24FFC1"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0D743F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3FBE317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7E7B989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669998D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2D89751B"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0D5E5019"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763386E7"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lastRenderedPageBreak/>
              <w:t>FFS: any NTN specific modification necessary.</w:t>
            </w:r>
          </w:p>
          <w:p w14:paraId="31CB321F" w14:textId="77777777" w:rsidR="00AB055D" w:rsidRDefault="00AB055D">
            <w:pPr>
              <w:pStyle w:val="NormalWeb"/>
              <w:spacing w:beforeAutospacing="0" w:afterAutospacing="0"/>
              <w:jc w:val="both"/>
              <w:rPr>
                <w:rFonts w:ascii="Times New Roman" w:eastAsia="Batang" w:hAnsi="Times New Roman" w:cs="Times New Roman"/>
                <w:b/>
                <w:iCs/>
                <w:color w:val="auto"/>
                <w:sz w:val="20"/>
                <w:szCs w:val="20"/>
                <w:lang w:val="en-IN" w:eastAsia="ko-KR"/>
              </w:rPr>
            </w:pPr>
          </w:p>
        </w:tc>
      </w:tr>
      <w:tr w:rsidR="00AB055D" w14:paraId="3BF061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5AC27"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CSCN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BBA39D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124A000B" w14:textId="77777777" w:rsidR="00AB055D" w:rsidRDefault="00AB055D">
            <w:pPr>
              <w:rPr>
                <w:rFonts w:ascii="Times New Roman" w:eastAsia="Times New Roman" w:hAnsi="Times New Roman"/>
                <w:b/>
                <w:bCs/>
                <w:iCs/>
                <w:szCs w:val="20"/>
                <w:lang w:val="en-US"/>
              </w:rPr>
            </w:pPr>
          </w:p>
        </w:tc>
      </w:tr>
    </w:tbl>
    <w:p w14:paraId="0FC79B92" w14:textId="77777777" w:rsidR="00AB055D" w:rsidRDefault="00AB055D">
      <w:pPr>
        <w:rPr>
          <w:rFonts w:ascii="Times New Roman" w:hAnsi="Times New Roman"/>
          <w:lang w:eastAsia="zh-CN"/>
        </w:rPr>
      </w:pPr>
    </w:p>
    <w:p w14:paraId="77A7E8D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7F9C2770" w14:textId="77777777" w:rsidR="00AB055D" w:rsidRDefault="00AB055D">
      <w:pPr>
        <w:rPr>
          <w:lang w:eastAsia="zh-CN"/>
        </w:rPr>
      </w:pPr>
    </w:p>
    <w:p w14:paraId="24A201D4" w14:textId="77777777" w:rsidR="00AB055D" w:rsidRDefault="006D55E3">
      <w:pPr>
        <w:jc w:val="both"/>
        <w:rPr>
          <w:rFonts w:ascii="Times New Roman" w:hAnsi="Times New Roman"/>
          <w:lang w:val="en-US" w:eastAsia="zh-CN"/>
        </w:rPr>
      </w:pPr>
      <w:r>
        <w:rPr>
          <w:rFonts w:ascii="Times New Roman" w:hAnsi="Times New Roman"/>
          <w:lang w:val="en-US" w:eastAsia="zh-CN"/>
        </w:rPr>
        <w:t>Several observations were made regarding the support of SSB periodicity extension for NTN:</w:t>
      </w:r>
    </w:p>
    <w:p w14:paraId="762CEB84" w14:textId="77777777" w:rsidR="00AB055D" w:rsidRDefault="00AB055D">
      <w:pPr>
        <w:jc w:val="both"/>
        <w:rPr>
          <w:rFonts w:ascii="Times New Roman" w:hAnsi="Times New Roman"/>
          <w:b/>
          <w:bCs/>
          <w:iCs/>
          <w:szCs w:val="28"/>
          <w:lang w:val="en-US" w:eastAsia="zh-CN"/>
        </w:rPr>
      </w:pPr>
    </w:p>
    <w:p w14:paraId="34542E6D"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that extending the SSB periodicity beyond 20ms may lead to backward compatibility issues for UEs before Release-19, impacting initial cell selection complexity, latency, and success rate. </w:t>
      </w:r>
      <w:r>
        <w:rPr>
          <w:rFonts w:ascii="Times New Roman" w:hAnsi="Times New Roman"/>
          <w:b/>
          <w:bCs/>
          <w:iCs/>
          <w:szCs w:val="28"/>
          <w:lang w:eastAsia="zh-CN"/>
        </w:rPr>
        <w:t>Ericsson</w:t>
      </w:r>
      <w:r>
        <w:rPr>
          <w:rFonts w:ascii="Times New Roman" w:hAnsi="Times New Roman"/>
          <w:bCs/>
          <w:iCs/>
          <w:szCs w:val="28"/>
          <w:lang w:eastAsia="zh-CN"/>
        </w:rPr>
        <w:t xml:space="preserve"> suggests that extending the SSB periodicity to a maximum of 160ms can help minimize specification impact. </w:t>
      </w:r>
      <w:r>
        <w:rPr>
          <w:rFonts w:ascii="Times New Roman" w:hAnsi="Times New Roman"/>
          <w:b/>
          <w:bCs/>
          <w:iCs/>
          <w:szCs w:val="28"/>
          <w:lang w:eastAsia="zh-CN"/>
        </w:rPr>
        <w:t>Fraunhofer</w:t>
      </w:r>
      <w:r>
        <w:rPr>
          <w:rFonts w:ascii="Times New Roman" w:hAnsi="Times New Roman"/>
          <w:bCs/>
          <w:iCs/>
          <w:szCs w:val="28"/>
          <w:lang w:eastAsia="zh-CN"/>
        </w:rPr>
        <w:t xml:space="preserve"> recommends extending the SSB periodicity for initial cell access in scenarios involving time-multiplexed SSBs and satellite beams. </w:t>
      </w:r>
      <w:r>
        <w:rPr>
          <w:rFonts w:ascii="Times New Roman" w:hAnsi="Times New Roman"/>
          <w:b/>
          <w:bCs/>
          <w:iCs/>
          <w:szCs w:val="28"/>
          <w:lang w:eastAsia="zh-CN"/>
        </w:rPr>
        <w:t>CMCC</w:t>
      </w:r>
      <w:r>
        <w:rPr>
          <w:rFonts w:ascii="Times New Roman" w:hAnsi="Times New Roman"/>
          <w:bCs/>
          <w:iCs/>
          <w:szCs w:val="28"/>
          <w:lang w:eastAsia="zh-CN"/>
        </w:rPr>
        <w:t xml:space="preserve"> highlights the need to extend the periodicity of SSBs to achieve nearly 100%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views the extension of SSB periodicity as a reasonable solution to mitigate radio resource overhead caused by frequent SSB transmissions. </w:t>
      </w:r>
      <w:proofErr w:type="spellStart"/>
      <w:r>
        <w:rPr>
          <w:rFonts w:ascii="Times New Roman" w:hAnsi="Times New Roman"/>
          <w:b/>
          <w:bCs/>
          <w:iCs/>
          <w:szCs w:val="28"/>
          <w:lang w:eastAsia="zh-CN"/>
        </w:rPr>
        <w:t>InterDigital</w:t>
      </w:r>
      <w:proofErr w:type="spellEnd"/>
      <w:r>
        <w:rPr>
          <w:rFonts w:ascii="Times New Roman" w:hAnsi="Times New Roman"/>
          <w:bCs/>
          <w:iCs/>
          <w:szCs w:val="28"/>
          <w:lang w:eastAsia="zh-CN"/>
        </w:rPr>
        <w:t xml:space="preserve"> observes that combining beam hopping with relaxed SSB periodicity may improve downlink coverage for realistic power constraints in Non-Terrestrial Network (NTN) operation. </w:t>
      </w:r>
      <w:r>
        <w:rPr>
          <w:rFonts w:ascii="Times New Roman" w:hAnsi="Times New Roman"/>
          <w:b/>
          <w:bCs/>
          <w:iCs/>
          <w:szCs w:val="28"/>
          <w:lang w:eastAsia="zh-CN"/>
        </w:rPr>
        <w:t>vivo</w:t>
      </w:r>
      <w:r>
        <w:rPr>
          <w:rFonts w:ascii="Times New Roman" w:hAnsi="Times New Roman"/>
          <w:bCs/>
          <w:iCs/>
          <w:szCs w:val="28"/>
          <w:lang w:eastAsia="zh-CN"/>
        </w:rPr>
        <w:t xml:space="preserve"> suggests that a suitable beam hopping model has the potential to significantly reduce overheads for common signalling and diminish the necessity for a substantial extension to the SSB periodicity</w:t>
      </w:r>
      <w:r>
        <w:rPr>
          <w:rFonts w:ascii="Times New Roman" w:hAnsi="Times New Roman"/>
          <w:b/>
          <w:bCs/>
          <w:iCs/>
          <w:sz w:val="24"/>
          <w:szCs w:val="28"/>
          <w:lang w:eastAsia="zh-CN"/>
        </w:rPr>
        <w:t>.</w:t>
      </w:r>
      <w:r>
        <w:rPr>
          <w:rFonts w:ascii="Times New Roman" w:hAnsi="Times New Roman"/>
          <w:bCs/>
          <w:iCs/>
          <w:szCs w:val="28"/>
          <w:lang w:eastAsia="zh-CN"/>
        </w:rPr>
        <w:t xml:space="preserve"> </w:t>
      </w:r>
      <w:r>
        <w:rPr>
          <w:rFonts w:ascii="Times New Roman" w:hAnsi="Times New Roman"/>
          <w:b/>
          <w:bCs/>
          <w:iCs/>
          <w:szCs w:val="28"/>
          <w:lang w:eastAsia="zh-CN"/>
        </w:rPr>
        <w:t>OPPO</w:t>
      </w:r>
      <w:r>
        <w:rPr>
          <w:rFonts w:ascii="Times New Roman" w:hAnsi="Times New Roman"/>
          <w:bCs/>
          <w:iCs/>
          <w:szCs w:val="28"/>
          <w:lang w:eastAsia="zh-CN"/>
        </w:rPr>
        <w:t xml:space="preserve"> highlights different scenarios related to SSB periodicity extension, noting the impact on coverage ratio, initial access latency, and UE assumption clarity for initial cell selection across varying default SSB periodicities. </w:t>
      </w:r>
      <w:r>
        <w:rPr>
          <w:rFonts w:ascii="Times New Roman" w:hAnsi="Times New Roman"/>
          <w:b/>
          <w:bCs/>
          <w:iCs/>
          <w:szCs w:val="28"/>
          <w:lang w:eastAsia="zh-CN"/>
        </w:rPr>
        <w:t>Thales</w:t>
      </w:r>
      <w:r>
        <w:rPr>
          <w:rFonts w:ascii="Times New Roman" w:hAnsi="Times New Roman"/>
          <w:bCs/>
          <w:iCs/>
          <w:szCs w:val="28"/>
          <w:lang w:eastAsia="zh-CN"/>
        </w:rPr>
        <w:t xml:space="preserve"> notes that extending SSB periodicity is crucial for supporting beam hopping in NTN. </w:t>
      </w:r>
      <w:r>
        <w:rPr>
          <w:rFonts w:ascii="Times New Roman" w:hAnsi="Times New Roman"/>
          <w:b/>
          <w:bCs/>
          <w:iCs/>
          <w:szCs w:val="28"/>
          <w:lang w:eastAsia="zh-CN"/>
        </w:rPr>
        <w:t>IIT, Kharagpur</w:t>
      </w:r>
      <w:r>
        <w:rPr>
          <w:rFonts w:ascii="Times New Roman" w:hAnsi="Times New Roman"/>
          <w:bCs/>
          <w:iCs/>
          <w:szCs w:val="28"/>
          <w:lang w:eastAsia="zh-CN"/>
        </w:rPr>
        <w:t xml:space="preserve"> suggests that doubling the number of SSB blocks in a burst along with setting the SSB periodicity to 160ms can achieve the necessary coverage enhancement for specific LEO-600 parameters in FR1. </w:t>
      </w:r>
      <w:r>
        <w:rPr>
          <w:rFonts w:ascii="Times New Roman" w:hAnsi="Times New Roman"/>
          <w:b/>
          <w:bCs/>
          <w:iCs/>
          <w:szCs w:val="28"/>
          <w:lang w:eastAsia="zh-CN"/>
        </w:rPr>
        <w:t>ETRI</w:t>
      </w:r>
      <w:r>
        <w:rPr>
          <w:rFonts w:ascii="Times New Roman" w:hAnsi="Times New Roman"/>
          <w:bCs/>
          <w:iCs/>
          <w:szCs w:val="28"/>
          <w:lang w:eastAsia="zh-CN"/>
        </w:rPr>
        <w:t xml:space="preserve"> observes that for certain LEO-600km scenarios in FR1, a 100% coverage ratio can be attained with a 20ms SSB periodicity, and common signalling overhead decreases as SSB and SIB periodicities increase. Additionally, increasing the time period of common signals can accommodate the large number of beams and reduce overhead. </w:t>
      </w:r>
      <w:r>
        <w:rPr>
          <w:rFonts w:ascii="Times New Roman" w:hAnsi="Times New Roman"/>
          <w:b/>
          <w:bCs/>
          <w:iCs/>
          <w:szCs w:val="28"/>
          <w:lang w:eastAsia="zh-CN"/>
        </w:rPr>
        <w:t>Google</w:t>
      </w:r>
      <w:r>
        <w:rPr>
          <w:rFonts w:ascii="Times New Roman" w:hAnsi="Times New Roman"/>
          <w:bCs/>
          <w:iCs/>
          <w:szCs w:val="28"/>
          <w:lang w:eastAsia="zh-CN"/>
        </w:rPr>
        <w:t xml:space="preserve"> suggests that SSB periodicity extension alone may not enhance coverage ratio to 90% for the case where simultaneous active beam ratio equal to 1.5%.</w:t>
      </w:r>
    </w:p>
    <w:p w14:paraId="1C85CEA9" w14:textId="77777777" w:rsidR="00AB055D" w:rsidRDefault="00AB055D">
      <w:pPr>
        <w:jc w:val="both"/>
        <w:rPr>
          <w:rFonts w:ascii="Times New Roman" w:hAnsi="Times New Roman"/>
          <w:bCs/>
          <w:iCs/>
          <w:szCs w:val="28"/>
          <w:lang w:eastAsia="zh-CN"/>
        </w:rPr>
      </w:pPr>
    </w:p>
    <w:p w14:paraId="5455F2AC"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support of SSB periodicity extension for NTN:</w:t>
      </w:r>
    </w:p>
    <w:p w14:paraId="004BA30E" w14:textId="77777777" w:rsidR="00AB055D" w:rsidRDefault="00AB055D">
      <w:pPr>
        <w:jc w:val="both"/>
        <w:rPr>
          <w:rFonts w:ascii="Times New Roman" w:hAnsi="Times New Roman"/>
          <w:bCs/>
          <w:iCs/>
          <w:szCs w:val="28"/>
          <w:lang w:val="en-US" w:eastAsia="zh-CN"/>
        </w:rPr>
      </w:pPr>
    </w:p>
    <w:p w14:paraId="70BAF925"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that RAN1 consider a maximum value of 160ms when extending SSB periodicity beyond 20ms for cell search operations, and to focus on beam hopping with NTN cells operating with SSB periodicities of either 20ms or 160ms. </w:t>
      </w:r>
      <w:r>
        <w:rPr>
          <w:rFonts w:ascii="Times New Roman" w:hAnsi="Times New Roman"/>
          <w:b/>
          <w:bCs/>
          <w:iCs/>
          <w:szCs w:val="28"/>
          <w:lang w:eastAsia="zh-CN"/>
        </w:rPr>
        <w:t>Huawei</w:t>
      </w:r>
      <w:r>
        <w:rPr>
          <w:rFonts w:ascii="Times New Roman" w:hAnsi="Times New Roman"/>
          <w:bCs/>
          <w:iCs/>
          <w:szCs w:val="28"/>
          <w:lang w:eastAsia="zh-CN"/>
        </w:rPr>
        <w:t xml:space="preserve"> proposed supporting beam hopping transmission of common control signals within an increased SSB periodicity to enhance system level coverage in NR NTN, and enlarging the default SSB periodicity assumed by UEs during initial access to support higher system level coverage ratio in NR NTN. </w:t>
      </w:r>
      <w:proofErr w:type="spellStart"/>
      <w:r>
        <w:rPr>
          <w:rFonts w:ascii="Times New Roman" w:hAnsi="Times New Roman"/>
          <w:b/>
          <w:bCs/>
          <w:iCs/>
          <w:szCs w:val="28"/>
          <w:lang w:eastAsia="zh-CN"/>
        </w:rPr>
        <w:t>Spreadtrum</w:t>
      </w:r>
      <w:proofErr w:type="spellEnd"/>
      <w:r>
        <w:rPr>
          <w:rFonts w:ascii="Times New Roman" w:hAnsi="Times New Roman"/>
          <w:bCs/>
          <w:iCs/>
          <w:szCs w:val="28"/>
          <w:lang w:eastAsia="zh-CN"/>
        </w:rPr>
        <w:t xml:space="preserve"> proposed supporting the extension of SSB periodicity to improve coverage ratio in R19 NTN. </w:t>
      </w:r>
      <w:r>
        <w:rPr>
          <w:rFonts w:ascii="Times New Roman" w:hAnsi="Times New Roman"/>
          <w:b/>
          <w:bCs/>
          <w:iCs/>
          <w:szCs w:val="28"/>
          <w:lang w:eastAsia="zh-CN"/>
        </w:rPr>
        <w:t>CMCC</w:t>
      </w:r>
      <w:r>
        <w:rPr>
          <w:rFonts w:ascii="Times New Roman" w:hAnsi="Times New Roman"/>
          <w:bCs/>
          <w:iCs/>
          <w:szCs w:val="28"/>
          <w:lang w:eastAsia="zh-CN"/>
        </w:rPr>
        <w:t xml:space="preserve"> suggested extending the SSB periodicity to improve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proposed considering the extension of SSB periodicity as a Rel-19 system level enhancement, with flexible selection of the periodicity. </w:t>
      </w:r>
      <w:r>
        <w:rPr>
          <w:rFonts w:ascii="Times New Roman" w:hAnsi="Times New Roman"/>
          <w:b/>
          <w:bCs/>
          <w:iCs/>
          <w:szCs w:val="28"/>
          <w:lang w:eastAsia="zh-CN"/>
        </w:rPr>
        <w:t>ZTE</w:t>
      </w:r>
      <w:r>
        <w:rPr>
          <w:rFonts w:ascii="Times New Roman" w:hAnsi="Times New Roman"/>
          <w:bCs/>
          <w:iCs/>
          <w:szCs w:val="28"/>
          <w:lang w:eastAsia="zh-CN"/>
        </w:rPr>
        <w:t xml:space="preserve"> preferred SSB periodicity extension to achieve a low DL common channel overhead. </w:t>
      </w:r>
      <w:r>
        <w:rPr>
          <w:rFonts w:ascii="Times New Roman" w:hAnsi="Times New Roman"/>
          <w:b/>
          <w:bCs/>
          <w:iCs/>
          <w:szCs w:val="28"/>
          <w:lang w:eastAsia="zh-CN"/>
        </w:rPr>
        <w:t>vivo</w:t>
      </w:r>
      <w:r>
        <w:rPr>
          <w:rFonts w:ascii="Times New Roman" w:hAnsi="Times New Roman"/>
          <w:bCs/>
          <w:iCs/>
          <w:szCs w:val="28"/>
          <w:lang w:eastAsia="zh-CN"/>
        </w:rPr>
        <w:t xml:space="preserve"> suggested clarification of the beam hopping model adopted for SSB and data transmissions before analysing the necessity of extending the periodicity of SSB. </w:t>
      </w:r>
      <w:r>
        <w:rPr>
          <w:rFonts w:ascii="Times New Roman" w:hAnsi="Times New Roman"/>
          <w:b/>
          <w:bCs/>
          <w:iCs/>
          <w:szCs w:val="28"/>
          <w:lang w:eastAsia="zh-CN"/>
        </w:rPr>
        <w:t>CATT</w:t>
      </w:r>
      <w:r>
        <w:rPr>
          <w:rFonts w:ascii="Times New Roman" w:hAnsi="Times New Roman"/>
          <w:bCs/>
          <w:iCs/>
          <w:szCs w:val="28"/>
          <w:lang w:eastAsia="zh-CN"/>
        </w:rPr>
        <w:t xml:space="preserve"> proposed adopting SSB periodicity extension to improve DL coverage from the system level, with the possibility of extending the periodicity to at least 320ms. </w:t>
      </w:r>
      <w:r>
        <w:rPr>
          <w:rFonts w:ascii="Times New Roman" w:hAnsi="Times New Roman"/>
          <w:b/>
          <w:bCs/>
          <w:iCs/>
          <w:szCs w:val="28"/>
          <w:highlight w:val="yellow"/>
          <w:lang w:eastAsia="zh-CN"/>
        </w:rPr>
        <w:t>Thales</w:t>
      </w:r>
      <w:r>
        <w:rPr>
          <w:rFonts w:ascii="Times New Roman" w:hAnsi="Times New Roman"/>
          <w:bCs/>
          <w:iCs/>
          <w:szCs w:val="28"/>
          <w:highlight w:val="yellow"/>
          <w:lang w:eastAsia="zh-CN"/>
        </w:rPr>
        <w:t xml:space="preserve"> put forward a proposal regarding the cell search procedure in NTN, suggesting assumptions about periodicities of SS/PBCH blocks: In NTN, for cell search procedure a UE may assume that half frames with SS/PBCH blocks occur with a periodicity of 2 or 16 radio frames.</w:t>
      </w:r>
      <w:r>
        <w:rPr>
          <w:rFonts w:ascii="Times New Roman" w:hAnsi="Times New Roman"/>
          <w:bCs/>
          <w:iCs/>
          <w:szCs w:val="28"/>
          <w:lang w:eastAsia="zh-CN"/>
        </w:rPr>
        <w:t xml:space="preserve"> </w:t>
      </w:r>
      <w:r>
        <w:rPr>
          <w:rFonts w:ascii="Times New Roman" w:hAnsi="Times New Roman"/>
          <w:b/>
          <w:bCs/>
          <w:iCs/>
          <w:szCs w:val="28"/>
          <w:lang w:eastAsia="zh-CN"/>
        </w:rPr>
        <w:t>LG</w:t>
      </w:r>
      <w:r>
        <w:rPr>
          <w:rFonts w:ascii="Times New Roman" w:hAnsi="Times New Roman"/>
          <w:bCs/>
          <w:iCs/>
          <w:szCs w:val="28"/>
          <w:lang w:eastAsia="zh-CN"/>
        </w:rPr>
        <w:t xml:space="preserve"> proposed reusing existing SSB patterns and periodicities for Rel-19 NR NTN, with consideration of whether and how to change UE's assumption on the SSB periodicity for initial access. </w:t>
      </w:r>
      <w:r>
        <w:rPr>
          <w:rFonts w:ascii="Times New Roman" w:hAnsi="Times New Roman"/>
          <w:b/>
          <w:bCs/>
          <w:iCs/>
          <w:szCs w:val="28"/>
          <w:lang w:eastAsia="zh-CN"/>
        </w:rPr>
        <w:t>IIT, Kharagpur</w:t>
      </w:r>
      <w:r>
        <w:rPr>
          <w:rFonts w:ascii="Times New Roman" w:hAnsi="Times New Roman"/>
          <w:bCs/>
          <w:iCs/>
          <w:szCs w:val="28"/>
          <w:lang w:eastAsia="zh-CN"/>
        </w:rPr>
        <w:t xml:space="preserve"> proposed a joint approach of increasing identical SSB blocks in an SSB burst and unifying SSB periodicity increase for NTN system level DL coverage enhancements. </w:t>
      </w:r>
      <w:r>
        <w:rPr>
          <w:rFonts w:ascii="Times New Roman" w:hAnsi="Times New Roman"/>
          <w:b/>
          <w:bCs/>
          <w:iCs/>
          <w:szCs w:val="28"/>
          <w:lang w:eastAsia="zh-CN"/>
        </w:rPr>
        <w:t>Sharp</w:t>
      </w:r>
      <w:r>
        <w:rPr>
          <w:rFonts w:ascii="Times New Roman" w:hAnsi="Times New Roman"/>
          <w:bCs/>
          <w:iCs/>
          <w:szCs w:val="28"/>
          <w:lang w:eastAsia="zh-CN"/>
        </w:rPr>
        <w:t xml:space="preserve"> proposed defining beam groups based on the determined maximum number of simultaneous beams for SSBs and supporting SSB periodicities of more than 20ms. </w:t>
      </w:r>
      <w:proofErr w:type="spellStart"/>
      <w:r>
        <w:rPr>
          <w:rFonts w:ascii="Times New Roman" w:hAnsi="Times New Roman"/>
          <w:b/>
          <w:bCs/>
          <w:iCs/>
          <w:szCs w:val="28"/>
          <w:lang w:eastAsia="zh-CN"/>
        </w:rPr>
        <w:t>Baicells</w:t>
      </w:r>
      <w:proofErr w:type="spellEnd"/>
      <w:r>
        <w:rPr>
          <w:rFonts w:ascii="Times New Roman" w:hAnsi="Times New Roman"/>
          <w:bCs/>
          <w:iCs/>
          <w:szCs w:val="28"/>
          <w:lang w:eastAsia="zh-CN"/>
        </w:rPr>
        <w:t xml:space="preserve"> proposed supporting beam hopping and expanding the SSB periodicity to increase the number of beam </w:t>
      </w:r>
      <w:proofErr w:type="spellStart"/>
      <w:r>
        <w:rPr>
          <w:rFonts w:ascii="Times New Roman" w:hAnsi="Times New Roman"/>
          <w:bCs/>
          <w:iCs/>
          <w:szCs w:val="28"/>
          <w:lang w:eastAsia="zh-CN"/>
        </w:rPr>
        <w:t>hoppings</w:t>
      </w:r>
      <w:proofErr w:type="spellEnd"/>
      <w:r>
        <w:rPr>
          <w:rFonts w:ascii="Times New Roman" w:hAnsi="Times New Roman"/>
          <w:bCs/>
          <w:iCs/>
          <w:szCs w:val="28"/>
          <w:lang w:eastAsia="zh-CN"/>
        </w:rPr>
        <w:t xml:space="preserve"> within a periodicity. </w:t>
      </w:r>
      <w:r>
        <w:rPr>
          <w:rFonts w:ascii="Times New Roman" w:hAnsi="Times New Roman"/>
          <w:b/>
          <w:bCs/>
          <w:iCs/>
          <w:szCs w:val="28"/>
          <w:lang w:eastAsia="zh-CN"/>
        </w:rPr>
        <w:t>ETRI</w:t>
      </w:r>
      <w:r>
        <w:rPr>
          <w:rFonts w:ascii="Times New Roman" w:hAnsi="Times New Roman"/>
          <w:bCs/>
          <w:iCs/>
          <w:szCs w:val="28"/>
          <w:lang w:eastAsia="zh-CN"/>
        </w:rPr>
        <w:t xml:space="preserve"> suggested RAN1 to consider extending the SSB periodicity for NTN downlink coverage enhancements. </w:t>
      </w:r>
      <w:r>
        <w:rPr>
          <w:rFonts w:ascii="Times New Roman" w:hAnsi="Times New Roman"/>
          <w:b/>
          <w:bCs/>
          <w:iCs/>
          <w:szCs w:val="28"/>
          <w:lang w:eastAsia="zh-CN"/>
        </w:rPr>
        <w:t>MediaTek</w:t>
      </w:r>
      <w:r>
        <w:rPr>
          <w:rFonts w:ascii="Times New Roman" w:hAnsi="Times New Roman"/>
          <w:bCs/>
          <w:iCs/>
          <w:szCs w:val="28"/>
          <w:lang w:eastAsia="zh-CN"/>
        </w:rPr>
        <w:t xml:space="preserve"> proposed supporting default SSB periodicity of 20ms and extended SSB periodicity of 80ms with beam hopping.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proposed several system level enhancements for NTN DL coverage enhancement, including options such as increasing the SSB periodicity to values greater than 20ms (e.g., 80ms, 160ms) with consideration for backward compatibility issues, increasing the number of beams to 8 in an SSB burst, increasing the beam width to cover the desired coverage area with possible SSB beams, and supporting Cell DRX/DTX to turn ON/OFF the beams as a system level enhancement to improve the DL coverage for Rel-19 NR NTN, with consideration for any specific NTN modifications necessary. </w:t>
      </w:r>
      <w:r>
        <w:rPr>
          <w:rFonts w:ascii="Times New Roman" w:hAnsi="Times New Roman"/>
          <w:b/>
          <w:bCs/>
          <w:iCs/>
          <w:szCs w:val="28"/>
          <w:lang w:eastAsia="zh-CN"/>
        </w:rPr>
        <w:t>CSCN</w:t>
      </w:r>
      <w:r>
        <w:rPr>
          <w:rFonts w:ascii="Times New Roman" w:hAnsi="Times New Roman"/>
          <w:bCs/>
          <w:iCs/>
          <w:szCs w:val="28"/>
          <w:lang w:eastAsia="zh-CN"/>
        </w:rPr>
        <w:t xml:space="preserve"> proposed introducing an extended SSB periodicity for system level downlink coverage enhancement with beam hopping.</w:t>
      </w:r>
    </w:p>
    <w:p w14:paraId="4FF4EEF6" w14:textId="77777777" w:rsidR="00AB055D" w:rsidRDefault="00AB055D">
      <w:pPr>
        <w:rPr>
          <w:rFonts w:ascii="Times New Roman" w:hAnsi="Times New Roman"/>
          <w:lang w:eastAsia="zh-CN"/>
        </w:rPr>
      </w:pPr>
    </w:p>
    <w:p w14:paraId="02803899" w14:textId="77777777" w:rsidR="00AB055D" w:rsidRDefault="006D55E3">
      <w:pPr>
        <w:pStyle w:val="Titre3"/>
        <w:numPr>
          <w:ilvl w:val="2"/>
          <w:numId w:val="2"/>
        </w:numPr>
      </w:pPr>
      <w:r>
        <w:lastRenderedPageBreak/>
        <w:t>Initial proposals on Issue#2-1</w:t>
      </w:r>
    </w:p>
    <w:p w14:paraId="0C080846" w14:textId="77777777" w:rsidR="00AB055D" w:rsidRDefault="00AB055D">
      <w:pPr>
        <w:rPr>
          <w:rFonts w:ascii="Times New Roman" w:hAnsi="Times New Roman"/>
          <w:b/>
          <w:bCs/>
          <w:iCs/>
          <w:sz w:val="24"/>
          <w:szCs w:val="28"/>
          <w:lang w:eastAsia="zh-CN"/>
        </w:rPr>
      </w:pPr>
    </w:p>
    <w:p w14:paraId="2B320BDF" w14:textId="77777777" w:rsidR="00AB055D" w:rsidRDefault="006D55E3">
      <w:pPr>
        <w:pStyle w:val="Titre4"/>
        <w:numPr>
          <w:ilvl w:val="3"/>
          <w:numId w:val="2"/>
        </w:numPr>
        <w:rPr>
          <w:szCs w:val="28"/>
        </w:rPr>
      </w:pPr>
      <w:r>
        <w:t>Proposal 2</w:t>
      </w:r>
      <w:r>
        <w:rPr>
          <w:szCs w:val="28"/>
        </w:rPr>
        <w:t>-1</w:t>
      </w:r>
    </w:p>
    <w:p w14:paraId="39FE3B73" w14:textId="77777777" w:rsidR="00AB055D" w:rsidRDefault="00AB055D">
      <w:pPr>
        <w:rPr>
          <w:rFonts w:ascii="Times New Roman" w:eastAsia="SimSun" w:hAnsi="Times New Roman"/>
          <w:szCs w:val="20"/>
          <w:lang w:val="en-US" w:eastAsia="zh-CN"/>
        </w:rPr>
      </w:pPr>
    </w:p>
    <w:p w14:paraId="693B866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and companies proposals collected in the above sub-section, the following initial proposal is made:</w:t>
      </w:r>
    </w:p>
    <w:p w14:paraId="2B9F0012"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8399023" w14:textId="77777777">
        <w:tc>
          <w:tcPr>
            <w:tcW w:w="9611" w:type="dxa"/>
          </w:tcPr>
          <w:p w14:paraId="0DD27B4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5ED0D465" w14:textId="77777777" w:rsidR="00AB055D" w:rsidRDefault="00AB055D">
            <w:pPr>
              <w:rPr>
                <w:rFonts w:ascii="Times New Roman" w:eastAsia="Calibri" w:hAnsi="Times New Roman"/>
                <w:b/>
                <w:bCs/>
                <w:szCs w:val="22"/>
                <w:lang w:val="en-US"/>
              </w:rPr>
            </w:pPr>
          </w:p>
          <w:p w14:paraId="0C7112F7" w14:textId="77777777" w:rsidR="00AB055D" w:rsidRDefault="006D55E3">
            <w:pPr>
              <w:rPr>
                <w:rFonts w:ascii="Times New Roman" w:hAnsi="Times New Roman"/>
                <w:b/>
                <w:szCs w:val="20"/>
              </w:rPr>
            </w:pPr>
            <w:r>
              <w:rPr>
                <w:rFonts w:ascii="Times New Roman" w:hAnsi="Times New Roman"/>
                <w:b/>
                <w:szCs w:val="20"/>
              </w:rPr>
              <w:t>Extending the periodicity of the half frames with SS/PBCH blocks assumed by UE during initial access is a necessary enhancement to support higher system level coverage ratio in NR NTN.</w:t>
            </w:r>
          </w:p>
          <w:p w14:paraId="68F15343"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0D1420C3" w14:textId="77777777" w:rsidR="00AB055D" w:rsidRDefault="00AB055D">
            <w:pPr>
              <w:rPr>
                <w:rFonts w:ascii="Times New Roman" w:hAnsi="Times New Roman"/>
                <w:szCs w:val="20"/>
              </w:rPr>
            </w:pPr>
          </w:p>
        </w:tc>
      </w:tr>
    </w:tbl>
    <w:p w14:paraId="335B6A81" w14:textId="77777777" w:rsidR="00AB055D" w:rsidRDefault="00AB055D">
      <w:pPr>
        <w:rPr>
          <w:rFonts w:ascii="Times New Roman" w:hAnsi="Times New Roman"/>
          <w:b/>
          <w:bCs/>
          <w:iCs/>
          <w:sz w:val="24"/>
          <w:szCs w:val="28"/>
          <w:lang w:eastAsia="zh-CN"/>
        </w:rPr>
      </w:pPr>
    </w:p>
    <w:p w14:paraId="55119DE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p w14:paraId="1FE33B87" w14:textId="77777777" w:rsidR="00AB055D" w:rsidRDefault="00AB055D">
      <w:pPr>
        <w:rPr>
          <w:lang w:val="en-US"/>
        </w:rPr>
      </w:pPr>
    </w:p>
    <w:tbl>
      <w:tblPr>
        <w:tblStyle w:val="Grilledutableau"/>
        <w:tblW w:w="9629" w:type="dxa"/>
        <w:tblLook w:val="04A0" w:firstRow="1" w:lastRow="0" w:firstColumn="1" w:lastColumn="0" w:noHBand="0" w:noVBand="1"/>
      </w:tblPr>
      <w:tblGrid>
        <w:gridCol w:w="1554"/>
        <w:gridCol w:w="8075"/>
      </w:tblGrid>
      <w:tr w:rsidR="00AB055D" w14:paraId="02AAD41D" w14:textId="77777777" w:rsidTr="00906639">
        <w:tc>
          <w:tcPr>
            <w:tcW w:w="1554" w:type="dxa"/>
          </w:tcPr>
          <w:p w14:paraId="6B6F5BA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tcPr>
          <w:p w14:paraId="2A1BAC3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2783C68" w14:textId="77777777" w:rsidTr="00906639">
        <w:tc>
          <w:tcPr>
            <w:tcW w:w="1554" w:type="dxa"/>
          </w:tcPr>
          <w:p w14:paraId="6E9801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58918CF2"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extension of the periodicity of the SSB to provide higher coverage ratio. Both the default value of the detection of SSBs for UEs initial access and the SSB periodicity acquired from the SIB information. </w:t>
            </w:r>
          </w:p>
          <w:p w14:paraId="62D913AD" w14:textId="77777777" w:rsidR="00AB055D" w:rsidRDefault="00AB055D">
            <w:pPr>
              <w:jc w:val="both"/>
              <w:rPr>
                <w:rFonts w:ascii="Times New Roman" w:eastAsiaTheme="minorEastAsia" w:hAnsi="Times New Roman"/>
                <w:lang w:eastAsia="zh-CN"/>
              </w:rPr>
            </w:pPr>
          </w:p>
          <w:p w14:paraId="3CD4C60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One detailed issue about the proposal. Do we really need to emphasis the “the half frame” with SSB block ?</w:t>
            </w:r>
          </w:p>
          <w:p w14:paraId="49BE4094" w14:textId="77777777" w:rsidR="00AB055D" w:rsidRDefault="00AB055D">
            <w:pPr>
              <w:jc w:val="both"/>
              <w:rPr>
                <w:rFonts w:ascii="Times New Roman" w:eastAsiaTheme="minorEastAsia" w:hAnsi="Times New Roman"/>
                <w:lang w:eastAsia="zh-CN"/>
              </w:rPr>
            </w:pPr>
          </w:p>
          <w:p w14:paraId="22C04A8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45F7F1F0" w14:textId="77777777" w:rsidR="00AB055D" w:rsidRDefault="00AB055D">
            <w:pPr>
              <w:rPr>
                <w:rFonts w:ascii="Times New Roman" w:eastAsia="Calibri" w:hAnsi="Times New Roman"/>
                <w:b/>
                <w:bCs/>
                <w:szCs w:val="22"/>
                <w:lang w:val="en-US"/>
              </w:rPr>
            </w:pPr>
          </w:p>
          <w:p w14:paraId="5409564F"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is a necessary enhancement to support higher system level coverage ratio in NR NTN.</w:t>
            </w:r>
          </w:p>
          <w:p w14:paraId="0540F18A"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277EF0A2" w14:textId="77777777" w:rsidR="00AB055D" w:rsidRDefault="00AB055D">
            <w:pPr>
              <w:jc w:val="both"/>
              <w:rPr>
                <w:rFonts w:ascii="Times New Roman" w:eastAsiaTheme="minorEastAsia" w:hAnsi="Times New Roman"/>
                <w:lang w:eastAsia="zh-CN"/>
              </w:rPr>
            </w:pPr>
          </w:p>
          <w:p w14:paraId="4BE244DA" w14:textId="77777777" w:rsidR="00AB055D" w:rsidRDefault="00AB055D">
            <w:pPr>
              <w:jc w:val="both"/>
              <w:rPr>
                <w:rFonts w:ascii="Times New Roman" w:eastAsiaTheme="minorEastAsia" w:hAnsi="Times New Roman"/>
                <w:lang w:eastAsia="zh-CN"/>
              </w:rPr>
            </w:pPr>
          </w:p>
        </w:tc>
      </w:tr>
      <w:tr w:rsidR="00AB055D" w14:paraId="11EA79E7" w14:textId="77777777" w:rsidTr="00906639">
        <w:tc>
          <w:tcPr>
            <w:tcW w:w="1554" w:type="dxa"/>
          </w:tcPr>
          <w:p w14:paraId="19B23A20"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56C9705"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CMCC’s modification,</w:t>
            </w:r>
          </w:p>
        </w:tc>
      </w:tr>
      <w:tr w:rsidR="00AB055D" w14:paraId="483AB126" w14:textId="77777777" w:rsidTr="00906639">
        <w:tc>
          <w:tcPr>
            <w:tcW w:w="1554" w:type="dxa"/>
          </w:tcPr>
          <w:p w14:paraId="6B5359A6"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77A32120"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in general, but CMCC’s suggestion seems better. Besides, “is a necessary enhancement” should be “is supported” to have clear agreement.</w:t>
            </w:r>
          </w:p>
        </w:tc>
      </w:tr>
      <w:tr w:rsidR="00AB055D" w14:paraId="7F08318E" w14:textId="77777777" w:rsidTr="00906639">
        <w:tc>
          <w:tcPr>
            <w:tcW w:w="1554" w:type="dxa"/>
          </w:tcPr>
          <w:p w14:paraId="0EAAE7A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D84E9BF"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1DA9F720" w14:textId="77777777" w:rsidTr="00906639">
        <w:tc>
          <w:tcPr>
            <w:tcW w:w="1554" w:type="dxa"/>
          </w:tcPr>
          <w:p w14:paraId="7862075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63C1D2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Agree with CMCC’s modification. Whether SSB is restricted to half frame or not can be further discussed considering beam hopping.</w:t>
            </w:r>
          </w:p>
        </w:tc>
      </w:tr>
      <w:tr w:rsidR="00AB055D" w14:paraId="268513F7" w14:textId="77777777" w:rsidTr="00906639">
        <w:tc>
          <w:tcPr>
            <w:tcW w:w="1554" w:type="dxa"/>
          </w:tcPr>
          <w:p w14:paraId="1C7A3F20"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8D4607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Rather than saying “is a necessary enhancement”, we can say “can be considered” in this stage. </w:t>
            </w:r>
          </w:p>
        </w:tc>
      </w:tr>
      <w:tr w:rsidR="00AB055D" w14:paraId="079E59CF" w14:textId="77777777" w:rsidTr="00906639">
        <w:tc>
          <w:tcPr>
            <w:tcW w:w="1554" w:type="dxa"/>
          </w:tcPr>
          <w:p w14:paraId="5A5BABB1"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09D691A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FL proposal.</w:t>
            </w:r>
          </w:p>
        </w:tc>
      </w:tr>
      <w:tr w:rsidR="00AB055D" w14:paraId="45F612AE" w14:textId="77777777" w:rsidTr="00906639">
        <w:tc>
          <w:tcPr>
            <w:tcW w:w="1554" w:type="dxa"/>
          </w:tcPr>
          <w:p w14:paraId="60E81F2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3FF39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We are fine in general, minor modification on top of CMCC’s will be better. </w:t>
            </w:r>
          </w:p>
          <w:p w14:paraId="3149633B"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6770A739" w14:textId="77777777" w:rsidR="00AB055D" w:rsidRDefault="00AB055D">
            <w:pPr>
              <w:rPr>
                <w:rFonts w:ascii="Times New Roman" w:eastAsia="Calibri" w:hAnsi="Times New Roman"/>
                <w:b/>
                <w:bCs/>
                <w:szCs w:val="22"/>
                <w:lang w:val="en-US"/>
              </w:rPr>
            </w:pPr>
          </w:p>
          <w:p w14:paraId="67CC18E9"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w:t>
            </w:r>
            <w:del w:id="4" w:author="邓一伟" w:date="2024-08-19T16:03:00Z">
              <w:r>
                <w:rPr>
                  <w:rFonts w:ascii="Times New Roman" w:hAnsi="Times New Roman"/>
                  <w:b/>
                  <w:szCs w:val="20"/>
                </w:rPr>
                <w:delText xml:space="preserve">is a necessary enhancement </w:delText>
              </w:r>
            </w:del>
            <w:r>
              <w:rPr>
                <w:rFonts w:ascii="Times New Roman" w:hAnsi="Times New Roman"/>
                <w:b/>
                <w:szCs w:val="20"/>
              </w:rPr>
              <w:t>to support higher system level coverage ratio in NR NTN.</w:t>
            </w:r>
          </w:p>
          <w:p w14:paraId="1BE48F5E"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2A5CD221" w14:textId="77777777" w:rsidR="00AB055D" w:rsidRDefault="00AB055D">
            <w:pPr>
              <w:rPr>
                <w:rFonts w:ascii="Times New Roman" w:eastAsia="Malgun Gothic" w:hAnsi="Times New Roman"/>
                <w:lang w:eastAsia="ko-KR"/>
              </w:rPr>
            </w:pPr>
          </w:p>
        </w:tc>
      </w:tr>
      <w:tr w:rsidR="00AB055D" w14:paraId="58402039" w14:textId="77777777" w:rsidTr="00906639">
        <w:tc>
          <w:tcPr>
            <w:tcW w:w="1554" w:type="dxa"/>
          </w:tcPr>
          <w:p w14:paraId="0C377D1F"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Panasonic</w:t>
            </w:r>
          </w:p>
        </w:tc>
        <w:tc>
          <w:tcPr>
            <w:tcW w:w="8075" w:type="dxa"/>
          </w:tcPr>
          <w:p w14:paraId="47C7D4EB"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proposal.</w:t>
            </w:r>
          </w:p>
        </w:tc>
      </w:tr>
      <w:tr w:rsidR="00AB055D" w14:paraId="0853E377" w14:textId="77777777" w:rsidTr="00906639">
        <w:tc>
          <w:tcPr>
            <w:tcW w:w="1554" w:type="dxa"/>
          </w:tcPr>
          <w:p w14:paraId="2F211748" w14:textId="77777777" w:rsidR="00AB055D" w:rsidRDefault="006D55E3">
            <w:pPr>
              <w:rPr>
                <w:rFonts w:ascii="Times New Roman" w:eastAsia="Malgun Gothic" w:hAnsi="Times New Roman"/>
                <w:bCs/>
                <w:lang w:eastAsia="ko-KR"/>
              </w:rPr>
            </w:pPr>
            <w:proofErr w:type="spellStart"/>
            <w:r>
              <w:rPr>
                <w:rFonts w:ascii="Times New Roman" w:eastAsiaTheme="minorEastAsia" w:hAnsi="Times New Roman"/>
                <w:bCs/>
                <w:lang w:val="en-US" w:eastAsia="zh-CN"/>
              </w:rPr>
              <w:t>Baicells</w:t>
            </w:r>
            <w:proofErr w:type="spellEnd"/>
          </w:p>
        </w:tc>
        <w:tc>
          <w:tcPr>
            <w:tcW w:w="8075" w:type="dxa"/>
          </w:tcPr>
          <w:p w14:paraId="2386E034" w14:textId="77777777" w:rsidR="00AB055D" w:rsidRDefault="006D55E3">
            <w:pPr>
              <w:rPr>
                <w:rFonts w:ascii="Times New Roman" w:eastAsia="Malgun Gothic" w:hAnsi="Times New Roman"/>
                <w:lang w:eastAsia="ko-KR"/>
              </w:rPr>
            </w:pPr>
            <w:r>
              <w:rPr>
                <w:rFonts w:ascii="Times New Roman" w:eastAsiaTheme="minorEastAsia" w:hAnsi="Times New Roman"/>
                <w:lang w:val="en-US" w:eastAsia="zh-CN"/>
              </w:rPr>
              <w:t>Agree</w:t>
            </w:r>
          </w:p>
        </w:tc>
      </w:tr>
      <w:tr w:rsidR="00AB055D" w14:paraId="1549513A" w14:textId="77777777" w:rsidTr="00906639">
        <w:tc>
          <w:tcPr>
            <w:tcW w:w="1554" w:type="dxa"/>
          </w:tcPr>
          <w:p w14:paraId="154A0507" w14:textId="77777777" w:rsidR="00AB055D" w:rsidRDefault="006D55E3">
            <w:pPr>
              <w:rPr>
                <w:rFonts w:ascii="Times New Roman" w:eastAsia="Malgun Gothic" w:hAnsi="Times New Roman"/>
                <w:bCs/>
                <w:lang w:eastAsia="ko-KR"/>
              </w:rPr>
            </w:pPr>
            <w:r>
              <w:rPr>
                <w:rFonts w:ascii="Times New Roman" w:eastAsiaTheme="minorEastAsia" w:hAnsi="Times New Roman"/>
                <w:bCs/>
                <w:lang w:eastAsia="zh-CN"/>
              </w:rPr>
              <w:t>Xiaomi</w:t>
            </w:r>
          </w:p>
        </w:tc>
        <w:tc>
          <w:tcPr>
            <w:tcW w:w="8075" w:type="dxa"/>
          </w:tcPr>
          <w:p w14:paraId="53AFAB3E"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 and CMCC’s update is also okay to us.</w:t>
            </w:r>
          </w:p>
        </w:tc>
      </w:tr>
      <w:tr w:rsidR="00256BFA" w14:paraId="36414386" w14:textId="77777777" w:rsidTr="00906639">
        <w:tc>
          <w:tcPr>
            <w:tcW w:w="1554" w:type="dxa"/>
          </w:tcPr>
          <w:p w14:paraId="38E61E6C" w14:textId="6E738EC2" w:rsidR="00256BFA" w:rsidRDefault="00256BFA">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6F29EBA0" w14:textId="6238AD79" w:rsidR="00256BFA" w:rsidRDefault="00256BFA">
            <w:pPr>
              <w:rPr>
                <w:rFonts w:ascii="Times New Roman" w:eastAsiaTheme="minorEastAsia" w:hAnsi="Times New Roman"/>
                <w:lang w:eastAsia="zh-CN"/>
              </w:rPr>
            </w:pPr>
            <w:r>
              <w:rPr>
                <w:rFonts w:ascii="Times New Roman" w:hAnsi="Times New Roman"/>
              </w:rPr>
              <w:t>We agree with the proposal. However, we suggest including a reference to the "common control channels" when discussing the system-level coverage ratio as it is about SSB periodicities.</w:t>
            </w:r>
          </w:p>
        </w:tc>
      </w:tr>
      <w:tr w:rsidR="00256BFA" w14:paraId="410929EE" w14:textId="77777777" w:rsidTr="00906639">
        <w:tc>
          <w:tcPr>
            <w:tcW w:w="1554" w:type="dxa"/>
          </w:tcPr>
          <w:p w14:paraId="38BDE088" w14:textId="74F57673" w:rsidR="00256BFA" w:rsidRDefault="00256BFA">
            <w:pPr>
              <w:rPr>
                <w:rFonts w:ascii="Times New Roman" w:eastAsiaTheme="minorEastAsia" w:hAnsi="Times New Roman"/>
                <w:bCs/>
                <w:lang w:eastAsia="zh-CN"/>
              </w:rPr>
            </w:pPr>
          </w:p>
        </w:tc>
        <w:tc>
          <w:tcPr>
            <w:tcW w:w="8075" w:type="dxa"/>
          </w:tcPr>
          <w:p w14:paraId="675B9FAA" w14:textId="431AC49C" w:rsidR="00256BFA" w:rsidRDefault="00256BFA">
            <w:pPr>
              <w:rPr>
                <w:rFonts w:ascii="Times New Roman" w:eastAsiaTheme="minorEastAsia" w:hAnsi="Times New Roman"/>
                <w:lang w:eastAsia="zh-CN"/>
              </w:rPr>
            </w:pPr>
          </w:p>
        </w:tc>
      </w:tr>
      <w:tr w:rsidR="00256BFA" w14:paraId="6696B026" w14:textId="77777777" w:rsidTr="00906639">
        <w:tc>
          <w:tcPr>
            <w:tcW w:w="1554" w:type="dxa"/>
          </w:tcPr>
          <w:p w14:paraId="371A6A0A" w14:textId="77777777" w:rsidR="00256BFA" w:rsidRDefault="00256BFA">
            <w:pPr>
              <w:rPr>
                <w:rFonts w:ascii="Times New Roman" w:hAnsi="Times New Roman"/>
              </w:rPr>
            </w:pPr>
          </w:p>
        </w:tc>
        <w:tc>
          <w:tcPr>
            <w:tcW w:w="8075" w:type="dxa"/>
          </w:tcPr>
          <w:p w14:paraId="0B62C11A" w14:textId="77777777" w:rsidR="00256BFA" w:rsidRDefault="00256BFA">
            <w:pPr>
              <w:rPr>
                <w:rFonts w:ascii="Times New Roman" w:hAnsi="Times New Roman"/>
              </w:rPr>
            </w:pPr>
          </w:p>
        </w:tc>
      </w:tr>
      <w:tr w:rsidR="00256BFA" w14:paraId="502190B1" w14:textId="77777777" w:rsidTr="00906639">
        <w:trPr>
          <w:trHeight w:val="92"/>
        </w:trPr>
        <w:tc>
          <w:tcPr>
            <w:tcW w:w="1554" w:type="dxa"/>
          </w:tcPr>
          <w:p w14:paraId="18CF0999" w14:textId="77777777" w:rsidR="00256BFA" w:rsidRDefault="00256BFA">
            <w:pPr>
              <w:rPr>
                <w:rFonts w:ascii="Times New Roman" w:hAnsi="Times New Roman"/>
              </w:rPr>
            </w:pPr>
          </w:p>
        </w:tc>
        <w:tc>
          <w:tcPr>
            <w:tcW w:w="8075" w:type="dxa"/>
          </w:tcPr>
          <w:p w14:paraId="59B000F5" w14:textId="77777777" w:rsidR="00256BFA" w:rsidRDefault="00256BFA">
            <w:pPr>
              <w:rPr>
                <w:rFonts w:ascii="Times New Roman" w:hAnsi="Times New Roman"/>
              </w:rPr>
            </w:pPr>
          </w:p>
        </w:tc>
      </w:tr>
      <w:tr w:rsidR="00256BFA" w14:paraId="3A542907" w14:textId="77777777" w:rsidTr="00906639">
        <w:trPr>
          <w:trHeight w:val="60"/>
        </w:trPr>
        <w:tc>
          <w:tcPr>
            <w:tcW w:w="1554" w:type="dxa"/>
          </w:tcPr>
          <w:p w14:paraId="3AABDAA9" w14:textId="3363E4AF" w:rsidR="00256BFA" w:rsidRDefault="00256BFA">
            <w:pPr>
              <w:rPr>
                <w:rFonts w:ascii="Times New Roman" w:hAnsi="Times New Roman"/>
              </w:rPr>
            </w:pPr>
            <w:r>
              <w:rPr>
                <w:rFonts w:ascii="Times New Roman" w:hAnsi="Times New Roman"/>
              </w:rPr>
              <w:t>Fraunhofer</w:t>
            </w:r>
          </w:p>
        </w:tc>
        <w:tc>
          <w:tcPr>
            <w:tcW w:w="8075" w:type="dxa"/>
          </w:tcPr>
          <w:p w14:paraId="6DF064B3" w14:textId="1A48CC5E" w:rsidR="00256BFA" w:rsidRDefault="00256BFA">
            <w:pPr>
              <w:rPr>
                <w:rFonts w:ascii="Times New Roman" w:hAnsi="Times New Roman"/>
              </w:rPr>
            </w:pPr>
            <w:r>
              <w:rPr>
                <w:rFonts w:ascii="Times New Roman" w:hAnsi="Times New Roman"/>
              </w:rPr>
              <w:t>Agree with the proposal.</w:t>
            </w:r>
          </w:p>
        </w:tc>
      </w:tr>
      <w:tr w:rsidR="00256BFA" w14:paraId="15C361D6" w14:textId="77777777" w:rsidTr="00906639">
        <w:trPr>
          <w:trHeight w:val="92"/>
        </w:trPr>
        <w:tc>
          <w:tcPr>
            <w:tcW w:w="1554" w:type="dxa"/>
          </w:tcPr>
          <w:p w14:paraId="55EAF2BE" w14:textId="3F7F1456" w:rsidR="00256BFA" w:rsidRPr="00256BFA" w:rsidRDefault="00256BFA">
            <w:pPr>
              <w:rPr>
                <w:rFonts w:ascii="Times New Roman" w:eastAsiaTheme="minorEastAsia" w:hAnsi="Times New Roman"/>
                <w:lang w:eastAsia="zh-CN"/>
              </w:rPr>
            </w:pPr>
            <w:r>
              <w:rPr>
                <w:rFonts w:ascii="Times New Roman" w:eastAsiaTheme="minorEastAsia" w:hAnsi="Times New Roman" w:hint="eastAsia"/>
                <w:bCs/>
                <w:lang w:eastAsia="zh-CN"/>
              </w:rPr>
              <w:t>CATT</w:t>
            </w:r>
          </w:p>
        </w:tc>
        <w:tc>
          <w:tcPr>
            <w:tcW w:w="8075" w:type="dxa"/>
          </w:tcPr>
          <w:p w14:paraId="316F4C00" w14:textId="093BF984" w:rsidR="00256BFA" w:rsidRDefault="00256BFA">
            <w:pPr>
              <w:rPr>
                <w:rFonts w:ascii="Times New Roman" w:hAnsi="Times New Roman"/>
              </w:rPr>
            </w:pPr>
            <w:r>
              <w:rPr>
                <w:rFonts w:ascii="Times New Roman" w:eastAsiaTheme="minorEastAsia" w:hAnsi="Times New Roman" w:hint="eastAsia"/>
                <w:lang w:eastAsia="zh-CN"/>
              </w:rPr>
              <w:t>We agree CMCC</w:t>
            </w:r>
            <w:r>
              <w:rPr>
                <w:rFonts w:ascii="Times New Roman" w:eastAsiaTheme="minorEastAsia" w:hAnsi="Times New Roman"/>
                <w:lang w:eastAsia="zh-CN"/>
              </w:rPr>
              <w:t>’</w:t>
            </w:r>
            <w:r>
              <w:rPr>
                <w:rFonts w:ascii="Times New Roman" w:eastAsiaTheme="minorEastAsia" w:hAnsi="Times New Roman" w:hint="eastAsia"/>
                <w:lang w:eastAsia="zh-CN"/>
              </w:rPr>
              <w:t xml:space="preserve">s modification. </w:t>
            </w:r>
          </w:p>
        </w:tc>
      </w:tr>
      <w:tr w:rsidR="00256BFA" w14:paraId="6CCC8A87" w14:textId="77777777" w:rsidTr="00906639">
        <w:trPr>
          <w:trHeight w:val="92"/>
        </w:trPr>
        <w:tc>
          <w:tcPr>
            <w:tcW w:w="1554" w:type="dxa"/>
          </w:tcPr>
          <w:p w14:paraId="7DAC67BE" w14:textId="77777777" w:rsidR="00256BFA" w:rsidRDefault="00256BFA">
            <w:pPr>
              <w:rPr>
                <w:rFonts w:ascii="Times New Roman" w:hAnsi="Times New Roman"/>
              </w:rPr>
            </w:pPr>
          </w:p>
        </w:tc>
        <w:tc>
          <w:tcPr>
            <w:tcW w:w="8075" w:type="dxa"/>
          </w:tcPr>
          <w:p w14:paraId="5A14D8C3" w14:textId="77777777" w:rsidR="00256BFA" w:rsidRDefault="00256BFA">
            <w:pPr>
              <w:rPr>
                <w:rFonts w:ascii="Times New Roman" w:hAnsi="Times New Roman"/>
              </w:rPr>
            </w:pPr>
          </w:p>
        </w:tc>
      </w:tr>
      <w:tr w:rsidR="00A37718" w14:paraId="64DFBE77" w14:textId="77777777" w:rsidTr="00906639">
        <w:trPr>
          <w:trHeight w:val="92"/>
        </w:trPr>
        <w:tc>
          <w:tcPr>
            <w:tcW w:w="1554" w:type="dxa"/>
          </w:tcPr>
          <w:p w14:paraId="49D639AD" w14:textId="7C6AF68A" w:rsidR="00A37718" w:rsidRDefault="00A37718" w:rsidP="00A37718">
            <w:pPr>
              <w:rPr>
                <w:rFonts w:ascii="Times New Roman" w:hAnsi="Times New Roman"/>
              </w:rPr>
            </w:pPr>
            <w:r>
              <w:rPr>
                <w:rFonts w:ascii="Times New Roman" w:eastAsia="Malgun Gothic" w:hAnsi="Times New Roman"/>
                <w:bCs/>
                <w:lang w:eastAsia="ko-KR"/>
              </w:rPr>
              <w:t>vivo</w:t>
            </w:r>
          </w:p>
        </w:tc>
        <w:tc>
          <w:tcPr>
            <w:tcW w:w="8075" w:type="dxa"/>
          </w:tcPr>
          <w:p w14:paraId="2E8108BD" w14:textId="77777777" w:rsidR="00A37718" w:rsidRDefault="00A37718" w:rsidP="00A37718">
            <w:pPr>
              <w:rPr>
                <w:rFonts w:ascii="Times New Roman" w:eastAsia="Malgun Gothic" w:hAnsi="Times New Roman"/>
                <w:lang w:eastAsia="ko-KR"/>
              </w:rPr>
            </w:pPr>
            <w:r>
              <w:rPr>
                <w:rFonts w:ascii="Times New Roman" w:eastAsia="Malgun Gothic" w:hAnsi="Times New Roman"/>
                <w:lang w:eastAsia="ko-KR"/>
              </w:rPr>
              <w:t xml:space="preserve">We think it is too early to agree this. Note that according to the WID, RAN1 is tasked to report the target channels/signals and solutions, as well as the impacts. Whether/how to support the </w:t>
            </w:r>
            <w:r w:rsidRPr="00ED0963">
              <w:rPr>
                <w:rFonts w:ascii="Times New Roman" w:hAnsi="Times New Roman"/>
                <w:szCs w:val="20"/>
              </w:rPr>
              <w:t>extension of the SSB periodicity</w:t>
            </w:r>
            <w:r>
              <w:rPr>
                <w:rFonts w:ascii="Times New Roman" w:hAnsi="Times New Roman"/>
                <w:szCs w:val="20"/>
              </w:rPr>
              <w:t xml:space="preserve"> should be discussed after RAN1 has clear understanding/observation on the gain and impact of the solution.</w:t>
            </w:r>
          </w:p>
          <w:p w14:paraId="27391733" w14:textId="77777777" w:rsidR="00A37718" w:rsidRDefault="00A37718" w:rsidP="00A37718">
            <w:pPr>
              <w:rPr>
                <w:rFonts w:ascii="Times New Roman" w:eastAsia="Malgun Gothic" w:hAnsi="Times New Roman"/>
                <w:lang w:eastAsia="ko-KR"/>
              </w:rPr>
            </w:pPr>
          </w:p>
          <w:p w14:paraId="543BBF84" w14:textId="77777777" w:rsidR="00A37718" w:rsidRDefault="00A37718" w:rsidP="00A37718">
            <w:pPr>
              <w:rPr>
                <w:rFonts w:ascii="Times New Roman" w:eastAsia="Malgun Gothic" w:hAnsi="Times New Roman"/>
                <w:lang w:eastAsia="ko-KR"/>
              </w:rPr>
            </w:pPr>
          </w:p>
          <w:p w14:paraId="132F0971" w14:textId="77777777" w:rsidR="00A37718" w:rsidRPr="00ED0963" w:rsidRDefault="00A37718" w:rsidP="00A37718">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to report at the latest by RAN#106 with the list of targeted physical channels/signals for link level enhancements (if any), and with the targeted system-level enhancements (if any)</w:t>
            </w:r>
          </w:p>
          <w:p w14:paraId="0E89E967" w14:textId="77777777" w:rsidR="00A37718" w:rsidRPr="00ED0963" w:rsidRDefault="00A37718" w:rsidP="00A37718">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should report on impact to backward compatibility, if any, for potential extension of the SSB periodicity at the latest by RAN#106, in conjunction with the targeted system-level enhancements.</w:t>
            </w:r>
          </w:p>
          <w:p w14:paraId="3A6F8F78" w14:textId="77777777" w:rsidR="00A37718" w:rsidRDefault="00A37718" w:rsidP="00A37718">
            <w:pPr>
              <w:rPr>
                <w:rFonts w:ascii="Times New Roman" w:hAnsi="Times New Roman"/>
              </w:rPr>
            </w:pPr>
          </w:p>
        </w:tc>
      </w:tr>
      <w:tr w:rsidR="007B2448" w14:paraId="169FAD8E" w14:textId="77777777" w:rsidTr="00906639">
        <w:trPr>
          <w:trHeight w:val="92"/>
        </w:trPr>
        <w:tc>
          <w:tcPr>
            <w:tcW w:w="1554" w:type="dxa"/>
          </w:tcPr>
          <w:p w14:paraId="0C885CB7" w14:textId="5357B5F8" w:rsidR="007B2448" w:rsidRDefault="007B2448" w:rsidP="007B2448">
            <w:pPr>
              <w:rPr>
                <w:rFonts w:ascii="Times New Roman" w:eastAsia="Malgun Gothic" w:hAnsi="Times New Roman"/>
                <w:bCs/>
                <w:lang w:eastAsia="ko-KR"/>
              </w:rPr>
            </w:pPr>
            <w:r>
              <w:rPr>
                <w:rFonts w:ascii="Times New Roman" w:eastAsia="Malgun Gothic" w:hAnsi="Times New Roman"/>
                <w:bCs/>
                <w:lang w:eastAsia="ko-KR"/>
              </w:rPr>
              <w:t>Nokia</w:t>
            </w:r>
          </w:p>
        </w:tc>
        <w:tc>
          <w:tcPr>
            <w:tcW w:w="8075" w:type="dxa"/>
          </w:tcPr>
          <w:p w14:paraId="66599B17" w14:textId="66ECD4D1" w:rsidR="007B2448" w:rsidRDefault="007B2448" w:rsidP="007B2448">
            <w:pPr>
              <w:rPr>
                <w:rFonts w:ascii="Times New Roman" w:eastAsia="Malgun Gothic" w:hAnsi="Times New Roman"/>
                <w:lang w:eastAsia="ko-KR"/>
              </w:rPr>
            </w:pPr>
            <w:r>
              <w:rPr>
                <w:rFonts w:ascii="Times New Roman" w:eastAsia="Malgun Gothic" w:hAnsi="Times New Roman"/>
                <w:lang w:eastAsia="ko-KR"/>
              </w:rPr>
              <w:t>Reiterating our concern from earlier comment – this observation/proposal does not discuss any aspects related to initial cell search/cell discovery, so this may need to be captured as part of the proposal before it is OK to us. Additionally, we would propose to expand the text such that it is clear that the “necessary enhancement” is “a necessary enhancement under the assumption of a deployment with 1058 beams being served by a single satellite”.</w:t>
            </w:r>
          </w:p>
        </w:tc>
      </w:tr>
      <w:tr w:rsidR="007B2448" w14:paraId="5E2E2305" w14:textId="77777777" w:rsidTr="00906639">
        <w:trPr>
          <w:trHeight w:val="92"/>
        </w:trPr>
        <w:tc>
          <w:tcPr>
            <w:tcW w:w="1554" w:type="dxa"/>
          </w:tcPr>
          <w:p w14:paraId="4F7584AD" w14:textId="4E98AB1B" w:rsidR="007B2448" w:rsidRDefault="00793741" w:rsidP="007B2448">
            <w:pPr>
              <w:rPr>
                <w:rFonts w:ascii="Times New Roman" w:eastAsia="Malgun Gothic" w:hAnsi="Times New Roman"/>
                <w:bCs/>
                <w:lang w:eastAsia="ko-KR"/>
              </w:rPr>
            </w:pPr>
            <w:r>
              <w:rPr>
                <w:rFonts w:ascii="Times New Roman" w:eastAsia="Malgun Gothic" w:hAnsi="Times New Roman"/>
                <w:bCs/>
                <w:lang w:eastAsia="ko-KR"/>
              </w:rPr>
              <w:t>MTK</w:t>
            </w:r>
          </w:p>
        </w:tc>
        <w:tc>
          <w:tcPr>
            <w:tcW w:w="8075" w:type="dxa"/>
          </w:tcPr>
          <w:p w14:paraId="6A6FCD91" w14:textId="18CE3AC1" w:rsidR="007B2448" w:rsidRDefault="00793741" w:rsidP="007B2448">
            <w:pPr>
              <w:rPr>
                <w:rFonts w:ascii="Times New Roman" w:eastAsia="Malgun Gothic" w:hAnsi="Times New Roman"/>
                <w:lang w:eastAsia="ko-KR"/>
              </w:rPr>
            </w:pPr>
            <w:r>
              <w:rPr>
                <w:rFonts w:ascii="Times New Roman" w:eastAsia="Malgun Gothic" w:hAnsi="Times New Roman"/>
                <w:lang w:eastAsia="ko-KR"/>
              </w:rPr>
              <w:t>Ok</w:t>
            </w:r>
          </w:p>
        </w:tc>
      </w:tr>
      <w:tr w:rsidR="00906639" w14:paraId="15A8AC86" w14:textId="77777777" w:rsidTr="00906639">
        <w:trPr>
          <w:trHeight w:val="92"/>
        </w:trPr>
        <w:tc>
          <w:tcPr>
            <w:tcW w:w="1554" w:type="dxa"/>
          </w:tcPr>
          <w:p w14:paraId="6DB0947E" w14:textId="4F91CAE6" w:rsidR="00906639" w:rsidRDefault="00906639" w:rsidP="00906639">
            <w:pPr>
              <w:rPr>
                <w:rFonts w:ascii="Times New Roman" w:eastAsia="Malgun Gothic" w:hAnsi="Times New Roman"/>
                <w:bCs/>
                <w:lang w:eastAsia="ko-KR"/>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2A3D8875" w14:textId="2721C9B9" w:rsidR="00906639" w:rsidRDefault="00906639" w:rsidP="00906639">
            <w:pPr>
              <w:rPr>
                <w:rFonts w:ascii="Times New Roman" w:eastAsia="Malgun Gothic" w:hAnsi="Times New Roman"/>
                <w:lang w:eastAsia="ko-KR"/>
              </w:rPr>
            </w:pPr>
            <w:r>
              <w:rPr>
                <w:rFonts w:ascii="Times New Roman" w:eastAsiaTheme="minorEastAsia" w:hAnsi="Times New Roman"/>
                <w:lang w:eastAsia="zh-CN"/>
              </w:rPr>
              <w:t>We support the proposal. We echo the comments from DCM and TCL, it would be better to change the wording to be “Extending SSB periodicity is supported”.</w:t>
            </w:r>
          </w:p>
        </w:tc>
      </w:tr>
      <w:tr w:rsidR="00B64B60" w14:paraId="4B8E33BD" w14:textId="77777777" w:rsidTr="00906639">
        <w:trPr>
          <w:trHeight w:val="92"/>
        </w:trPr>
        <w:tc>
          <w:tcPr>
            <w:tcW w:w="1554" w:type="dxa"/>
          </w:tcPr>
          <w:p w14:paraId="7E40177E" w14:textId="4D25AC4E" w:rsidR="00B64B60" w:rsidRDefault="00B64B60" w:rsidP="00B64B60">
            <w:pPr>
              <w:rPr>
                <w:rFonts w:ascii="Times New Roman" w:eastAsia="Malgun Gothic" w:hAnsi="Times New Roman"/>
                <w:bCs/>
                <w:lang w:eastAsia="ko-KR"/>
              </w:rPr>
            </w:pPr>
            <w:r w:rsidRPr="00BA1FB5">
              <w:rPr>
                <w:rFonts w:ascii="Times New Roman" w:eastAsia="Malgun Gothic" w:hAnsi="Times New Roman"/>
                <w:bCs/>
                <w:lang w:val="en-US" w:eastAsia="ko-KR"/>
              </w:rPr>
              <w:t>ETRI</w:t>
            </w:r>
          </w:p>
        </w:tc>
        <w:tc>
          <w:tcPr>
            <w:tcW w:w="8075" w:type="dxa"/>
          </w:tcPr>
          <w:p w14:paraId="7BD23D7F" w14:textId="395012FD" w:rsidR="00B64B60" w:rsidRDefault="00B64B60" w:rsidP="00B64B60">
            <w:pPr>
              <w:rPr>
                <w:rFonts w:ascii="Times New Roman" w:eastAsia="Malgun Gothic" w:hAnsi="Times New Roman"/>
                <w:lang w:eastAsia="ko-KR"/>
              </w:rPr>
            </w:pPr>
            <w:r w:rsidRPr="00BA1FB5">
              <w:rPr>
                <w:rFonts w:ascii="Times New Roman" w:eastAsia="Malgun Gothic" w:hAnsi="Times New Roman"/>
                <w:lang w:val="en-US" w:eastAsia="ko-KR"/>
              </w:rPr>
              <w:t xml:space="preserve">We support the proposal. </w:t>
            </w:r>
          </w:p>
        </w:tc>
      </w:tr>
      <w:tr w:rsidR="009B42E0" w14:paraId="496A5C0A" w14:textId="77777777" w:rsidTr="00906639">
        <w:trPr>
          <w:trHeight w:val="92"/>
        </w:trPr>
        <w:tc>
          <w:tcPr>
            <w:tcW w:w="1554" w:type="dxa"/>
          </w:tcPr>
          <w:p w14:paraId="7DA9AD6C" w14:textId="52739A92" w:rsidR="009B42E0" w:rsidRPr="00BA1FB5" w:rsidRDefault="009B42E0" w:rsidP="009B42E0">
            <w:pPr>
              <w:rPr>
                <w:rFonts w:ascii="Times New Roman" w:eastAsia="Malgun Gothic" w:hAnsi="Times New Roman"/>
                <w:bCs/>
                <w:lang w:val="en-US" w:eastAsia="ko-KR"/>
              </w:rPr>
            </w:pPr>
            <w:r>
              <w:rPr>
                <w:rFonts w:ascii="Times New Roman" w:eastAsia="Malgun Gothic" w:hAnsi="Times New Roman"/>
                <w:bCs/>
                <w:lang w:eastAsia="ko-KR"/>
              </w:rPr>
              <w:t>Samsung</w:t>
            </w:r>
          </w:p>
        </w:tc>
        <w:tc>
          <w:tcPr>
            <w:tcW w:w="8075" w:type="dxa"/>
          </w:tcPr>
          <w:p w14:paraId="716EF999" w14:textId="4907729F" w:rsidR="009B42E0" w:rsidRPr="00BA1FB5" w:rsidRDefault="009B42E0" w:rsidP="009B42E0">
            <w:pPr>
              <w:rPr>
                <w:rFonts w:ascii="Times New Roman" w:eastAsia="Malgun Gothic" w:hAnsi="Times New Roman"/>
                <w:lang w:val="en-US" w:eastAsia="ko-KR"/>
              </w:rPr>
            </w:pPr>
            <w:r>
              <w:rPr>
                <w:rFonts w:ascii="Times New Roman" w:eastAsia="Malgun Gothic" w:hAnsi="Times New Roman" w:hint="eastAsia"/>
                <w:lang w:eastAsia="ko-KR"/>
              </w:rPr>
              <w:t>I</w:t>
            </w:r>
            <w:r>
              <w:rPr>
                <w:rFonts w:ascii="Times New Roman" w:eastAsia="Malgun Gothic" w:hAnsi="Times New Roman"/>
                <w:lang w:eastAsia="ko-KR"/>
              </w:rPr>
              <w:t>t should discuss together with backward compatibility issue. Similar view with vivo/Nokia.</w:t>
            </w:r>
          </w:p>
        </w:tc>
      </w:tr>
      <w:tr w:rsidR="00C67422" w14:paraId="401B1E4D" w14:textId="77777777" w:rsidTr="00906639">
        <w:trPr>
          <w:trHeight w:val="92"/>
        </w:trPr>
        <w:tc>
          <w:tcPr>
            <w:tcW w:w="1554" w:type="dxa"/>
          </w:tcPr>
          <w:p w14:paraId="00FCFAEF" w14:textId="5CA6C2BA"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489513C"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Support the proposal and fine with CMCC’s update.</w:t>
            </w:r>
          </w:p>
          <w:p w14:paraId="0433539B" w14:textId="22FE2159"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or TCL’s updates, the sentence seems incomplete.</w:t>
            </w:r>
          </w:p>
        </w:tc>
      </w:tr>
    </w:tbl>
    <w:p w14:paraId="179A5BE4" w14:textId="77777777" w:rsidR="00AB055D" w:rsidRDefault="006D55E3">
      <w:pPr>
        <w:pStyle w:val="Titre2"/>
        <w:numPr>
          <w:ilvl w:val="1"/>
          <w:numId w:val="2"/>
        </w:numPr>
      </w:pPr>
      <w:r>
        <w:t xml:space="preserve">Issue#2-2 Value(s) of SSB periodicity in NTN </w:t>
      </w:r>
    </w:p>
    <w:p w14:paraId="17C3F7CC" w14:textId="77777777" w:rsidR="00AB055D" w:rsidRDefault="006D55E3">
      <w:pPr>
        <w:pStyle w:val="Titre3"/>
        <w:numPr>
          <w:ilvl w:val="2"/>
          <w:numId w:val="2"/>
        </w:numPr>
        <w:rPr>
          <w:rFonts w:ascii="Times New Roman" w:hAnsi="Times New Roman"/>
        </w:rPr>
      </w:pPr>
      <w:r>
        <w:rPr>
          <w:rFonts w:ascii="Times New Roman" w:hAnsi="Times New Roman"/>
        </w:rPr>
        <w:t xml:space="preserve">Companies proposals </w:t>
      </w:r>
    </w:p>
    <w:p w14:paraId="540608E7" w14:textId="77777777" w:rsidR="00AB055D" w:rsidRDefault="00AB055D">
      <w:pPr>
        <w:rPr>
          <w:lang w:eastAsia="zh-CN"/>
        </w:rPr>
      </w:pPr>
    </w:p>
    <w:p w14:paraId="06905DD0" w14:textId="77777777" w:rsidR="00AB055D" w:rsidRDefault="006D55E3">
      <w:pPr>
        <w:rPr>
          <w:rFonts w:ascii="Times New Roman" w:hAnsi="Times New Roman"/>
          <w:lang w:eastAsia="zh-CN"/>
        </w:rPr>
      </w:pPr>
      <w:r>
        <w:rPr>
          <w:rFonts w:ascii="Times New Roman" w:hAnsi="Times New Roman"/>
          <w:lang w:eastAsia="zh-CN"/>
        </w:rPr>
        <w:t>The following proposals on Issue#2-2 are submitted to RAN1#118 meeting:</w:t>
      </w:r>
    </w:p>
    <w:p w14:paraId="6B6BAA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FA68A5B"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79350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0F4853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BEAA4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16B21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BA8E31"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27EDE158"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736637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3A400E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C28B48" w14:textId="77777777" w:rsidR="00AB055D" w:rsidRDefault="006D55E3">
            <w:pPr>
              <w:rPr>
                <w:rFonts w:ascii="Times New Roman" w:hAnsi="Times New Roman"/>
                <w:bCs/>
                <w:iCs/>
                <w:szCs w:val="20"/>
              </w:rPr>
            </w:pPr>
            <w:r>
              <w:rPr>
                <w:rFonts w:ascii="Times New Roman" w:hAnsi="Times New Roman"/>
                <w:b/>
                <w:szCs w:val="20"/>
              </w:rPr>
              <w:t xml:space="preserve">Proposal 6:  </w:t>
            </w:r>
            <w:r>
              <w:rPr>
                <w:rFonts w:ascii="Times New Roman" w:hAnsi="Times New Roman"/>
                <w:bCs/>
                <w:iCs/>
                <w:szCs w:val="20"/>
              </w:rPr>
              <w:t>At least SSB periodicity of 320ms are introduced in SIB1 for NR NTN UE to enable the wider system coverage in Rel-19 NR NTN.</w:t>
            </w:r>
          </w:p>
        </w:tc>
      </w:tr>
      <w:tr w:rsidR="00AB055D" w14:paraId="2C7BE96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45F43"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A76289" w14:textId="77777777" w:rsidR="00AB055D" w:rsidRDefault="006D55E3">
            <w:pPr>
              <w:snapToGrid w:val="0"/>
              <w:spacing w:before="5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tc>
      </w:tr>
      <w:tr w:rsidR="00AB055D" w14:paraId="214EE46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B5E0C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7CC2ED"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tc>
      </w:tr>
      <w:tr w:rsidR="00AB055D" w14:paraId="73B6F4F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9C0E6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E0F228"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_Ref174087319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tc>
      </w:tr>
      <w:tr w:rsidR="00AB055D" w14:paraId="73141F9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DFD10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63407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7AD6BF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tc>
      </w:tr>
      <w:tr w:rsidR="00AB055D" w14:paraId="4D4E268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0E13B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Apple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838F7" w14:textId="77777777" w:rsidR="00AB055D" w:rsidRDefault="006D55E3">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p>
        </w:tc>
      </w:tr>
      <w:tr w:rsidR="00AB055D" w14:paraId="5AF95EB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82DB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TCL</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6E427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tc>
      </w:tr>
      <w:tr w:rsidR="00AB055D" w14:paraId="26E9B3E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B2AFBB"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NTT DOCOMO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0C53FB"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1:</w:t>
            </w:r>
          </w:p>
          <w:p w14:paraId="50FE7CC1"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E04D746"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2AC37199" w14:textId="77777777" w:rsidR="00AB055D" w:rsidRDefault="00AB055D">
            <w:pPr>
              <w:pStyle w:val="Paragraphedeliste"/>
              <w:ind w:left="0"/>
              <w:rPr>
                <w:rFonts w:ascii="Times New Roman" w:hAnsi="Times New Roman"/>
                <w:szCs w:val="20"/>
              </w:rPr>
            </w:pPr>
          </w:p>
        </w:tc>
      </w:tr>
      <w:tr w:rsidR="00AB055D" w14:paraId="3B7B13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A77D08"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Qualcomm</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748D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456C9C8"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2087F099"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A25E97D" w14:textId="77777777" w:rsidR="00AB055D" w:rsidRDefault="00AB055D">
            <w:pPr>
              <w:spacing w:before="180"/>
              <w:jc w:val="both"/>
              <w:rPr>
                <w:rFonts w:ascii="Times New Roman" w:eastAsia="SimSun" w:hAnsi="Times New Roman"/>
                <w:b/>
                <w:bCs/>
                <w:kern w:val="2"/>
                <w:szCs w:val="20"/>
                <w:lang w:val="en-US" w:eastAsia="zh-CN"/>
              </w:rPr>
            </w:pPr>
          </w:p>
        </w:tc>
      </w:tr>
      <w:tr w:rsidR="00AB055D" w14:paraId="2553FBF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B99D01"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2AF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32834763"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156772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D2528D9"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359CCA0D"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5B00178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D94A3B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A586F81"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6DBA7629" w14:textId="77777777" w:rsidR="00AB055D" w:rsidRDefault="00AB055D">
            <w:pPr>
              <w:rPr>
                <w:rFonts w:ascii="Times New Roman" w:eastAsia="Times New Roman" w:hAnsi="Times New Roman"/>
                <w:b/>
                <w:bCs/>
                <w:szCs w:val="20"/>
                <w:lang w:val="en-US"/>
              </w:rPr>
            </w:pPr>
          </w:p>
        </w:tc>
      </w:tr>
    </w:tbl>
    <w:p w14:paraId="21F6940B" w14:textId="77777777" w:rsidR="00AB055D" w:rsidRDefault="00AB055D">
      <w:pPr>
        <w:rPr>
          <w:rFonts w:ascii="Times New Roman" w:hAnsi="Times New Roman"/>
          <w:lang w:eastAsia="zh-CN"/>
        </w:rPr>
      </w:pPr>
    </w:p>
    <w:p w14:paraId="0B9A24E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860FD4" w14:textId="77777777" w:rsidR="00AB055D" w:rsidRDefault="00AB055D">
      <w:pPr>
        <w:rPr>
          <w:lang w:eastAsia="zh-CN"/>
        </w:rPr>
      </w:pPr>
    </w:p>
    <w:p w14:paraId="3919F90E" w14:textId="77777777" w:rsidR="00AB055D" w:rsidRDefault="006D55E3">
      <w:pPr>
        <w:jc w:val="both"/>
        <w:rPr>
          <w:rFonts w:ascii="Times New Roman" w:hAnsi="Times New Roman"/>
          <w:bCs/>
          <w:iCs/>
          <w:szCs w:val="28"/>
          <w:lang w:eastAsia="zh-CN"/>
        </w:rPr>
      </w:pPr>
      <w:r>
        <w:rPr>
          <w:rFonts w:ascii="Times New Roman" w:hAnsi="Times New Roman"/>
          <w:bCs/>
          <w:iCs/>
          <w:szCs w:val="28"/>
          <w:lang w:eastAsia="zh-CN"/>
        </w:rPr>
        <w:t>This is a summary of companies observations on Issue#2-2:</w:t>
      </w:r>
    </w:p>
    <w:p w14:paraId="34745B0A" w14:textId="77777777" w:rsidR="00AB055D" w:rsidRDefault="00AB055D">
      <w:pPr>
        <w:jc w:val="both"/>
        <w:rPr>
          <w:rFonts w:ascii="Times New Roman" w:hAnsi="Times New Roman"/>
          <w:bCs/>
          <w:iCs/>
          <w:szCs w:val="28"/>
          <w:lang w:eastAsia="zh-CN"/>
        </w:rPr>
      </w:pPr>
    </w:p>
    <w:p w14:paraId="6ED55703"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observed that there are considerations for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as it can create backward compatibility issues for UEs prior to release-19, impacting cell search complexity, latency, and success rate during the initial cell selection process. According to </w:t>
      </w:r>
      <w:r>
        <w:rPr>
          <w:rFonts w:ascii="Times New Roman" w:hAnsi="Times New Roman"/>
          <w:b/>
          <w:bCs/>
          <w:iCs/>
          <w:szCs w:val="28"/>
          <w:lang w:eastAsia="zh-CN"/>
        </w:rPr>
        <w:t>Ericsson</w:t>
      </w:r>
      <w:r>
        <w:rPr>
          <w:rFonts w:ascii="Times New Roman" w:hAnsi="Times New Roman"/>
          <w:bCs/>
          <w:iCs/>
          <w:szCs w:val="28"/>
          <w:lang w:eastAsia="zh-CN"/>
        </w:rPr>
        <w:t xml:space="preserve">,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can be considered up to 160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to minimize specification impact. For </w:t>
      </w:r>
      <w:r>
        <w:rPr>
          <w:rFonts w:ascii="Times New Roman" w:hAnsi="Times New Roman"/>
          <w:b/>
          <w:bCs/>
          <w:iCs/>
          <w:szCs w:val="28"/>
          <w:lang w:eastAsia="zh-CN"/>
        </w:rPr>
        <w:t>CMCC</w:t>
      </w:r>
      <w:r>
        <w:rPr>
          <w:rFonts w:ascii="Times New Roman" w:hAnsi="Times New Roman"/>
          <w:bCs/>
          <w:iCs/>
          <w:szCs w:val="28"/>
          <w:lang w:eastAsia="zh-CN"/>
        </w:rPr>
        <w:t xml:space="preserve">, different SSB periodicities are used to ensure compatibility with legacy and Rel-19 NTN UEs across different beam footprints. </w:t>
      </w:r>
      <w:r>
        <w:rPr>
          <w:rFonts w:ascii="Times New Roman" w:hAnsi="Times New Roman"/>
          <w:b/>
          <w:bCs/>
          <w:iCs/>
          <w:szCs w:val="28"/>
          <w:lang w:eastAsia="zh-CN"/>
        </w:rPr>
        <w:t>vivo</w:t>
      </w:r>
      <w:r>
        <w:rPr>
          <w:rFonts w:ascii="Times New Roman" w:hAnsi="Times New Roman"/>
          <w:bCs/>
          <w:iCs/>
          <w:szCs w:val="28"/>
          <w:lang w:eastAsia="zh-CN"/>
        </w:rPr>
        <w:t xml:space="preserve"> suggested that to avoid modifying SSB generation procedures, the SSB periodicity should not exceed 40ms or 160ms depending on the assumed SSB combination. </w:t>
      </w:r>
      <w:r>
        <w:rPr>
          <w:rFonts w:ascii="Times New Roman" w:hAnsi="Times New Roman"/>
          <w:b/>
          <w:bCs/>
          <w:iCs/>
          <w:szCs w:val="28"/>
          <w:lang w:eastAsia="zh-CN"/>
        </w:rPr>
        <w:t>MediaTek</w:t>
      </w:r>
      <w:r>
        <w:rPr>
          <w:rFonts w:ascii="Times New Roman" w:hAnsi="Times New Roman"/>
          <w:bCs/>
          <w:iCs/>
          <w:szCs w:val="28"/>
          <w:lang w:eastAsia="zh-CN"/>
        </w:rPr>
        <w:t xml:space="preserve"> noted varying overhead percentages at different SSB periodicities and recommended specific periodicities ( 80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cases 1-1/1-3 and 320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 1-2) for achieving close to 100% coverage ratio with SSB transmitted on narrow beams. </w:t>
      </w:r>
      <w:r>
        <w:rPr>
          <w:rFonts w:ascii="Times New Roman" w:hAnsi="Times New Roman"/>
          <w:b/>
          <w:bCs/>
          <w:iCs/>
          <w:szCs w:val="28"/>
          <w:lang w:eastAsia="zh-CN"/>
        </w:rPr>
        <w:t>NTT DOCOMO</w:t>
      </w:r>
      <w:r>
        <w:rPr>
          <w:rFonts w:ascii="Times New Roman" w:hAnsi="Times New Roman"/>
          <w:bCs/>
          <w:iCs/>
          <w:szCs w:val="28"/>
          <w:lang w:eastAsia="zh-CN"/>
        </w:rPr>
        <w:t xml:space="preserve"> observed that applying an 80ms periodicity to SSB allows monitoring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SSB periodicity with 4 combinations to detect one-shot SSB with an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periodicity in principle.</w:t>
      </w:r>
    </w:p>
    <w:p w14:paraId="0977F9C4" w14:textId="77777777" w:rsidR="00AB055D" w:rsidRDefault="00AB055D">
      <w:pPr>
        <w:jc w:val="both"/>
        <w:rPr>
          <w:rFonts w:ascii="Times New Roman" w:hAnsi="Times New Roman"/>
          <w:bCs/>
          <w:iCs/>
          <w:szCs w:val="28"/>
          <w:lang w:eastAsia="zh-CN"/>
        </w:rPr>
      </w:pPr>
    </w:p>
    <w:p w14:paraId="5AB5886D"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possible values of extended SSB periodicity:</w:t>
      </w:r>
    </w:p>
    <w:p w14:paraId="013FAE98" w14:textId="77777777" w:rsidR="00AB055D" w:rsidRDefault="00AB055D">
      <w:pPr>
        <w:jc w:val="both"/>
        <w:rPr>
          <w:rFonts w:ascii="Times New Roman" w:hAnsi="Times New Roman"/>
          <w:bCs/>
          <w:iCs/>
          <w:szCs w:val="28"/>
          <w:lang w:val="en-US" w:eastAsia="zh-CN"/>
        </w:rPr>
      </w:pPr>
    </w:p>
    <w:p w14:paraId="0319AD67"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for RAN1 to consider 160ms as the maximum value for extending SSB periodicity beyond 20ms for cell search operation. </w:t>
      </w:r>
      <w:r>
        <w:rPr>
          <w:rFonts w:ascii="Times New Roman" w:hAnsi="Times New Roman"/>
          <w:b/>
          <w:bCs/>
          <w:iCs/>
          <w:szCs w:val="28"/>
          <w:lang w:eastAsia="zh-CN"/>
        </w:rPr>
        <w:t>Huawei</w:t>
      </w:r>
      <w:r>
        <w:rPr>
          <w:rFonts w:ascii="Times New Roman" w:hAnsi="Times New Roman"/>
          <w:bCs/>
          <w:iCs/>
          <w:szCs w:val="28"/>
          <w:lang w:eastAsia="zh-CN"/>
        </w:rPr>
        <w:t xml:space="preserve"> proposed introducing at least 320ms SSB periodicity in SIB1 for NR NTN UE to expand system coverage. </w:t>
      </w:r>
      <w:r>
        <w:rPr>
          <w:rFonts w:ascii="Times New Roman" w:hAnsi="Times New Roman"/>
          <w:b/>
          <w:bCs/>
          <w:iCs/>
          <w:szCs w:val="28"/>
          <w:lang w:eastAsia="zh-CN"/>
        </w:rPr>
        <w:t>C</w:t>
      </w:r>
      <w:r>
        <w:rPr>
          <w:rFonts w:ascii="Times New Roman" w:hAnsi="Times New Roman"/>
          <w:b/>
          <w:bCs/>
          <w:iCs/>
          <w:szCs w:val="28"/>
          <w:highlight w:val="yellow"/>
          <w:lang w:eastAsia="zh-CN"/>
        </w:rPr>
        <w:t>MCC</w:t>
      </w:r>
      <w:r>
        <w:rPr>
          <w:rFonts w:ascii="Times New Roman" w:hAnsi="Times New Roman"/>
          <w:bCs/>
          <w:iCs/>
          <w:szCs w:val="28"/>
          <w:highlight w:val="yellow"/>
          <w:lang w:eastAsia="zh-CN"/>
        </w:rPr>
        <w:t xml:space="preserve"> suggested extending the default detection period for SSBs in NTN scenarios to 320ms.</w:t>
      </w:r>
      <w:r>
        <w:rPr>
          <w:rFonts w:ascii="Times New Roman" w:hAnsi="Times New Roman"/>
          <w:bCs/>
          <w:iCs/>
          <w:szCs w:val="28"/>
          <w:lang w:eastAsia="zh-CN"/>
        </w:rPr>
        <w:t xml:space="preserve"> </w:t>
      </w:r>
      <w:r>
        <w:rPr>
          <w:rFonts w:ascii="Times New Roman" w:hAnsi="Times New Roman"/>
          <w:b/>
          <w:bCs/>
          <w:iCs/>
          <w:szCs w:val="28"/>
          <w:lang w:eastAsia="zh-CN"/>
        </w:rPr>
        <w:t>ZTE</w:t>
      </w:r>
      <w:r>
        <w:rPr>
          <w:rFonts w:ascii="Times New Roman" w:hAnsi="Times New Roman"/>
          <w:bCs/>
          <w:iCs/>
          <w:szCs w:val="28"/>
          <w:lang w:eastAsia="zh-CN"/>
        </w:rPr>
        <w:t xml:space="preserve"> proposed a minimum 640ms SSB periodicity for 100% coverage ratio and to resolve RACH procedure and link budget issues. </w:t>
      </w:r>
      <w:r>
        <w:rPr>
          <w:rFonts w:ascii="Times New Roman" w:hAnsi="Times New Roman"/>
          <w:b/>
          <w:bCs/>
          <w:iCs/>
          <w:szCs w:val="28"/>
          <w:lang w:eastAsia="zh-CN"/>
        </w:rPr>
        <w:t>vivo</w:t>
      </w:r>
      <w:r>
        <w:t xml:space="preserve"> proposed that t</w:t>
      </w:r>
      <w:r>
        <w:rPr>
          <w:rFonts w:ascii="Times New Roman" w:hAnsi="Times New Roman"/>
          <w:bCs/>
          <w:iCs/>
          <w:szCs w:val="28"/>
          <w:lang w:eastAsia="zh-CN"/>
        </w:rPr>
        <w:t xml:space="preserve">he minimum applicable SSB periodicity should be considered in the system-level design. </w:t>
      </w:r>
    </w:p>
    <w:p w14:paraId="0B1DF408"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Thales</w:t>
      </w:r>
      <w:r>
        <w:rPr>
          <w:rFonts w:ascii="Times New Roman" w:hAnsi="Times New Roman"/>
          <w:bCs/>
          <w:iCs/>
          <w:szCs w:val="28"/>
          <w:lang w:eastAsia="zh-CN"/>
        </w:rPr>
        <w:t xml:space="preserve"> proposed that for cell search procedure a UE may assume that half frames with SS/PBCH blocks occur with a periodicity of 2 or 16 radio frames. </w:t>
      </w:r>
      <w:r>
        <w:rPr>
          <w:rFonts w:ascii="Times New Roman" w:hAnsi="Times New Roman"/>
          <w:b/>
          <w:bCs/>
          <w:iCs/>
          <w:szCs w:val="28"/>
          <w:lang w:eastAsia="zh-CN"/>
        </w:rPr>
        <w:t>Apple</w:t>
      </w:r>
      <w:r>
        <w:rPr>
          <w:rFonts w:ascii="Times New Roman" w:hAnsi="Times New Roman"/>
          <w:bCs/>
          <w:iCs/>
          <w:szCs w:val="28"/>
          <w:lang w:eastAsia="zh-CN"/>
        </w:rPr>
        <w:t xml:space="preserve"> recommended not exceeding 160ms if extending the default SSB periodicity. </w:t>
      </w:r>
      <w:r>
        <w:rPr>
          <w:rFonts w:ascii="Times New Roman" w:hAnsi="Times New Roman"/>
          <w:b/>
          <w:bCs/>
          <w:iCs/>
          <w:szCs w:val="28"/>
          <w:lang w:eastAsia="zh-CN"/>
        </w:rPr>
        <w:t>NTT DOCOMO</w:t>
      </w:r>
      <w:r>
        <w:rPr>
          <w:rFonts w:ascii="Times New Roman" w:hAnsi="Times New Roman"/>
          <w:bCs/>
          <w:iCs/>
          <w:szCs w:val="28"/>
          <w:lang w:eastAsia="zh-CN"/>
        </w:rPr>
        <w:t xml:space="preserve"> proposed discussing the feasibility of up to 80ms SSB periodicity for legacy UE. </w:t>
      </w:r>
      <w:r>
        <w:rPr>
          <w:rFonts w:ascii="Times New Roman" w:hAnsi="Times New Roman"/>
          <w:b/>
          <w:bCs/>
          <w:iCs/>
          <w:szCs w:val="28"/>
          <w:lang w:eastAsia="zh-CN"/>
        </w:rPr>
        <w:t>Qualcomm</w:t>
      </w:r>
      <w:r>
        <w:rPr>
          <w:rFonts w:ascii="Times New Roman" w:hAnsi="Times New Roman"/>
          <w:bCs/>
          <w:iCs/>
          <w:szCs w:val="28"/>
          <w:lang w:eastAsia="zh-CN"/>
        </w:rPr>
        <w:t xml:space="preserve"> proposed supporting SSB transmission repetition periodicities of 20ms, 40ms, 80ms, and 160ms for NR NTN.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suggested system level enhancements for NTN DL coverage, including options like increasing SSB periodicity</w:t>
      </w:r>
      <w:r>
        <w:t xml:space="preserve"> </w:t>
      </w:r>
      <w:r>
        <w:rPr>
          <w:rFonts w:ascii="Times New Roman" w:hAnsi="Times New Roman"/>
          <w:bCs/>
          <w:iCs/>
          <w:szCs w:val="28"/>
          <w:lang w:eastAsia="zh-CN"/>
        </w:rPr>
        <w:t>Possible with possible values of 80ms, 160ms.</w:t>
      </w:r>
    </w:p>
    <w:p w14:paraId="17278AF2" w14:textId="77777777" w:rsidR="00AB055D" w:rsidRDefault="00AB055D">
      <w:pPr>
        <w:rPr>
          <w:rFonts w:ascii="Times New Roman" w:hAnsi="Times New Roman"/>
          <w:lang w:eastAsia="zh-CN"/>
        </w:rPr>
      </w:pPr>
    </w:p>
    <w:p w14:paraId="630A1B4F" w14:textId="77777777" w:rsidR="00AB055D" w:rsidRDefault="006D55E3">
      <w:pPr>
        <w:pStyle w:val="Titre3"/>
        <w:numPr>
          <w:ilvl w:val="2"/>
          <w:numId w:val="2"/>
        </w:numPr>
      </w:pPr>
      <w:r>
        <w:t>Initial proposals on Issue#2-2</w:t>
      </w:r>
    </w:p>
    <w:p w14:paraId="15C68BAE" w14:textId="77777777" w:rsidR="00AB055D" w:rsidRDefault="00AB055D">
      <w:pPr>
        <w:jc w:val="both"/>
        <w:rPr>
          <w:rFonts w:ascii="Times New Roman" w:hAnsi="Times New Roman"/>
          <w:bCs/>
          <w:iCs/>
          <w:szCs w:val="28"/>
          <w:lang w:eastAsia="zh-CN"/>
        </w:rPr>
      </w:pPr>
    </w:p>
    <w:p w14:paraId="7CE94DDA" w14:textId="77777777" w:rsidR="00AB055D" w:rsidRDefault="006D55E3">
      <w:pPr>
        <w:pStyle w:val="Titre4"/>
        <w:numPr>
          <w:ilvl w:val="3"/>
          <w:numId w:val="2"/>
        </w:numPr>
        <w:rPr>
          <w:szCs w:val="28"/>
        </w:rPr>
      </w:pPr>
      <w:r>
        <w:t>Proposal 2</w:t>
      </w:r>
      <w:r>
        <w:rPr>
          <w:szCs w:val="28"/>
        </w:rPr>
        <w:t>-2</w:t>
      </w:r>
    </w:p>
    <w:p w14:paraId="1D5C9484" w14:textId="77777777" w:rsidR="00AB055D" w:rsidRDefault="00AB055D">
      <w:pPr>
        <w:rPr>
          <w:rFonts w:ascii="Times New Roman" w:eastAsia="SimSun" w:hAnsi="Times New Roman"/>
          <w:szCs w:val="20"/>
          <w:lang w:val="en-US" w:eastAsia="zh-CN"/>
        </w:rPr>
      </w:pPr>
    </w:p>
    <w:p w14:paraId="03BA4A3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lastRenderedPageBreak/>
        <w:t>Based on the companies’ inputs, the following initial proposal is made:</w:t>
      </w:r>
    </w:p>
    <w:p w14:paraId="1CBE1E0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066EC9FE" w14:textId="77777777">
        <w:tc>
          <w:tcPr>
            <w:tcW w:w="9611" w:type="dxa"/>
          </w:tcPr>
          <w:p w14:paraId="4492207F"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2-2-v0:</w:t>
            </w:r>
          </w:p>
          <w:p w14:paraId="34F585F3" w14:textId="77777777" w:rsidR="00AB055D" w:rsidRDefault="00AB055D">
            <w:pPr>
              <w:rPr>
                <w:rFonts w:ascii="Times New Roman" w:eastAsia="Calibri" w:hAnsi="Times New Roman"/>
                <w:b/>
                <w:bCs/>
                <w:szCs w:val="22"/>
                <w:lang w:val="en-US"/>
              </w:rPr>
            </w:pPr>
          </w:p>
          <w:p w14:paraId="4A207EA3"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5BA7185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The maximal supported value will be defined during the normative phase:</w:t>
            </w:r>
          </w:p>
          <w:p w14:paraId="345EB03B" w14:textId="77777777" w:rsidR="00AB055D" w:rsidRDefault="006D55E3">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2F9B985C"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7F30BB7D"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0B95A1D9" w14:textId="77777777" w:rsidR="00AB055D" w:rsidRDefault="00AB055D">
            <w:pPr>
              <w:ind w:left="360"/>
              <w:rPr>
                <w:rFonts w:ascii="Times New Roman" w:hAnsi="Times New Roman"/>
                <w:szCs w:val="20"/>
              </w:rPr>
            </w:pPr>
          </w:p>
        </w:tc>
      </w:tr>
    </w:tbl>
    <w:p w14:paraId="6347C5AD" w14:textId="77777777" w:rsidR="00AB055D" w:rsidRDefault="00AB055D">
      <w:pPr>
        <w:rPr>
          <w:rFonts w:ascii="Times New Roman" w:hAnsi="Times New Roman"/>
          <w:b/>
          <w:bCs/>
          <w:iCs/>
          <w:sz w:val="24"/>
          <w:szCs w:val="28"/>
          <w:lang w:eastAsia="zh-CN"/>
        </w:rPr>
      </w:pPr>
    </w:p>
    <w:p w14:paraId="537764B9" w14:textId="77777777" w:rsidR="00AB055D" w:rsidRDefault="00AB055D">
      <w:pPr>
        <w:pStyle w:val="DraftProposal"/>
        <w:tabs>
          <w:tab w:val="clear" w:pos="720"/>
        </w:tabs>
        <w:ind w:left="0" w:firstLine="0"/>
        <w:rPr>
          <w:rFonts w:ascii="Times New Roman" w:hAnsi="Times New Roman" w:cs="Times New Roman"/>
          <w:b w:val="0"/>
          <w:sz w:val="20"/>
        </w:rPr>
      </w:pPr>
    </w:p>
    <w:p w14:paraId="265FF6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2-2-v0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185D1798" w14:textId="77777777" w:rsidTr="00256BFA">
        <w:tc>
          <w:tcPr>
            <w:tcW w:w="1554" w:type="dxa"/>
            <w:shd w:val="clear" w:color="auto" w:fill="75B91A"/>
          </w:tcPr>
          <w:p w14:paraId="4A714F0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7F1F55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01B7A15C" w14:textId="77777777" w:rsidTr="00256BFA">
        <w:tc>
          <w:tcPr>
            <w:tcW w:w="1554" w:type="dxa"/>
          </w:tcPr>
          <w:p w14:paraId="465EDCB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4047132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proposal. The candidate values of the extended periodicity can be listed for further discussion. Furthermore, to feedback the questions from RAN plenary and WID, the impact for the legacy UE can be listed for clarification. </w:t>
            </w:r>
          </w:p>
        </w:tc>
      </w:tr>
      <w:tr w:rsidR="00AB055D" w14:paraId="2E9F2B01" w14:textId="77777777" w:rsidTr="00256BFA">
        <w:tc>
          <w:tcPr>
            <w:tcW w:w="1554" w:type="dxa"/>
          </w:tcPr>
          <w:p w14:paraId="7CB5EB22"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A0A77B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support the proposal.</w:t>
            </w:r>
          </w:p>
        </w:tc>
      </w:tr>
      <w:tr w:rsidR="00AB055D" w14:paraId="737FE89D" w14:textId="77777777" w:rsidTr="00256BFA">
        <w:tc>
          <w:tcPr>
            <w:tcW w:w="1554" w:type="dxa"/>
          </w:tcPr>
          <w:p w14:paraId="2B418D7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CDC1E37"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Larger values than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are questionable for us.</w:t>
            </w:r>
          </w:p>
        </w:tc>
      </w:tr>
      <w:tr w:rsidR="00AB055D" w14:paraId="7CB57730" w14:textId="77777777" w:rsidTr="00256BFA">
        <w:tc>
          <w:tcPr>
            <w:tcW w:w="1554" w:type="dxa"/>
          </w:tcPr>
          <w:p w14:paraId="0D0BB79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158DD1C7"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DCM</w:t>
            </w:r>
          </w:p>
        </w:tc>
      </w:tr>
      <w:tr w:rsidR="00AB055D" w14:paraId="1A1C5132" w14:textId="77777777" w:rsidTr="00256BFA">
        <w:tc>
          <w:tcPr>
            <w:tcW w:w="1554" w:type="dxa"/>
          </w:tcPr>
          <w:p w14:paraId="58AA59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A3C822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impact, we think UE access latency should also be considered.</w:t>
            </w:r>
          </w:p>
          <w:p w14:paraId="1E5ABD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values, we think at most 160ms is enough.</w:t>
            </w:r>
          </w:p>
        </w:tc>
      </w:tr>
      <w:tr w:rsidR="00AB055D" w14:paraId="4EF8E08B" w14:textId="77777777" w:rsidTr="00256BFA">
        <w:tc>
          <w:tcPr>
            <w:tcW w:w="1554" w:type="dxa"/>
          </w:tcPr>
          <w:p w14:paraId="4B639D11"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78D6DF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share similar view with DCM. If we talking about the default SSB periodicity for UE’s assumption, we should focus on the existing SSB periodicities. More than 160msec of SSB periodicity is not currently supported in NR. </w:t>
            </w:r>
          </w:p>
          <w:p w14:paraId="17C07FF0"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overall SSB periodicity, more than 160msec SSB periodicity definitely has impacts on other WG. To be specific, SMTC configuration, UE transmit timing error assuming at most 160msec SSB periodicity need to be updated accordingly, and it requires some discussion on other WGs. </w:t>
            </w:r>
          </w:p>
        </w:tc>
      </w:tr>
      <w:tr w:rsidR="00AB055D" w14:paraId="7BF30304" w14:textId="77777777" w:rsidTr="00256BFA">
        <w:tc>
          <w:tcPr>
            <w:tcW w:w="1554" w:type="dxa"/>
          </w:tcPr>
          <w:p w14:paraId="3CCB23D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82AC5CC"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We are in principle ok with the FL proposal but have some concerns on the values beyond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w:t>
            </w:r>
          </w:p>
        </w:tc>
      </w:tr>
      <w:tr w:rsidR="00AB055D" w14:paraId="02FB44A5" w14:textId="77777777" w:rsidTr="00256BFA">
        <w:tc>
          <w:tcPr>
            <w:tcW w:w="1554" w:type="dxa"/>
          </w:tcPr>
          <w:p w14:paraId="34C79D7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68F10FE2"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3A83E6EF" w14:textId="77777777" w:rsidTr="00256BFA">
        <w:tc>
          <w:tcPr>
            <w:tcW w:w="1554" w:type="dxa"/>
          </w:tcPr>
          <w:p w14:paraId="7C8524D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5" w:type="dxa"/>
          </w:tcPr>
          <w:p w14:paraId="1AE4119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Agree with DCM.</w:t>
            </w:r>
          </w:p>
        </w:tc>
      </w:tr>
      <w:tr w:rsidR="00AB055D" w14:paraId="4510FD49" w14:textId="77777777" w:rsidTr="00256BFA">
        <w:tc>
          <w:tcPr>
            <w:tcW w:w="1554" w:type="dxa"/>
          </w:tcPr>
          <w:p w14:paraId="713F3C2F"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21F4BD5A"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0F3955B6" w14:textId="77777777" w:rsidTr="00256BFA">
        <w:tc>
          <w:tcPr>
            <w:tcW w:w="1554" w:type="dxa"/>
          </w:tcPr>
          <w:p w14:paraId="37D1C05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04CBEBB9"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There are two periodicities need to be defined in this proposal based on our understanding. One is the maximum SSB periodicity, the other is default SSB periodicity of UE assumption. </w:t>
            </w:r>
          </w:p>
          <w:p w14:paraId="1E1EDB32" w14:textId="77777777" w:rsidR="00AB055D" w:rsidRDefault="006D55E3">
            <w:pPr>
              <w:rPr>
                <w:rFonts w:ascii="Times New Roman" w:eastAsia="MS Mincho" w:hAnsi="Times New Roman"/>
                <w:lang w:eastAsia="ja-JP"/>
              </w:rPr>
            </w:pPr>
            <w:r>
              <w:rPr>
                <w:rFonts w:ascii="Times New Roman" w:eastAsia="MS Mincho" w:hAnsi="Times New Roman"/>
                <w:lang w:eastAsia="ja-JP"/>
              </w:rPr>
              <w:t>The maximum SSB periodicity is 160ms and the default SSB periodicity of UE assumption is 20ms based on current spec.</w:t>
            </w:r>
          </w:p>
          <w:p w14:paraId="20CBCF7A" w14:textId="77777777" w:rsidR="00AB055D" w:rsidRDefault="006D55E3">
            <w:pPr>
              <w:rPr>
                <w:rFonts w:ascii="Times New Roman" w:eastAsia="MS Mincho" w:hAnsi="Times New Roman"/>
                <w:lang w:eastAsia="ja-JP"/>
              </w:rPr>
            </w:pPr>
            <w:r>
              <w:rPr>
                <w:rFonts w:ascii="Times New Roman" w:eastAsia="MS Mincho" w:hAnsi="Times New Roman"/>
                <w:lang w:eastAsia="ja-JP"/>
              </w:rPr>
              <w:t>Therefore, we suggest the following update:</w:t>
            </w:r>
          </w:p>
          <w:p w14:paraId="45E34BA5"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3BD9C7FE" w14:textId="77777777" w:rsidR="00AB055D" w:rsidRDefault="006D55E3">
            <w:pPr>
              <w:pStyle w:val="Paragraphedeliste"/>
              <w:numPr>
                <w:ilvl w:val="0"/>
                <w:numId w:val="15"/>
              </w:numPr>
              <w:rPr>
                <w:rFonts w:ascii="Times New Roman" w:hAnsi="Times New Roman"/>
                <w:color w:val="FF0000"/>
                <w:szCs w:val="20"/>
              </w:rPr>
            </w:pPr>
            <w:r>
              <w:rPr>
                <w:rFonts w:ascii="Times New Roman" w:hAnsi="Times New Roman"/>
                <w:b/>
                <w:szCs w:val="20"/>
              </w:rPr>
              <w:t xml:space="preserve">The maximal supported value will be defined during the normative phase: </w:t>
            </w:r>
            <w:r>
              <w:rPr>
                <w:rFonts w:ascii="Times New Roman" w:hAnsi="Times New Roman"/>
                <w:b/>
                <w:color w:val="FF0000"/>
                <w:szCs w:val="20"/>
              </w:rPr>
              <w:t xml:space="preserve">One value from the list {160 </w:t>
            </w:r>
            <w:proofErr w:type="spellStart"/>
            <w:r>
              <w:rPr>
                <w:rFonts w:ascii="Times New Roman" w:hAnsi="Times New Roman"/>
                <w:b/>
                <w:color w:val="FF0000"/>
                <w:szCs w:val="20"/>
              </w:rPr>
              <w:t>ms</w:t>
            </w:r>
            <w:proofErr w:type="spellEnd"/>
            <w:r>
              <w:rPr>
                <w:rFonts w:ascii="Times New Roman" w:hAnsi="Times New Roman"/>
                <w:b/>
                <w:color w:val="FF0000"/>
                <w:szCs w:val="20"/>
              </w:rPr>
              <w:t>, 320ms, 640ms} could be considered.</w:t>
            </w:r>
          </w:p>
          <w:p w14:paraId="2CDA26F4"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481523A6"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6E057C4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637EB6D8" w14:textId="77777777" w:rsidR="00AB055D" w:rsidRDefault="00AB055D">
            <w:pPr>
              <w:rPr>
                <w:rFonts w:ascii="Times New Roman" w:eastAsia="MS Mincho" w:hAnsi="Times New Roman"/>
                <w:lang w:eastAsia="ja-JP"/>
              </w:rPr>
            </w:pPr>
          </w:p>
        </w:tc>
      </w:tr>
      <w:tr w:rsidR="00AB055D" w14:paraId="2A742186" w14:textId="77777777" w:rsidTr="00256BFA">
        <w:tc>
          <w:tcPr>
            <w:tcW w:w="1554" w:type="dxa"/>
          </w:tcPr>
          <w:p w14:paraId="2599E768"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1C4F54C7" w14:textId="77777777" w:rsidR="00AB055D" w:rsidRDefault="006D55E3">
            <w:r>
              <w:rPr>
                <w:rFonts w:ascii="Times New Roman" w:hAnsi="Times New Roman"/>
                <w:szCs w:val="20"/>
                <w:lang w:eastAsia="ja-JP"/>
              </w:rPr>
              <w:t xml:space="preserve">We support the proposal. We suggest to write “extension of </w:t>
            </w:r>
            <w:r>
              <w:rPr>
                <w:rFonts w:ascii="Times New Roman" w:hAnsi="Times New Roman"/>
                <w:b/>
                <w:bCs/>
                <w:szCs w:val="20"/>
                <w:lang w:eastAsia="ja-JP"/>
              </w:rPr>
              <w:t>default</w:t>
            </w:r>
            <w:r>
              <w:rPr>
                <w:rFonts w:ascii="Times New Roman" w:hAnsi="Times New Roman"/>
                <w:szCs w:val="20"/>
                <w:lang w:eastAsia="ja-JP"/>
              </w:rPr>
              <w:t xml:space="preserve"> SSB periodicity” instead of “extension of SSB periodicity” in a main bullet.</w:t>
            </w:r>
          </w:p>
        </w:tc>
      </w:tr>
      <w:tr w:rsidR="00AB055D" w14:paraId="30F1A4BA" w14:textId="77777777" w:rsidTr="00256BFA">
        <w:tc>
          <w:tcPr>
            <w:tcW w:w="1554" w:type="dxa"/>
          </w:tcPr>
          <w:p w14:paraId="4436D33E" w14:textId="1409377E" w:rsidR="00AB055D" w:rsidRDefault="00ED7FD3">
            <w:pPr>
              <w:rPr>
                <w:rFonts w:ascii="Times New Roman" w:eastAsia="MS Mincho" w:hAnsi="Times New Roman"/>
                <w:bCs/>
                <w:lang w:val="en-US" w:eastAsia="ja-JP"/>
              </w:rPr>
            </w:pPr>
            <w:r>
              <w:rPr>
                <w:rFonts w:ascii="Times New Roman" w:eastAsia="MS Mincho" w:hAnsi="Times New Roman"/>
                <w:bCs/>
                <w:lang w:val="en-US" w:eastAsia="ja-JP"/>
              </w:rPr>
              <w:t>Fraunhofer</w:t>
            </w:r>
          </w:p>
        </w:tc>
        <w:tc>
          <w:tcPr>
            <w:tcW w:w="8075" w:type="dxa"/>
          </w:tcPr>
          <w:p w14:paraId="0652C8E5" w14:textId="47498CF4" w:rsidR="00AB055D" w:rsidRDefault="00ED7FD3">
            <w:pPr>
              <w:rPr>
                <w:rFonts w:ascii="Times New Roman" w:eastAsiaTheme="minorEastAsia" w:hAnsi="Times New Roman"/>
                <w:lang w:eastAsia="zh-CN"/>
              </w:rPr>
            </w:pPr>
            <w:r>
              <w:rPr>
                <w:rFonts w:ascii="Times New Roman" w:eastAsiaTheme="minorEastAsia" w:hAnsi="Times New Roman"/>
                <w:lang w:eastAsia="zh-CN"/>
              </w:rPr>
              <w:t>Agree with the proposal</w:t>
            </w:r>
          </w:p>
        </w:tc>
      </w:tr>
      <w:tr w:rsidR="00256BFA" w14:paraId="1122FD73" w14:textId="77777777" w:rsidTr="00256BFA">
        <w:tc>
          <w:tcPr>
            <w:tcW w:w="1554" w:type="dxa"/>
          </w:tcPr>
          <w:p w14:paraId="41493B80" w14:textId="4B7C8DD4" w:rsidR="00256BFA" w:rsidRDefault="00256BFA">
            <w:pPr>
              <w:rPr>
                <w:rFonts w:ascii="Times New Roman" w:eastAsia="MS Mincho" w:hAnsi="Times New Roman"/>
                <w:bCs/>
                <w:lang w:eastAsia="ja-JP"/>
              </w:rPr>
            </w:pPr>
            <w:r>
              <w:rPr>
                <w:rFonts w:ascii="Times New Roman" w:eastAsiaTheme="minorEastAsia" w:hAnsi="Times New Roman" w:hint="eastAsia"/>
                <w:bCs/>
                <w:lang w:val="en-US" w:eastAsia="zh-CN"/>
              </w:rPr>
              <w:t>CATT</w:t>
            </w:r>
          </w:p>
        </w:tc>
        <w:tc>
          <w:tcPr>
            <w:tcW w:w="8075" w:type="dxa"/>
          </w:tcPr>
          <w:p w14:paraId="0459E559" w14:textId="77777777" w:rsidR="00256BFA" w:rsidRDefault="00256BFA" w:rsidP="0078674A">
            <w:pPr>
              <w:rPr>
                <w:rFonts w:ascii="Times New Roman" w:eastAsiaTheme="minorEastAsia" w:hAnsi="Times New Roman"/>
                <w:lang w:eastAsia="zh-CN"/>
              </w:rPr>
            </w:pPr>
            <w:r w:rsidRPr="009F4284">
              <w:rPr>
                <w:rFonts w:ascii="Times New Roman" w:eastAsiaTheme="minorEastAsia" w:hAnsi="Times New Roman" w:hint="eastAsia"/>
                <w:lang w:eastAsia="zh-CN"/>
              </w:rPr>
              <w:t xml:space="preserve">We support this proposal. </w:t>
            </w:r>
          </w:p>
          <w:p w14:paraId="317C85BA" w14:textId="07C026F5" w:rsidR="00256BFA" w:rsidRDefault="00256BFA">
            <w:pPr>
              <w:rPr>
                <w:rFonts w:ascii="Times New Roman" w:eastAsia="MS Mincho" w:hAnsi="Times New Roman"/>
                <w:lang w:eastAsia="ja-JP"/>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Rel-19, SSB periodicity could be discussed separately,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from the existing SSB periodicity. </w:t>
            </w:r>
            <w:r>
              <w:rPr>
                <w:rFonts w:ascii="Times New Roman" w:eastAsiaTheme="minorEastAsia" w:hAnsi="Times New Roman"/>
                <w:lang w:eastAsia="zh-CN"/>
              </w:rPr>
              <w:t>N</w:t>
            </w:r>
            <w:r>
              <w:rPr>
                <w:rFonts w:ascii="Times New Roman" w:eastAsiaTheme="minorEastAsia" w:hAnsi="Times New Roman" w:hint="eastAsia"/>
                <w:lang w:eastAsia="zh-CN"/>
              </w:rPr>
              <w:t xml:space="preserve">o reason to have the </w:t>
            </w:r>
            <w:r>
              <w:rPr>
                <w:rFonts w:ascii="Times New Roman" w:eastAsiaTheme="minorEastAsia" w:hAnsi="Times New Roman"/>
                <w:lang w:eastAsia="zh-CN"/>
              </w:rPr>
              <w:t>restriction</w:t>
            </w:r>
            <w:r>
              <w:rPr>
                <w:rFonts w:ascii="Times New Roman" w:eastAsiaTheme="minorEastAsia" w:hAnsi="Times New Roman" w:hint="eastAsia"/>
                <w:lang w:eastAsia="zh-CN"/>
              </w:rPr>
              <w:t xml:space="preserve"> for SSB periodicity </w:t>
            </w:r>
            <w:r>
              <w:rPr>
                <w:rFonts w:ascii="Times New Roman" w:eastAsiaTheme="minorEastAsia" w:hAnsi="Times New Roman"/>
                <w:lang w:eastAsia="zh-CN"/>
              </w:rPr>
              <w:t>configuration</w:t>
            </w:r>
            <w:r>
              <w:rPr>
                <w:rFonts w:ascii="Times New Roman" w:eastAsiaTheme="minorEastAsia" w:hAnsi="Times New Roman" w:hint="eastAsia"/>
                <w:lang w:eastAsia="zh-CN"/>
              </w:rPr>
              <w:t>, unless some technical issue has been identified.</w:t>
            </w:r>
          </w:p>
        </w:tc>
      </w:tr>
      <w:tr w:rsidR="00A37718" w14:paraId="51F74492" w14:textId="77777777" w:rsidTr="00256BFA">
        <w:tc>
          <w:tcPr>
            <w:tcW w:w="1554" w:type="dxa"/>
          </w:tcPr>
          <w:p w14:paraId="0661E632" w14:textId="200E3B98" w:rsidR="00A37718" w:rsidRDefault="00906639" w:rsidP="00A37718">
            <w:pPr>
              <w:rPr>
                <w:rFonts w:ascii="Times New Roman" w:eastAsiaTheme="minorEastAsia" w:hAnsi="Times New Roman"/>
                <w:bCs/>
                <w:lang w:eastAsia="zh-CN"/>
              </w:rPr>
            </w:pPr>
            <w:r>
              <w:rPr>
                <w:rFonts w:ascii="Times New Roman" w:eastAsia="MS Mincho" w:hAnsi="Times New Roman"/>
                <w:bCs/>
                <w:lang w:eastAsia="ja-JP"/>
              </w:rPr>
              <w:t>V</w:t>
            </w:r>
            <w:r w:rsidR="00A37718">
              <w:rPr>
                <w:rFonts w:ascii="Times New Roman" w:eastAsia="MS Mincho" w:hAnsi="Times New Roman"/>
                <w:bCs/>
                <w:lang w:eastAsia="ja-JP"/>
              </w:rPr>
              <w:t>ivo</w:t>
            </w:r>
          </w:p>
        </w:tc>
        <w:tc>
          <w:tcPr>
            <w:tcW w:w="8075" w:type="dxa"/>
          </w:tcPr>
          <w:p w14:paraId="74C8AF3A" w14:textId="5DE94EF0" w:rsidR="00A37718" w:rsidRDefault="00A37718" w:rsidP="00A37718">
            <w:pPr>
              <w:rPr>
                <w:rFonts w:ascii="Times New Roman" w:eastAsiaTheme="minorEastAsia" w:hAnsi="Times New Roman"/>
                <w:lang w:eastAsia="zh-CN"/>
              </w:rPr>
            </w:pPr>
            <w:r>
              <w:rPr>
                <w:rFonts w:ascii="Times New Roman" w:eastAsia="MS Mincho" w:hAnsi="Times New Roman"/>
                <w:lang w:eastAsia="ja-JP"/>
              </w:rPr>
              <w:t>Similar to other companies, we have concerns on values larger than 160ms.</w:t>
            </w:r>
          </w:p>
        </w:tc>
      </w:tr>
      <w:tr w:rsidR="007B2448" w14:paraId="2681EBAC" w14:textId="77777777" w:rsidTr="00256BFA">
        <w:tc>
          <w:tcPr>
            <w:tcW w:w="1554" w:type="dxa"/>
          </w:tcPr>
          <w:p w14:paraId="160E82A9" w14:textId="779254A1"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lastRenderedPageBreak/>
              <w:t>Nokia</w:t>
            </w:r>
          </w:p>
        </w:tc>
        <w:tc>
          <w:tcPr>
            <w:tcW w:w="8075" w:type="dxa"/>
          </w:tcPr>
          <w:p w14:paraId="45B75D45" w14:textId="43C58DB0" w:rsidR="007B2448" w:rsidRDefault="007B2448" w:rsidP="007B2448">
            <w:pPr>
              <w:rPr>
                <w:rFonts w:ascii="Times New Roman" w:eastAsiaTheme="minorEastAsia" w:hAnsi="Times New Roman"/>
                <w:lang w:eastAsia="zh-CN"/>
              </w:rPr>
            </w:pPr>
            <w:r>
              <w:rPr>
                <w:rFonts w:ascii="Times New Roman" w:eastAsia="MS Mincho" w:hAnsi="Times New Roman"/>
                <w:lang w:eastAsia="ja-JP"/>
              </w:rPr>
              <w:t xml:space="preserve">Again, we have concerns related to backwards compatibility, and would like the group to consider </w:t>
            </w:r>
            <w:r w:rsidRPr="00EE1A9A">
              <w:rPr>
                <w:rFonts w:ascii="Times New Roman" w:eastAsia="MS Mincho" w:hAnsi="Times New Roman"/>
                <w:lang w:eastAsia="ja-JP"/>
              </w:rPr>
              <w:t xml:space="preserve">this as well. With that said, </w:t>
            </w:r>
            <w:r w:rsidRPr="00EE1A9A">
              <w:rPr>
                <w:rFonts w:ascii="Times New Roman" w:eastAsia="MS Mincho" w:hAnsi="Times New Roman"/>
                <w:b/>
                <w:bCs/>
                <w:lang w:eastAsia="ja-JP"/>
              </w:rPr>
              <w:t xml:space="preserve">if </w:t>
            </w:r>
            <w:r w:rsidRPr="00EE1A9A">
              <w:rPr>
                <w:rFonts w:ascii="Times New Roman" w:eastAsia="MS Mincho" w:hAnsi="Times New Roman"/>
                <w:lang w:eastAsia="ja-JP"/>
              </w:rPr>
              <w:t xml:space="preserve">SSB periodicity is to be extended, the absolute maximum value would be 160 </w:t>
            </w:r>
            <w:proofErr w:type="spellStart"/>
            <w:r w:rsidRPr="00EE1A9A">
              <w:rPr>
                <w:rFonts w:ascii="Times New Roman" w:eastAsia="MS Mincho" w:hAnsi="Times New Roman"/>
                <w:lang w:eastAsia="ja-JP"/>
              </w:rPr>
              <w:t>ms</w:t>
            </w:r>
            <w:proofErr w:type="spellEnd"/>
            <w:r w:rsidRPr="00EE1A9A">
              <w:rPr>
                <w:rFonts w:ascii="Times New Roman" w:eastAsia="MS Mincho" w:hAnsi="Times New Roman"/>
                <w:lang w:eastAsia="ja-JP"/>
              </w:rPr>
              <w:t xml:space="preserve"> and before agreeing to that, not only the complexity and impact to the specification should be considered but also the impact on the cell search time, synchronization performance and UE power consumption. Additionally</w:t>
            </w:r>
            <w:r>
              <w:rPr>
                <w:rFonts w:ascii="Times New Roman" w:eastAsia="MS Mincho" w:hAnsi="Times New Roman"/>
                <w:lang w:eastAsia="ja-JP"/>
              </w:rPr>
              <w:t>, with respect to “minimizing the impacts”, we should preferably quantify what we are minimizing towards, and to which level we are minimizing. After all, “no changes” would be the optimum kind of minimizing. On top of this, we also need to define which impacts that are being minimized – that is, cell search time, measurements, cell tracking, UE power consumption, etc.</w:t>
            </w:r>
          </w:p>
        </w:tc>
      </w:tr>
      <w:tr w:rsidR="007B2448" w14:paraId="0988D69C" w14:textId="77777777" w:rsidTr="00256BFA">
        <w:tc>
          <w:tcPr>
            <w:tcW w:w="1554" w:type="dxa"/>
          </w:tcPr>
          <w:p w14:paraId="613AE386" w14:textId="1E4039D6" w:rsidR="007B2448"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B3774CE" w14:textId="71C2A27A" w:rsidR="007B2448" w:rsidRDefault="00793741" w:rsidP="007B2448">
            <w:pPr>
              <w:rPr>
                <w:rFonts w:ascii="Times New Roman" w:eastAsiaTheme="minorEastAsia" w:hAnsi="Times New Roman"/>
                <w:lang w:eastAsia="zh-CN"/>
              </w:rPr>
            </w:pPr>
            <w:r>
              <w:rPr>
                <w:rFonts w:ascii="Times New Roman" w:eastAsiaTheme="minorEastAsia" w:hAnsi="Times New Roman"/>
                <w:lang w:eastAsia="zh-CN"/>
              </w:rPr>
              <w:t xml:space="preserve">We have preference for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and 80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to reduce the number of hypothesis for initial cell access, but we are open to further values.</w:t>
            </w:r>
          </w:p>
        </w:tc>
      </w:tr>
      <w:tr w:rsidR="00906639" w14:paraId="65B2528E" w14:textId="77777777" w:rsidTr="00256BFA">
        <w:tc>
          <w:tcPr>
            <w:tcW w:w="1554" w:type="dxa"/>
          </w:tcPr>
          <w:p w14:paraId="619DD4FE" w14:textId="4786A7D8" w:rsidR="00906639" w:rsidRDefault="00906639" w:rsidP="00906639">
            <w:pPr>
              <w:rPr>
                <w:rFonts w:ascii="Times New Roman" w:eastAsiaTheme="minorEastAsia" w:hAnsi="Times New Roman"/>
                <w:bCs/>
                <w:lang w:eastAsia="zh-CN"/>
              </w:rPr>
            </w:pPr>
            <w:r>
              <w:rPr>
                <w:rFonts w:ascii="Times New Roman" w:eastAsia="MS Mincho" w:hAnsi="Times New Roman"/>
                <w:bCs/>
                <w:lang w:eastAsia="ja-JP"/>
              </w:rPr>
              <w:t xml:space="preserve">Huawei, </w:t>
            </w:r>
            <w:proofErr w:type="spellStart"/>
            <w:r>
              <w:rPr>
                <w:rFonts w:ascii="Times New Roman" w:eastAsia="MS Mincho" w:hAnsi="Times New Roman"/>
                <w:bCs/>
                <w:lang w:eastAsia="ja-JP"/>
              </w:rPr>
              <w:t>HiSilicon</w:t>
            </w:r>
            <w:proofErr w:type="spellEnd"/>
          </w:p>
        </w:tc>
        <w:tc>
          <w:tcPr>
            <w:tcW w:w="8075" w:type="dxa"/>
          </w:tcPr>
          <w:p w14:paraId="13E1EE66"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We have the following comments:</w:t>
            </w:r>
          </w:p>
          <w:p w14:paraId="5D838C3B" w14:textId="77777777" w:rsidR="00906639" w:rsidRDefault="00906639" w:rsidP="00906639">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The mentioned maximum supported value is the default SSB periodicity, right? If yes, may need to be clarified in the proposal;</w:t>
            </w:r>
          </w:p>
          <w:p w14:paraId="1AA790B9" w14:textId="77777777" w:rsidR="00906639" w:rsidRDefault="00906639" w:rsidP="00906639">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A larger extended SSB periodicity actually may increase the UE cell search complexity and may introduce more specification changes, however, if the extended value is too small, it cannot get the benefit of almost 100% coverage ratio and reduced common channel. Therefore, the supported value should be a trade-off. Therefore, this should be somehow captured in the proposal.</w:t>
            </w:r>
          </w:p>
          <w:p w14:paraId="2967C227" w14:textId="77777777" w:rsidR="00906639" w:rsidRDefault="00906639" w:rsidP="00906639">
            <w:pPr>
              <w:rPr>
                <w:rFonts w:ascii="Times New Roman" w:eastAsia="MS Mincho" w:hAnsi="Times New Roman"/>
                <w:lang w:eastAsia="ja-JP"/>
              </w:rPr>
            </w:pPr>
          </w:p>
          <w:p w14:paraId="0C902DCF" w14:textId="77777777" w:rsidR="00906639" w:rsidRPr="00C16AA1" w:rsidRDefault="00906639" w:rsidP="00906639">
            <w:pPr>
              <w:rPr>
                <w:rFonts w:ascii="Times New Roman" w:eastAsia="MS Mincho" w:hAnsi="Times New Roman"/>
                <w:lang w:eastAsia="ja-JP"/>
              </w:rPr>
            </w:pPr>
            <w:r>
              <w:rPr>
                <w:rFonts w:ascii="Times New Roman" w:eastAsia="MS Mincho" w:hAnsi="Times New Roman"/>
                <w:lang w:eastAsia="ja-JP"/>
              </w:rPr>
              <w:t xml:space="preserve">Suggested revisions from HW marked in </w:t>
            </w:r>
            <w:r w:rsidRPr="00C16AA1">
              <w:rPr>
                <w:rFonts w:ascii="Times New Roman" w:eastAsia="MS Mincho" w:hAnsi="Times New Roman"/>
                <w:color w:val="7030A0"/>
                <w:lang w:eastAsia="ja-JP"/>
              </w:rPr>
              <w:t>purple</w:t>
            </w:r>
            <w:r>
              <w:rPr>
                <w:rFonts w:ascii="Times New Roman" w:eastAsia="MS Mincho" w:hAnsi="Times New Roman"/>
                <w:lang w:eastAsia="ja-JP"/>
              </w:rPr>
              <w:t>:</w:t>
            </w:r>
          </w:p>
          <w:p w14:paraId="123A174C" w14:textId="77777777" w:rsidR="00906639" w:rsidRDefault="00906639" w:rsidP="00906639">
            <w:pPr>
              <w:rPr>
                <w:rFonts w:ascii="Times New Roman" w:eastAsia="MS Mincho" w:hAnsi="Times New Roman"/>
                <w:lang w:eastAsia="ja-JP"/>
              </w:rPr>
            </w:pPr>
          </w:p>
          <w:p w14:paraId="599C81D2" w14:textId="77777777" w:rsidR="00906639" w:rsidRDefault="00906639" w:rsidP="00906639">
            <w:pPr>
              <w:rPr>
                <w:rFonts w:ascii="Times New Roman" w:eastAsia="Calibri" w:hAnsi="Times New Roman"/>
                <w:b/>
                <w:bCs/>
                <w:szCs w:val="22"/>
                <w:lang w:val="en-US"/>
              </w:rPr>
            </w:pPr>
            <w:r w:rsidRPr="00D625FA">
              <w:rPr>
                <w:rFonts w:ascii="Times New Roman" w:eastAsia="Calibri" w:hAnsi="Times New Roman"/>
                <w:b/>
                <w:bCs/>
                <w:szCs w:val="22"/>
                <w:lang w:val="en-US"/>
              </w:rPr>
              <w:t xml:space="preserve">The extension of </w:t>
            </w:r>
            <w:r>
              <w:rPr>
                <w:rFonts w:ascii="Times New Roman" w:eastAsia="Calibri" w:hAnsi="Times New Roman"/>
                <w:b/>
                <w:bCs/>
                <w:szCs w:val="22"/>
                <w:lang w:val="en-US"/>
              </w:rPr>
              <w:t>SSB periodicity</w:t>
            </w:r>
            <w:r w:rsidRPr="00D625FA">
              <w:rPr>
                <w:rFonts w:ascii="Times New Roman" w:eastAsia="Calibri" w:hAnsi="Times New Roman"/>
                <w:b/>
                <w:bCs/>
                <w:szCs w:val="22"/>
                <w:lang w:val="en-US"/>
              </w:rPr>
              <w:t xml:space="preserve"> </w:t>
            </w:r>
            <w:r>
              <w:rPr>
                <w:rFonts w:ascii="Times New Roman" w:eastAsia="Calibri" w:hAnsi="Times New Roman"/>
                <w:b/>
                <w:bCs/>
                <w:szCs w:val="22"/>
                <w:lang w:val="en-US"/>
              </w:rPr>
              <w:t xml:space="preserve">for NR NTN </w:t>
            </w:r>
            <w:r w:rsidRPr="00D625FA">
              <w:rPr>
                <w:rFonts w:ascii="Times New Roman" w:eastAsia="Calibri" w:hAnsi="Times New Roman"/>
                <w:b/>
                <w:bCs/>
                <w:szCs w:val="22"/>
                <w:lang w:val="en-US"/>
              </w:rPr>
              <w:t>can be considered with following assumptions:</w:t>
            </w:r>
          </w:p>
          <w:p w14:paraId="642D2C81" w14:textId="77777777" w:rsidR="00906639" w:rsidRPr="00C96E7A" w:rsidRDefault="00906639" w:rsidP="00906639">
            <w:pPr>
              <w:pStyle w:val="Paragraphedeliste"/>
              <w:numPr>
                <w:ilvl w:val="0"/>
                <w:numId w:val="53"/>
              </w:numPr>
              <w:suppressAutoHyphens w:val="0"/>
              <w:rPr>
                <w:rFonts w:ascii="Times New Roman" w:hAnsi="Times New Roman"/>
                <w:szCs w:val="20"/>
              </w:rPr>
            </w:pPr>
            <w:r w:rsidRPr="00C96E7A">
              <w:rPr>
                <w:rFonts w:ascii="Times New Roman" w:hAnsi="Times New Roman"/>
                <w:b/>
                <w:szCs w:val="20"/>
              </w:rPr>
              <w:t>The maximal supported</w:t>
            </w:r>
            <w:r>
              <w:rPr>
                <w:rFonts w:ascii="Times New Roman" w:hAnsi="Times New Roman"/>
                <w:b/>
                <w:szCs w:val="20"/>
              </w:rPr>
              <w:t xml:space="preserve"> value </w:t>
            </w:r>
            <w:r w:rsidRPr="00C16AA1">
              <w:rPr>
                <w:rFonts w:ascii="Times New Roman" w:hAnsi="Times New Roman"/>
                <w:b/>
                <w:color w:val="7030A0"/>
                <w:szCs w:val="20"/>
              </w:rPr>
              <w:t xml:space="preserve">assumed by NTN UE for initial access </w:t>
            </w:r>
            <w:r>
              <w:rPr>
                <w:rFonts w:ascii="Times New Roman" w:hAnsi="Times New Roman"/>
                <w:b/>
                <w:szCs w:val="20"/>
              </w:rPr>
              <w:t>will be defined during the normative phase:</w:t>
            </w:r>
          </w:p>
          <w:p w14:paraId="34113B30" w14:textId="77777777" w:rsidR="00906639" w:rsidRPr="006D0BBD" w:rsidRDefault="00906639" w:rsidP="00906639">
            <w:pPr>
              <w:pStyle w:val="Paragraphedeliste"/>
              <w:numPr>
                <w:ilvl w:val="1"/>
                <w:numId w:val="53"/>
              </w:numPr>
              <w:suppressAutoHyphens w:val="0"/>
              <w:rPr>
                <w:rFonts w:ascii="Times New Roman" w:hAnsi="Times New Roman"/>
                <w:b/>
                <w:szCs w:val="20"/>
              </w:rPr>
            </w:pPr>
            <w:r w:rsidRPr="006D0BBD">
              <w:rPr>
                <w:rFonts w:ascii="Times New Roman" w:hAnsi="Times New Roman"/>
                <w:b/>
                <w:szCs w:val="20"/>
              </w:rPr>
              <w:t>One or more value</w:t>
            </w:r>
            <w:r>
              <w:rPr>
                <w:rFonts w:ascii="Times New Roman" w:hAnsi="Times New Roman"/>
                <w:b/>
                <w:szCs w:val="20"/>
              </w:rPr>
              <w:t xml:space="preserve">s from the list {40ms, 80 </w:t>
            </w:r>
            <w:proofErr w:type="spellStart"/>
            <w:r>
              <w:rPr>
                <w:rFonts w:ascii="Times New Roman" w:hAnsi="Times New Roman"/>
                <w:b/>
                <w:szCs w:val="20"/>
              </w:rPr>
              <w:t>ms</w:t>
            </w:r>
            <w:proofErr w:type="spellEnd"/>
            <w:r>
              <w:rPr>
                <w:rFonts w:ascii="Times New Roman" w:hAnsi="Times New Roman"/>
                <w:b/>
                <w:szCs w:val="20"/>
              </w:rPr>
              <w:t xml:space="preserve">, </w:t>
            </w:r>
            <w:r w:rsidRPr="006D0BBD">
              <w:rPr>
                <w:rFonts w:ascii="Times New Roman" w:hAnsi="Times New Roman"/>
                <w:b/>
                <w:szCs w:val="20"/>
              </w:rPr>
              <w:t xml:space="preserve">160 </w:t>
            </w:r>
            <w:proofErr w:type="spellStart"/>
            <w:r w:rsidRPr="006D0BBD">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1418709D" w14:textId="77777777" w:rsidR="00906639" w:rsidRPr="00C16AA1" w:rsidRDefault="00906639" w:rsidP="00906639">
            <w:pPr>
              <w:pStyle w:val="Paragraphedeliste"/>
              <w:numPr>
                <w:ilvl w:val="0"/>
                <w:numId w:val="53"/>
              </w:numPr>
              <w:suppressAutoHyphens w:val="0"/>
              <w:rPr>
                <w:rFonts w:ascii="Times New Roman" w:hAnsi="Times New Roman"/>
                <w:szCs w:val="20"/>
              </w:rPr>
            </w:pPr>
            <w:r w:rsidRPr="00C16AA1">
              <w:rPr>
                <w:rFonts w:ascii="Times New Roman" w:eastAsiaTheme="minorEastAsia" w:hAnsi="Times New Roman"/>
                <w:b/>
                <w:color w:val="7030A0"/>
                <w:szCs w:val="20"/>
              </w:rPr>
              <w:t>The supported extended SSB periodicity value is decided based on the achievable coverage ratio improvement, the common channel overhead reduction,</w:t>
            </w:r>
            <w:r w:rsidRPr="00C16AA1">
              <w:rPr>
                <w:rFonts w:asciiTheme="minorEastAsia" w:eastAsiaTheme="minorEastAsia" w:hAnsiTheme="minorEastAsia"/>
                <w:b/>
                <w:color w:val="7030A0"/>
                <w:szCs w:val="20"/>
              </w:rPr>
              <w:t xml:space="preserve"> </w:t>
            </w:r>
            <w:r w:rsidRPr="00C16AA1">
              <w:rPr>
                <w:rFonts w:ascii="Times New Roman" w:hAnsi="Times New Roman"/>
                <w:b/>
                <w:strike/>
                <w:color w:val="7030A0"/>
                <w:szCs w:val="20"/>
              </w:rPr>
              <w:t xml:space="preserve">Minimizing </w:t>
            </w:r>
            <w:r w:rsidRPr="006D0BBD">
              <w:rPr>
                <w:rFonts w:ascii="Times New Roman" w:hAnsi="Times New Roman"/>
                <w:b/>
                <w:szCs w:val="20"/>
              </w:rPr>
              <w:t>the impacts</w:t>
            </w:r>
            <w:r>
              <w:rPr>
                <w:rFonts w:ascii="Times New Roman" w:hAnsi="Times New Roman"/>
                <w:b/>
                <w:szCs w:val="20"/>
              </w:rPr>
              <w:t xml:space="preserve"> on UE cell search complexity</w:t>
            </w:r>
            <w:r w:rsidRPr="00C96E7A">
              <w:rPr>
                <w:rFonts w:ascii="Times New Roman" w:hAnsi="Times New Roman"/>
                <w:b/>
                <w:szCs w:val="20"/>
              </w:rPr>
              <w:t xml:space="preserve"> </w:t>
            </w:r>
            <w:r>
              <w:rPr>
                <w:rFonts w:ascii="Times New Roman" w:hAnsi="Times New Roman"/>
                <w:b/>
                <w:szCs w:val="20"/>
              </w:rPr>
              <w:t xml:space="preserve">and </w:t>
            </w:r>
            <w:r w:rsidRPr="00C16AA1">
              <w:rPr>
                <w:rFonts w:ascii="Times New Roman" w:hAnsi="Times New Roman"/>
                <w:b/>
                <w:strike/>
                <w:color w:val="7030A0"/>
                <w:szCs w:val="20"/>
              </w:rPr>
              <w:t xml:space="preserve">Minimizing </w:t>
            </w:r>
            <w:r w:rsidRPr="00C16AA1">
              <w:rPr>
                <w:rFonts w:ascii="Times New Roman" w:hAnsi="Times New Roman"/>
                <w:b/>
                <w:szCs w:val="20"/>
              </w:rPr>
              <w:t xml:space="preserve">the impacts on specifications </w:t>
            </w:r>
          </w:p>
          <w:p w14:paraId="08A4F827" w14:textId="77777777" w:rsidR="00906639" w:rsidRDefault="00906639" w:rsidP="00906639">
            <w:pPr>
              <w:rPr>
                <w:rFonts w:ascii="Times New Roman" w:eastAsia="MS Mincho" w:hAnsi="Times New Roman"/>
                <w:lang w:eastAsia="ja-JP"/>
              </w:rPr>
            </w:pPr>
          </w:p>
          <w:p w14:paraId="7F01088F" w14:textId="77777777" w:rsidR="00906639" w:rsidRDefault="00906639" w:rsidP="00906639">
            <w:pPr>
              <w:rPr>
                <w:rFonts w:ascii="Times New Roman" w:eastAsiaTheme="minorEastAsia" w:hAnsi="Times New Roman"/>
                <w:lang w:eastAsia="zh-CN"/>
              </w:rPr>
            </w:pPr>
          </w:p>
        </w:tc>
      </w:tr>
      <w:tr w:rsidR="00B64B60" w14:paraId="4C13C285" w14:textId="77777777" w:rsidTr="00256BFA">
        <w:tc>
          <w:tcPr>
            <w:tcW w:w="1554" w:type="dxa"/>
          </w:tcPr>
          <w:p w14:paraId="0515EE20" w14:textId="08925AFE" w:rsidR="00B64B60" w:rsidRDefault="00B64B60" w:rsidP="00B64B60">
            <w:pPr>
              <w:rPr>
                <w:rFonts w:ascii="Times New Roman" w:eastAsia="MS Mincho" w:hAnsi="Times New Roman"/>
                <w:bCs/>
                <w:lang w:eastAsia="ja-JP"/>
              </w:rPr>
            </w:pPr>
            <w:r>
              <w:rPr>
                <w:rFonts w:ascii="Times New Roman" w:eastAsiaTheme="minorEastAsia" w:hAnsi="Times New Roman"/>
                <w:bCs/>
                <w:lang w:val="en-US" w:eastAsia="zh-CN"/>
              </w:rPr>
              <w:t>ETRI</w:t>
            </w:r>
          </w:p>
        </w:tc>
        <w:tc>
          <w:tcPr>
            <w:tcW w:w="8075" w:type="dxa"/>
          </w:tcPr>
          <w:p w14:paraId="355D019D" w14:textId="71B96543" w:rsidR="00B64B60" w:rsidRDefault="00B64B60" w:rsidP="00B64B60">
            <w:pPr>
              <w:rPr>
                <w:rFonts w:ascii="Times New Roman" w:eastAsia="MS Mincho" w:hAnsi="Times New Roman"/>
                <w:lang w:eastAsia="ja-JP"/>
              </w:rPr>
            </w:pPr>
            <w:r>
              <w:rPr>
                <w:rFonts w:ascii="Times New Roman" w:eastAsiaTheme="minorEastAsia" w:hAnsi="Times New Roman"/>
                <w:lang w:val="en-US" w:eastAsia="zh-CN"/>
              </w:rPr>
              <w:t>We are fine with the proposal.</w:t>
            </w:r>
          </w:p>
        </w:tc>
      </w:tr>
      <w:tr w:rsidR="009B42E0" w14:paraId="41AE049D" w14:textId="77777777" w:rsidTr="00256BFA">
        <w:tc>
          <w:tcPr>
            <w:tcW w:w="1554" w:type="dxa"/>
          </w:tcPr>
          <w:p w14:paraId="147A4DB7" w14:textId="036069B1"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33042937" w14:textId="24C368D2" w:rsidR="009B42E0" w:rsidRDefault="009B42E0" w:rsidP="009B42E0">
            <w:pPr>
              <w:rPr>
                <w:rFonts w:ascii="Times New Roman" w:eastAsiaTheme="minorEastAsia" w:hAnsi="Times New Roman"/>
                <w:lang w:val="en-US" w:eastAsia="zh-CN"/>
              </w:rPr>
            </w:pPr>
            <w:r>
              <w:rPr>
                <w:rFonts w:ascii="Times New Roman" w:eastAsia="Malgun Gothic" w:hAnsi="Times New Roman"/>
                <w:lang w:eastAsia="ko-KR"/>
              </w:rPr>
              <w:t xml:space="preserve">Similar view with DCM. </w:t>
            </w:r>
          </w:p>
        </w:tc>
      </w:tr>
      <w:tr w:rsidR="00C67422" w14:paraId="7F2EBC8D" w14:textId="77777777" w:rsidTr="00256BFA">
        <w:tc>
          <w:tcPr>
            <w:tcW w:w="1554" w:type="dxa"/>
          </w:tcPr>
          <w:p w14:paraId="02A5D4DF" w14:textId="4D174380"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EE4160D" w14:textId="10855E71" w:rsidR="00C67422" w:rsidRDefault="00C67422" w:rsidP="00C67422">
            <w:pPr>
              <w:rPr>
                <w:rFonts w:ascii="Times New Roman" w:eastAsia="Malgun Gothic" w:hAnsi="Times New Roman"/>
                <w:lang w:eastAsia="ko-KR"/>
              </w:rPr>
            </w:pPr>
            <w:r>
              <w:rPr>
                <w:rFonts w:ascii="Times New Roman" w:eastAsiaTheme="minorEastAsia" w:hAnsi="Times New Roman"/>
                <w:lang w:eastAsia="zh-CN"/>
              </w:rPr>
              <w:t xml:space="preserve">Support the proposal and prefer to define more candidate values to fit the different implementation and also potential flexibility to allow the adaptive periodicity per beam. </w:t>
            </w:r>
          </w:p>
        </w:tc>
      </w:tr>
    </w:tbl>
    <w:p w14:paraId="2D1A4408" w14:textId="77777777" w:rsidR="00AB055D" w:rsidRDefault="00AB055D">
      <w:pPr>
        <w:rPr>
          <w:rFonts w:ascii="Times New Roman" w:hAnsi="Times New Roman"/>
          <w:szCs w:val="20"/>
        </w:rPr>
      </w:pPr>
    </w:p>
    <w:p w14:paraId="63B0A6F8" w14:textId="77777777" w:rsidR="00AB055D" w:rsidRDefault="00AB055D">
      <w:pPr>
        <w:rPr>
          <w:rFonts w:ascii="Times New Roman" w:hAnsi="Times New Roman"/>
          <w:szCs w:val="20"/>
        </w:rPr>
      </w:pPr>
    </w:p>
    <w:p w14:paraId="0B025D8D" w14:textId="77777777" w:rsidR="00AB055D" w:rsidRDefault="006D55E3">
      <w:pPr>
        <w:pStyle w:val="Titre2"/>
        <w:numPr>
          <w:ilvl w:val="1"/>
          <w:numId w:val="2"/>
        </w:numPr>
      </w:pPr>
      <w:r>
        <w:t>Issue#2-3 Satellite beam size extension</w:t>
      </w:r>
    </w:p>
    <w:p w14:paraId="74CB9B7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42177194" w14:textId="77777777" w:rsidR="00AB055D" w:rsidRDefault="006D55E3">
      <w:pPr>
        <w:rPr>
          <w:lang w:eastAsia="zh-CN"/>
        </w:rPr>
      </w:pPr>
      <w:r>
        <w:rPr>
          <w:lang w:eastAsia="zh-CN"/>
        </w:rPr>
        <w:t>Other potential enhancements at system level have been discussed in companies contributions such as intruding wider beams:</w:t>
      </w:r>
    </w:p>
    <w:p w14:paraId="186D1CB3" w14:textId="77777777" w:rsidR="00AB055D" w:rsidRDefault="006D55E3">
      <w:pPr>
        <w:rPr>
          <w:rFonts w:ascii="Times New Roman" w:hAnsi="Times New Roman"/>
          <w:lang w:eastAsia="zh-CN"/>
        </w:rPr>
      </w:pPr>
      <w:r>
        <w:rPr>
          <w:rFonts w:ascii="Times New Roman" w:hAnsi="Times New Roman"/>
          <w:lang w:eastAsia="zh-CN"/>
        </w:rPr>
        <w:t>The following proposals on support of wider beam for SSB are submitted to current RAN1 meeting</w:t>
      </w:r>
    </w:p>
    <w:p w14:paraId="2CF2C204"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9675A18"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809D5C3"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2C5A9087"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0A1E53F2"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8166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3" w:type="dxa"/>
            <w:tcBorders>
              <w:top w:val="single" w:sz="4" w:space="0" w:color="000000"/>
              <w:left w:val="single" w:sz="4" w:space="0" w:color="000000"/>
              <w:bottom w:val="single" w:sz="4" w:space="0" w:color="000000"/>
              <w:right w:val="single" w:sz="4" w:space="0" w:color="000000"/>
            </w:tcBorders>
            <w:vAlign w:val="center"/>
          </w:tcPr>
          <w:p w14:paraId="54800C10" w14:textId="77777777" w:rsidR="00AB055D" w:rsidRDefault="000966FA">
            <w:pPr>
              <w:rPr>
                <w:rFonts w:ascii="Times New Roman" w:eastAsia="Times New Roman" w:hAnsi="Times New Roman"/>
                <w:szCs w:val="20"/>
              </w:rPr>
            </w:pPr>
            <w:hyperlink w:anchor="_Toc174131288">
              <w:r w:rsidR="006D55E3">
                <w:rPr>
                  <w:rStyle w:val="Lienhypertexte"/>
                  <w:rFonts w:ascii="Times New Roman" w:eastAsia="Times New Roman" w:hAnsi="Times New Roman"/>
                  <w:b/>
                  <w:color w:val="auto"/>
                  <w:szCs w:val="20"/>
                  <w:u w:val="none"/>
                  <w:lang w:val="en-US"/>
                </w:rPr>
                <w:t>Proposal 5</w:t>
              </w:r>
              <w:r w:rsidR="006D55E3">
                <w:rPr>
                  <w:rStyle w:val="Lienhypertexte"/>
                  <w:rFonts w:ascii="Times New Roman" w:eastAsia="Times New Roman" w:hAnsi="Times New Roman"/>
                  <w:color w:val="auto"/>
                  <w:szCs w:val="20"/>
                  <w:u w:val="none"/>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Lienhypertexte"/>
                  <w:rFonts w:ascii="Times New Roman" w:eastAsia="Times New Roman" w:hAnsi="Times New Roman"/>
                  <w:color w:val="auto"/>
                  <w:szCs w:val="20"/>
                  <w:u w:val="none"/>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p>
          <w:p w14:paraId="4F5BA6E4" w14:textId="77777777" w:rsidR="00AB055D" w:rsidRDefault="00AB055D">
            <w:pPr>
              <w:rPr>
                <w:rFonts w:ascii="Times New Roman" w:hAnsi="Times New Roman"/>
                <w:b/>
                <w:bCs/>
                <w:szCs w:val="20"/>
              </w:rPr>
            </w:pPr>
          </w:p>
        </w:tc>
      </w:tr>
      <w:tr w:rsidR="00AB055D" w14:paraId="39E6E69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7199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Fraunhofer</w:t>
            </w:r>
          </w:p>
        </w:tc>
        <w:tc>
          <w:tcPr>
            <w:tcW w:w="7313" w:type="dxa"/>
            <w:tcBorders>
              <w:top w:val="single" w:sz="4" w:space="0" w:color="000000"/>
              <w:left w:val="single" w:sz="4" w:space="0" w:color="000000"/>
              <w:bottom w:val="single" w:sz="4" w:space="0" w:color="000000"/>
              <w:right w:val="single" w:sz="4" w:space="0" w:color="000000"/>
            </w:tcBorders>
            <w:vAlign w:val="center"/>
          </w:tcPr>
          <w:p w14:paraId="01EDBC48" w14:textId="77777777" w:rsidR="00AB055D" w:rsidRDefault="006D55E3">
            <w:pPr>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185CC464" w14:textId="77777777" w:rsidR="00AB055D" w:rsidRDefault="00AB055D">
            <w:pPr>
              <w:rPr>
                <w:rFonts w:ascii="Times New Roman" w:hAnsi="Times New Roman"/>
                <w:lang w:val="en-US"/>
              </w:rPr>
            </w:pPr>
          </w:p>
        </w:tc>
      </w:tr>
      <w:tr w:rsidR="00AB055D" w14:paraId="209A46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99B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7313" w:type="dxa"/>
            <w:tcBorders>
              <w:top w:val="single" w:sz="4" w:space="0" w:color="000000"/>
              <w:left w:val="single" w:sz="4" w:space="0" w:color="000000"/>
              <w:bottom w:val="single" w:sz="4" w:space="0" w:color="000000"/>
              <w:right w:val="single" w:sz="4" w:space="0" w:color="000000"/>
            </w:tcBorders>
            <w:vAlign w:val="center"/>
          </w:tcPr>
          <w:p w14:paraId="329E45DE" w14:textId="77777777" w:rsidR="00AB055D" w:rsidRDefault="006D55E3">
            <w:pPr>
              <w:pStyle w:val="Lgende"/>
              <w:rPr>
                <w:b w:val="0"/>
              </w:rPr>
            </w:pPr>
            <w:r>
              <w:rPr>
                <w:iCs/>
              </w:rPr>
              <w:t xml:space="preserve">Proposal 3: </w:t>
            </w:r>
            <w:r>
              <w:rPr>
                <w:b w:val="0"/>
                <w:iCs/>
              </w:rPr>
              <w:t>To extend the coverage ratio, b</w:t>
            </w:r>
            <w:r>
              <w:rPr>
                <w:b w:val="0"/>
              </w:rPr>
              <w:t>roader/wide beam size to serve larger area based on the link level evaluation can be considered</w:t>
            </w:r>
          </w:p>
          <w:p w14:paraId="7CEB328E" w14:textId="77777777" w:rsidR="00AB055D" w:rsidRDefault="006D55E3">
            <w:pPr>
              <w:spacing w:before="120"/>
              <w:rPr>
                <w:rFonts w:ascii="Times New Roman" w:hAnsi="Times New Roman"/>
                <w:szCs w:val="20"/>
              </w:rPr>
            </w:pPr>
            <w:r>
              <w:rPr>
                <w:rFonts w:ascii="Times New Roman" w:hAnsi="Times New Roman"/>
                <w:b/>
                <w:szCs w:val="20"/>
              </w:rPr>
              <w:lastRenderedPageBreak/>
              <w:t>Proposal 8:</w:t>
            </w:r>
            <w:r>
              <w:rPr>
                <w:rFonts w:ascii="Times New Roman" w:hAnsi="Times New Roman"/>
                <w:szCs w:val="20"/>
              </w:rPr>
              <w:t xml:space="preserve"> For the system level enhancements to improve the coverage ratio, both the following functionality allocation of active beams can be considered.</w:t>
            </w:r>
          </w:p>
          <w:p w14:paraId="65FF7AC7"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Using one shared beam for both broadcast and UE specific traffic.</w:t>
            </w:r>
          </w:p>
          <w:p w14:paraId="1516149D"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 xml:space="preserve">Using separate beams for different functions respectively. </w:t>
            </w:r>
          </w:p>
          <w:p w14:paraId="0B21893B" w14:textId="77777777" w:rsidR="00AB055D" w:rsidRDefault="00AB055D">
            <w:pPr>
              <w:rPr>
                <w:lang w:eastAsia="ar-SA"/>
              </w:rPr>
            </w:pPr>
          </w:p>
        </w:tc>
      </w:tr>
      <w:tr w:rsidR="00AB055D" w14:paraId="756FA8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9BF1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NICT</w:t>
            </w:r>
          </w:p>
        </w:tc>
        <w:tc>
          <w:tcPr>
            <w:tcW w:w="7313" w:type="dxa"/>
            <w:tcBorders>
              <w:top w:val="single" w:sz="4" w:space="0" w:color="000000"/>
              <w:left w:val="single" w:sz="4" w:space="0" w:color="000000"/>
              <w:bottom w:val="single" w:sz="4" w:space="0" w:color="000000"/>
              <w:right w:val="single" w:sz="4" w:space="0" w:color="000000"/>
            </w:tcBorders>
            <w:vAlign w:val="center"/>
          </w:tcPr>
          <w:p w14:paraId="7A44D927" w14:textId="77777777" w:rsidR="00AB055D" w:rsidRDefault="006D55E3">
            <w:pPr>
              <w:spacing w:before="120" w:after="12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E4B9A6A"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tc>
      </w:tr>
      <w:tr w:rsidR="00AB055D" w14:paraId="2BE79A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EE8D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7313" w:type="dxa"/>
            <w:tcBorders>
              <w:top w:val="single" w:sz="4" w:space="0" w:color="000000"/>
              <w:left w:val="single" w:sz="4" w:space="0" w:color="000000"/>
              <w:bottom w:val="single" w:sz="4" w:space="0" w:color="000000"/>
              <w:right w:val="single" w:sz="4" w:space="0" w:color="000000"/>
            </w:tcBorders>
            <w:vAlign w:val="center"/>
          </w:tcPr>
          <w:p w14:paraId="20886717" w14:textId="77777777" w:rsidR="00AB055D" w:rsidRDefault="006D55E3">
            <w:pPr>
              <w:spacing w:before="120" w:after="12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tc>
      </w:tr>
      <w:tr w:rsidR="00AB055D" w14:paraId="0C1300B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9D2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5265A9" w14:textId="77777777" w:rsidR="00AB055D" w:rsidRDefault="006D55E3">
            <w:pPr>
              <w:pStyle w:val="Lgende"/>
              <w:rPr>
                <w:b w:val="0"/>
                <w:iCs/>
              </w:rPr>
            </w:pPr>
            <w:r>
              <w:rPr>
                <w:lang w:eastAsia="zh-CN"/>
              </w:rPr>
              <w:t xml:space="preserve">Proposal 1: </w:t>
            </w:r>
            <w:r>
              <w:rPr>
                <w:b w:val="0"/>
                <w:lang w:eastAsia="zh-CN"/>
              </w:rPr>
              <w:t>Wide beam deployment will cause large SINR degradation and make some physical channel unworkable. Hence, agreed beam layout at set1-1/1-2/1-3 is one reasonable assumption to complete system evaluation</w:t>
            </w:r>
          </w:p>
        </w:tc>
      </w:tr>
      <w:tr w:rsidR="00AB055D" w14:paraId="642CC87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EBA0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60047B8F"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2704F9F0" w14:textId="77777777" w:rsidR="00AB055D" w:rsidRDefault="006D55E3">
            <w:pPr>
              <w:pStyle w:val="LGTdoc"/>
              <w:numPr>
                <w:ilvl w:val="0"/>
                <w:numId w:val="4"/>
              </w:numPr>
              <w:spacing w:line="240" w:lineRule="auto"/>
              <w:rPr>
                <w:iCs/>
                <w:sz w:val="20"/>
                <w:szCs w:val="20"/>
              </w:rPr>
            </w:pPr>
            <w:r>
              <w:rPr>
                <w:iCs/>
                <w:sz w:val="20"/>
                <w:szCs w:val="20"/>
              </w:rPr>
              <w:t>Phased array antenna is a baseline.</w:t>
            </w:r>
          </w:p>
          <w:p w14:paraId="04F52FA0" w14:textId="77777777" w:rsidR="00AB055D" w:rsidRDefault="006D55E3">
            <w:pPr>
              <w:pStyle w:val="LGTdoc"/>
              <w:numPr>
                <w:ilvl w:val="1"/>
                <w:numId w:val="4"/>
              </w:numPr>
              <w:spacing w:line="240" w:lineRule="auto"/>
              <w:rPr>
                <w:iCs/>
                <w:sz w:val="20"/>
                <w:szCs w:val="20"/>
              </w:rPr>
            </w:pPr>
            <w:r>
              <w:rPr>
                <w:iCs/>
                <w:sz w:val="20"/>
                <w:szCs w:val="20"/>
              </w:rPr>
              <w:t>FFS: Whether or how to support parabolic antenna.</w:t>
            </w:r>
          </w:p>
          <w:p w14:paraId="4D30D2E2" w14:textId="77777777" w:rsidR="00AB055D" w:rsidRDefault="006D55E3">
            <w:pPr>
              <w:pStyle w:val="LGTdoc"/>
              <w:numPr>
                <w:ilvl w:val="0"/>
                <w:numId w:val="4"/>
              </w:numPr>
              <w:spacing w:line="240" w:lineRule="auto"/>
              <w:rPr>
                <w:iCs/>
                <w:sz w:val="20"/>
                <w:szCs w:val="20"/>
              </w:rPr>
            </w:pPr>
            <w:r>
              <w:rPr>
                <w:iCs/>
                <w:sz w:val="20"/>
                <w:szCs w:val="20"/>
              </w:rPr>
              <w:t xml:space="preserve">A single wide beam footprint consists of at least 4 component beam footprints with 50km diameter. </w:t>
            </w:r>
          </w:p>
          <w:p w14:paraId="6517060F" w14:textId="77777777" w:rsidR="00AB055D" w:rsidRDefault="006D55E3">
            <w:pPr>
              <w:pStyle w:val="LGTdoc"/>
              <w:numPr>
                <w:ilvl w:val="0"/>
                <w:numId w:val="4"/>
              </w:numPr>
              <w:spacing w:line="240" w:lineRule="auto"/>
              <w:rPr>
                <w:iCs/>
                <w:sz w:val="20"/>
                <w:szCs w:val="20"/>
              </w:rPr>
            </w:pPr>
            <w:r>
              <w:rPr>
                <w:iCs/>
                <w:sz w:val="20"/>
                <w:szCs w:val="20"/>
              </w:rPr>
              <w:t>A wide beam footprint is used to transmit at least SSB and common channel(s).</w:t>
            </w:r>
          </w:p>
          <w:p w14:paraId="3F50651C" w14:textId="77777777" w:rsidR="00AB055D" w:rsidRDefault="006D55E3">
            <w:pPr>
              <w:pStyle w:val="LGTdoc"/>
              <w:numPr>
                <w:ilvl w:val="0"/>
                <w:numId w:val="4"/>
              </w:numPr>
              <w:spacing w:line="240" w:lineRule="auto"/>
              <w:rPr>
                <w:iCs/>
                <w:sz w:val="20"/>
                <w:szCs w:val="20"/>
              </w:rPr>
            </w:pPr>
            <w:r>
              <w:rPr>
                <w:iCs/>
                <w:sz w:val="20"/>
                <w:szCs w:val="20"/>
              </w:rPr>
              <w:t>Component beam footprints are used to transmit the user DL traffic by using UE-specific scrambling ID.</w:t>
            </w:r>
          </w:p>
          <w:p w14:paraId="0A43C016" w14:textId="77777777" w:rsidR="00AB055D" w:rsidRDefault="00AB055D">
            <w:pPr>
              <w:pStyle w:val="Lgende"/>
              <w:rPr>
                <w:lang w:eastAsia="zh-CN"/>
              </w:rPr>
            </w:pPr>
          </w:p>
        </w:tc>
      </w:tr>
      <w:tr w:rsidR="00AB055D" w14:paraId="3C5051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320C0"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69DC1CF8" w14:textId="77777777" w:rsidR="00AB055D" w:rsidRDefault="006D55E3">
            <w:pPr>
              <w:rPr>
                <w:rFonts w:ascii="Times New Roman" w:eastAsiaTheme="minorEastAsia" w:hAnsi="Times New Roman"/>
                <w:b/>
                <w:bCs/>
                <w:iCs/>
                <w:szCs w:val="20"/>
                <w:lang w:eastAsia="ko-KR"/>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tc>
      </w:tr>
      <w:tr w:rsidR="00AB055D" w14:paraId="0410B8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ADBF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NEC</w:t>
            </w:r>
          </w:p>
        </w:tc>
        <w:tc>
          <w:tcPr>
            <w:tcW w:w="7313" w:type="dxa"/>
            <w:tcBorders>
              <w:top w:val="single" w:sz="4" w:space="0" w:color="000000"/>
              <w:left w:val="single" w:sz="4" w:space="0" w:color="000000"/>
              <w:bottom w:val="single" w:sz="4" w:space="0" w:color="000000"/>
              <w:right w:val="single" w:sz="4" w:space="0" w:color="000000"/>
            </w:tcBorders>
            <w:vAlign w:val="center"/>
          </w:tcPr>
          <w:p w14:paraId="02E4B3E0" w14:textId="77777777" w:rsidR="00AB055D" w:rsidRDefault="006D55E3">
            <w:pPr>
              <w:jc w:val="both"/>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1AD54DA7" w14:textId="77777777" w:rsidR="00AB055D" w:rsidRDefault="00AB055D">
            <w:pPr>
              <w:rPr>
                <w:rFonts w:ascii="Times New Roman" w:hAnsi="Times New Roman"/>
                <w:b/>
                <w:bCs/>
                <w:iCs/>
                <w:szCs w:val="20"/>
                <w:lang w:eastAsia="zh-CN"/>
              </w:rPr>
            </w:pPr>
          </w:p>
        </w:tc>
      </w:tr>
      <w:tr w:rsidR="00AB055D" w14:paraId="7ECDB9D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D116C"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EE20406"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4:</w:t>
            </w:r>
            <w:r>
              <w:rPr>
                <w:rFonts w:ascii="Times New Roman" w:eastAsia="Times" w:hAnsi="Times New Roman"/>
                <w:bCs/>
                <w:color w:val="000000"/>
                <w:szCs w:val="20"/>
                <w:lang w:val="en-US" w:bidi="ar"/>
              </w:rPr>
              <w:t xml:space="preserve"> Beam size expansion can be de-prioritized and left for implementation.</w:t>
            </w:r>
          </w:p>
          <w:p w14:paraId="0FC11EF8" w14:textId="77777777" w:rsidR="00AB055D" w:rsidRDefault="00AB055D">
            <w:pPr>
              <w:jc w:val="both"/>
              <w:rPr>
                <w:rFonts w:ascii="Times New Roman" w:hAnsi="Times New Roman"/>
                <w:b/>
                <w:bCs/>
                <w:iCs/>
                <w:szCs w:val="20"/>
                <w:lang w:val="en-US" w:eastAsia="zh-CN"/>
              </w:rPr>
            </w:pPr>
          </w:p>
        </w:tc>
      </w:tr>
      <w:tr w:rsidR="00AB055D" w14:paraId="18C7416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EDA8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3" w:type="dxa"/>
            <w:tcBorders>
              <w:top w:val="single" w:sz="4" w:space="0" w:color="000000"/>
              <w:left w:val="single" w:sz="4" w:space="0" w:color="000000"/>
              <w:bottom w:val="single" w:sz="4" w:space="0" w:color="000000"/>
              <w:right w:val="single" w:sz="4" w:space="0" w:color="000000"/>
            </w:tcBorders>
            <w:vAlign w:val="center"/>
          </w:tcPr>
          <w:p w14:paraId="12F21EB9"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6D916317"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7D9358EC" w14:textId="77777777" w:rsidR="00AB055D" w:rsidRDefault="00AB055D">
            <w:pPr>
              <w:rPr>
                <w:rFonts w:ascii="Times New Roman" w:eastAsia="Times" w:hAnsi="Times New Roman"/>
                <w:b/>
                <w:bCs/>
                <w:color w:val="000000"/>
                <w:szCs w:val="20"/>
                <w:lang w:bidi="ar"/>
              </w:rPr>
            </w:pPr>
          </w:p>
        </w:tc>
      </w:tr>
      <w:tr w:rsidR="00AB055D" w14:paraId="134FFF3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0D5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7313" w:type="dxa"/>
            <w:tcBorders>
              <w:top w:val="single" w:sz="4" w:space="0" w:color="000000"/>
              <w:left w:val="single" w:sz="4" w:space="0" w:color="000000"/>
              <w:bottom w:val="single" w:sz="4" w:space="0" w:color="000000"/>
              <w:right w:val="single" w:sz="4" w:space="0" w:color="000000"/>
            </w:tcBorders>
            <w:vAlign w:val="center"/>
          </w:tcPr>
          <w:p w14:paraId="3B7EC02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089DFBA0"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2FCAD4BC" w14:textId="77777777" w:rsidR="00AB055D" w:rsidRDefault="00AB055D">
            <w:pPr>
              <w:spacing w:after="120"/>
              <w:rPr>
                <w:rFonts w:ascii="Times New Roman" w:eastAsia="SimSun" w:hAnsi="Times New Roman"/>
                <w:b/>
                <w:bCs/>
                <w:iCs/>
                <w:szCs w:val="20"/>
                <w:lang w:val="en-US" w:eastAsia="zh-CN"/>
              </w:rPr>
            </w:pPr>
          </w:p>
        </w:tc>
      </w:tr>
      <w:tr w:rsidR="00AB055D" w14:paraId="25B56BF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05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21CF551"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BFC08C1" w14:textId="77777777" w:rsidR="00AB055D" w:rsidRDefault="006D55E3">
            <w:pPr>
              <w:numPr>
                <w:ilvl w:val="0"/>
                <w:numId w:val="17"/>
              </w:numPr>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E8B657" w14:textId="77777777" w:rsidR="00AB055D" w:rsidRDefault="00AB055D">
            <w:pPr>
              <w:rPr>
                <w:rFonts w:ascii="Times New Roman" w:eastAsia="Times New Roman" w:hAnsi="Times New Roman"/>
                <w:szCs w:val="20"/>
                <w:lang w:val="en-US"/>
              </w:rPr>
            </w:pPr>
          </w:p>
          <w:p w14:paraId="70A82CD3"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7ECC995A" w14:textId="77777777" w:rsidR="00AB055D" w:rsidRDefault="006D55E3">
            <w:pPr>
              <w:numPr>
                <w:ilvl w:val="0"/>
                <w:numId w:val="18"/>
              </w:numPr>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0A2417E5" w14:textId="77777777" w:rsidR="00AB055D" w:rsidRDefault="00AB055D">
            <w:pPr>
              <w:rPr>
                <w:rFonts w:ascii="Times New Roman" w:eastAsia="Times New Roman" w:hAnsi="Times New Roman"/>
                <w:b/>
                <w:szCs w:val="20"/>
                <w:lang w:val="en-US"/>
              </w:rPr>
            </w:pPr>
          </w:p>
        </w:tc>
      </w:tr>
      <w:tr w:rsidR="00AB055D" w14:paraId="487445E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B5F96"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358EBF35"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04A1332"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lastRenderedPageBreak/>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4CF2ED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4B43F6F8"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0966696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75290"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1D57419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77C318C"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2858CB8" w14:textId="77777777" w:rsidR="00AB055D" w:rsidRDefault="00AB055D">
            <w:pPr>
              <w:rPr>
                <w:rFonts w:ascii="Times New Roman" w:eastAsia="Times New Roman" w:hAnsi="Times New Roman"/>
                <w:b/>
                <w:bCs/>
                <w:szCs w:val="20"/>
                <w:lang w:val="en-US"/>
              </w:rPr>
            </w:pPr>
          </w:p>
        </w:tc>
      </w:tr>
    </w:tbl>
    <w:p w14:paraId="2FAAD808" w14:textId="77777777" w:rsidR="00AB055D" w:rsidRDefault="00AB055D">
      <w:pPr>
        <w:rPr>
          <w:rFonts w:ascii="Times New Roman" w:hAnsi="Times New Roman"/>
          <w:lang w:eastAsia="zh-CN"/>
        </w:rPr>
      </w:pPr>
    </w:p>
    <w:p w14:paraId="482E8352"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B70C784" w14:textId="77777777" w:rsidR="00AB055D" w:rsidRDefault="00AB055D">
      <w:pPr>
        <w:rPr>
          <w:lang w:eastAsia="zh-CN"/>
        </w:rPr>
      </w:pPr>
    </w:p>
    <w:p w14:paraId="70A2EDEA" w14:textId="77777777" w:rsidR="00AB055D" w:rsidRDefault="006D55E3">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observed the ABS by n, then the hexagonal cell area increases by n in the UV plane. Then, the number of satellite beam footprints required to provide the coverage to the specific region of interest can be decreased by increasing the ABS in the UV plane. Additionally, </w:t>
      </w:r>
      <w:r>
        <w:rPr>
          <w:rFonts w:ascii="Times New Roman" w:hAnsi="Times New Roman"/>
          <w:b/>
          <w:lang w:eastAsia="zh-CN"/>
        </w:rPr>
        <w:t>Ericsson</w:t>
      </w:r>
      <w:r>
        <w:rPr>
          <w:rFonts w:ascii="Times New Roman" w:hAnsi="Times New Roman"/>
          <w:lang w:eastAsia="zh-CN"/>
        </w:rPr>
        <w:t xml:space="preserve"> noted that cell-edge user performance is diminished for wider beams/cells while cell-interior user performance is improved compared to narrower beams/cells in the context of system-level evaluations for beam hopping. </w:t>
      </w:r>
    </w:p>
    <w:tbl>
      <w:tblPr>
        <w:tblStyle w:val="Grilledutableau"/>
        <w:tblW w:w="9611" w:type="dxa"/>
        <w:tblLook w:val="04A0" w:firstRow="1" w:lastRow="0" w:firstColumn="1" w:lastColumn="0" w:noHBand="0" w:noVBand="1"/>
      </w:tblPr>
      <w:tblGrid>
        <w:gridCol w:w="9611"/>
      </w:tblGrid>
      <w:tr w:rsidR="00AB055D" w14:paraId="4DC6C455" w14:textId="77777777">
        <w:tc>
          <w:tcPr>
            <w:tcW w:w="9611" w:type="dxa"/>
          </w:tcPr>
          <w:p w14:paraId="358E177B" w14:textId="77777777" w:rsidR="00AB055D" w:rsidRDefault="006D55E3">
            <w:pPr>
              <w:jc w:val="both"/>
              <w:rPr>
                <w:b/>
                <w:lang w:eastAsia="ja-JP"/>
              </w:rPr>
            </w:pPr>
            <w:r>
              <w:rPr>
                <w:rFonts w:ascii="Times New Roman" w:hAnsi="Times New Roman"/>
                <w:b/>
                <w:lang w:eastAsia="ja-JP"/>
              </w:rPr>
              <w:t>[R1-2405834]:</w:t>
            </w:r>
          </w:p>
          <w:p w14:paraId="27278BB2" w14:textId="77777777" w:rsidR="00AB055D" w:rsidRDefault="006D55E3">
            <w:pPr>
              <w:jc w:val="both"/>
              <w:rPr>
                <w:lang w:eastAsia="ja-JP"/>
              </w:rPr>
            </w:pPr>
            <w:r>
              <w:rPr>
                <w:rFonts w:ascii="Times New Roman" w:hAnsi="Times New Roman"/>
                <w:lang w:eastAsia="ja-JP"/>
              </w:rPr>
              <w:t xml:space="preserve">We now evaluate the system-level performance for different beam layouts that are utilized in the beam hopping implementations. System-level parameters such as bandwidth per beam, EIRP density/beam, aggregated EIRP, etc. are chosen according to Set 1-1. Specifically, we consider the beam hopping with time reuse factor 7 and beam hopping with time reuse factor 4 and characterize the geometry SINR in </w:t>
            </w:r>
            <w:r>
              <w:rPr>
                <w:rFonts w:ascii="Times New Roman" w:hAnsi="Times New Roman"/>
                <w:lang w:eastAsia="ja-JP"/>
              </w:rPr>
              <w:fldChar w:fldCharType="begin"/>
            </w:r>
            <w:r>
              <w:rPr>
                <w:rFonts w:ascii="Times New Roman" w:hAnsi="Times New Roman"/>
                <w:lang w:eastAsia="ja-JP"/>
              </w:rPr>
              <w:instrText>REF _Ref174128510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1</w:t>
            </w:r>
            <w:r>
              <w:rPr>
                <w:rFonts w:ascii="Times New Roman" w:hAnsi="Times New Roman"/>
                <w:lang w:eastAsia="ja-JP"/>
              </w:rPr>
              <w:fldChar w:fldCharType="end"/>
            </w:r>
            <w:r>
              <w:rPr>
                <w:rFonts w:ascii="Times New Roman" w:hAnsi="Times New Roman"/>
                <w:lang w:eastAsia="ja-JP"/>
              </w:rPr>
              <w:t xml:space="preserve"> with baseline ABS of 0.0668 (</w:t>
            </w:r>
            <w:r>
              <w:rPr>
                <w:rFonts w:ascii="Times New Roman" w:hAnsi="Times New Roman" w:cs="Arial"/>
                <w:szCs w:val="20"/>
                <w:lang w:eastAsia="ja-JP"/>
              </w:rPr>
              <w:t>beam size 50 km</w:t>
            </w:r>
            <w:r>
              <w:rPr>
                <w:rFonts w:ascii="Times New Roman" w:hAnsi="Times New Roman"/>
                <w:lang w:eastAsia="ja-JP"/>
              </w:rPr>
              <w:t xml:space="preserve">, narrower beam/cell) and ABS 0.1056 (beam size 79 km, wider beam/cell), respectively, under the same HPBW of </w:t>
            </w:r>
            <w:r>
              <w:rPr>
                <w:rFonts w:ascii="Times New Roman" w:hAnsi="Times New Roman" w:cs="Arial"/>
                <w:szCs w:val="20"/>
                <w:lang w:eastAsia="ja-JP"/>
              </w:rPr>
              <w:t>4.4127</w:t>
            </w:r>
            <w:r>
              <w:rPr>
                <w:rFonts w:ascii="Symbol" w:eastAsia="Symbol" w:hAnsi="Symbol" w:cs="Symbol"/>
                <w:lang w:eastAsia="ja-JP"/>
              </w:rPr>
              <w:t></w:t>
            </w:r>
            <w:r>
              <w:rPr>
                <w:rFonts w:ascii="Times New Roman" w:eastAsia="Symbol" w:hAnsi="Times New Roman" w:cs="Arial"/>
                <w:lang w:eastAsia="ja-JP"/>
              </w:rPr>
              <w:t xml:space="preserve">. The number of active UEs per cell are 10 and 25 in the </w:t>
            </w:r>
            <w:r>
              <w:rPr>
                <w:rFonts w:ascii="Times New Roman" w:hAnsi="Times New Roman"/>
                <w:lang w:eastAsia="ja-JP"/>
              </w:rPr>
              <w:t xml:space="preserve">narrower beam/cell and wider beam/cell mappings, respectively. Additionally, the distribution of user throughout is presented in </w:t>
            </w:r>
            <w:r>
              <w:rPr>
                <w:rFonts w:ascii="Times New Roman" w:hAnsi="Times New Roman"/>
                <w:lang w:eastAsia="ja-JP"/>
              </w:rPr>
              <w:fldChar w:fldCharType="begin"/>
            </w:r>
            <w:r>
              <w:rPr>
                <w:rFonts w:ascii="Times New Roman" w:hAnsi="Times New Roman"/>
                <w:lang w:eastAsia="ja-JP"/>
              </w:rPr>
              <w:instrText>REF _Ref174128476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2</w:t>
            </w:r>
            <w:r>
              <w:rPr>
                <w:rFonts w:ascii="Times New Roman" w:hAnsi="Times New Roman"/>
                <w:lang w:eastAsia="ja-JP"/>
              </w:rPr>
              <w:fldChar w:fldCharType="end"/>
            </w:r>
            <w:r>
              <w:rPr>
                <w:rFonts w:ascii="Times New Roman" w:hAnsi="Times New Roman"/>
                <w:lang w:eastAsia="ja-JP"/>
              </w:rPr>
              <w:t xml:space="preserve"> for a specific traffic model: FTP model with packet size 0.5 M bytes and mean inter-arrival 200ms, which is one of the agreed traffic models for evaluation. As anticipated, the performance of cell-edge users is degraded for wider beam/cell while the performance of cell-interior users is improved compared to that of narrower beam/cell. </w:t>
            </w:r>
          </w:p>
          <w:p w14:paraId="3327067A" w14:textId="77777777" w:rsidR="00AB055D" w:rsidRDefault="00AB055D">
            <w:pPr>
              <w:jc w:val="both"/>
              <w:rPr>
                <w:rFonts w:ascii="Times New Roman" w:hAnsi="Times New Roman"/>
                <w:lang w:eastAsia="zh-CN"/>
              </w:rPr>
            </w:pPr>
          </w:p>
          <w:p w14:paraId="7B3055DA" w14:textId="77777777" w:rsidR="00AB055D" w:rsidRDefault="00AB055D">
            <w:pPr>
              <w:jc w:val="both"/>
              <w:rPr>
                <w:lang w:eastAsia="ja-JP"/>
              </w:rPr>
            </w:pPr>
          </w:p>
          <w:p w14:paraId="085A7CBE" w14:textId="77777777" w:rsidR="00AB055D" w:rsidRDefault="006D55E3">
            <w:pPr>
              <w:keepNext/>
              <w:jc w:val="center"/>
              <w:rPr>
                <w:rFonts w:ascii="Times New Roman" w:hAnsi="Times New Roman"/>
              </w:rPr>
            </w:pPr>
            <w:r>
              <w:rPr>
                <w:rFonts w:ascii="Times New Roman" w:hAnsi="Times New Roman"/>
                <w:noProof/>
                <w:lang w:val="en-US" w:eastAsia="zh-CN"/>
              </w:rPr>
              <w:drawing>
                <wp:inline distT="0" distB="0" distL="0" distR="0" wp14:anchorId="21EA734F" wp14:editId="3A566974">
                  <wp:extent cx="2697480" cy="210121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2"/>
                          <a:stretch>
                            <a:fillRect/>
                          </a:stretch>
                        </pic:blipFill>
                        <pic:spPr bwMode="auto">
                          <a:xfrm>
                            <a:off x="0" y="0"/>
                            <a:ext cx="2697480" cy="2101215"/>
                          </a:xfrm>
                          <a:prstGeom prst="rect">
                            <a:avLst/>
                          </a:prstGeom>
                        </pic:spPr>
                      </pic:pic>
                    </a:graphicData>
                  </a:graphic>
                </wp:inline>
              </w:drawing>
            </w:r>
          </w:p>
          <w:p w14:paraId="127031E9" w14:textId="77777777" w:rsidR="00AB055D" w:rsidRDefault="006D55E3">
            <w:pPr>
              <w:pStyle w:val="Lgende"/>
              <w:jc w:val="both"/>
              <w:rPr>
                <w:b w:val="0"/>
              </w:rPr>
            </w:pPr>
            <w:bookmarkStart w:id="5" w:name="_Ref174128510"/>
            <w:r>
              <w:rPr>
                <w:b w:val="0"/>
              </w:rPr>
              <w:t xml:space="preserve">Figure </w:t>
            </w:r>
            <w:r>
              <w:rPr>
                <w:b w:val="0"/>
              </w:rPr>
              <w:fldChar w:fldCharType="begin"/>
            </w:r>
            <w:r>
              <w:rPr>
                <w:b w:val="0"/>
              </w:rPr>
              <w:instrText>SEQ Figure \* ARABIC</w:instrText>
            </w:r>
            <w:r>
              <w:rPr>
                <w:b w:val="0"/>
              </w:rPr>
              <w:fldChar w:fldCharType="separate"/>
            </w:r>
            <w:r>
              <w:rPr>
                <w:b w:val="0"/>
              </w:rPr>
              <w:t>1</w:t>
            </w:r>
            <w:r>
              <w:rPr>
                <w:b w:val="0"/>
              </w:rPr>
              <w:fldChar w:fldCharType="end"/>
            </w:r>
            <w:bookmarkEnd w:id="5"/>
            <w:r>
              <w:rPr>
                <w:b w:val="0"/>
              </w:rPr>
              <w:t>. CDFs of the downlink geometry SINR for beam hopping with time reuse factor 7 and with time reuse factor 4. Beam layouts with ABS 0.0668 and ABS 0.1056 are considered, respectively.</w:t>
            </w:r>
          </w:p>
          <w:p w14:paraId="7537638D" w14:textId="77777777" w:rsidR="00AB055D" w:rsidRDefault="006D55E3">
            <w:pPr>
              <w:keepNext/>
              <w:jc w:val="center"/>
              <w:rPr>
                <w:rFonts w:ascii="Times New Roman" w:hAnsi="Times New Roman"/>
              </w:rPr>
            </w:pPr>
            <w:r>
              <w:rPr>
                <w:rFonts w:ascii="Times New Roman" w:hAnsi="Times New Roman"/>
                <w:noProof/>
                <w:lang w:val="en-US" w:eastAsia="zh-CN"/>
              </w:rPr>
              <w:lastRenderedPageBreak/>
              <w:drawing>
                <wp:inline distT="0" distB="0" distL="0" distR="0" wp14:anchorId="2018531F" wp14:editId="603986C7">
                  <wp:extent cx="2754630" cy="2066925"/>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13"/>
                          <a:stretch>
                            <a:fillRect/>
                          </a:stretch>
                        </pic:blipFill>
                        <pic:spPr bwMode="auto">
                          <a:xfrm>
                            <a:off x="0" y="0"/>
                            <a:ext cx="2754630" cy="2066925"/>
                          </a:xfrm>
                          <a:prstGeom prst="rect">
                            <a:avLst/>
                          </a:prstGeom>
                        </pic:spPr>
                      </pic:pic>
                    </a:graphicData>
                  </a:graphic>
                </wp:inline>
              </w:drawing>
            </w:r>
          </w:p>
          <w:p w14:paraId="68F302FE" w14:textId="77777777" w:rsidR="00AB055D" w:rsidRDefault="006D55E3">
            <w:pPr>
              <w:pStyle w:val="Lgende"/>
              <w:jc w:val="both"/>
              <w:rPr>
                <w:b w:val="0"/>
              </w:rPr>
            </w:pPr>
            <w:bookmarkStart w:id="6" w:name="_Ref174128476"/>
            <w:r>
              <w:rPr>
                <w:b w:val="0"/>
              </w:rPr>
              <w:t xml:space="preserve">Figure </w:t>
            </w:r>
            <w:r>
              <w:rPr>
                <w:b w:val="0"/>
              </w:rPr>
              <w:fldChar w:fldCharType="begin"/>
            </w:r>
            <w:r>
              <w:rPr>
                <w:b w:val="0"/>
              </w:rPr>
              <w:instrText>SEQ Figure \* ARABIC</w:instrText>
            </w:r>
            <w:r>
              <w:rPr>
                <w:b w:val="0"/>
              </w:rPr>
              <w:fldChar w:fldCharType="separate"/>
            </w:r>
            <w:r>
              <w:rPr>
                <w:b w:val="0"/>
              </w:rPr>
              <w:t>2</w:t>
            </w:r>
            <w:r>
              <w:rPr>
                <w:b w:val="0"/>
              </w:rPr>
              <w:fldChar w:fldCharType="end"/>
            </w:r>
            <w:bookmarkEnd w:id="6"/>
            <w:r>
              <w:rPr>
                <w:b w:val="0"/>
              </w:rPr>
              <w:t>. CDFs of the downlink user throughput for beam hopping with time reuse factor 7 and with time reuse factor 4. Beam layouts with ABS 0.0668 and ABS 0.1056 are considered, respectively, under the FTP traffic model.</w:t>
            </w:r>
          </w:p>
        </w:tc>
      </w:tr>
    </w:tbl>
    <w:p w14:paraId="5D66C698" w14:textId="77777777" w:rsidR="00AB055D" w:rsidRDefault="00AB055D">
      <w:pPr>
        <w:jc w:val="both"/>
        <w:rPr>
          <w:rFonts w:ascii="Times New Roman" w:hAnsi="Times New Roman"/>
          <w:lang w:eastAsia="zh-CN"/>
        </w:rPr>
      </w:pPr>
    </w:p>
    <w:p w14:paraId="4ADDADA1" w14:textId="77777777" w:rsidR="00AB055D" w:rsidRDefault="006D55E3">
      <w:pPr>
        <w:jc w:val="both"/>
        <w:rPr>
          <w:b/>
          <w:kern w:val="2"/>
          <w:lang w:eastAsia="zh-CN"/>
        </w:rPr>
      </w:pPr>
      <w:r>
        <w:rPr>
          <w:rFonts w:ascii="Times New Roman" w:hAnsi="Times New Roman"/>
          <w:b/>
          <w:lang w:eastAsia="zh-CN"/>
        </w:rPr>
        <w:t>Huawei</w:t>
      </w:r>
      <w:r>
        <w:rPr>
          <w:rFonts w:ascii="Times New Roman" w:hAnsi="Times New Roman"/>
          <w:lang w:eastAsia="zh-CN"/>
        </w:rPr>
        <w:t xml:space="preserve"> observed that wider-beam has non-negligible degradation on the SINR distribution, causing performance loss and coverage issue. And wider beam with reduced number of total beam footprints is not aligned with the agreement made in RAN1#116. Different ‘wide beam cases’ have been evaluated in [</w:t>
      </w:r>
      <w:r>
        <w:rPr>
          <w:b/>
          <w:kern w:val="2"/>
          <w:lang w:eastAsia="zh-CN"/>
        </w:rPr>
        <w:t>R1-2405838]:</w:t>
      </w:r>
    </w:p>
    <w:p w14:paraId="355ACF5B"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10575"/>
      </w:tblGrid>
      <w:tr w:rsidR="00AB055D" w14:paraId="5601B5E9" w14:textId="77777777">
        <w:tc>
          <w:tcPr>
            <w:tcW w:w="9611" w:type="dxa"/>
          </w:tcPr>
          <w:p w14:paraId="77D1B60A" w14:textId="77777777" w:rsidR="00AB055D" w:rsidRDefault="006D55E3">
            <w:pPr>
              <w:spacing w:before="120" w:line="276" w:lineRule="auto"/>
              <w:rPr>
                <w:rFonts w:ascii="Times New Roman" w:hAnsi="Times New Roman"/>
                <w:b/>
                <w:lang w:eastAsia="zh-CN"/>
              </w:rPr>
            </w:pPr>
            <w:r>
              <w:rPr>
                <w:rFonts w:ascii="Times New Roman" w:hAnsi="Times New Roman"/>
                <w:b/>
                <w:lang w:eastAsia="zh-CN"/>
              </w:rPr>
              <w:t>[</w:t>
            </w:r>
            <w:r>
              <w:rPr>
                <w:rFonts w:ascii="Times New Roman" w:hAnsi="Times New Roman"/>
                <w:b/>
                <w:kern w:val="2"/>
                <w:lang w:eastAsia="zh-CN"/>
              </w:rPr>
              <w:t>R1-2405838]:</w:t>
            </w:r>
          </w:p>
          <w:p w14:paraId="4341919F" w14:textId="77777777" w:rsidR="00AB055D" w:rsidRDefault="006D55E3">
            <w:pPr>
              <w:spacing w:before="120" w:line="276" w:lineRule="auto"/>
              <w:rPr>
                <w:rFonts w:ascii="Times New Roman" w:hAnsi="Times New Roman"/>
                <w:lang w:eastAsia="zh-CN"/>
              </w:rPr>
            </w:pPr>
            <w:r>
              <w:rPr>
                <w:rFonts w:ascii="Times New Roman" w:hAnsi="Times New Roman"/>
                <w:lang w:eastAsia="zh-CN"/>
              </w:rPr>
              <w:t>To thoroughly evaluate the impact of using wide beams to the coverage ratio and the SNR distribution, we further consider 2 types of beam layout deployment:</w:t>
            </w:r>
          </w:p>
          <w:p w14:paraId="457C617E"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Alt-1: </w:t>
            </w:r>
            <w:r>
              <w:rPr>
                <w:rFonts w:ascii="Times New Roman" w:hAnsi="Times New Roman"/>
                <w:sz w:val="22"/>
                <w:szCs w:val="22"/>
              </w:rPr>
              <w:t>Equal ABS on ground.</w:t>
            </w:r>
          </w:p>
          <w:p w14:paraId="4FB50BB8"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The beam layout is of equal ABS on the ground. </w:t>
            </w:r>
          </w:p>
          <w:p w14:paraId="6F8F6FBA"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Alt-2: </w:t>
            </w:r>
            <w:r>
              <w:rPr>
                <w:rFonts w:ascii="Times New Roman" w:hAnsi="Times New Roman"/>
                <w:sz w:val="22"/>
                <w:szCs w:val="22"/>
              </w:rPr>
              <w:t>Equal ABS on UV-plane.</w:t>
            </w:r>
          </w:p>
          <w:p w14:paraId="6CBE2343"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Beam layout is with equal ABS on UV-plane. The Alt-2 creates un-even ABS for beam footprints on the ground </w:t>
            </w:r>
            <w:r>
              <w:rPr>
                <w:rFonts w:ascii="Times New Roman" w:hAnsi="Times New Roman"/>
                <w:sz w:val="22"/>
                <w:szCs w:val="22"/>
              </w:rPr>
              <w:fldChar w:fldCharType="begin"/>
            </w:r>
            <w:r>
              <w:rPr>
                <w:rFonts w:ascii="Times New Roman" w:hAnsi="Times New Roman"/>
                <w:sz w:val="22"/>
                <w:szCs w:val="22"/>
              </w:rPr>
              <w:instrText>REF _Ref171328228 \n \h</w:instrText>
            </w:r>
            <w:r>
              <w:rPr>
                <w:rFonts w:ascii="Times New Roman" w:hAnsi="Times New Roman"/>
                <w:sz w:val="22"/>
                <w:szCs w:val="22"/>
              </w:rPr>
            </w:r>
            <w:r>
              <w:rPr>
                <w:rFonts w:ascii="Times New Roman" w:hAnsi="Times New Roman"/>
                <w:sz w:val="22"/>
                <w:szCs w:val="22"/>
              </w:rPr>
              <w:fldChar w:fldCharType="separate"/>
            </w:r>
            <w:r>
              <w:rPr>
                <w:rFonts w:ascii="Times New Roman" w:hAnsi="Times New Roman"/>
                <w:sz w:val="22"/>
                <w:szCs w:val="22"/>
              </w:rPr>
              <w:t>Error: Reference source not found</w:t>
            </w:r>
            <w:r>
              <w:rPr>
                <w:rFonts w:ascii="Times New Roman" w:hAnsi="Times New Roman"/>
                <w:sz w:val="22"/>
                <w:szCs w:val="22"/>
              </w:rPr>
              <w:fldChar w:fldCharType="end"/>
            </w:r>
            <w:r>
              <w:rPr>
                <w:rFonts w:ascii="Times New Roman" w:hAnsi="Times New Roman"/>
                <w:sz w:val="22"/>
                <w:szCs w:val="22"/>
              </w:rPr>
              <w:t>.</w:t>
            </w:r>
          </w:p>
          <w:p w14:paraId="555BA25F"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The ‘wide beam cases’ to be evaluated are summarized in </w:t>
            </w:r>
            <w:r>
              <w:rPr>
                <w:rFonts w:ascii="Times New Roman" w:hAnsi="Times New Roman"/>
                <w:lang w:eastAsia="zh-CN"/>
              </w:rPr>
              <w:fldChar w:fldCharType="begin"/>
            </w:r>
            <w:r>
              <w:rPr>
                <w:rFonts w:ascii="Times New Roman" w:hAnsi="Times New Roman"/>
                <w:lang w:eastAsia="zh-CN"/>
              </w:rPr>
              <w:instrText>REF _Ref171350914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Table 3</w:t>
            </w:r>
            <w:r>
              <w:rPr>
                <w:rFonts w:ascii="Times New Roman" w:hAnsi="Times New Roman"/>
                <w:lang w:eastAsia="zh-CN"/>
              </w:rPr>
              <w:fldChar w:fldCharType="end"/>
            </w:r>
            <w:r>
              <w:rPr>
                <w:rFonts w:ascii="Times New Roman" w:hAnsi="Times New Roman"/>
                <w:lang w:eastAsia="zh-CN"/>
              </w:rPr>
              <w:t>. We consider the 1058 beam footprints that agreed in previous meetings as the simulation baseline, i.e., the ‘narrow beam’ case. Any other simulation cases with less total beam footprints are considered as ‘wider beam’ cases.</w:t>
            </w:r>
          </w:p>
          <w:p w14:paraId="3770F90B" w14:textId="77777777" w:rsidR="00AB055D" w:rsidRDefault="006D55E3">
            <w:pPr>
              <w:pStyle w:val="Lgende"/>
              <w:rPr>
                <w:lang w:eastAsia="zh-CN"/>
              </w:rPr>
            </w:pPr>
            <w:bookmarkStart w:id="7" w:name="_Ref171350914"/>
            <w:r>
              <w:t xml:space="preserve">Table </w:t>
            </w:r>
            <w:r>
              <w:fldChar w:fldCharType="begin"/>
            </w:r>
            <w:r>
              <w:instrText>SEQ Table \* ARABIC</w:instrText>
            </w:r>
            <w:r>
              <w:fldChar w:fldCharType="separate"/>
            </w:r>
            <w:r>
              <w:t>3</w:t>
            </w:r>
            <w:r>
              <w:fldChar w:fldCharType="end"/>
            </w:r>
            <w:bookmarkEnd w:id="7"/>
            <w:r>
              <w:t xml:space="preserve"> </w:t>
            </w:r>
            <w:r>
              <w:rPr>
                <w:lang w:eastAsia="zh-CN"/>
              </w:rPr>
              <w:t>Evaluated wide beam cases</w:t>
            </w:r>
          </w:p>
          <w:tbl>
            <w:tblPr>
              <w:tblStyle w:val="Grilledutableau"/>
              <w:tblW w:w="9634" w:type="dxa"/>
              <w:jc w:val="center"/>
              <w:tblLook w:val="04A0" w:firstRow="1" w:lastRow="0" w:firstColumn="1" w:lastColumn="0" w:noHBand="0" w:noVBand="1"/>
            </w:tblPr>
            <w:tblGrid>
              <w:gridCol w:w="646"/>
              <w:gridCol w:w="2468"/>
              <w:gridCol w:w="2835"/>
              <w:gridCol w:w="975"/>
              <w:gridCol w:w="2710"/>
            </w:tblGrid>
            <w:tr w:rsidR="00AB055D" w14:paraId="48C34FA1" w14:textId="77777777">
              <w:trPr>
                <w:jc w:val="center"/>
              </w:trPr>
              <w:tc>
                <w:tcPr>
                  <w:tcW w:w="646" w:type="dxa"/>
                  <w:shd w:val="clear" w:color="auto" w:fill="auto"/>
                  <w:vAlign w:val="center"/>
                </w:tcPr>
                <w:p w14:paraId="040EEF5F"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Case list</w:t>
                  </w:r>
                </w:p>
              </w:tc>
              <w:tc>
                <w:tcPr>
                  <w:tcW w:w="2468" w:type="dxa"/>
                  <w:vAlign w:val="center"/>
                </w:tcPr>
                <w:p w14:paraId="4C01B0DB"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Beam layout scenario</w:t>
                  </w:r>
                </w:p>
              </w:tc>
              <w:tc>
                <w:tcPr>
                  <w:tcW w:w="2835" w:type="dxa"/>
                  <w:vAlign w:val="center"/>
                </w:tcPr>
                <w:p w14:paraId="77EA94E0"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Wide/narrow</w:t>
                  </w:r>
                </w:p>
                <w:p w14:paraId="7D5E54F9"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option</w:t>
                  </w:r>
                </w:p>
              </w:tc>
              <w:tc>
                <w:tcPr>
                  <w:tcW w:w="975" w:type="dxa"/>
                  <w:vAlign w:val="center"/>
                </w:tcPr>
                <w:p w14:paraId="26EEE18D"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Max Gt</w:t>
                  </w:r>
                </w:p>
              </w:tc>
              <w:tc>
                <w:tcPr>
                  <w:tcW w:w="2710" w:type="dxa"/>
                  <w:vAlign w:val="center"/>
                </w:tcPr>
                <w:p w14:paraId="354F92E6"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Total beam footprints</w:t>
                  </w:r>
                </w:p>
              </w:tc>
            </w:tr>
            <w:tr w:rsidR="00AB055D" w14:paraId="7CEDEC99" w14:textId="77777777">
              <w:trPr>
                <w:trHeight w:hRule="exact" w:val="465"/>
                <w:jc w:val="center"/>
              </w:trPr>
              <w:tc>
                <w:tcPr>
                  <w:tcW w:w="646" w:type="dxa"/>
                  <w:shd w:val="clear" w:color="auto" w:fill="auto"/>
                  <w:vAlign w:val="center"/>
                </w:tcPr>
                <w:p w14:paraId="07D2B7A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w:t>
                  </w:r>
                </w:p>
              </w:tc>
              <w:tc>
                <w:tcPr>
                  <w:tcW w:w="2468" w:type="dxa"/>
                  <w:vAlign w:val="center"/>
                </w:tcPr>
                <w:p w14:paraId="39DCEF57"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6BD6BCB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The same as in the Set1-1/1-2/1-3</w:t>
                  </w:r>
                </w:p>
              </w:tc>
              <w:tc>
                <w:tcPr>
                  <w:tcW w:w="975" w:type="dxa"/>
                </w:tcPr>
                <w:p w14:paraId="28137A39"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0E44B55A"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1058</w:t>
                  </w:r>
                </w:p>
              </w:tc>
            </w:tr>
            <w:tr w:rsidR="00AB055D" w14:paraId="418E637D" w14:textId="77777777">
              <w:trPr>
                <w:trHeight w:hRule="exact" w:val="298"/>
                <w:jc w:val="center"/>
              </w:trPr>
              <w:tc>
                <w:tcPr>
                  <w:tcW w:w="646" w:type="dxa"/>
                  <w:shd w:val="clear" w:color="auto" w:fill="auto"/>
                  <w:vAlign w:val="center"/>
                </w:tcPr>
                <w:p w14:paraId="4E9A9E8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w:t>
                  </w:r>
                </w:p>
              </w:tc>
              <w:tc>
                <w:tcPr>
                  <w:tcW w:w="2468" w:type="dxa"/>
                </w:tcPr>
                <w:p w14:paraId="1CC1292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95514F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012000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D96E9A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518</w:t>
                  </w:r>
                </w:p>
              </w:tc>
            </w:tr>
            <w:tr w:rsidR="00AB055D" w14:paraId="0CF4EBD2" w14:textId="77777777">
              <w:trPr>
                <w:trHeight w:hRule="exact" w:val="298"/>
                <w:jc w:val="center"/>
              </w:trPr>
              <w:tc>
                <w:tcPr>
                  <w:tcW w:w="646" w:type="dxa"/>
                  <w:shd w:val="clear" w:color="auto" w:fill="auto"/>
                  <w:vAlign w:val="center"/>
                </w:tcPr>
                <w:p w14:paraId="0E8B989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w:t>
                  </w:r>
                </w:p>
              </w:tc>
              <w:tc>
                <w:tcPr>
                  <w:tcW w:w="2468" w:type="dxa"/>
                </w:tcPr>
                <w:p w14:paraId="1C6A8F9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F132B15"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5D68AA4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35A5ED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361</w:t>
                  </w:r>
                </w:p>
              </w:tc>
            </w:tr>
            <w:tr w:rsidR="00AB055D" w14:paraId="1B9981F4" w14:textId="77777777">
              <w:trPr>
                <w:trHeight w:hRule="exact" w:val="298"/>
                <w:jc w:val="center"/>
              </w:trPr>
              <w:tc>
                <w:tcPr>
                  <w:tcW w:w="646" w:type="dxa"/>
                  <w:shd w:val="clear" w:color="auto" w:fill="auto"/>
                  <w:vAlign w:val="center"/>
                </w:tcPr>
                <w:p w14:paraId="2B0793FC"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4</w:t>
                  </w:r>
                </w:p>
              </w:tc>
              <w:tc>
                <w:tcPr>
                  <w:tcW w:w="2468" w:type="dxa"/>
                </w:tcPr>
                <w:p w14:paraId="5CC4E2F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844155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(n=1)</w:t>
                  </w:r>
                </w:p>
              </w:tc>
              <w:tc>
                <w:tcPr>
                  <w:tcW w:w="975" w:type="dxa"/>
                </w:tcPr>
                <w:p w14:paraId="36F29A5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418EF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511</w:t>
                  </w:r>
                </w:p>
              </w:tc>
            </w:tr>
            <w:tr w:rsidR="00AB055D" w14:paraId="043B4FE9" w14:textId="77777777">
              <w:trPr>
                <w:trHeight w:hRule="exact" w:val="298"/>
                <w:jc w:val="center"/>
              </w:trPr>
              <w:tc>
                <w:tcPr>
                  <w:tcW w:w="646" w:type="dxa"/>
                  <w:shd w:val="clear" w:color="auto" w:fill="auto"/>
                  <w:vAlign w:val="center"/>
                </w:tcPr>
                <w:p w14:paraId="6B1B286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w:t>
                  </w:r>
                </w:p>
              </w:tc>
              <w:tc>
                <w:tcPr>
                  <w:tcW w:w="2468" w:type="dxa"/>
                </w:tcPr>
                <w:p w14:paraId="0BE9210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A4D2E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33B94B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6FC56ED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253</w:t>
                  </w:r>
                </w:p>
              </w:tc>
            </w:tr>
            <w:tr w:rsidR="00AB055D" w14:paraId="210E7358" w14:textId="77777777">
              <w:trPr>
                <w:trHeight w:hRule="exact" w:val="298"/>
                <w:jc w:val="center"/>
              </w:trPr>
              <w:tc>
                <w:tcPr>
                  <w:tcW w:w="646" w:type="dxa"/>
                  <w:shd w:val="clear" w:color="auto" w:fill="auto"/>
                  <w:vAlign w:val="center"/>
                </w:tcPr>
                <w:p w14:paraId="72754A8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6</w:t>
                  </w:r>
                </w:p>
              </w:tc>
              <w:tc>
                <w:tcPr>
                  <w:tcW w:w="2468" w:type="dxa"/>
                </w:tcPr>
                <w:p w14:paraId="18B8EF5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C1BAFD"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682F37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7661CD50"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163</w:t>
                  </w:r>
                </w:p>
              </w:tc>
            </w:tr>
          </w:tbl>
          <w:p w14:paraId="426BC56B"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Among all the cases above, it can be observed that the case 2 and case 3 correspond to the wider beam with </w:t>
            </w:r>
            <w:r>
              <w:rPr>
                <w:rFonts w:ascii="Times New Roman" w:hAnsi="Times New Roman"/>
                <w:szCs w:val="20"/>
                <w:lang w:eastAsia="ko-KR"/>
              </w:rPr>
              <w:t xml:space="preserve">beam footprint sizes of 70.7 km and 86.6 km by increasing the ABS, that is captured in the third bullet of wider beams in the observation agreed in RAN1#117.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szCs w:val="20"/>
                <w:lang w:eastAsia="ko-KR"/>
              </w:rPr>
              <w:t xml:space="preserve"> illustrates the SINR impact in each cases. </w:t>
            </w:r>
          </w:p>
          <w:tbl>
            <w:tblPr>
              <w:tblStyle w:val="Grilledutableau"/>
              <w:tblW w:w="5000" w:type="pct"/>
              <w:tblLook w:val="04A0" w:firstRow="1" w:lastRow="0" w:firstColumn="1" w:lastColumn="0" w:noHBand="0" w:noVBand="1"/>
            </w:tblPr>
            <w:tblGrid>
              <w:gridCol w:w="3453"/>
              <w:gridCol w:w="3453"/>
              <w:gridCol w:w="3453"/>
            </w:tblGrid>
            <w:tr w:rsidR="00AB055D" w14:paraId="353D309C" w14:textId="77777777">
              <w:tc>
                <w:tcPr>
                  <w:tcW w:w="3131" w:type="dxa"/>
                  <w:tcBorders>
                    <w:top w:val="nil"/>
                    <w:left w:val="nil"/>
                    <w:bottom w:val="nil"/>
                    <w:right w:val="nil"/>
                  </w:tcBorders>
                  <w:vAlign w:val="center"/>
                </w:tcPr>
                <w:p w14:paraId="3B817A87"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lastRenderedPageBreak/>
                    <w:drawing>
                      <wp:inline distT="0" distB="0" distL="0" distR="0" wp14:anchorId="19F47B2E" wp14:editId="532642FD">
                        <wp:extent cx="2055495" cy="1691640"/>
                        <wp:effectExtent l="0" t="0" r="0" b="0"/>
                        <wp:docPr id="8" name="图片 49" descr="D:\matlab\MAT_R19_118\fig13,14_sec2.3\Figure_15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9" descr="D:\matlab\MAT_R19_118\fig13,14_sec2.3\Figure_15a4.png"/>
                                <pic:cNvPicPr>
                                  <a:picLocks noChangeAspect="1" noChangeArrowheads="1"/>
                                </pic:cNvPicPr>
                              </pic:nvPicPr>
                              <pic:blipFill>
                                <a:blip r:embed="rId14"/>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71467305"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7DE4D559" wp14:editId="4ED9B7AF">
                        <wp:extent cx="2055495" cy="1691640"/>
                        <wp:effectExtent l="0" t="0" r="0" b="0"/>
                        <wp:docPr id="9" name="图片 50" descr="D:\matlab\MAT_R19_118\fig13,14_sec2.3\Figure_1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0" descr="D:\matlab\MAT_R19_118\fig13,14_sec2.3\Figure_15b4.png"/>
                                <pic:cNvPicPr>
                                  <a:picLocks noChangeAspect="1" noChangeArrowheads="1"/>
                                </pic:cNvPicPr>
                              </pic:nvPicPr>
                              <pic:blipFill>
                                <a:blip r:embed="rId15"/>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36B768D3"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1689443" wp14:editId="740C8017">
                        <wp:extent cx="2055495" cy="1691640"/>
                        <wp:effectExtent l="0" t="0" r="0" b="0"/>
                        <wp:docPr id="10" name="图片 55" descr="D:\matlab\MAT_R19_118\fig13,14_sec2.3\Figure_15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5" descr="D:\matlab\MAT_R19_118\fig13,14_sec2.3\Figure_15c4.png"/>
                                <pic:cNvPicPr>
                                  <a:picLocks noChangeAspect="1" noChangeArrowheads="1"/>
                                </pic:cNvPicPr>
                              </pic:nvPicPr>
                              <pic:blipFill>
                                <a:blip r:embed="rId16"/>
                                <a:stretch>
                                  <a:fillRect/>
                                </a:stretch>
                              </pic:blipFill>
                              <pic:spPr bwMode="auto">
                                <a:xfrm>
                                  <a:off x="0" y="0"/>
                                  <a:ext cx="2055495" cy="1691640"/>
                                </a:xfrm>
                                <a:prstGeom prst="rect">
                                  <a:avLst/>
                                </a:prstGeom>
                              </pic:spPr>
                            </pic:pic>
                          </a:graphicData>
                        </a:graphic>
                      </wp:inline>
                    </w:drawing>
                  </w:r>
                </w:p>
              </w:tc>
            </w:tr>
            <w:tr w:rsidR="00AB055D" w14:paraId="5DD64D56" w14:textId="77777777">
              <w:tc>
                <w:tcPr>
                  <w:tcW w:w="3131" w:type="dxa"/>
                  <w:tcBorders>
                    <w:top w:val="nil"/>
                    <w:left w:val="nil"/>
                    <w:bottom w:val="nil"/>
                    <w:right w:val="nil"/>
                  </w:tcBorders>
                  <w:vAlign w:val="center"/>
                </w:tcPr>
                <w:p w14:paraId="077E8EDE"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Narrow beams as agreed in LEO-600 Set 1-1/1-2/1-3 with 1058 beam footprints</w:t>
                  </w:r>
                </w:p>
              </w:tc>
              <w:tc>
                <w:tcPr>
                  <w:tcW w:w="3132" w:type="dxa"/>
                  <w:tcBorders>
                    <w:top w:val="nil"/>
                    <w:left w:val="nil"/>
                    <w:bottom w:val="nil"/>
                    <w:right w:val="nil"/>
                  </w:tcBorders>
                  <w:vAlign w:val="center"/>
                </w:tcPr>
                <w:p w14:paraId="1D3B84FC"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2 with wider beams</w:t>
                  </w:r>
                </w:p>
              </w:tc>
              <w:tc>
                <w:tcPr>
                  <w:tcW w:w="3132" w:type="dxa"/>
                  <w:tcBorders>
                    <w:top w:val="nil"/>
                    <w:left w:val="nil"/>
                    <w:bottom w:val="nil"/>
                    <w:right w:val="nil"/>
                  </w:tcBorders>
                  <w:vAlign w:val="center"/>
                </w:tcPr>
                <w:p w14:paraId="0F698314"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3 with wider beams</w:t>
                  </w:r>
                </w:p>
              </w:tc>
            </w:tr>
          </w:tbl>
          <w:p w14:paraId="0161C97E" w14:textId="77777777" w:rsidR="00AB055D" w:rsidRDefault="006D55E3">
            <w:pPr>
              <w:pStyle w:val="Lgende"/>
              <w:spacing w:before="240"/>
              <w:rPr>
                <w:lang w:eastAsia="zh-CN"/>
              </w:rPr>
            </w:pPr>
            <w:bookmarkStart w:id="8" w:name="_Ref174027148"/>
            <w:r>
              <w:t xml:space="preserve">Figure </w:t>
            </w:r>
            <w:r>
              <w:fldChar w:fldCharType="begin"/>
            </w:r>
            <w:r>
              <w:instrText>SEQ Figure \* ARABIC</w:instrText>
            </w:r>
            <w:r>
              <w:fldChar w:fldCharType="separate"/>
            </w:r>
            <w:r>
              <w:t>3</w:t>
            </w:r>
            <w:r>
              <w:fldChar w:fldCharType="end"/>
            </w:r>
            <w:bookmarkEnd w:id="8"/>
            <w:r>
              <w:t xml:space="preserve"> </w:t>
            </w:r>
            <w:r>
              <w:rPr>
                <w:lang w:eastAsia="zh-CN"/>
              </w:rPr>
              <w:t xml:space="preserve"> SINR (dB) distribution, with Equal-ABS on ground</w:t>
            </w:r>
          </w:p>
          <w:tbl>
            <w:tblPr>
              <w:tblStyle w:val="Grilledutableau"/>
              <w:tblW w:w="5000" w:type="pct"/>
              <w:tblLook w:val="04A0" w:firstRow="1" w:lastRow="0" w:firstColumn="1" w:lastColumn="0" w:noHBand="0" w:noVBand="1"/>
            </w:tblPr>
            <w:tblGrid>
              <w:gridCol w:w="3453"/>
              <w:gridCol w:w="3453"/>
              <w:gridCol w:w="3453"/>
            </w:tblGrid>
            <w:tr w:rsidR="00AB055D" w14:paraId="3197D675" w14:textId="77777777">
              <w:tc>
                <w:tcPr>
                  <w:tcW w:w="3131" w:type="dxa"/>
                  <w:tcBorders>
                    <w:top w:val="nil"/>
                    <w:left w:val="nil"/>
                    <w:bottom w:val="nil"/>
                    <w:right w:val="nil"/>
                  </w:tcBorders>
                </w:tcPr>
                <w:p w14:paraId="1F7B93CF"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E9AE393" wp14:editId="37194390">
                        <wp:extent cx="2055495" cy="1691640"/>
                        <wp:effectExtent l="0" t="0" r="0" b="0"/>
                        <wp:docPr id="11" name="图片 56" descr="D:\matlab\MAT_R19_118\fig13,14_sec2.3\Figure_1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6" descr="D:\matlab\MAT_R19_118\fig13,14_sec2.3\Figure_16a4.png"/>
                                <pic:cNvPicPr>
                                  <a:picLocks noChangeAspect="1" noChangeArrowheads="1"/>
                                </pic:cNvPicPr>
                              </pic:nvPicPr>
                              <pic:blipFill>
                                <a:blip r:embed="rId17"/>
                                <a:stretch>
                                  <a:fillRect/>
                                </a:stretch>
                              </pic:blipFill>
                              <pic:spPr bwMode="auto">
                                <a:xfrm>
                                  <a:off x="0" y="0"/>
                                  <a:ext cx="2055495" cy="1691640"/>
                                </a:xfrm>
                                <a:prstGeom prst="rect">
                                  <a:avLst/>
                                </a:prstGeom>
                              </pic:spPr>
                            </pic:pic>
                          </a:graphicData>
                        </a:graphic>
                      </wp:inline>
                    </w:drawing>
                  </w:r>
                </w:p>
                <w:p w14:paraId="62E2260B"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Case 4 with wider beams</w:t>
                  </w:r>
                </w:p>
              </w:tc>
              <w:tc>
                <w:tcPr>
                  <w:tcW w:w="3132" w:type="dxa"/>
                  <w:tcBorders>
                    <w:top w:val="nil"/>
                    <w:left w:val="nil"/>
                    <w:bottom w:val="nil"/>
                    <w:right w:val="nil"/>
                  </w:tcBorders>
                </w:tcPr>
                <w:p w14:paraId="18DA6208"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5F41B7E3" wp14:editId="773871BA">
                        <wp:extent cx="2055495" cy="1691640"/>
                        <wp:effectExtent l="0" t="0" r="0" b="0"/>
                        <wp:docPr id="12" name="图片 57" descr="D:\matlab\MAT_R19_118\fig13,14_sec2.3\Figure_16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7" descr="D:\matlab\MAT_R19_118\fig13,14_sec2.3\Figure_16b4.png"/>
                                <pic:cNvPicPr>
                                  <a:picLocks noChangeAspect="1" noChangeArrowheads="1"/>
                                </pic:cNvPicPr>
                              </pic:nvPicPr>
                              <pic:blipFill>
                                <a:blip r:embed="rId18"/>
                                <a:stretch>
                                  <a:fillRect/>
                                </a:stretch>
                              </pic:blipFill>
                              <pic:spPr bwMode="auto">
                                <a:xfrm>
                                  <a:off x="0" y="0"/>
                                  <a:ext cx="2055495" cy="1691640"/>
                                </a:xfrm>
                                <a:prstGeom prst="rect">
                                  <a:avLst/>
                                </a:prstGeom>
                              </pic:spPr>
                            </pic:pic>
                          </a:graphicData>
                        </a:graphic>
                      </wp:inline>
                    </w:drawing>
                  </w:r>
                </w:p>
                <w:p w14:paraId="0CEF899A"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5 with wider beams</w:t>
                  </w:r>
                </w:p>
              </w:tc>
              <w:tc>
                <w:tcPr>
                  <w:tcW w:w="3132" w:type="dxa"/>
                  <w:tcBorders>
                    <w:top w:val="nil"/>
                    <w:left w:val="nil"/>
                    <w:bottom w:val="nil"/>
                    <w:right w:val="nil"/>
                  </w:tcBorders>
                </w:tcPr>
                <w:p w14:paraId="5C7E915D"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4B6FECD9" wp14:editId="1FDE1979">
                        <wp:extent cx="2055495" cy="1691640"/>
                        <wp:effectExtent l="0" t="0" r="0" b="0"/>
                        <wp:docPr id="13" name="图片 58" descr="D:\matlab\MAT_R19_118\fig13,14_sec2.3\Figure_16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8" descr="D:\matlab\MAT_R19_118\fig13,14_sec2.3\Figure_16c4.png"/>
                                <pic:cNvPicPr>
                                  <a:picLocks noChangeAspect="1" noChangeArrowheads="1"/>
                                </pic:cNvPicPr>
                              </pic:nvPicPr>
                              <pic:blipFill>
                                <a:blip r:embed="rId19"/>
                                <a:stretch>
                                  <a:fillRect/>
                                </a:stretch>
                              </pic:blipFill>
                              <pic:spPr bwMode="auto">
                                <a:xfrm>
                                  <a:off x="0" y="0"/>
                                  <a:ext cx="2055495" cy="1691640"/>
                                </a:xfrm>
                                <a:prstGeom prst="rect">
                                  <a:avLst/>
                                </a:prstGeom>
                              </pic:spPr>
                            </pic:pic>
                          </a:graphicData>
                        </a:graphic>
                      </wp:inline>
                    </w:drawing>
                  </w:r>
                </w:p>
                <w:p w14:paraId="7E9B945E"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6 with wider beams</w:t>
                  </w:r>
                </w:p>
              </w:tc>
            </w:tr>
          </w:tbl>
          <w:p w14:paraId="290B072B" w14:textId="77777777" w:rsidR="00AB055D" w:rsidRDefault="006D55E3">
            <w:pPr>
              <w:pStyle w:val="Lgende"/>
              <w:rPr>
                <w:lang w:eastAsia="zh-CN"/>
              </w:rPr>
            </w:pPr>
            <w:bookmarkStart w:id="9" w:name="_Ref174027151"/>
            <w:r>
              <w:t xml:space="preserve">Figure </w:t>
            </w:r>
            <w:r>
              <w:fldChar w:fldCharType="begin"/>
            </w:r>
            <w:r>
              <w:instrText>SEQ Figure \* ARABIC</w:instrText>
            </w:r>
            <w:r>
              <w:fldChar w:fldCharType="separate"/>
            </w:r>
            <w:r>
              <w:t>4</w:t>
            </w:r>
            <w:r>
              <w:fldChar w:fldCharType="end"/>
            </w:r>
            <w:bookmarkEnd w:id="9"/>
            <w:r>
              <w:t xml:space="preserve"> </w:t>
            </w:r>
            <w:r>
              <w:rPr>
                <w:lang w:eastAsia="zh-CN"/>
              </w:rPr>
              <w:t>SINR (dB) distribution, with Equal-ABS on UV</w:t>
            </w:r>
          </w:p>
          <w:p w14:paraId="271ECD19"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As observed from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lang w:eastAsia="zh-CN"/>
              </w:rPr>
              <w:fldChar w:fldCharType="begin"/>
            </w:r>
            <w:r>
              <w:rPr>
                <w:rFonts w:ascii="Times New Roman" w:hAnsi="Times New Roman"/>
                <w:lang w:eastAsia="zh-CN"/>
              </w:rPr>
              <w:instrText>REF _Ref171427694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it can be very directly observed that using wider beams in general causes SINR degradation. In detail, </w:t>
            </w:r>
            <w:r>
              <w:rPr>
                <w:rFonts w:ascii="Times New Roman" w:hAnsi="Times New Roman"/>
                <w:lang w:eastAsia="zh-CN"/>
              </w:rPr>
              <w:fldChar w:fldCharType="begin"/>
            </w:r>
            <w:r>
              <w:rPr>
                <w:rFonts w:ascii="Times New Roman" w:hAnsi="Times New Roman"/>
                <w:lang w:eastAsia="zh-CN"/>
              </w:rPr>
              <w:instrText>REF _Ref174027148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3</w:t>
            </w:r>
            <w:r>
              <w:rPr>
                <w:rFonts w:ascii="Times New Roman" w:hAnsi="Times New Roman"/>
                <w:lang w:eastAsia="zh-CN"/>
              </w:rPr>
              <w:fldChar w:fldCharType="end"/>
            </w:r>
            <w:r>
              <w:rPr>
                <w:rFonts w:ascii="Times New Roman" w:hAnsi="Times New Roman"/>
                <w:lang w:eastAsia="zh-CN"/>
              </w:rPr>
              <w:t xml:space="preserve"> (a), the baseline ‘1058 narrow-beam’ Case1 has the best SINR distribution, where there is hardly any bad SNR zones within the whole satellite beam footprint. Using equal ABS on UV plane, i.e., Case5 in </w:t>
            </w:r>
            <w:r>
              <w:rPr>
                <w:rFonts w:ascii="Times New Roman" w:hAnsi="Times New Roman"/>
                <w:lang w:eastAsia="zh-CN"/>
              </w:rPr>
              <w:fldChar w:fldCharType="begin"/>
            </w:r>
            <w:r>
              <w:rPr>
                <w:rFonts w:ascii="Times New Roman" w:hAnsi="Times New Roman"/>
                <w:lang w:eastAsia="zh-CN"/>
              </w:rPr>
              <w:instrText>REF _Ref171427696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(a), clearly has more bad SNR zones as compared to Case1, especially on the beam edges of the outer layer beam footprints where the ABS on ground gets larger due to the UV-to-ground projection. </w:t>
            </w:r>
          </w:p>
          <w:p w14:paraId="63AEEEB4"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Further, with the ABS scaled by </w:t>
            </w:r>
            <m:oMath>
              <m:rad>
                <m:radPr>
                  <m:degHide m:val="1"/>
                  <m:ctrlPr>
                    <w:rPr>
                      <w:rFonts w:ascii="Cambria Math" w:hAnsi="Cambria Math"/>
                    </w:rPr>
                  </m:ctrlPr>
                </m:radPr>
                <m:deg/>
                <m:e>
                  <m:r>
                    <w:rPr>
                      <w:rFonts w:ascii="Cambria Math" w:hAnsi="Cambria Math"/>
                    </w:rPr>
                    <m:t>2</m:t>
                  </m:r>
                </m:e>
              </m:rad>
            </m:oMath>
            <w:r>
              <w:rPr>
                <w:rFonts w:ascii="Times New Roman" w:hAnsi="Times New Roman"/>
                <w:lang w:eastAsia="zh-CN"/>
              </w:rPr>
              <w:t xml:space="preserve"> and </w:t>
            </w:r>
            <m:oMath>
              <m:rad>
                <m:radPr>
                  <m:degHide m:val="1"/>
                  <m:ctrlPr>
                    <w:rPr>
                      <w:rFonts w:ascii="Cambria Math" w:hAnsi="Cambria Math"/>
                    </w:rPr>
                  </m:ctrlPr>
                </m:radPr>
                <m:deg/>
                <m:e>
                  <m:r>
                    <w:rPr>
                      <w:rFonts w:ascii="Cambria Math" w:hAnsi="Cambria Math"/>
                    </w:rPr>
                    <m:t>3</m:t>
                  </m:r>
                </m:e>
              </m:rad>
            </m:oMath>
            <w:r>
              <w:rPr>
                <w:rFonts w:ascii="Times New Roman" w:hAnsi="Times New Roman"/>
                <w:lang w:eastAsia="zh-CN"/>
              </w:rPr>
              <w:t xml:space="preserve"> times as observed in (b) and (c) in both figures, more severe SNR holes starts emerging on the outer layer beam edges, especially for the equal ABS on UV-plane cases. This is rather intuitive since with increased ABS, the sparser beam-layout tends to has less overlap over two adjacent active beams, therefore enlarges the impact of the drastic drop on the antenna Gt caused by increasing the ABS beyond the beam-HPBW. In fact, such options of ‘wider beams’ not only degrades the SINR satisfaction as elaborated above, it would also cause frequent measurement and report overhead due to drastic RSRP variation between the adjacent beams, considering the mobility in NTN.  </w:t>
            </w:r>
          </w:p>
          <w:p w14:paraId="49085930"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Based on the SINR evaluation, it is observed that wide-beam solution has non-negligible degradation on the SINR distribution, and also on the link budget. Therefore, the wider beam actually has throughput loss and causes more coverage holes. </w:t>
            </w:r>
          </w:p>
          <w:p w14:paraId="6052728F" w14:textId="77777777" w:rsidR="00AB055D" w:rsidRDefault="00AB055D">
            <w:pPr>
              <w:jc w:val="both"/>
              <w:rPr>
                <w:rFonts w:ascii="Times New Roman" w:hAnsi="Times New Roman"/>
                <w:lang w:eastAsia="zh-CN"/>
              </w:rPr>
            </w:pPr>
          </w:p>
        </w:tc>
      </w:tr>
    </w:tbl>
    <w:p w14:paraId="1AAC7CF2" w14:textId="77777777" w:rsidR="00AB055D" w:rsidRDefault="006D55E3">
      <w:pPr>
        <w:jc w:val="both"/>
        <w:rPr>
          <w:rFonts w:ascii="Times New Roman" w:hAnsi="Times New Roman"/>
          <w:lang w:eastAsia="zh-CN"/>
        </w:rPr>
      </w:pPr>
      <w:r>
        <w:rPr>
          <w:rFonts w:ascii="Times New Roman" w:hAnsi="Times New Roman"/>
          <w:b/>
          <w:lang w:eastAsia="zh-CN"/>
        </w:rPr>
        <w:lastRenderedPageBreak/>
        <w:t>ZTE</w:t>
      </w:r>
      <w:r>
        <w:rPr>
          <w:rFonts w:ascii="Times New Roman" w:hAnsi="Times New Roman"/>
          <w:lang w:eastAsia="zh-CN"/>
        </w:rPr>
        <w:t xml:space="preserve"> noted the impact of forming wide beams covering multiple footprints based on decreased or increased transmission power of original beams, which can result in decreased CNR and affect the reception of necessary DL common channels:</w:t>
      </w:r>
    </w:p>
    <w:tbl>
      <w:tblPr>
        <w:tblStyle w:val="Grilledutableau"/>
        <w:tblW w:w="9611" w:type="dxa"/>
        <w:tblLook w:val="04A0" w:firstRow="1" w:lastRow="0" w:firstColumn="1" w:lastColumn="0" w:noHBand="0" w:noVBand="1"/>
      </w:tblPr>
      <w:tblGrid>
        <w:gridCol w:w="9611"/>
      </w:tblGrid>
      <w:tr w:rsidR="00AB055D" w14:paraId="7665A6A5" w14:textId="77777777">
        <w:trPr>
          <w:trHeight w:val="821"/>
        </w:trPr>
        <w:tc>
          <w:tcPr>
            <w:tcW w:w="9611" w:type="dxa"/>
          </w:tcPr>
          <w:p w14:paraId="66420676" w14:textId="77777777" w:rsidR="00AB055D" w:rsidRDefault="006D55E3">
            <w:pPr>
              <w:rPr>
                <w:rFonts w:eastAsia="SimSun"/>
                <w:b/>
                <w:bCs/>
                <w:lang w:eastAsia="zh-CN"/>
              </w:rPr>
            </w:pPr>
            <w:r>
              <w:rPr>
                <w:rFonts w:ascii="Times New Roman" w:eastAsia="SimSun" w:hAnsi="Times New Roman"/>
                <w:b/>
                <w:bCs/>
                <w:lang w:eastAsia="zh-CN"/>
              </w:rPr>
              <w:t>[R1-246130]:</w:t>
            </w:r>
          </w:p>
          <w:p w14:paraId="0DFEBFB3" w14:textId="77777777" w:rsidR="00AB055D" w:rsidRDefault="006D55E3">
            <w:pPr>
              <w:rPr>
                <w:rFonts w:eastAsiaTheme="minorEastAsia"/>
                <w:lang w:eastAsia="zh-CN"/>
              </w:rPr>
            </w:pPr>
            <w:r>
              <w:rPr>
                <w:rFonts w:ascii="Times New Roman" w:eastAsia="SimSun" w:hAnsi="Times New Roman"/>
                <w:bCs/>
                <w:lang w:eastAsia="zh-CN"/>
              </w:rPr>
              <w:t xml:space="preserve">wide beam leads to insufficient CNR problems as </w:t>
            </w:r>
            <w:proofErr w:type="spellStart"/>
            <w:r>
              <w:rPr>
                <w:rFonts w:ascii="Times New Roman" w:eastAsia="SimSun" w:hAnsi="Times New Roman"/>
                <w:bCs/>
                <w:lang w:eastAsia="zh-CN"/>
              </w:rPr>
              <w:t>analyzed</w:t>
            </w:r>
            <w:proofErr w:type="spellEnd"/>
            <w:r>
              <w:rPr>
                <w:rFonts w:ascii="Times New Roman" w:eastAsia="SimSun" w:hAnsi="Times New Roman"/>
                <w:bCs/>
                <w:lang w:eastAsia="zh-CN"/>
              </w:rPr>
              <w:t xml:space="preserve"> in this section.</w:t>
            </w:r>
            <w:r>
              <w:rPr>
                <w:rFonts w:ascii="Times New Roman" w:eastAsiaTheme="minorEastAsia" w:hAnsi="Times New Roman"/>
                <w:lang w:eastAsia="zh-CN"/>
              </w:rPr>
              <w:t xml:space="preserve"> Without loss of generality, a wide beam with coverage of 4 original beams is used as an example. </w:t>
            </w:r>
          </w:p>
          <w:p w14:paraId="010CFFE9" w14:textId="77777777" w:rsidR="00AB055D" w:rsidRDefault="00AB055D">
            <w:pPr>
              <w:rPr>
                <w:rFonts w:eastAsiaTheme="minorEastAsia"/>
                <w:lang w:eastAsia="zh-CN"/>
              </w:rPr>
            </w:pPr>
          </w:p>
          <w:p w14:paraId="6AC244DD"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first way is </w:t>
            </w:r>
            <w:r>
              <w:rPr>
                <w:rFonts w:ascii="Times New Roman" w:eastAsiaTheme="minorEastAsia" w:hAnsi="Times New Roman"/>
                <w:b/>
                <w:bCs/>
                <w:lang w:eastAsia="zh-CN"/>
              </w:rPr>
              <w:t>based on decreased transmission power of each original beams</w:t>
            </w:r>
            <w:r>
              <w:rPr>
                <w:rFonts w:ascii="Times New Roman" w:eastAsiaTheme="minorEastAsia" w:hAnsi="Times New Roman"/>
                <w:lang w:eastAsia="zh-CN"/>
              </w:rPr>
              <w:t xml:space="preserve">, which can be approximate to a wide beam with larger HPBW. </w:t>
            </w:r>
          </w:p>
          <w:p w14:paraId="39D8CD78" w14:textId="77777777" w:rsidR="00AB055D" w:rsidRDefault="006D55E3">
            <w:pPr>
              <w:pStyle w:val="Lgende"/>
              <w:rPr>
                <w:lang w:val="en-US"/>
              </w:rPr>
            </w:pPr>
            <w:bookmarkStart w:id="10" w:name="_Ref25834"/>
            <w:r>
              <w:lastRenderedPageBreak/>
              <w:t xml:space="preserve">Table </w:t>
            </w:r>
            <w:r>
              <w:fldChar w:fldCharType="begin"/>
            </w:r>
            <w:r>
              <w:instrText>SEQ Table \* ARABIC</w:instrText>
            </w:r>
            <w:r>
              <w:fldChar w:fldCharType="separate"/>
            </w:r>
            <w:r>
              <w:t>4</w:t>
            </w:r>
            <w:r>
              <w:fldChar w:fldCharType="end"/>
            </w:r>
            <w:bookmarkEnd w:id="10"/>
            <w:r>
              <w:rPr>
                <w:lang w:val="en-US"/>
              </w:rPr>
              <w:t xml:space="preserve"> DL CNR for LEO600km with 30-degree elevation angle</w:t>
            </w:r>
          </w:p>
          <w:tbl>
            <w:tblPr>
              <w:tblW w:w="4950" w:type="pct"/>
              <w:jc w:val="center"/>
              <w:tblCellMar>
                <w:left w:w="28" w:type="dxa"/>
                <w:right w:w="28" w:type="dxa"/>
              </w:tblCellMar>
              <w:tblLook w:val="04A0" w:firstRow="1" w:lastRow="0" w:firstColumn="1" w:lastColumn="0" w:noHBand="0" w:noVBand="1"/>
            </w:tblPr>
            <w:tblGrid>
              <w:gridCol w:w="1317"/>
              <w:gridCol w:w="505"/>
              <w:gridCol w:w="723"/>
              <w:gridCol w:w="505"/>
              <w:gridCol w:w="724"/>
              <w:gridCol w:w="724"/>
              <w:gridCol w:w="865"/>
              <w:gridCol w:w="724"/>
              <w:gridCol w:w="575"/>
              <w:gridCol w:w="576"/>
              <w:gridCol w:w="576"/>
              <w:gridCol w:w="574"/>
              <w:gridCol w:w="903"/>
            </w:tblGrid>
            <w:tr w:rsidR="00AB055D" w14:paraId="064196B7" w14:textId="77777777">
              <w:trPr>
                <w:cantSplit/>
                <w:trHeight w:val="2472"/>
                <w:jc w:val="center"/>
              </w:trPr>
              <w:tc>
                <w:tcPr>
                  <w:tcW w:w="13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D4F4B36" w14:textId="77777777" w:rsidR="00AB055D" w:rsidRDefault="006D55E3">
                  <w:pPr>
                    <w:keepNext/>
                    <w:keepLines/>
                    <w:jc w:val="center"/>
                    <w:textAlignment w:val="baseline"/>
                    <w:rPr>
                      <w:rFonts w:ascii="Arial" w:eastAsia="Times New Roman" w:hAnsi="Arial"/>
                      <w:b/>
                      <w:kern w:val="2"/>
                      <w:sz w:val="16"/>
                      <w:szCs w:val="16"/>
                      <w:lang w:eastAsia="zh-CN"/>
                    </w:rPr>
                  </w:pPr>
                  <w:r>
                    <w:rPr>
                      <w:rFonts w:ascii="Arial" w:eastAsia="Times New Roman" w:hAnsi="Arial"/>
                      <w:b/>
                      <w:bCs/>
                      <w:sz w:val="16"/>
                      <w:szCs w:val="16"/>
                      <w:lang w:eastAsia="zh-CN"/>
                    </w:rPr>
                    <w:t>Wide beam usage</w:t>
                  </w:r>
                </w:p>
              </w:tc>
              <w:tc>
                <w:tcPr>
                  <w:tcW w:w="504" w:type="dxa"/>
                  <w:tcBorders>
                    <w:top w:val="single" w:sz="4" w:space="0" w:color="000000"/>
                    <w:left w:val="single" w:sz="4" w:space="0" w:color="000000"/>
                    <w:bottom w:val="single" w:sz="4" w:space="0" w:color="000000"/>
                    <w:right w:val="single" w:sz="4" w:space="0" w:color="000000"/>
                  </w:tcBorders>
                  <w:textDirection w:val="btLr"/>
                  <w:vAlign w:val="center"/>
                </w:tcPr>
                <w:p w14:paraId="76052F8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bCs/>
                      <w:kern w:val="2"/>
                      <w:sz w:val="16"/>
                      <w:szCs w:val="16"/>
                      <w:lang w:eastAsia="zh-CN"/>
                    </w:rPr>
                    <w:t>Satellite parameter set</w:t>
                  </w:r>
                </w:p>
              </w:tc>
              <w:tc>
                <w:tcPr>
                  <w:tcW w:w="72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FFE4BBA"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Frequency [GHz]</w:t>
                  </w:r>
                </w:p>
              </w:tc>
              <w:tc>
                <w:tcPr>
                  <w:tcW w:w="505" w:type="dxa"/>
                  <w:tcBorders>
                    <w:top w:val="single" w:sz="4" w:space="0" w:color="000000"/>
                    <w:left w:val="single" w:sz="4" w:space="0" w:color="000000"/>
                    <w:bottom w:val="single" w:sz="4" w:space="0" w:color="000000"/>
                    <w:right w:val="single" w:sz="4" w:space="0" w:color="000000"/>
                  </w:tcBorders>
                  <w:textDirection w:val="btLr"/>
                  <w:vAlign w:val="center"/>
                </w:tcPr>
                <w:p w14:paraId="19AC0334" w14:textId="77777777" w:rsidR="00AB055D" w:rsidRDefault="006D55E3">
                  <w:pPr>
                    <w:keepNext/>
                    <w:keepLines/>
                    <w:widowControl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UE antenna gain [</w:t>
                  </w:r>
                  <w:proofErr w:type="spellStart"/>
                  <w:r>
                    <w:rPr>
                      <w:rFonts w:ascii="Arial" w:eastAsia="SimSun" w:hAnsi="Arial"/>
                      <w:b/>
                      <w:kern w:val="2"/>
                      <w:sz w:val="16"/>
                      <w:szCs w:val="16"/>
                      <w:lang w:eastAsia="zh-CN"/>
                    </w:rPr>
                    <w:t>dBi</w:t>
                  </w:r>
                  <w:proofErr w:type="spellEnd"/>
                  <w:r>
                    <w:rPr>
                      <w:rFonts w:ascii="Arial" w:eastAsia="SimSun" w:hAnsi="Arial"/>
                      <w:b/>
                      <w:kern w:val="2"/>
                      <w:sz w:val="16"/>
                      <w:szCs w:val="16"/>
                      <w:lang w:eastAsia="zh-CN"/>
                    </w:rPr>
                    <w:t>]</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703933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TX: EIRP density [</w:t>
                  </w:r>
                  <w:proofErr w:type="spellStart"/>
                  <w:r>
                    <w:rPr>
                      <w:rFonts w:ascii="Arial" w:eastAsia="Times New Roman" w:hAnsi="Arial"/>
                      <w:b/>
                      <w:kern w:val="2"/>
                      <w:sz w:val="16"/>
                      <w:szCs w:val="16"/>
                      <w:lang w:eastAsia="zh-CN"/>
                    </w:rPr>
                    <w:t>dBW</w:t>
                  </w:r>
                  <w:proofErr w:type="spellEnd"/>
                  <w:r>
                    <w:rPr>
                      <w:rFonts w:ascii="Arial" w:eastAsia="Times New Roman" w:hAnsi="Arial"/>
                      <w:b/>
                      <w:kern w:val="2"/>
                      <w:sz w:val="16"/>
                      <w:szCs w:val="16"/>
                      <w:lang w:eastAsia="zh-CN"/>
                    </w:rPr>
                    <w:t>/MHz]</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F32AC9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RX: G/T [dB/T]</w:t>
                  </w:r>
                </w:p>
              </w:tc>
              <w:tc>
                <w:tcPr>
                  <w:tcW w:w="86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133AED"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Free space path loss [dB]</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AC8606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Atmospheric loss [dB]</w:t>
                  </w:r>
                </w:p>
              </w:tc>
              <w:tc>
                <w:tcPr>
                  <w:tcW w:w="57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42816A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Shadow fading margin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0F900F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Scintillation Loss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6115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Polarization loss [dB]</w:t>
                  </w:r>
                </w:p>
              </w:tc>
              <w:tc>
                <w:tcPr>
                  <w:tcW w:w="57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CF31C4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Additional losses [dB]</w:t>
                  </w:r>
                </w:p>
              </w:tc>
              <w:tc>
                <w:tcPr>
                  <w:tcW w:w="90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58FBC8F"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CNR [dB]</w:t>
                  </w:r>
                </w:p>
              </w:tc>
            </w:tr>
            <w:tr w:rsidR="00AB055D" w14:paraId="7CCA07C1"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3F9903"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No</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DDA3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7909267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0C0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5084"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F9CD1"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34</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AEA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B32E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B93C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931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742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529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2459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85B3"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-1.9</w:t>
                  </w:r>
                </w:p>
              </w:tc>
            </w:tr>
            <w:tr w:rsidR="00AB055D" w14:paraId="10B69C4E"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986E3F"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5FE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DBB8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A34E"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88D9F"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26</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E05FF"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8DD9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95DB7"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D255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A87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0BA1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3E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204FF"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-9.9</w:t>
                  </w:r>
                </w:p>
              </w:tc>
            </w:tr>
            <w:tr w:rsidR="00AB055D" w14:paraId="486F6D77"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9724D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p>
                <w:p w14:paraId="696E2BE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4 footprints</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6C27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2CAF13A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14E32"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1C948"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7EF7"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28</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A78D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736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FED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7E9F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6EE71"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60C6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619A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37796"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-7.9</w:t>
                  </w:r>
                </w:p>
              </w:tc>
            </w:tr>
            <w:tr w:rsidR="00AB055D" w14:paraId="7A32AC7D"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C73C01"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5E108"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D4B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2340"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73ABE"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20</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58B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200C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4DE6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52F4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2713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7C9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204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E339"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-15.9</w:t>
                  </w:r>
                </w:p>
              </w:tc>
            </w:tr>
          </w:tbl>
          <w:p w14:paraId="05102CC0"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second way is </w:t>
            </w:r>
            <w:r>
              <w:rPr>
                <w:rFonts w:ascii="Times New Roman" w:eastAsiaTheme="minorEastAsia" w:hAnsi="Times New Roman"/>
                <w:b/>
                <w:bCs/>
                <w:lang w:eastAsia="zh-CN"/>
              </w:rPr>
              <w:t>based on increased coverage of one original beam</w:t>
            </w:r>
            <w:r>
              <w:rPr>
                <w:rFonts w:ascii="Times New Roman" w:eastAsiaTheme="minorEastAsia" w:hAnsi="Times New Roman"/>
                <w:lang w:eastAsia="zh-CN"/>
              </w:rPr>
              <w:t xml:space="preserve">, i.e., directly </w:t>
            </w:r>
            <w:r>
              <w:rPr>
                <w:rFonts w:ascii="Times New Roman" w:eastAsiaTheme="minorEastAsia" w:hAnsi="Times New Roman"/>
              </w:rPr>
              <w:t>increase</w:t>
            </w:r>
            <w:r>
              <w:rPr>
                <w:rFonts w:ascii="Times New Roman" w:eastAsiaTheme="minorEastAsia" w:hAnsi="Times New Roman"/>
                <w:lang w:eastAsia="zh-CN"/>
              </w:rPr>
              <w:t xml:space="preserve"> footprint diameter (or adjacent beam spacing) </w:t>
            </w:r>
            <w:r>
              <w:rPr>
                <w:rFonts w:ascii="Times New Roman" w:eastAsiaTheme="minorEastAsia" w:hAnsi="Times New Roman"/>
              </w:rPr>
              <w:t>by keeping the same HPBW</w:t>
            </w:r>
            <w:r>
              <w:rPr>
                <w:rFonts w:ascii="Times New Roman" w:eastAsiaTheme="minorEastAsia" w:hAnsi="Times New Roman"/>
                <w:lang w:eastAsia="zh-CN"/>
              </w:rPr>
              <w:t xml:space="preserve">. </w:t>
            </w:r>
          </w:p>
          <w:p w14:paraId="5891869C" w14:textId="77777777" w:rsidR="00AB055D" w:rsidRDefault="006D55E3">
            <w:pPr>
              <w:pStyle w:val="Lgende"/>
              <w:rPr>
                <w:lang w:val="en-US"/>
              </w:rPr>
            </w:pPr>
            <w:bookmarkStart w:id="11" w:name="_Ref1848"/>
            <w:r>
              <w:t xml:space="preserve">Table </w:t>
            </w:r>
            <w:r>
              <w:fldChar w:fldCharType="begin"/>
            </w:r>
            <w:r>
              <w:instrText>SEQ Table \* ARABIC</w:instrText>
            </w:r>
            <w:r>
              <w:fldChar w:fldCharType="separate"/>
            </w:r>
            <w:r>
              <w:t>5</w:t>
            </w:r>
            <w:r>
              <w:fldChar w:fldCharType="end"/>
            </w:r>
            <w:bookmarkEnd w:id="11"/>
            <w:r>
              <w:rPr>
                <w:lang w:val="en-US"/>
              </w:rPr>
              <w:t xml:space="preserve"> DL CNR comparison for LEO600km nadir beam without/with wide beam usage-2</w:t>
            </w:r>
          </w:p>
          <w:tbl>
            <w:tblPr>
              <w:tblW w:w="4950" w:type="pct"/>
              <w:tblLook w:val="04A0" w:firstRow="1" w:lastRow="0" w:firstColumn="1" w:lastColumn="0" w:noHBand="0" w:noVBand="1"/>
            </w:tblPr>
            <w:tblGrid>
              <w:gridCol w:w="1194"/>
              <w:gridCol w:w="689"/>
              <w:gridCol w:w="852"/>
              <w:gridCol w:w="473"/>
              <w:gridCol w:w="582"/>
              <w:gridCol w:w="731"/>
              <w:gridCol w:w="688"/>
              <w:gridCol w:w="743"/>
              <w:gridCol w:w="497"/>
              <w:gridCol w:w="588"/>
              <w:gridCol w:w="519"/>
              <w:gridCol w:w="472"/>
              <w:gridCol w:w="472"/>
              <w:gridCol w:w="791"/>
            </w:tblGrid>
            <w:tr w:rsidR="00AB055D" w14:paraId="10701E8D" w14:textId="77777777">
              <w:trPr>
                <w:trHeight w:val="1658"/>
              </w:trPr>
              <w:tc>
                <w:tcPr>
                  <w:tcW w:w="119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1E5E5BD"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Wide beam usage</w:t>
                  </w:r>
                </w:p>
              </w:tc>
              <w:tc>
                <w:tcPr>
                  <w:tcW w:w="69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B600C"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Satellite parameter set</w:t>
                  </w:r>
                </w:p>
              </w:tc>
              <w:tc>
                <w:tcPr>
                  <w:tcW w:w="85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89084C7"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Azimuth angle （degree）</w:t>
                  </w:r>
                </w:p>
              </w:tc>
              <w:tc>
                <w:tcPr>
                  <w:tcW w:w="47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4286A8"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Frequency [GHz]</w:t>
                  </w:r>
                </w:p>
              </w:tc>
              <w:tc>
                <w:tcPr>
                  <w:tcW w:w="58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234B5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UE antenna gain [</w:t>
                  </w:r>
                  <w:proofErr w:type="spellStart"/>
                  <w:r>
                    <w:rPr>
                      <w:rFonts w:ascii="Arial" w:eastAsia="Times New Roman" w:hAnsi="Arial"/>
                      <w:b/>
                      <w:bCs/>
                      <w:sz w:val="16"/>
                      <w:szCs w:val="16"/>
                      <w:lang w:eastAsia="zh-CN"/>
                    </w:rPr>
                    <w:t>dBi</w:t>
                  </w:r>
                  <w:proofErr w:type="spellEnd"/>
                  <w:r>
                    <w:rPr>
                      <w:rFonts w:ascii="Arial" w:eastAsia="Times New Roman" w:hAnsi="Arial"/>
                      <w:b/>
                      <w:bCs/>
                      <w:sz w:val="16"/>
                      <w:szCs w:val="16"/>
                      <w:lang w:eastAsia="zh-CN"/>
                    </w:rPr>
                    <w:t>]</w:t>
                  </w:r>
                </w:p>
              </w:tc>
              <w:tc>
                <w:tcPr>
                  <w:tcW w:w="7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36BE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TX: EIRP density [</w:t>
                  </w:r>
                  <w:proofErr w:type="spellStart"/>
                  <w:r>
                    <w:rPr>
                      <w:rFonts w:ascii="Arial" w:eastAsia="Times New Roman" w:hAnsi="Arial"/>
                      <w:b/>
                      <w:bCs/>
                      <w:sz w:val="16"/>
                      <w:szCs w:val="16"/>
                      <w:lang w:eastAsia="zh-CN"/>
                    </w:rPr>
                    <w:t>dBW</w:t>
                  </w:r>
                  <w:proofErr w:type="spellEnd"/>
                  <w:r>
                    <w:rPr>
                      <w:rFonts w:ascii="Arial" w:eastAsia="Times New Roman" w:hAnsi="Arial"/>
                      <w:b/>
                      <w:bCs/>
                      <w:sz w:val="16"/>
                      <w:szCs w:val="16"/>
                      <w:lang w:eastAsia="zh-CN"/>
                    </w:rPr>
                    <w:t>/MHz]</w:t>
                  </w:r>
                </w:p>
              </w:tc>
              <w:tc>
                <w:tcPr>
                  <w:tcW w:w="6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E40675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RX: G/T [dB/T]</w:t>
                  </w:r>
                </w:p>
              </w:tc>
              <w:tc>
                <w:tcPr>
                  <w:tcW w:w="74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7C8AE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Free space path loss [dB]</w:t>
                  </w:r>
                </w:p>
              </w:tc>
              <w:tc>
                <w:tcPr>
                  <w:tcW w:w="49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8EE505E"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Atmospheric loss [dB]</w:t>
                  </w:r>
                </w:p>
              </w:tc>
              <w:tc>
                <w:tcPr>
                  <w:tcW w:w="5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98DF6E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Shadow fading margin [dB]</w:t>
                  </w:r>
                </w:p>
              </w:tc>
              <w:tc>
                <w:tcPr>
                  <w:tcW w:w="51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468E3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Scintillation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CB46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Polarization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065FB0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Additional losses [dB]</w:t>
                  </w:r>
                </w:p>
              </w:tc>
              <w:tc>
                <w:tcPr>
                  <w:tcW w:w="79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35B4B99"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CNR [dB]</w:t>
                  </w:r>
                </w:p>
              </w:tc>
            </w:tr>
            <w:tr w:rsidR="00AB055D" w14:paraId="5CD98FB5"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50C5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No</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AF64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906E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A35E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2363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5D6F"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849A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EA6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AE4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319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262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2834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2F2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573E"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5B888BA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6AF6B6"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87636F"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E5F7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0E5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2319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E617"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28.96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F7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AE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EFEBA"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EF1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68D0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6F2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0F47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EAB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-1.88</w:t>
                  </w:r>
                </w:p>
              </w:tc>
            </w:tr>
            <w:tr w:rsidR="00AB055D" w14:paraId="3D937573" w14:textId="77777777">
              <w:trPr>
                <w:trHeight w:val="312"/>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6387B3"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559B0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B9DB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F1A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F2F8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FD962"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3886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49E6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CA34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2172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DC43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D8E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40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1F1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374037FF"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0D956B"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29FF23"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DD6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1998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B41B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5888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20.96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3D54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AA3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28B4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EB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CE89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4EFD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1909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3B3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-9.88</w:t>
                  </w:r>
                </w:p>
              </w:tc>
            </w:tr>
            <w:tr w:rsidR="00AB055D" w14:paraId="7508E94D"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B1000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r>
                    <w:rPr>
                      <w:rFonts w:ascii="Arial" w:eastAsia="Times New Roman" w:hAnsi="Arial"/>
                      <w:sz w:val="16"/>
                      <w:szCs w:val="16"/>
                      <w:lang w:eastAsia="zh-CN"/>
                    </w:rPr>
                    <w:br/>
                    <w:t>4 footprints</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5A4CC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0586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BD5F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C0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F30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6F8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6B2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695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22A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9B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C107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991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1D4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045CD96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EB1C71"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AF036D"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3477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A468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155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17EA0"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14.14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B2D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0BF7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E1E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538B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B0D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3A7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F4C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909E1"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-16.72</w:t>
                  </w:r>
                </w:p>
              </w:tc>
            </w:tr>
            <w:tr w:rsidR="00AB055D" w14:paraId="356CB0CD"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0DF885"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0402E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0F44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7E16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FA45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112C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A0D0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16F0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D119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8DAF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450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8ED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DCC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D456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05E5730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C77247"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77E468"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269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3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2B8E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CD4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6.14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3713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AD7C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562E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482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CF35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FE4B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501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6F22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-24.72</w:t>
                  </w:r>
                </w:p>
              </w:tc>
            </w:tr>
          </w:tbl>
          <w:p w14:paraId="4E7B973C" w14:textId="77777777" w:rsidR="00AB055D" w:rsidRDefault="00AB055D">
            <w:pPr>
              <w:jc w:val="both"/>
              <w:rPr>
                <w:rFonts w:ascii="Times New Roman" w:hAnsi="Times New Roman"/>
                <w:lang w:eastAsia="zh-CN"/>
              </w:rPr>
            </w:pPr>
          </w:p>
        </w:tc>
      </w:tr>
    </w:tbl>
    <w:p w14:paraId="34B6FD94" w14:textId="77777777" w:rsidR="00AB055D" w:rsidRDefault="00AB055D">
      <w:pPr>
        <w:jc w:val="both"/>
        <w:rPr>
          <w:rFonts w:ascii="Times New Roman" w:hAnsi="Times New Roman"/>
          <w:lang w:eastAsia="zh-CN"/>
        </w:rPr>
      </w:pPr>
    </w:p>
    <w:p w14:paraId="6B2AF77F" w14:textId="77777777" w:rsidR="00AB055D" w:rsidRDefault="00AB055D">
      <w:pPr>
        <w:jc w:val="both"/>
        <w:rPr>
          <w:rFonts w:ascii="Times New Roman" w:hAnsi="Times New Roman"/>
          <w:b/>
          <w:lang w:eastAsia="zh-CN"/>
        </w:rPr>
      </w:pPr>
    </w:p>
    <w:p w14:paraId="6A65B015" w14:textId="77777777" w:rsidR="00AB055D" w:rsidRDefault="006D55E3">
      <w:pPr>
        <w:jc w:val="both"/>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xml:space="preserve"> suggested that wider beams for SSB and common control signalling could be considered to mitigate the impact on SSB periodicity. </w:t>
      </w:r>
      <w:r>
        <w:rPr>
          <w:rFonts w:ascii="Times New Roman" w:hAnsi="Times New Roman"/>
          <w:b/>
          <w:lang w:eastAsia="zh-CN"/>
        </w:rPr>
        <w:t>CMCC</w:t>
      </w:r>
      <w:r>
        <w:rPr>
          <w:rFonts w:ascii="Times New Roman" w:hAnsi="Times New Roman"/>
          <w:lang w:eastAsia="zh-CN"/>
        </w:rPr>
        <w:t xml:space="preserve"> observed that utilizing more beams with reduced power per beam and wider beams can extend the beam coverage of specific sets and shorten the SSB periodicity. </w:t>
      </w:r>
      <w:r>
        <w:rPr>
          <w:rFonts w:ascii="Times New Roman" w:hAnsi="Times New Roman"/>
          <w:b/>
          <w:lang w:eastAsia="zh-CN"/>
        </w:rPr>
        <w:t>CMCC</w:t>
      </w:r>
      <w:r>
        <w:rPr>
          <w:rFonts w:ascii="Times New Roman" w:hAnsi="Times New Roman"/>
          <w:lang w:eastAsia="zh-CN"/>
        </w:rPr>
        <w:t xml:space="preserve"> also mentioned that certain channels, such as PBCH with 4 SSB combination detection, can offer additional margins to support wider beams. </w:t>
      </w:r>
      <w:r>
        <w:rPr>
          <w:rFonts w:ascii="Times New Roman" w:hAnsi="Times New Roman"/>
          <w:b/>
          <w:lang w:eastAsia="zh-CN"/>
        </w:rPr>
        <w:t>NICT</w:t>
      </w:r>
      <w:r>
        <w:rPr>
          <w:rFonts w:ascii="Times New Roman" w:hAnsi="Times New Roman"/>
          <w:lang w:eastAsia="zh-CN"/>
        </w:rPr>
        <w:t xml:space="preserve"> highlighted two issues related to wide beams, namely link level coverage and the narrow beam resolution procedure.. </w:t>
      </w:r>
      <w:r>
        <w:rPr>
          <w:rFonts w:ascii="Times New Roman" w:hAnsi="Times New Roman"/>
          <w:b/>
          <w:lang w:eastAsia="zh-CN"/>
        </w:rPr>
        <w:t>OPPO</w:t>
      </w:r>
      <w:r>
        <w:rPr>
          <w:rFonts w:ascii="Times New Roman" w:hAnsi="Times New Roman"/>
          <w:lang w:eastAsia="zh-CN"/>
        </w:rPr>
        <w:t xml:space="preserve"> observed various outcomes related to LEO600 set 1-2 and wide beam footprints, including increased coverage ratios, the potential impact of extending SSB periodicity to 80ms, and the need for link level enhancements to compensate for coverage performance gaps in certain scenarios: </w:t>
      </w:r>
      <w:r>
        <w:rPr>
          <w:rFonts w:ascii="Times New Roman" w:hAnsi="Times New Roman"/>
          <w:szCs w:val="20"/>
        </w:rPr>
        <w:t xml:space="preserve">For LEO600 set 1-2, when the 8dB CNR margin compared to LEO600 set 1-3 is used for implementing wide beam footprint, the total number of beam footprint is reduced to 352 and the ratio of simultaneously active beam to the total number of beam foot prints is increased to 4.5%. For LEO600 set 1-2, when wide beam footprint and beam hopping are considered: </w:t>
      </w: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 </w:t>
      </w:r>
      <w:r>
        <w:rPr>
          <w:rFonts w:ascii="Times New Roman" w:hAnsi="Times New Roman"/>
          <w:szCs w:val="20"/>
        </w:rPr>
        <w:t xml:space="preserve">Extending SSB periodicity to 80ms can reach 100% coverage ratio. </w:t>
      </w:r>
      <w:r>
        <w:rPr>
          <w:rFonts w:ascii="Times New Roman" w:hAnsi="Times New Roman"/>
          <w:b/>
          <w:lang w:eastAsia="zh-CN"/>
        </w:rPr>
        <w:t>CATT</w:t>
      </w:r>
      <w:r>
        <w:rPr>
          <w:rFonts w:ascii="Times New Roman" w:hAnsi="Times New Roman"/>
          <w:lang w:eastAsia="zh-CN"/>
        </w:rPr>
        <w:t xml:space="preserve"> observed that directly reducing EIRP by 6dB for wide beam may render some channels unworkable and that SINR loss due to wide beam can lead to UEs being unworkable even at 50% SINR, creating significant coverage holes. </w:t>
      </w:r>
    </w:p>
    <w:tbl>
      <w:tblPr>
        <w:tblStyle w:val="Grilledutableau"/>
        <w:tblW w:w="9611" w:type="dxa"/>
        <w:tblLook w:val="04A0" w:firstRow="1" w:lastRow="0" w:firstColumn="1" w:lastColumn="0" w:noHBand="0" w:noVBand="1"/>
      </w:tblPr>
      <w:tblGrid>
        <w:gridCol w:w="9611"/>
      </w:tblGrid>
      <w:tr w:rsidR="00AB055D" w14:paraId="1833C24C" w14:textId="77777777">
        <w:tc>
          <w:tcPr>
            <w:tcW w:w="9611" w:type="dxa"/>
          </w:tcPr>
          <w:p w14:paraId="5A20F3AA" w14:textId="77777777" w:rsidR="00AB055D" w:rsidRDefault="006D55E3">
            <w:pPr>
              <w:rPr>
                <w:b/>
                <w:lang w:eastAsia="zh-CN"/>
              </w:rPr>
            </w:pPr>
            <w:r>
              <w:rPr>
                <w:rFonts w:ascii="Times New Roman" w:hAnsi="Times New Roman"/>
                <w:b/>
                <w:lang w:eastAsia="zh-CN"/>
              </w:rPr>
              <w:t xml:space="preserve">[R1- 2406359]: </w:t>
            </w:r>
          </w:p>
          <w:p w14:paraId="3D309906" w14:textId="77777777" w:rsidR="00AB055D" w:rsidRDefault="006D55E3">
            <w:pPr>
              <w:rPr>
                <w:lang w:eastAsia="zh-CN"/>
              </w:rPr>
            </w:pPr>
            <w:r>
              <w:rPr>
                <w:rFonts w:ascii="Times New Roman" w:hAnsi="Times New Roman"/>
                <w:lang w:eastAsia="zh-CN"/>
              </w:rPr>
              <w:t xml:space="preserve">Based on this observation, there are three different wide beam </w:t>
            </w:r>
            <w:proofErr w:type="spellStart"/>
            <w:r>
              <w:rPr>
                <w:rFonts w:ascii="Times New Roman" w:hAnsi="Times New Roman"/>
                <w:lang w:eastAsia="zh-CN"/>
              </w:rPr>
              <w:t>schems</w:t>
            </w:r>
            <w:proofErr w:type="spellEnd"/>
            <w:r>
              <w:rPr>
                <w:rFonts w:ascii="Times New Roman" w:hAnsi="Times New Roman"/>
                <w:lang w:eastAsia="zh-CN"/>
              </w:rPr>
              <w:t>:</w:t>
            </w:r>
          </w:p>
          <w:p w14:paraId="0C6B53F9"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Scheme1: Eeduce 6dB compared Set 1-1, 1-2, 1-3, referring to source 1</w:t>
            </w:r>
          </w:p>
          <w:p w14:paraId="0C81344D"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Scheme2: Wide beam with the size of 84 km and 56 km, referring to source 2</w:t>
            </w:r>
          </w:p>
          <w:p w14:paraId="53C03454"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lastRenderedPageBreak/>
              <w:t xml:space="preserve">Scheme3: Wide beam with the size of 70.7 km and 86.6 km ,referring to </w:t>
            </w:r>
            <w:proofErr w:type="spellStart"/>
            <w:r>
              <w:rPr>
                <w:rFonts w:ascii="Times New Roman" w:hAnsi="Times New Roman"/>
                <w:b/>
                <w:szCs w:val="20"/>
              </w:rPr>
              <w:t>soure</w:t>
            </w:r>
            <w:proofErr w:type="spellEnd"/>
            <w:r>
              <w:rPr>
                <w:rFonts w:ascii="Times New Roman" w:hAnsi="Times New Roman"/>
                <w:b/>
                <w:szCs w:val="20"/>
              </w:rPr>
              <w:t xml:space="preserve"> 3</w:t>
            </w:r>
          </w:p>
          <w:p w14:paraId="0FA469DD" w14:textId="77777777" w:rsidR="00AB055D" w:rsidRDefault="006D55E3">
            <w:pPr>
              <w:rPr>
                <w:szCs w:val="20"/>
                <w:lang w:eastAsia="zh-CN"/>
              </w:rPr>
            </w:pPr>
            <w:r>
              <w:rPr>
                <w:rFonts w:ascii="Times New Roman" w:hAnsi="Times New Roman"/>
                <w:szCs w:val="20"/>
                <w:lang w:eastAsia="zh-CN"/>
              </w:rPr>
              <w:t>For the schem1, the SNR loss will be equal to 6dB, which makes some channel unworkable. Based on our simulation result[3], the SINR margin is less than 6dB in many channels.</w:t>
            </w:r>
          </w:p>
          <w:p w14:paraId="317DF39D" w14:textId="77777777" w:rsidR="00AB055D" w:rsidRDefault="006D55E3">
            <w:pPr>
              <w:rPr>
                <w:szCs w:val="20"/>
                <w:lang w:eastAsia="zh-CN"/>
              </w:rPr>
            </w:pPr>
            <w:r>
              <w:rPr>
                <w:rFonts w:ascii="Times New Roman" w:hAnsi="Times New Roman"/>
                <w:szCs w:val="20"/>
                <w:lang w:eastAsia="zh-CN"/>
              </w:rPr>
              <w:t xml:space="preserve">             Table-1 SINR performance for wide beam (scheme 1)</w:t>
            </w:r>
          </w:p>
          <w:tbl>
            <w:tblPr>
              <w:tblStyle w:val="Grilledutableau"/>
              <w:tblW w:w="5000" w:type="pct"/>
              <w:jc w:val="center"/>
              <w:tblLook w:val="04A0" w:firstRow="1" w:lastRow="0" w:firstColumn="1" w:lastColumn="0" w:noHBand="0" w:noVBand="1"/>
            </w:tblPr>
            <w:tblGrid>
              <w:gridCol w:w="2216"/>
              <w:gridCol w:w="1021"/>
              <w:gridCol w:w="1022"/>
              <w:gridCol w:w="1023"/>
              <w:gridCol w:w="1019"/>
              <w:gridCol w:w="1022"/>
              <w:gridCol w:w="1020"/>
              <w:gridCol w:w="1022"/>
            </w:tblGrid>
            <w:tr w:rsidR="00AB055D" w14:paraId="29CFEF36" w14:textId="77777777">
              <w:trPr>
                <w:jc w:val="center"/>
              </w:trPr>
              <w:tc>
                <w:tcPr>
                  <w:tcW w:w="2227" w:type="dxa"/>
                  <w:vAlign w:val="center"/>
                </w:tcPr>
                <w:p w14:paraId="47F7ADF1" w14:textId="77777777" w:rsidR="00AB055D" w:rsidRDefault="006D55E3">
                  <w:pPr>
                    <w:jc w:val="center"/>
                    <w:rPr>
                      <w:lang w:eastAsia="zh-CN"/>
                    </w:rPr>
                  </w:pPr>
                  <w:r>
                    <w:rPr>
                      <w:rFonts w:ascii="Times New Roman" w:hAnsi="Times New Roman"/>
                      <w:lang w:eastAsia="zh-CN"/>
                    </w:rPr>
                    <w:t>Channel type</w:t>
                  </w:r>
                </w:p>
              </w:tc>
              <w:tc>
                <w:tcPr>
                  <w:tcW w:w="1022" w:type="dxa"/>
                  <w:vAlign w:val="center"/>
                </w:tcPr>
                <w:p w14:paraId="03D8E393" w14:textId="77777777" w:rsidR="00AB055D" w:rsidRDefault="006D55E3">
                  <w:pPr>
                    <w:jc w:val="center"/>
                    <w:rPr>
                      <w:lang w:eastAsia="zh-CN"/>
                    </w:rPr>
                  </w:pPr>
                  <w:r>
                    <w:rPr>
                      <w:rFonts w:ascii="Times New Roman" w:hAnsi="Times New Roman"/>
                      <w:lang w:eastAsia="zh-CN"/>
                    </w:rPr>
                    <w:t>PSS/SSS</w:t>
                  </w:r>
                </w:p>
                <w:p w14:paraId="329F3CE5"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21EFE367" w14:textId="77777777" w:rsidR="00AB055D" w:rsidRDefault="006D55E3">
                  <w:pPr>
                    <w:jc w:val="center"/>
                    <w:rPr>
                      <w:lang w:eastAsia="zh-CN"/>
                    </w:rPr>
                  </w:pPr>
                  <w:r>
                    <w:rPr>
                      <w:rFonts w:ascii="Times New Roman" w:hAnsi="Times New Roman"/>
                      <w:lang w:eastAsia="zh-CN"/>
                    </w:rPr>
                    <w:t>PBCH</w:t>
                  </w:r>
                </w:p>
                <w:p w14:paraId="0AF3A177"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3F860ACD" w14:textId="77777777" w:rsidR="00AB055D" w:rsidRDefault="006D55E3">
                  <w:pPr>
                    <w:jc w:val="center"/>
                    <w:rPr>
                      <w:lang w:eastAsia="zh-CN"/>
                    </w:rPr>
                  </w:pPr>
                  <w:r>
                    <w:rPr>
                      <w:rFonts w:ascii="Times New Roman" w:hAnsi="Times New Roman"/>
                      <w:lang w:eastAsia="zh-CN"/>
                    </w:rPr>
                    <w:t>PDCCH</w:t>
                  </w:r>
                </w:p>
              </w:tc>
              <w:tc>
                <w:tcPr>
                  <w:tcW w:w="1022" w:type="dxa"/>
                  <w:vAlign w:val="center"/>
                </w:tcPr>
                <w:p w14:paraId="145939A2" w14:textId="77777777" w:rsidR="00AB055D" w:rsidRDefault="006D55E3">
                  <w:pPr>
                    <w:jc w:val="center"/>
                    <w:rPr>
                      <w:lang w:eastAsia="zh-CN"/>
                    </w:rPr>
                  </w:pPr>
                  <w:r>
                    <w:rPr>
                      <w:rFonts w:ascii="Times New Roman" w:hAnsi="Times New Roman"/>
                      <w:lang w:eastAsia="zh-CN"/>
                    </w:rPr>
                    <w:t>SIB1</w:t>
                  </w:r>
                </w:p>
              </w:tc>
              <w:tc>
                <w:tcPr>
                  <w:tcW w:w="1025" w:type="dxa"/>
                  <w:vAlign w:val="center"/>
                </w:tcPr>
                <w:p w14:paraId="3E04C98D" w14:textId="77777777" w:rsidR="00AB055D" w:rsidRDefault="006D55E3">
                  <w:pPr>
                    <w:jc w:val="center"/>
                    <w:rPr>
                      <w:lang w:eastAsia="zh-CN"/>
                    </w:rPr>
                  </w:pPr>
                  <w:r>
                    <w:rPr>
                      <w:rFonts w:ascii="Times New Roman" w:hAnsi="Times New Roman"/>
                      <w:lang w:eastAsia="zh-CN"/>
                    </w:rPr>
                    <w:t>SIB19</w:t>
                  </w:r>
                </w:p>
              </w:tc>
              <w:tc>
                <w:tcPr>
                  <w:tcW w:w="1024" w:type="dxa"/>
                  <w:vAlign w:val="center"/>
                </w:tcPr>
                <w:p w14:paraId="58B50DEC" w14:textId="77777777" w:rsidR="00AB055D" w:rsidRDefault="006D55E3">
                  <w:pPr>
                    <w:jc w:val="center"/>
                    <w:rPr>
                      <w:lang w:eastAsia="zh-CN"/>
                    </w:rPr>
                  </w:pPr>
                  <w:proofErr w:type="spellStart"/>
                  <w:r>
                    <w:rPr>
                      <w:rFonts w:ascii="Times New Roman" w:hAnsi="Times New Roman"/>
                      <w:lang w:eastAsia="zh-CN"/>
                    </w:rPr>
                    <w:t>Msg</w:t>
                  </w:r>
                  <w:proofErr w:type="spellEnd"/>
                  <w:r>
                    <w:rPr>
                      <w:rFonts w:ascii="Times New Roman" w:hAnsi="Times New Roman"/>
                      <w:lang w:eastAsia="zh-CN"/>
                    </w:rPr>
                    <w:t xml:space="preserve"> 2</w:t>
                  </w:r>
                </w:p>
              </w:tc>
              <w:tc>
                <w:tcPr>
                  <w:tcW w:w="1025" w:type="dxa"/>
                  <w:vAlign w:val="center"/>
                </w:tcPr>
                <w:p w14:paraId="34E3FF8F" w14:textId="77777777" w:rsidR="00AB055D" w:rsidRDefault="006D55E3">
                  <w:pPr>
                    <w:jc w:val="center"/>
                    <w:rPr>
                      <w:lang w:eastAsia="zh-CN"/>
                    </w:rPr>
                  </w:pPr>
                  <w:r>
                    <w:rPr>
                      <w:rFonts w:ascii="Times New Roman" w:hAnsi="Times New Roman"/>
                      <w:lang w:eastAsia="zh-CN"/>
                    </w:rPr>
                    <w:t>Msg4</w:t>
                  </w:r>
                </w:p>
              </w:tc>
            </w:tr>
            <w:tr w:rsidR="00AB055D" w14:paraId="37488523" w14:textId="77777777">
              <w:trPr>
                <w:jc w:val="center"/>
              </w:trPr>
              <w:tc>
                <w:tcPr>
                  <w:tcW w:w="2227" w:type="dxa"/>
                  <w:vAlign w:val="center"/>
                </w:tcPr>
                <w:p w14:paraId="2918B16D" w14:textId="77777777" w:rsidR="00AB055D" w:rsidRDefault="006D55E3">
                  <w:pPr>
                    <w:jc w:val="center"/>
                    <w:rPr>
                      <w:lang w:eastAsia="zh-CN"/>
                    </w:rPr>
                  </w:pPr>
                  <w:r>
                    <w:rPr>
                      <w:rFonts w:ascii="Times New Roman" w:hAnsi="Times New Roman"/>
                      <w:lang w:eastAsia="zh-CN"/>
                    </w:rPr>
                    <w:t>SINR threshold</w:t>
                  </w:r>
                </w:p>
                <w:p w14:paraId="335B6F07"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55BF1D82" w14:textId="77777777" w:rsidR="00AB055D" w:rsidRDefault="006D55E3">
                  <w:pPr>
                    <w:jc w:val="center"/>
                    <w:rPr>
                      <w:rFonts w:ascii="Times New Roman" w:hAnsi="Times New Roman"/>
                    </w:rPr>
                  </w:pPr>
                  <w:r>
                    <w:rPr>
                      <w:rFonts w:ascii="Times New Roman" w:hAnsi="Times New Roman"/>
                    </w:rPr>
                    <w:t>-5.5</w:t>
                  </w:r>
                </w:p>
              </w:tc>
              <w:tc>
                <w:tcPr>
                  <w:tcW w:w="1024" w:type="dxa"/>
                  <w:vAlign w:val="center"/>
                </w:tcPr>
                <w:p w14:paraId="1FDBE663" w14:textId="77777777" w:rsidR="00AB055D" w:rsidRDefault="006D55E3">
                  <w:pPr>
                    <w:jc w:val="center"/>
                    <w:rPr>
                      <w:rFonts w:ascii="Times New Roman" w:hAnsi="Times New Roman"/>
                    </w:rPr>
                  </w:pPr>
                  <w:r>
                    <w:rPr>
                      <w:rFonts w:ascii="Times New Roman" w:hAnsi="Times New Roman"/>
                    </w:rPr>
                    <w:t>-8.4</w:t>
                  </w:r>
                </w:p>
              </w:tc>
              <w:tc>
                <w:tcPr>
                  <w:tcW w:w="1024" w:type="dxa"/>
                  <w:vAlign w:val="center"/>
                </w:tcPr>
                <w:p w14:paraId="5222157E" w14:textId="77777777" w:rsidR="00AB055D" w:rsidRDefault="006D55E3">
                  <w:pPr>
                    <w:jc w:val="center"/>
                    <w:rPr>
                      <w:rFonts w:ascii="Times New Roman" w:hAnsi="Times New Roman"/>
                    </w:rPr>
                  </w:pPr>
                  <w:r>
                    <w:rPr>
                      <w:rFonts w:ascii="Times New Roman" w:hAnsi="Times New Roman"/>
                    </w:rPr>
                    <w:t>-7.9</w:t>
                  </w:r>
                </w:p>
              </w:tc>
              <w:tc>
                <w:tcPr>
                  <w:tcW w:w="1022" w:type="dxa"/>
                  <w:vAlign w:val="center"/>
                </w:tcPr>
                <w:p w14:paraId="009F5F17" w14:textId="77777777" w:rsidR="00AB055D" w:rsidRDefault="006D55E3">
                  <w:pPr>
                    <w:jc w:val="center"/>
                    <w:rPr>
                      <w:rFonts w:ascii="Times New Roman" w:hAnsi="Times New Roman"/>
                    </w:rPr>
                  </w:pPr>
                  <w:r>
                    <w:rPr>
                      <w:rFonts w:ascii="Times New Roman" w:hAnsi="Times New Roman"/>
                    </w:rPr>
                    <w:t>-2.1</w:t>
                  </w:r>
                </w:p>
              </w:tc>
              <w:tc>
                <w:tcPr>
                  <w:tcW w:w="1025" w:type="dxa"/>
                  <w:vAlign w:val="center"/>
                </w:tcPr>
                <w:p w14:paraId="7D0FA070" w14:textId="77777777" w:rsidR="00AB055D" w:rsidRDefault="006D55E3">
                  <w:pPr>
                    <w:jc w:val="center"/>
                    <w:rPr>
                      <w:rFonts w:ascii="Times New Roman" w:hAnsi="Times New Roman"/>
                    </w:rPr>
                  </w:pPr>
                  <w:r>
                    <w:rPr>
                      <w:rFonts w:ascii="Times New Roman" w:hAnsi="Times New Roman"/>
                    </w:rPr>
                    <w:t>-5.4</w:t>
                  </w:r>
                </w:p>
              </w:tc>
              <w:tc>
                <w:tcPr>
                  <w:tcW w:w="1024" w:type="dxa"/>
                  <w:vAlign w:val="center"/>
                </w:tcPr>
                <w:p w14:paraId="5B8AD389" w14:textId="77777777" w:rsidR="00AB055D" w:rsidRDefault="006D55E3">
                  <w:pPr>
                    <w:jc w:val="center"/>
                    <w:rPr>
                      <w:rFonts w:ascii="Times New Roman" w:hAnsi="Times New Roman"/>
                    </w:rPr>
                  </w:pPr>
                  <w:r>
                    <w:rPr>
                      <w:rFonts w:ascii="Times New Roman" w:hAnsi="Times New Roman"/>
                    </w:rPr>
                    <w:t>-5.4</w:t>
                  </w:r>
                </w:p>
              </w:tc>
              <w:tc>
                <w:tcPr>
                  <w:tcW w:w="1025" w:type="dxa"/>
                  <w:vAlign w:val="center"/>
                </w:tcPr>
                <w:p w14:paraId="77E214E5" w14:textId="77777777" w:rsidR="00AB055D" w:rsidRDefault="006D55E3">
                  <w:pPr>
                    <w:jc w:val="center"/>
                    <w:rPr>
                      <w:rFonts w:ascii="Times New Roman" w:hAnsi="Times New Roman"/>
                    </w:rPr>
                  </w:pPr>
                  <w:r>
                    <w:rPr>
                      <w:rFonts w:ascii="Times New Roman" w:hAnsi="Times New Roman"/>
                    </w:rPr>
                    <w:t>-3.5</w:t>
                  </w:r>
                </w:p>
              </w:tc>
            </w:tr>
            <w:tr w:rsidR="00AB055D" w14:paraId="3619BA3B" w14:textId="77777777">
              <w:trPr>
                <w:jc w:val="center"/>
              </w:trPr>
              <w:tc>
                <w:tcPr>
                  <w:tcW w:w="2227" w:type="dxa"/>
                  <w:vAlign w:val="center"/>
                </w:tcPr>
                <w:p w14:paraId="74285193" w14:textId="77777777" w:rsidR="00AB055D" w:rsidRDefault="006D55E3">
                  <w:pPr>
                    <w:jc w:val="center"/>
                    <w:rPr>
                      <w:lang w:eastAsia="zh-CN"/>
                    </w:rPr>
                  </w:pPr>
                  <w:r>
                    <w:rPr>
                      <w:rFonts w:ascii="Times New Roman" w:hAnsi="Times New Roman"/>
                      <w:lang w:eastAsia="zh-CN"/>
                    </w:rPr>
                    <w:t>CNR of wide beam</w:t>
                  </w:r>
                </w:p>
                <w:p w14:paraId="49CE67A4" w14:textId="77777777" w:rsidR="00AB055D" w:rsidRDefault="006D55E3">
                  <w:pPr>
                    <w:jc w:val="center"/>
                    <w:rPr>
                      <w:lang w:eastAsia="zh-CN"/>
                    </w:rPr>
                  </w:pPr>
                  <w:r>
                    <w:rPr>
                      <w:rFonts w:ascii="Times New Roman" w:hAnsi="Times New Roman"/>
                      <w:lang w:eastAsia="zh-CN"/>
                    </w:rPr>
                    <w:t>(dB)</w:t>
                  </w:r>
                </w:p>
              </w:tc>
              <w:tc>
                <w:tcPr>
                  <w:tcW w:w="7166" w:type="dxa"/>
                  <w:gridSpan w:val="7"/>
                  <w:vAlign w:val="center"/>
                </w:tcPr>
                <w:p w14:paraId="0E6AE682" w14:textId="77777777" w:rsidR="00AB055D" w:rsidRDefault="006D55E3">
                  <w:pPr>
                    <w:jc w:val="center"/>
                    <w:rPr>
                      <w:lang w:eastAsia="zh-CN"/>
                    </w:rPr>
                  </w:pPr>
                  <w:r>
                    <w:rPr>
                      <w:rFonts w:ascii="Times New Roman" w:hAnsi="Times New Roman"/>
                      <w:lang w:eastAsia="zh-CN"/>
                    </w:rPr>
                    <w:t>-7.9</w:t>
                  </w:r>
                </w:p>
              </w:tc>
            </w:tr>
            <w:tr w:rsidR="00AB055D" w14:paraId="12D87D81" w14:textId="77777777">
              <w:trPr>
                <w:jc w:val="center"/>
              </w:trPr>
              <w:tc>
                <w:tcPr>
                  <w:tcW w:w="2227" w:type="dxa"/>
                  <w:vAlign w:val="center"/>
                </w:tcPr>
                <w:p w14:paraId="140A3B55" w14:textId="77777777" w:rsidR="00AB055D" w:rsidRDefault="006D55E3">
                  <w:pPr>
                    <w:jc w:val="center"/>
                    <w:rPr>
                      <w:lang w:eastAsia="zh-CN"/>
                    </w:rPr>
                  </w:pPr>
                  <w:r>
                    <w:rPr>
                      <w:rFonts w:ascii="Times New Roman" w:hAnsi="Times New Roman"/>
                      <w:lang w:eastAsia="zh-CN"/>
                    </w:rPr>
                    <w:t>Link margin</w:t>
                  </w:r>
                </w:p>
                <w:p w14:paraId="6792F3CF"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0BA0346E" w14:textId="77777777" w:rsidR="00AB055D" w:rsidRDefault="006D55E3">
                  <w:pPr>
                    <w:jc w:val="center"/>
                    <w:rPr>
                      <w:rFonts w:ascii="Times New Roman" w:hAnsi="Times New Roman"/>
                    </w:rPr>
                  </w:pPr>
                  <w:r>
                    <w:rPr>
                      <w:rFonts w:ascii="Times New Roman" w:hAnsi="Times New Roman"/>
                      <w:color w:val="FF0000"/>
                    </w:rPr>
                    <w:t>-2.4</w:t>
                  </w:r>
                </w:p>
              </w:tc>
              <w:tc>
                <w:tcPr>
                  <w:tcW w:w="1024" w:type="dxa"/>
                  <w:vAlign w:val="center"/>
                </w:tcPr>
                <w:p w14:paraId="1C08067A" w14:textId="77777777" w:rsidR="00AB055D" w:rsidRDefault="006D55E3">
                  <w:pPr>
                    <w:jc w:val="center"/>
                    <w:rPr>
                      <w:color w:val="00B050"/>
                    </w:rPr>
                  </w:pPr>
                  <w:r>
                    <w:rPr>
                      <w:rFonts w:ascii="Times New Roman" w:hAnsi="Times New Roman"/>
                      <w:color w:val="00B050"/>
                    </w:rPr>
                    <w:t>0.5</w:t>
                  </w:r>
                </w:p>
              </w:tc>
              <w:tc>
                <w:tcPr>
                  <w:tcW w:w="1024" w:type="dxa"/>
                  <w:vAlign w:val="center"/>
                </w:tcPr>
                <w:p w14:paraId="7AED37BB" w14:textId="77777777" w:rsidR="00AB055D" w:rsidRDefault="006D55E3">
                  <w:pPr>
                    <w:jc w:val="center"/>
                    <w:rPr>
                      <w:color w:val="00B050"/>
                    </w:rPr>
                  </w:pPr>
                  <w:r>
                    <w:rPr>
                      <w:rFonts w:ascii="Times New Roman" w:hAnsi="Times New Roman"/>
                      <w:color w:val="00B050"/>
                    </w:rPr>
                    <w:t>0</w:t>
                  </w:r>
                </w:p>
              </w:tc>
              <w:tc>
                <w:tcPr>
                  <w:tcW w:w="1022" w:type="dxa"/>
                  <w:vAlign w:val="center"/>
                </w:tcPr>
                <w:p w14:paraId="797FF0B9" w14:textId="77777777" w:rsidR="00AB055D" w:rsidRDefault="006D55E3">
                  <w:pPr>
                    <w:jc w:val="center"/>
                    <w:rPr>
                      <w:color w:val="FF0000"/>
                    </w:rPr>
                  </w:pPr>
                  <w:r>
                    <w:rPr>
                      <w:rFonts w:ascii="Times New Roman" w:hAnsi="Times New Roman"/>
                      <w:color w:val="FF0000"/>
                    </w:rPr>
                    <w:t>-5.8</w:t>
                  </w:r>
                </w:p>
              </w:tc>
              <w:tc>
                <w:tcPr>
                  <w:tcW w:w="1025" w:type="dxa"/>
                  <w:vAlign w:val="center"/>
                </w:tcPr>
                <w:p w14:paraId="3C42E9B6" w14:textId="77777777" w:rsidR="00AB055D" w:rsidRDefault="006D55E3">
                  <w:pPr>
                    <w:jc w:val="center"/>
                    <w:rPr>
                      <w:color w:val="FF0000"/>
                    </w:rPr>
                  </w:pPr>
                  <w:r>
                    <w:rPr>
                      <w:rFonts w:ascii="Times New Roman" w:hAnsi="Times New Roman"/>
                      <w:color w:val="FF0000"/>
                    </w:rPr>
                    <w:t>-2.5</w:t>
                  </w:r>
                </w:p>
              </w:tc>
              <w:tc>
                <w:tcPr>
                  <w:tcW w:w="1024" w:type="dxa"/>
                  <w:vAlign w:val="center"/>
                </w:tcPr>
                <w:p w14:paraId="6E0CB25F" w14:textId="77777777" w:rsidR="00AB055D" w:rsidRDefault="006D55E3">
                  <w:pPr>
                    <w:jc w:val="center"/>
                    <w:rPr>
                      <w:color w:val="FF0000"/>
                    </w:rPr>
                  </w:pPr>
                  <w:r>
                    <w:rPr>
                      <w:rFonts w:ascii="Times New Roman" w:hAnsi="Times New Roman"/>
                      <w:color w:val="FF0000"/>
                    </w:rPr>
                    <w:t>-2.5</w:t>
                  </w:r>
                </w:p>
              </w:tc>
              <w:tc>
                <w:tcPr>
                  <w:tcW w:w="1025" w:type="dxa"/>
                  <w:vAlign w:val="center"/>
                </w:tcPr>
                <w:p w14:paraId="7823DCBF" w14:textId="77777777" w:rsidR="00AB055D" w:rsidRDefault="006D55E3">
                  <w:pPr>
                    <w:jc w:val="center"/>
                    <w:rPr>
                      <w:color w:val="FF0000"/>
                    </w:rPr>
                  </w:pPr>
                  <w:r>
                    <w:rPr>
                      <w:rFonts w:ascii="Times New Roman" w:hAnsi="Times New Roman"/>
                      <w:color w:val="FF0000"/>
                    </w:rPr>
                    <w:t>-4.4</w:t>
                  </w:r>
                </w:p>
              </w:tc>
            </w:tr>
          </w:tbl>
          <w:p w14:paraId="165389EB" w14:textId="77777777" w:rsidR="00AB055D" w:rsidRDefault="006D55E3">
            <w:pPr>
              <w:numPr>
                <w:ilvl w:val="0"/>
                <w:numId w:val="24"/>
              </w:numPr>
              <w:rPr>
                <w:b/>
                <w:szCs w:val="20"/>
                <w:lang w:eastAsia="zh-CN"/>
              </w:rPr>
            </w:pPr>
            <w:r>
              <w:rPr>
                <w:rFonts w:ascii="Times New Roman" w:hAnsi="Times New Roman"/>
                <w:b/>
                <w:szCs w:val="20"/>
                <w:lang w:eastAsia="zh-CN"/>
              </w:rPr>
              <w:t>For scheme 1 with wide beam, directly reducing EIRP with 6dB for wide beam is not suitable for system level coverage enhancement due to some channel unworkable.</w:t>
            </w:r>
          </w:p>
          <w:p w14:paraId="1DDEBDDC" w14:textId="77777777" w:rsidR="00AB055D" w:rsidRDefault="00AB055D">
            <w:pPr>
              <w:ind w:left="1247"/>
              <w:rPr>
                <w:b/>
                <w:szCs w:val="20"/>
                <w:lang w:eastAsia="zh-CN"/>
              </w:rPr>
            </w:pPr>
          </w:p>
          <w:p w14:paraId="05267153" w14:textId="77777777" w:rsidR="00AB055D" w:rsidRDefault="006D55E3">
            <w:pPr>
              <w:rPr>
                <w:szCs w:val="20"/>
                <w:lang w:eastAsia="zh-CN"/>
              </w:rPr>
            </w:pPr>
            <w:r>
              <w:rPr>
                <w:rFonts w:ascii="Times New Roman" w:hAnsi="Times New Roman"/>
                <w:szCs w:val="20"/>
                <w:lang w:eastAsia="zh-CN"/>
              </w:rPr>
              <w:t>For the scheme 2</w:t>
            </w:r>
            <w:r>
              <w:rPr>
                <w:rFonts w:ascii="Times New Roman" w:hAnsi="Times New Roman"/>
                <w:b/>
                <w:szCs w:val="20"/>
                <w:lang w:eastAsia="zh-CN"/>
              </w:rPr>
              <w:t xml:space="preserve">, </w:t>
            </w:r>
            <w:r>
              <w:rPr>
                <w:rFonts w:ascii="Times New Roman" w:hAnsi="Times New Roman"/>
                <w:szCs w:val="20"/>
                <w:lang w:eastAsia="zh-CN"/>
              </w:rPr>
              <w:t>by using the wide beam, the size of each footprint increases, resulting in an increase in the coverage area corresponding to the same number of beam footprints. However, this will cause certain degradation in the SINR level. Our company has conducted a series of evaluations at</w:t>
            </w:r>
            <w:r>
              <w:rPr>
                <w:rFonts w:ascii="Times New Roman" w:hAnsi="Times New Roman"/>
                <w:b/>
                <w:szCs w:val="20"/>
                <w:lang w:eastAsia="zh-CN"/>
              </w:rPr>
              <w:t xml:space="preserve"> FR1 set1-2</w:t>
            </w:r>
            <w:r>
              <w:rPr>
                <w:rFonts w:ascii="Times New Roman" w:hAnsi="Times New Roman"/>
                <w:szCs w:val="20"/>
                <w:lang w:eastAsia="zh-CN"/>
              </w:rPr>
              <w:t xml:space="preserve"> configuration for this purpose, using the evaluation method in [4] and calculating the beam size as follows. When n=1, it corresponds to the original beam size, and when n&gt;1, it corresponds to the wide beam.</w:t>
            </w:r>
          </w:p>
          <w:p w14:paraId="2ED62CCF" w14:textId="77777777" w:rsidR="00AB055D" w:rsidRDefault="000966FA">
            <w:pPr>
              <w:rPr>
                <w:szCs w:val="20"/>
                <w:lang w:eastAsia="zh-CN"/>
              </w:rPr>
            </w:pPr>
            <m:oMathPara>
              <m:oMath>
                <m:d>
                  <m:dPr>
                    <m:begChr m:val="|"/>
                    <m:endChr m:val="|"/>
                    <m:ctrlPr>
                      <w:rPr>
                        <w:rFonts w:ascii="Cambria Math" w:hAnsi="Cambria Math"/>
                      </w:rPr>
                    </m:ctrlPr>
                  </m:dPr>
                  <m:e>
                    <m:r>
                      <w:rPr>
                        <w:rFonts w:ascii="Cambria Math" w:hAnsi="Cambria Math"/>
                      </w:rPr>
                      <m:t>'</m:t>
                    </m:r>
                  </m:e>
                </m:d>
                <m:r>
                  <w:rPr>
                    <w:rFonts w:ascii="Cambria Math" w:hAnsi="Cambria Math"/>
                  </w:rPr>
                  <m:t>=</m:t>
                </m:r>
                <m:rad>
                  <m:radPr>
                    <m:degHide m:val="1"/>
                    <m:ctrlPr>
                      <w:rPr>
                        <w:rFonts w:ascii="Cambria Math" w:hAnsi="Cambria Math"/>
                      </w:rPr>
                    </m:ctrlPr>
                  </m:radPr>
                  <m:deg/>
                  <m:e>
                    <m:r>
                      <w:rPr>
                        <w:rFonts w:ascii="Cambria Math" w:hAnsi="Cambria Math"/>
                      </w:rPr>
                      <m:t>3n</m:t>
                    </m:r>
                  </m:e>
                </m:rad>
                <m:r>
                  <w:rPr>
                    <w:rFonts w:ascii="Cambria Math" w:hAnsi="Cambria Math"/>
                  </w:rPr>
                  <m:t>×sin</m:t>
                </m:r>
                <m:d>
                  <m:dPr>
                    <m:ctrlPr>
                      <w:rPr>
                        <w:rFonts w:ascii="Cambria Math" w:hAnsi="Cambria Math"/>
                      </w:rPr>
                    </m:ctrlPr>
                  </m:dPr>
                  <m:e>
                    <m:r>
                      <w:rPr>
                        <w:rFonts w:ascii="Cambria Math" w:hAnsi="Cambria Math"/>
                      </w:rPr>
                      <m:t>0.5×HPBW</m:t>
                    </m:r>
                    <m:d>
                      <m:dPr>
                        <m:begChr m:val="["/>
                        <m:endChr m:val="]"/>
                        <m:ctrlPr>
                          <w:rPr>
                            <w:rFonts w:ascii="Cambria Math" w:hAnsi="Cambria Math"/>
                          </w:rPr>
                        </m:ctrlPr>
                      </m:dPr>
                      <m:e>
                        <m:r>
                          <w:rPr>
                            <w:rFonts w:ascii="Cambria Math" w:hAnsi="Cambria Math"/>
                          </w:rPr>
                          <m:t>rad</m:t>
                        </m:r>
                      </m:e>
                    </m:d>
                  </m:e>
                </m:d>
              </m:oMath>
            </m:oMathPara>
          </w:p>
          <w:p w14:paraId="6981C8C1" w14:textId="77777777" w:rsidR="00AB055D" w:rsidRDefault="006D55E3">
            <w:pPr>
              <w:rPr>
                <w:szCs w:val="20"/>
                <w:lang w:eastAsia="zh-CN"/>
              </w:rPr>
            </w:pPr>
            <w:r>
              <w:rPr>
                <w:rFonts w:ascii="Times New Roman" w:hAnsi="Times New Roman"/>
                <w:szCs w:val="20"/>
                <w:lang w:eastAsia="zh-CN"/>
              </w:rPr>
              <w:t>For different n configuration, the SINR curves are shown in the figure 1.</w:t>
            </w:r>
            <w:r>
              <w:rPr>
                <w:rFonts w:ascii="Times New Roman" w:hAnsi="Times New Roman"/>
                <w:szCs w:val="20"/>
              </w:rPr>
              <w:t>The percentiles corresponding to 5%, 50% 95%for each CDF curve are shown in the table</w:t>
            </w:r>
            <w:r>
              <w:rPr>
                <w:rFonts w:ascii="Times New Roman" w:hAnsi="Times New Roman"/>
                <w:szCs w:val="20"/>
                <w:lang w:eastAsia="zh-CN"/>
              </w:rPr>
              <w:t xml:space="preserve"> 2.</w:t>
            </w:r>
          </w:p>
          <w:p w14:paraId="32FF7FDC" w14:textId="77777777" w:rsidR="00AB055D" w:rsidRDefault="006D55E3">
            <w:pPr>
              <w:ind w:firstLine="1800"/>
              <w:rPr>
                <w:szCs w:val="20"/>
                <w:lang w:eastAsia="zh-CN"/>
              </w:rPr>
            </w:pPr>
            <w:r>
              <w:rPr>
                <w:rFonts w:ascii="Times New Roman" w:hAnsi="Times New Roman"/>
                <w:noProof/>
                <w:lang w:val="en-US" w:eastAsia="zh-CN"/>
              </w:rPr>
              <w:drawing>
                <wp:inline distT="0" distB="0" distL="0" distR="0" wp14:anchorId="26840C3A" wp14:editId="32D5DBAC">
                  <wp:extent cx="3522345" cy="1904365"/>
                  <wp:effectExtent l="0" t="0" r="0" b="0"/>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noChangeArrowheads="1"/>
                          </pic:cNvPicPr>
                        </pic:nvPicPr>
                        <pic:blipFill>
                          <a:blip r:embed="rId20"/>
                          <a:stretch>
                            <a:fillRect/>
                          </a:stretch>
                        </pic:blipFill>
                        <pic:spPr bwMode="auto">
                          <a:xfrm>
                            <a:off x="0" y="0"/>
                            <a:ext cx="3522345" cy="1904365"/>
                          </a:xfrm>
                          <a:prstGeom prst="rect">
                            <a:avLst/>
                          </a:prstGeom>
                        </pic:spPr>
                      </pic:pic>
                    </a:graphicData>
                  </a:graphic>
                </wp:inline>
              </w:drawing>
            </w:r>
          </w:p>
          <w:p w14:paraId="0ED8FC68" w14:textId="77777777" w:rsidR="00AB055D" w:rsidRDefault="006D55E3">
            <w:pPr>
              <w:jc w:val="center"/>
              <w:rPr>
                <w:szCs w:val="20"/>
                <w:lang w:eastAsia="zh-CN"/>
              </w:rPr>
            </w:pPr>
            <w:r>
              <w:rPr>
                <w:rFonts w:ascii="Times New Roman" w:hAnsi="Times New Roman"/>
                <w:szCs w:val="20"/>
              </w:rPr>
              <w:t xml:space="preserve">Figure </w:t>
            </w:r>
            <w:r>
              <w:rPr>
                <w:rFonts w:ascii="Times New Roman" w:hAnsi="Times New Roman"/>
              </w:rPr>
              <w:fldChar w:fldCharType="begin"/>
            </w:r>
            <w:r>
              <w:rPr>
                <w:rFonts w:ascii="Times New Roman" w:hAnsi="Times New Roman"/>
              </w:rPr>
              <w:instrText>SEQ Figure \* ARABIC</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szCs w:val="20"/>
              </w:rPr>
              <w:t xml:space="preserve"> </w:t>
            </w:r>
            <w:r>
              <w:rPr>
                <w:rFonts w:ascii="Times New Roman" w:hAnsi="Times New Roman"/>
                <w:szCs w:val="20"/>
                <w:lang w:eastAsia="zh-CN"/>
              </w:rPr>
              <w:t xml:space="preserve">SINR distribution for wide beam layout  </w:t>
            </w:r>
          </w:p>
          <w:p w14:paraId="3557E152" w14:textId="77777777" w:rsidR="00AB055D" w:rsidRDefault="00AB055D">
            <w:pPr>
              <w:ind w:firstLine="2800"/>
              <w:rPr>
                <w:szCs w:val="20"/>
                <w:lang w:eastAsia="zh-CN"/>
              </w:rPr>
            </w:pPr>
          </w:p>
          <w:p w14:paraId="076BE1D5" w14:textId="77777777" w:rsidR="00AB055D" w:rsidRDefault="006D55E3">
            <w:pPr>
              <w:ind w:firstLine="2800"/>
              <w:rPr>
                <w:szCs w:val="20"/>
                <w:lang w:eastAsia="zh-CN"/>
              </w:rPr>
            </w:pPr>
            <w:r>
              <w:rPr>
                <w:rFonts w:ascii="Times New Roman" w:hAnsi="Times New Roman"/>
                <w:szCs w:val="20"/>
                <w:lang w:eastAsia="zh-CN"/>
              </w:rPr>
              <w:t xml:space="preserve">Table 2 SINR performance of scheme 2 for Set 1-1 </w:t>
            </w:r>
          </w:p>
          <w:tbl>
            <w:tblPr>
              <w:tblStyle w:val="311"/>
              <w:tblW w:w="9193" w:type="dxa"/>
              <w:jc w:val="center"/>
              <w:tblLook w:val="04A0" w:firstRow="1" w:lastRow="0" w:firstColumn="1" w:lastColumn="0" w:noHBand="0" w:noVBand="1"/>
            </w:tblPr>
            <w:tblGrid>
              <w:gridCol w:w="957"/>
              <w:gridCol w:w="1530"/>
              <w:gridCol w:w="2183"/>
              <w:gridCol w:w="2068"/>
              <w:gridCol w:w="2233"/>
              <w:gridCol w:w="222"/>
            </w:tblGrid>
            <w:tr w:rsidR="00AB055D" w14:paraId="3CCFCA97" w14:textId="77777777">
              <w:trPr>
                <w:trHeight w:val="235"/>
                <w:jc w:val="center"/>
              </w:trPr>
              <w:tc>
                <w:tcPr>
                  <w:tcW w:w="957" w:type="dxa"/>
                  <w:vMerge w:val="restart"/>
                  <w:vAlign w:val="center"/>
                </w:tcPr>
                <w:p w14:paraId="50C35017" w14:textId="77777777" w:rsidR="00AB055D" w:rsidRDefault="006D55E3">
                  <w:pPr>
                    <w:jc w:val="center"/>
                    <w:rPr>
                      <w:sz w:val="18"/>
                      <w:szCs w:val="18"/>
                      <w:lang w:eastAsia="zh-CN"/>
                    </w:rPr>
                  </w:pPr>
                  <w:r>
                    <w:rPr>
                      <w:rFonts w:ascii="Times New Roman" w:eastAsia="MS Mincho" w:hAnsi="Times New Roman"/>
                      <w:sz w:val="18"/>
                      <w:szCs w:val="18"/>
                      <w:lang w:eastAsia="zh-CN"/>
                    </w:rPr>
                    <w:t>SINR</w:t>
                  </w:r>
                  <w:r>
                    <w:rPr>
                      <w:rFonts w:ascii="Times New Roman" w:eastAsia="MS Mincho" w:hAnsi="Times New Roman"/>
                      <w:sz w:val="18"/>
                      <w:szCs w:val="18"/>
                    </w:rPr>
                    <w:t>(dB)</w:t>
                  </w:r>
                </w:p>
              </w:tc>
              <w:tc>
                <w:tcPr>
                  <w:tcW w:w="1583" w:type="dxa"/>
                  <w:vMerge w:val="restart"/>
                  <w:vAlign w:val="center"/>
                </w:tcPr>
                <w:p w14:paraId="6FE46688"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Fix </w:t>
                  </w:r>
                  <w:r>
                    <w:rPr>
                      <w:rFonts w:ascii="Times New Roman" w:eastAsia="MS Mincho" w:hAnsi="Times New Roman"/>
                      <w:sz w:val="18"/>
                      <w:szCs w:val="18"/>
                    </w:rPr>
                    <w:t>beam</w:t>
                  </w:r>
                  <w:r>
                    <w:rPr>
                      <w:rFonts w:ascii="Times New Roman" w:eastAsia="MS Mincho" w:hAnsi="Times New Roman"/>
                      <w:sz w:val="18"/>
                      <w:szCs w:val="18"/>
                      <w:lang w:eastAsia="zh-CN"/>
                    </w:rPr>
                    <w:t xml:space="preserve"> on earth</w:t>
                  </w:r>
                </w:p>
                <w:p w14:paraId="283E69FE" w14:textId="77777777" w:rsidR="00AB055D" w:rsidRDefault="006D55E3">
                  <w:pPr>
                    <w:jc w:val="center"/>
                    <w:rPr>
                      <w:sz w:val="18"/>
                      <w:szCs w:val="18"/>
                      <w:lang w:eastAsia="zh-CN"/>
                    </w:rPr>
                  </w:pPr>
                  <w:r>
                    <w:rPr>
                      <w:rFonts w:ascii="Times New Roman" w:eastAsia="MS Mincho" w:hAnsi="Times New Roman"/>
                      <w:sz w:val="18"/>
                      <w:szCs w:val="18"/>
                      <w:lang w:eastAsia="zh-CN"/>
                    </w:rPr>
                    <w:t>(Set 1-1/1-2/1/3)</w:t>
                  </w:r>
                </w:p>
              </w:tc>
              <w:tc>
                <w:tcPr>
                  <w:tcW w:w="6646" w:type="dxa"/>
                  <w:gridSpan w:val="3"/>
                  <w:vAlign w:val="center"/>
                </w:tcPr>
                <w:p w14:paraId="7D74EF0A" w14:textId="77777777" w:rsidR="00AB055D" w:rsidRDefault="006D55E3">
                  <w:pPr>
                    <w:jc w:val="center"/>
                    <w:rPr>
                      <w:sz w:val="18"/>
                      <w:szCs w:val="18"/>
                      <w:lang w:eastAsia="zh-CN"/>
                    </w:rPr>
                  </w:pPr>
                  <w:r>
                    <w:rPr>
                      <w:rFonts w:ascii="Times New Roman" w:eastAsia="MS Mincho" w:hAnsi="Times New Roman"/>
                      <w:sz w:val="18"/>
                      <w:szCs w:val="18"/>
                    </w:rPr>
                    <w:t>Wide beam</w:t>
                  </w:r>
                  <w:r>
                    <w:rPr>
                      <w:rFonts w:ascii="Times New Roman" w:eastAsia="MS Mincho" w:hAnsi="Times New Roman"/>
                      <w:sz w:val="18"/>
                      <w:szCs w:val="18"/>
                      <w:lang w:eastAsia="zh-CN"/>
                    </w:rPr>
                    <w:t>(scheme 2)</w:t>
                  </w:r>
                </w:p>
              </w:tc>
              <w:tc>
                <w:tcPr>
                  <w:tcW w:w="7" w:type="dxa"/>
                  <w:tcBorders>
                    <w:top w:val="nil"/>
                    <w:left w:val="nil"/>
                    <w:bottom w:val="nil"/>
                    <w:right w:val="nil"/>
                  </w:tcBorders>
                </w:tcPr>
                <w:p w14:paraId="0A035490" w14:textId="77777777" w:rsidR="00AB055D" w:rsidRDefault="00AB055D">
                  <w:pPr>
                    <w:rPr>
                      <w:rFonts w:ascii="Times New Roman" w:eastAsia="MS Mincho" w:hAnsi="Times New Roman"/>
                    </w:rPr>
                  </w:pPr>
                </w:p>
              </w:tc>
            </w:tr>
            <w:tr w:rsidR="00AB055D" w:rsidRPr="006B574B" w14:paraId="1605FEB4" w14:textId="77777777">
              <w:trPr>
                <w:trHeight w:val="213"/>
                <w:jc w:val="center"/>
              </w:trPr>
              <w:tc>
                <w:tcPr>
                  <w:tcW w:w="957" w:type="dxa"/>
                  <w:vMerge/>
                  <w:vAlign w:val="center"/>
                </w:tcPr>
                <w:p w14:paraId="0A9BD821" w14:textId="77777777" w:rsidR="00AB055D" w:rsidRDefault="00AB055D">
                  <w:pPr>
                    <w:jc w:val="center"/>
                    <w:rPr>
                      <w:sz w:val="18"/>
                      <w:szCs w:val="18"/>
                    </w:rPr>
                  </w:pPr>
                </w:p>
              </w:tc>
              <w:tc>
                <w:tcPr>
                  <w:tcW w:w="1583" w:type="dxa"/>
                  <w:vMerge/>
                  <w:vAlign w:val="center"/>
                </w:tcPr>
                <w:p w14:paraId="17BF123A" w14:textId="77777777" w:rsidR="00AB055D" w:rsidRDefault="00AB055D">
                  <w:pPr>
                    <w:jc w:val="center"/>
                    <w:rPr>
                      <w:sz w:val="18"/>
                      <w:szCs w:val="18"/>
                    </w:rPr>
                  </w:pPr>
                </w:p>
              </w:tc>
              <w:tc>
                <w:tcPr>
                  <w:tcW w:w="2228" w:type="dxa"/>
                  <w:vAlign w:val="center"/>
                </w:tcPr>
                <w:p w14:paraId="182B034E" w14:textId="77777777" w:rsidR="00AB055D" w:rsidRDefault="006D55E3">
                  <w:pPr>
                    <w:jc w:val="center"/>
                    <w:rPr>
                      <w:sz w:val="18"/>
                      <w:szCs w:val="18"/>
                      <w:lang w:eastAsia="zh-CN"/>
                    </w:rPr>
                  </w:pPr>
                  <w:r>
                    <w:rPr>
                      <w:rFonts w:ascii="Times New Roman" w:eastAsia="MS Mincho" w:hAnsi="Times New Roman"/>
                      <w:sz w:val="18"/>
                      <w:szCs w:val="18"/>
                    </w:rPr>
                    <w:t>n=1</w:t>
                  </w:r>
                </w:p>
                <w:p w14:paraId="452A7EB5" w14:textId="77777777" w:rsidR="00AB055D" w:rsidRDefault="006D55E3">
                  <w:pPr>
                    <w:jc w:val="center"/>
                    <w:rPr>
                      <w:sz w:val="18"/>
                      <w:szCs w:val="18"/>
                      <w:lang w:eastAsia="zh-CN"/>
                    </w:rPr>
                  </w:pPr>
                  <w:r>
                    <w:rPr>
                      <w:rFonts w:ascii="Times New Roman" w:eastAsia="MS Mincho" w:hAnsi="Times New Roman"/>
                      <w:sz w:val="18"/>
                      <w:szCs w:val="18"/>
                      <w:lang w:eastAsia="zh-CN"/>
                    </w:rPr>
                    <w:t>(beam diameter=50km)</w:t>
                  </w:r>
                </w:p>
              </w:tc>
              <w:tc>
                <w:tcPr>
                  <w:tcW w:w="2115" w:type="dxa"/>
                  <w:vAlign w:val="center"/>
                </w:tcPr>
                <w:p w14:paraId="0A4BC883" w14:textId="77777777" w:rsidR="00AB055D" w:rsidRDefault="006D55E3">
                  <w:pPr>
                    <w:jc w:val="center"/>
                    <w:rPr>
                      <w:sz w:val="18"/>
                      <w:szCs w:val="18"/>
                      <w:lang w:eastAsia="zh-CN"/>
                    </w:rPr>
                  </w:pPr>
                  <w:r>
                    <w:rPr>
                      <w:rFonts w:ascii="Times New Roman" w:eastAsia="MS Mincho" w:hAnsi="Times New Roman"/>
                      <w:sz w:val="18"/>
                      <w:szCs w:val="18"/>
                      <w:lang w:eastAsia="zh-CN"/>
                    </w:rPr>
                    <w:t>n=2</w:t>
                  </w:r>
                </w:p>
                <w:p w14:paraId="18580C81"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(beam diameter=70.7 km) </w:t>
                  </w:r>
                </w:p>
              </w:tc>
              <w:tc>
                <w:tcPr>
                  <w:tcW w:w="2310" w:type="dxa"/>
                  <w:gridSpan w:val="2"/>
                  <w:vAlign w:val="center"/>
                </w:tcPr>
                <w:p w14:paraId="04E46C36"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n=3</w:t>
                  </w:r>
                </w:p>
                <w:p w14:paraId="4A1801B3"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w:t>
                  </w:r>
                  <w:r>
                    <w:rPr>
                      <w:rFonts w:ascii="Times New Roman" w:eastAsia="MS Mincho" w:hAnsi="Times New Roman"/>
                      <w:sz w:val="18"/>
                      <w:szCs w:val="18"/>
                      <w:lang w:val="de-DE" w:eastAsia="zh-CN"/>
                    </w:rPr>
                    <w:t xml:space="preserve">beam </w:t>
                  </w:r>
                  <w:proofErr w:type="spellStart"/>
                  <w:r>
                    <w:rPr>
                      <w:rFonts w:ascii="Times New Roman" w:eastAsia="MS Mincho" w:hAnsi="Times New Roman"/>
                      <w:sz w:val="18"/>
                      <w:szCs w:val="18"/>
                      <w:lang w:val="de-DE" w:eastAsia="zh-CN"/>
                    </w:rPr>
                    <w:t>diameter</w:t>
                  </w:r>
                  <w:proofErr w:type="spellEnd"/>
                  <w:r>
                    <w:rPr>
                      <w:rFonts w:ascii="Times New Roman" w:eastAsia="MS Mincho" w:hAnsi="Times New Roman"/>
                      <w:sz w:val="18"/>
                      <w:szCs w:val="18"/>
                      <w:lang w:val="de-DE" w:eastAsia="zh-CN"/>
                    </w:rPr>
                    <w:t>=86.6 km</w:t>
                  </w:r>
                  <w:r>
                    <w:rPr>
                      <w:rFonts w:ascii="Times New Roman" w:eastAsia="MS Mincho" w:hAnsi="Times New Roman"/>
                      <w:sz w:val="18"/>
                      <w:szCs w:val="18"/>
                      <w:lang w:val="de-DE" w:eastAsia="zh-CN"/>
                    </w:rPr>
                    <w:t>）</w:t>
                  </w:r>
                </w:p>
              </w:tc>
            </w:tr>
            <w:tr w:rsidR="00AB055D" w14:paraId="1FB087EA" w14:textId="77777777">
              <w:trPr>
                <w:jc w:val="center"/>
              </w:trPr>
              <w:tc>
                <w:tcPr>
                  <w:tcW w:w="957" w:type="dxa"/>
                  <w:vAlign w:val="center"/>
                </w:tcPr>
                <w:p w14:paraId="7F090E96" w14:textId="77777777" w:rsidR="00AB055D" w:rsidRDefault="006D55E3">
                  <w:pPr>
                    <w:jc w:val="center"/>
                    <w:rPr>
                      <w:sz w:val="18"/>
                      <w:szCs w:val="18"/>
                    </w:rPr>
                  </w:pPr>
                  <w:r>
                    <w:rPr>
                      <w:rFonts w:ascii="Times New Roman" w:eastAsia="MS Mincho" w:hAnsi="Times New Roman"/>
                      <w:sz w:val="18"/>
                      <w:szCs w:val="18"/>
                    </w:rPr>
                    <w:t>5% CDF point</w:t>
                  </w:r>
                </w:p>
              </w:tc>
              <w:tc>
                <w:tcPr>
                  <w:tcW w:w="1583" w:type="dxa"/>
                  <w:vAlign w:val="center"/>
                </w:tcPr>
                <w:p w14:paraId="19819079" w14:textId="77777777" w:rsidR="00AB055D" w:rsidRDefault="006D55E3">
                  <w:pPr>
                    <w:jc w:val="center"/>
                    <w:rPr>
                      <w:sz w:val="18"/>
                      <w:szCs w:val="18"/>
                      <w:lang w:eastAsia="zh-CN"/>
                    </w:rPr>
                  </w:pPr>
                  <w:r>
                    <w:rPr>
                      <w:rFonts w:ascii="Times New Roman" w:eastAsia="MS Mincho" w:hAnsi="Times New Roman"/>
                      <w:sz w:val="18"/>
                      <w:szCs w:val="18"/>
                      <w:lang w:eastAsia="zh-CN"/>
                    </w:rPr>
                    <w:t>0.37</w:t>
                  </w:r>
                </w:p>
              </w:tc>
              <w:tc>
                <w:tcPr>
                  <w:tcW w:w="2228" w:type="dxa"/>
                  <w:vAlign w:val="center"/>
                </w:tcPr>
                <w:p w14:paraId="1A902EBA" w14:textId="77777777" w:rsidR="00AB055D" w:rsidRDefault="006D55E3">
                  <w:pPr>
                    <w:jc w:val="center"/>
                    <w:rPr>
                      <w:sz w:val="18"/>
                      <w:szCs w:val="18"/>
                      <w:lang w:eastAsia="zh-CN"/>
                    </w:rPr>
                  </w:pPr>
                  <w:r>
                    <w:rPr>
                      <w:rFonts w:ascii="Times New Roman" w:eastAsia="MS Mincho" w:hAnsi="Times New Roman"/>
                      <w:color w:val="FF0000"/>
                      <w:sz w:val="18"/>
                      <w:szCs w:val="18"/>
                      <w:lang w:eastAsia="zh-CN"/>
                    </w:rPr>
                    <w:t>-4.80</w:t>
                  </w:r>
                </w:p>
              </w:tc>
              <w:tc>
                <w:tcPr>
                  <w:tcW w:w="2115" w:type="dxa"/>
                  <w:vAlign w:val="center"/>
                </w:tcPr>
                <w:p w14:paraId="285D54F6"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-12.98</w:t>
                  </w:r>
                </w:p>
              </w:tc>
              <w:tc>
                <w:tcPr>
                  <w:tcW w:w="2310" w:type="dxa"/>
                  <w:gridSpan w:val="2"/>
                  <w:vAlign w:val="center"/>
                </w:tcPr>
                <w:p w14:paraId="1F912E79" w14:textId="77777777" w:rsidR="00AB055D" w:rsidRDefault="006D55E3">
                  <w:pPr>
                    <w:jc w:val="center"/>
                    <w:rPr>
                      <w:color w:val="FF0000"/>
                      <w:sz w:val="18"/>
                      <w:szCs w:val="18"/>
                      <w:lang w:eastAsia="zh-CN"/>
                    </w:rPr>
                  </w:pPr>
                  <w:r>
                    <w:rPr>
                      <w:rFonts w:ascii="Times New Roman" w:eastAsia="MS Mincho" w:hAnsi="Times New Roman"/>
                      <w:color w:val="FF0000"/>
                      <w:sz w:val="18"/>
                      <w:szCs w:val="18"/>
                    </w:rPr>
                    <w:t>-</w:t>
                  </w:r>
                  <w:r>
                    <w:rPr>
                      <w:rFonts w:ascii="Times New Roman" w:eastAsia="MS Mincho" w:hAnsi="Times New Roman"/>
                      <w:color w:val="FF0000"/>
                      <w:sz w:val="18"/>
                      <w:szCs w:val="18"/>
                      <w:lang w:eastAsia="zh-CN"/>
                    </w:rPr>
                    <w:t>25.59</w:t>
                  </w:r>
                </w:p>
              </w:tc>
            </w:tr>
            <w:tr w:rsidR="00AB055D" w14:paraId="04A90720" w14:textId="77777777">
              <w:trPr>
                <w:jc w:val="center"/>
              </w:trPr>
              <w:tc>
                <w:tcPr>
                  <w:tcW w:w="957" w:type="dxa"/>
                  <w:vAlign w:val="center"/>
                </w:tcPr>
                <w:p w14:paraId="525AD913" w14:textId="77777777" w:rsidR="00AB055D" w:rsidRDefault="006D55E3">
                  <w:pPr>
                    <w:jc w:val="center"/>
                    <w:rPr>
                      <w:sz w:val="18"/>
                      <w:szCs w:val="18"/>
                    </w:rPr>
                  </w:pPr>
                  <w:r>
                    <w:rPr>
                      <w:rFonts w:ascii="Times New Roman" w:eastAsia="MS Mincho" w:hAnsi="Times New Roman"/>
                      <w:sz w:val="18"/>
                      <w:szCs w:val="18"/>
                    </w:rPr>
                    <w:t>50% CDF point</w:t>
                  </w:r>
                </w:p>
              </w:tc>
              <w:tc>
                <w:tcPr>
                  <w:tcW w:w="1583" w:type="dxa"/>
                  <w:vAlign w:val="center"/>
                </w:tcPr>
                <w:p w14:paraId="0246892B" w14:textId="77777777" w:rsidR="00AB055D" w:rsidRDefault="006D55E3">
                  <w:pPr>
                    <w:jc w:val="center"/>
                    <w:rPr>
                      <w:sz w:val="18"/>
                      <w:szCs w:val="18"/>
                      <w:lang w:eastAsia="zh-CN"/>
                    </w:rPr>
                  </w:pPr>
                  <w:r>
                    <w:rPr>
                      <w:rFonts w:ascii="Times New Roman" w:eastAsia="MS Mincho" w:hAnsi="Times New Roman"/>
                      <w:sz w:val="18"/>
                      <w:szCs w:val="18"/>
                      <w:lang w:eastAsia="zh-CN"/>
                    </w:rPr>
                    <w:t>2.08</w:t>
                  </w:r>
                </w:p>
              </w:tc>
              <w:tc>
                <w:tcPr>
                  <w:tcW w:w="2228" w:type="dxa"/>
                  <w:vAlign w:val="center"/>
                </w:tcPr>
                <w:p w14:paraId="6708F33C" w14:textId="77777777" w:rsidR="00AB055D" w:rsidRDefault="006D55E3">
                  <w:pPr>
                    <w:jc w:val="center"/>
                    <w:rPr>
                      <w:sz w:val="18"/>
                      <w:szCs w:val="18"/>
                      <w:lang w:eastAsia="zh-CN"/>
                    </w:rPr>
                  </w:pPr>
                  <w:r>
                    <w:rPr>
                      <w:rFonts w:ascii="Times New Roman" w:eastAsia="MS Mincho" w:hAnsi="Times New Roman"/>
                      <w:sz w:val="18"/>
                      <w:szCs w:val="18"/>
                      <w:lang w:eastAsia="zh-CN"/>
                    </w:rPr>
                    <w:t>-0.11</w:t>
                  </w:r>
                </w:p>
              </w:tc>
              <w:tc>
                <w:tcPr>
                  <w:tcW w:w="2115" w:type="dxa"/>
                  <w:vAlign w:val="center"/>
                </w:tcPr>
                <w:p w14:paraId="5D6842FA"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-2.19</w:t>
                  </w:r>
                </w:p>
              </w:tc>
              <w:tc>
                <w:tcPr>
                  <w:tcW w:w="2310" w:type="dxa"/>
                  <w:gridSpan w:val="2"/>
                  <w:vAlign w:val="center"/>
                </w:tcPr>
                <w:p w14:paraId="03DE5D2C"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-4.42</w:t>
                  </w:r>
                </w:p>
              </w:tc>
            </w:tr>
            <w:tr w:rsidR="00AB055D" w14:paraId="15D64C47" w14:textId="77777777">
              <w:trPr>
                <w:jc w:val="center"/>
              </w:trPr>
              <w:tc>
                <w:tcPr>
                  <w:tcW w:w="957" w:type="dxa"/>
                  <w:vAlign w:val="center"/>
                </w:tcPr>
                <w:p w14:paraId="63831B8F" w14:textId="77777777" w:rsidR="00AB055D" w:rsidRDefault="006D55E3">
                  <w:pPr>
                    <w:jc w:val="center"/>
                    <w:rPr>
                      <w:sz w:val="18"/>
                      <w:szCs w:val="18"/>
                    </w:rPr>
                  </w:pPr>
                  <w:r>
                    <w:rPr>
                      <w:rFonts w:ascii="Times New Roman" w:eastAsia="MS Mincho" w:hAnsi="Times New Roman"/>
                      <w:sz w:val="18"/>
                      <w:szCs w:val="18"/>
                      <w:lang w:eastAsia="zh-CN"/>
                    </w:rPr>
                    <w:t>95</w:t>
                  </w:r>
                  <w:r>
                    <w:rPr>
                      <w:rFonts w:ascii="Times New Roman" w:eastAsia="MS Mincho" w:hAnsi="Times New Roman"/>
                      <w:sz w:val="18"/>
                      <w:szCs w:val="18"/>
                    </w:rPr>
                    <w:t>% CDF point</w:t>
                  </w:r>
                </w:p>
              </w:tc>
              <w:tc>
                <w:tcPr>
                  <w:tcW w:w="1583" w:type="dxa"/>
                  <w:vAlign w:val="center"/>
                </w:tcPr>
                <w:p w14:paraId="37C51AFC" w14:textId="77777777" w:rsidR="00AB055D" w:rsidRDefault="006D55E3">
                  <w:pPr>
                    <w:jc w:val="center"/>
                    <w:rPr>
                      <w:sz w:val="18"/>
                      <w:szCs w:val="18"/>
                      <w:lang w:eastAsia="zh-CN"/>
                    </w:rPr>
                  </w:pPr>
                  <w:r>
                    <w:rPr>
                      <w:rFonts w:ascii="Times New Roman" w:eastAsia="MS Mincho" w:hAnsi="Times New Roman"/>
                      <w:sz w:val="18"/>
                      <w:szCs w:val="18"/>
                      <w:lang w:eastAsia="zh-CN"/>
                    </w:rPr>
                    <w:t>4.29</w:t>
                  </w:r>
                </w:p>
              </w:tc>
              <w:tc>
                <w:tcPr>
                  <w:tcW w:w="2228" w:type="dxa"/>
                  <w:vAlign w:val="center"/>
                </w:tcPr>
                <w:p w14:paraId="1FA90DD1" w14:textId="77777777" w:rsidR="00AB055D" w:rsidRDefault="006D55E3">
                  <w:pPr>
                    <w:jc w:val="center"/>
                    <w:rPr>
                      <w:sz w:val="18"/>
                      <w:szCs w:val="18"/>
                      <w:lang w:eastAsia="zh-CN"/>
                    </w:rPr>
                  </w:pPr>
                  <w:r>
                    <w:rPr>
                      <w:rFonts w:ascii="Times New Roman" w:eastAsia="MS Mincho" w:hAnsi="Times New Roman"/>
                      <w:sz w:val="18"/>
                      <w:szCs w:val="18"/>
                      <w:lang w:eastAsia="zh-CN"/>
                    </w:rPr>
                    <w:t>3.19</w:t>
                  </w:r>
                </w:p>
              </w:tc>
              <w:tc>
                <w:tcPr>
                  <w:tcW w:w="2115" w:type="dxa"/>
                  <w:vAlign w:val="center"/>
                </w:tcPr>
                <w:p w14:paraId="3383BD5B" w14:textId="77777777" w:rsidR="00AB055D" w:rsidRDefault="006D55E3">
                  <w:pPr>
                    <w:jc w:val="center"/>
                    <w:rPr>
                      <w:sz w:val="18"/>
                      <w:szCs w:val="18"/>
                      <w:lang w:eastAsia="zh-CN"/>
                    </w:rPr>
                  </w:pPr>
                  <w:r>
                    <w:rPr>
                      <w:rFonts w:ascii="Times New Roman" w:eastAsia="MS Mincho" w:hAnsi="Times New Roman"/>
                      <w:sz w:val="18"/>
                      <w:szCs w:val="18"/>
                      <w:lang w:eastAsia="zh-CN"/>
                    </w:rPr>
                    <w:t>2.52</w:t>
                  </w:r>
                </w:p>
              </w:tc>
              <w:tc>
                <w:tcPr>
                  <w:tcW w:w="2310" w:type="dxa"/>
                  <w:gridSpan w:val="2"/>
                  <w:vAlign w:val="center"/>
                </w:tcPr>
                <w:p w14:paraId="600408E6" w14:textId="77777777" w:rsidR="00AB055D" w:rsidRDefault="006D55E3">
                  <w:pPr>
                    <w:jc w:val="center"/>
                    <w:rPr>
                      <w:sz w:val="18"/>
                      <w:szCs w:val="18"/>
                      <w:lang w:eastAsia="zh-CN"/>
                    </w:rPr>
                  </w:pPr>
                  <w:r>
                    <w:rPr>
                      <w:rFonts w:ascii="Times New Roman" w:eastAsia="MS Mincho" w:hAnsi="Times New Roman"/>
                      <w:sz w:val="18"/>
                      <w:szCs w:val="18"/>
                      <w:lang w:eastAsia="zh-CN"/>
                    </w:rPr>
                    <w:t>2.20</w:t>
                  </w:r>
                </w:p>
              </w:tc>
            </w:tr>
          </w:tbl>
          <w:p w14:paraId="593908C6" w14:textId="77777777" w:rsidR="00AB055D" w:rsidRDefault="00AB055D">
            <w:pPr>
              <w:rPr>
                <w:sz w:val="18"/>
                <w:szCs w:val="18"/>
                <w:lang w:eastAsia="zh-CN"/>
              </w:rPr>
            </w:pPr>
          </w:p>
          <w:p w14:paraId="7C126A9E" w14:textId="77777777" w:rsidR="00AB055D" w:rsidRDefault="006D55E3">
            <w:pPr>
              <w:rPr>
                <w:b/>
                <w:sz w:val="18"/>
                <w:szCs w:val="18"/>
                <w:lang w:eastAsia="zh-CN"/>
              </w:rPr>
            </w:pPr>
            <w:r>
              <w:rPr>
                <w:rFonts w:ascii="Times New Roman" w:hAnsi="Times New Roman"/>
                <w:sz w:val="18"/>
                <w:szCs w:val="18"/>
                <w:lang w:eastAsia="zh-CN"/>
              </w:rPr>
              <w:t xml:space="preserve">From the table 1, the detection threshold for SIB1 is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But for scheme 2, the SINR of 5% CDF SINR point for n=1, 50% CDF SINR point for n=2 and 50% CDF SINR point for n=3 are all below the required SINR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It means the wide beam at scheme 2 is not workable in some </w:t>
            </w:r>
            <w:proofErr w:type="spellStart"/>
            <w:r>
              <w:rPr>
                <w:rFonts w:ascii="Times New Roman" w:hAnsi="Times New Roman"/>
                <w:sz w:val="18"/>
                <w:szCs w:val="18"/>
                <w:lang w:eastAsia="zh-CN"/>
              </w:rPr>
              <w:t>phyisicla</w:t>
            </w:r>
            <w:proofErr w:type="spellEnd"/>
            <w:r>
              <w:rPr>
                <w:rFonts w:ascii="Times New Roman" w:hAnsi="Times New Roman"/>
                <w:sz w:val="18"/>
                <w:szCs w:val="18"/>
                <w:lang w:eastAsia="zh-CN"/>
              </w:rPr>
              <w:t xml:space="preserve"> channels and cause coverage hole. </w:t>
            </w:r>
          </w:p>
          <w:p w14:paraId="699135AB" w14:textId="77777777" w:rsidR="00AB055D" w:rsidRDefault="006D55E3">
            <w:pPr>
              <w:numPr>
                <w:ilvl w:val="0"/>
                <w:numId w:val="24"/>
              </w:numPr>
              <w:rPr>
                <w:b/>
                <w:szCs w:val="20"/>
                <w:lang w:eastAsia="zh-CN"/>
              </w:rPr>
            </w:pPr>
            <w:r>
              <w:rPr>
                <w:rFonts w:ascii="Times New Roman" w:hAnsi="Times New Roman"/>
                <w:b/>
                <w:szCs w:val="20"/>
                <w:lang w:eastAsia="zh-CN"/>
              </w:rPr>
              <w:t>For scheme 2 with wide beam, SINR loss due to wide beam causes the UEs unworkable even at 50% SINR point and cause significant coverage hole.</w:t>
            </w:r>
          </w:p>
          <w:p w14:paraId="02C4CE25" w14:textId="77777777" w:rsidR="00AB055D" w:rsidRDefault="00AB055D">
            <w:pPr>
              <w:rPr>
                <w:b/>
                <w:szCs w:val="20"/>
                <w:lang w:eastAsia="zh-CN"/>
              </w:rPr>
            </w:pPr>
          </w:p>
          <w:p w14:paraId="53251FEE" w14:textId="77777777" w:rsidR="00AB055D" w:rsidRDefault="006D55E3">
            <w:pPr>
              <w:rPr>
                <w:szCs w:val="20"/>
                <w:lang w:eastAsia="zh-CN"/>
              </w:rPr>
            </w:pPr>
            <w:r>
              <w:rPr>
                <w:rFonts w:ascii="Times New Roman" w:hAnsi="Times New Roman"/>
                <w:szCs w:val="20"/>
                <w:lang w:eastAsia="zh-CN"/>
              </w:rPr>
              <w:t xml:space="preserve">In scheme 3, the relevant companies have not taken into account the allocation of sufficient time-frequency resources for service transmission and only considered the transmission of partial necessary information required for cell search and initial access, such as excluding SIB19. This clearly does not align with actual scenarios. In fact, these essential transmission of common information require at least 2.5ms (SSB occupies 4 symbols; SIB1 and SIB19 each occupy 1 slot). For set1-2, a single physical beam needs to serve an average of 67 beam footprints, resulting in </w:t>
            </w:r>
            <w:r>
              <w:rPr>
                <w:rFonts w:ascii="Times New Roman" w:hAnsi="Times New Roman"/>
                <w:szCs w:val="20"/>
                <w:lang w:eastAsia="zh-CN"/>
              </w:rPr>
              <w:lastRenderedPageBreak/>
              <w:t>2.5ms*67=168ms, which obviously cannot be achieved with the current maximum SSB periodicity of 160ms with legacy mapping. Moreover, the PDCCH and SSB channel are allocated with arbitrary way, this is, any empty symbols and slots can be used for control channel mapping, which is different from current system design, with non-aligned SFN timing across different beams. It will require additional standardization change.</w:t>
            </w:r>
          </w:p>
          <w:p w14:paraId="5246DA09" w14:textId="77777777" w:rsidR="00AB055D" w:rsidRDefault="006D55E3">
            <w:pPr>
              <w:numPr>
                <w:ilvl w:val="0"/>
                <w:numId w:val="24"/>
              </w:numPr>
              <w:rPr>
                <w:b/>
                <w:szCs w:val="20"/>
                <w:lang w:eastAsia="zh-CN"/>
              </w:rPr>
            </w:pPr>
            <w:r>
              <w:rPr>
                <w:rFonts w:ascii="Times New Roman" w:hAnsi="Times New Roman"/>
                <w:b/>
                <w:szCs w:val="20"/>
                <w:lang w:eastAsia="zh-CN"/>
              </w:rPr>
              <w:t xml:space="preserve">For scheme 3, it requires additional specification change to fit the resource allocation of common channel for all beams, which is not legacy </w:t>
            </w:r>
            <w:proofErr w:type="spellStart"/>
            <w:r>
              <w:rPr>
                <w:rFonts w:ascii="Times New Roman" w:hAnsi="Times New Roman"/>
                <w:b/>
                <w:szCs w:val="20"/>
                <w:lang w:eastAsia="zh-CN"/>
              </w:rPr>
              <w:t>compatiable</w:t>
            </w:r>
            <w:proofErr w:type="spellEnd"/>
            <w:r>
              <w:rPr>
                <w:rFonts w:ascii="Times New Roman" w:hAnsi="Times New Roman"/>
                <w:b/>
                <w:szCs w:val="20"/>
                <w:lang w:eastAsia="zh-CN"/>
              </w:rPr>
              <w:t xml:space="preserve"> scheme.</w:t>
            </w:r>
          </w:p>
          <w:p w14:paraId="03275D52" w14:textId="77777777" w:rsidR="00AB055D" w:rsidRDefault="00AB055D">
            <w:pPr>
              <w:jc w:val="both"/>
              <w:rPr>
                <w:rFonts w:ascii="Times New Roman" w:hAnsi="Times New Roman"/>
                <w:lang w:eastAsia="zh-CN"/>
              </w:rPr>
            </w:pPr>
          </w:p>
        </w:tc>
      </w:tr>
    </w:tbl>
    <w:p w14:paraId="14B1973C" w14:textId="77777777" w:rsidR="00AB055D" w:rsidRDefault="00AB055D">
      <w:pPr>
        <w:jc w:val="both"/>
        <w:rPr>
          <w:rFonts w:ascii="Times New Roman" w:hAnsi="Times New Roman"/>
          <w:lang w:eastAsia="zh-CN"/>
        </w:rPr>
      </w:pPr>
    </w:p>
    <w:p w14:paraId="7C03970F" w14:textId="77777777" w:rsidR="00AB055D" w:rsidRDefault="00AB055D">
      <w:pPr>
        <w:jc w:val="both"/>
        <w:rPr>
          <w:rFonts w:ascii="Times New Roman" w:hAnsi="Times New Roman"/>
          <w:lang w:eastAsia="zh-CN"/>
        </w:rPr>
      </w:pPr>
    </w:p>
    <w:p w14:paraId="30C7187B" w14:textId="77777777" w:rsidR="00AB055D" w:rsidRDefault="006D55E3">
      <w:pPr>
        <w:jc w:val="both"/>
        <w:rPr>
          <w:rFonts w:ascii="Times New Roman" w:hAnsi="Times New Roman"/>
          <w:lang w:eastAsia="zh-CN"/>
        </w:rPr>
      </w:pPr>
      <w:r>
        <w:rPr>
          <w:rFonts w:ascii="Times New Roman" w:hAnsi="Times New Roman"/>
          <w:b/>
          <w:lang w:eastAsia="zh-CN"/>
        </w:rPr>
        <w:t>LG</w:t>
      </w:r>
      <w:r>
        <w:rPr>
          <w:rFonts w:ascii="Times New Roman" w:hAnsi="Times New Roman"/>
          <w:lang w:eastAsia="zh-CN"/>
        </w:rPr>
        <w:t xml:space="preserve"> noted that with wide beam footprints supported by a single active component beam footprint due to RF limitations, utilizing a phased array antenna at the serving satellite could guarantee SSB detection. </w:t>
      </w:r>
      <w:r>
        <w:rPr>
          <w:rFonts w:ascii="Times New Roman" w:hAnsi="Times New Roman"/>
          <w:b/>
          <w:lang w:eastAsia="zh-CN"/>
        </w:rPr>
        <w:t>LG</w:t>
      </w:r>
      <w:r>
        <w:rPr>
          <w:rFonts w:ascii="Times New Roman" w:hAnsi="Times New Roman"/>
          <w:lang w:eastAsia="zh-CN"/>
        </w:rPr>
        <w:t xml:space="preserve"> also mentioned the need to adjust the amplitude and phase of each antenna element to minimize interference within normal beam footprints. </w:t>
      </w:r>
      <w:r>
        <w:rPr>
          <w:rFonts w:ascii="Times New Roman" w:hAnsi="Times New Roman"/>
          <w:b/>
          <w:lang w:eastAsia="zh-CN"/>
        </w:rPr>
        <w:t>NEC</w:t>
      </w:r>
      <w:r>
        <w:rPr>
          <w:rFonts w:ascii="Times New Roman" w:hAnsi="Times New Roman"/>
          <w:lang w:eastAsia="zh-CN"/>
        </w:rPr>
        <w:t xml:space="preserve"> observed that adjusting the number of active transmit antennas could offer flexible physical beam patterns/sizes, such as wide or narrow, across the satellite footprint. </w:t>
      </w:r>
      <w:proofErr w:type="spellStart"/>
      <w:r>
        <w:rPr>
          <w:rFonts w:ascii="Times New Roman" w:hAnsi="Times New Roman"/>
          <w:b/>
          <w:lang w:eastAsia="zh-CN"/>
        </w:rPr>
        <w:t>Baicells</w:t>
      </w:r>
      <w:proofErr w:type="spellEnd"/>
      <w:r>
        <w:rPr>
          <w:rFonts w:ascii="Times New Roman" w:hAnsi="Times New Roman"/>
          <w:lang w:eastAsia="zh-CN"/>
        </w:rPr>
        <w:t xml:space="preserve"> highlighted that expanding the beam size to four times its original area results in a 6dB lower CNR, impacting the ability to detect certain signals in specific sets. </w:t>
      </w:r>
      <w:r>
        <w:rPr>
          <w:rFonts w:ascii="Times New Roman" w:hAnsi="Times New Roman"/>
          <w:b/>
          <w:lang w:eastAsia="zh-CN"/>
        </w:rPr>
        <w:t>MediaTek</w:t>
      </w:r>
      <w:r>
        <w:rPr>
          <w:rFonts w:ascii="Times New Roman" w:hAnsi="Times New Roman"/>
          <w:lang w:eastAsia="zh-CN"/>
        </w:rPr>
        <w:t xml:space="preserve"> suggested SSB periodicity requirements for achieving close to 100% coverage ratio with wide beams overlapping narrow beams,</w:t>
      </w:r>
      <w:r>
        <w:t xml:space="preserve"> </w:t>
      </w:r>
      <w:r>
        <w:rPr>
          <w:rFonts w:ascii="Times New Roman" w:hAnsi="Times New Roman"/>
          <w:lang w:eastAsia="zh-CN"/>
        </w:rPr>
        <w:t xml:space="preserve">the SSB periodicity should be 20 </w:t>
      </w:r>
      <w:proofErr w:type="spellStart"/>
      <w:r>
        <w:rPr>
          <w:rFonts w:ascii="Times New Roman" w:hAnsi="Times New Roman"/>
          <w:lang w:eastAsia="zh-CN"/>
        </w:rPr>
        <w:t>ms</w:t>
      </w:r>
      <w:proofErr w:type="spellEnd"/>
      <w:r>
        <w:rPr>
          <w:rFonts w:ascii="Times New Roman" w:hAnsi="Times New Roman"/>
          <w:lang w:eastAsia="zh-CN"/>
        </w:rPr>
        <w:t xml:space="preserve"> for cases 1-1/1-3 and 80 </w:t>
      </w:r>
      <w:proofErr w:type="spellStart"/>
      <w:r>
        <w:rPr>
          <w:rFonts w:ascii="Times New Roman" w:hAnsi="Times New Roman"/>
          <w:lang w:eastAsia="zh-CN"/>
        </w:rPr>
        <w:t>ms</w:t>
      </w:r>
      <w:proofErr w:type="spellEnd"/>
      <w:r>
        <w:rPr>
          <w:rFonts w:ascii="Times New Roman" w:hAnsi="Times New Roman"/>
          <w:lang w:eastAsia="zh-CN"/>
        </w:rPr>
        <w:t xml:space="preserve"> for Case 1-2, and mentioned that the use of narrow or wide beams is supported in the specification, with the satellite implementation determining the deployment of either type ( wide beams or narrow beams) for transmitting SSB and other common channels for initial access. </w:t>
      </w:r>
    </w:p>
    <w:p w14:paraId="6102EE3D"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29FC484C" w14:textId="77777777">
        <w:tc>
          <w:tcPr>
            <w:tcW w:w="9611" w:type="dxa"/>
          </w:tcPr>
          <w:p w14:paraId="487A85E8" w14:textId="77777777" w:rsidR="00AB055D" w:rsidRDefault="006D55E3">
            <w:pPr>
              <w:pStyle w:val="NormalWeb"/>
              <w:spacing w:beforeAutospacing="0" w:afterAutospacing="0"/>
              <w:jc w:val="both"/>
              <w:rPr>
                <w:rFonts w:ascii="Times New Roman" w:eastAsia="Batang" w:hAnsi="Times New Roman" w:cs="Times New Roman"/>
                <w:b/>
                <w:bCs/>
                <w:color w:val="auto"/>
                <w:sz w:val="20"/>
                <w:szCs w:val="20"/>
                <w:lang w:eastAsia="ko-KR"/>
              </w:rPr>
            </w:pPr>
            <w:r>
              <w:rPr>
                <w:rFonts w:ascii="Times New Roman" w:eastAsia="Batang" w:hAnsi="Times New Roman" w:cs="Times New Roman"/>
                <w:b/>
                <w:bCs/>
                <w:color w:val="auto"/>
                <w:sz w:val="20"/>
                <w:szCs w:val="20"/>
                <w:lang w:eastAsia="ko-KR"/>
              </w:rPr>
              <w:t>[R1-2406777]</w:t>
            </w:r>
          </w:p>
          <w:p w14:paraId="1F6FF6C4"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u w:val="single"/>
                <w:lang w:eastAsia="ko-KR"/>
              </w:rPr>
            </w:pPr>
            <w:r>
              <w:rPr>
                <w:rFonts w:ascii="Times New Roman" w:eastAsia="Batang" w:hAnsi="Times New Roman" w:cs="Times New Roman"/>
                <w:bCs/>
                <w:color w:val="auto"/>
                <w:sz w:val="20"/>
                <w:szCs w:val="20"/>
                <w:u w:val="single"/>
                <w:lang w:eastAsia="ko-KR"/>
              </w:rPr>
              <w:t>SSB periodicity analysis:</w:t>
            </w:r>
          </w:p>
          <w:p w14:paraId="255A7CBF"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1B70601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eastAsia="ko-KR"/>
              </w:rPr>
              <w:t>Narrow beam</w:t>
            </w:r>
            <w:r>
              <w:rPr>
                <w:rFonts w:ascii="Times New Roman" w:eastAsia="Batang" w:hAnsi="Times New Roman" w:cs="Times New Roman"/>
                <w:bCs/>
                <w:color w:val="000000" w:themeColor="text1"/>
                <w:sz w:val="20"/>
                <w:szCs w:val="20"/>
                <w:lang w:eastAsia="ko-KR"/>
              </w:rPr>
              <w:t>:  Figure 3 illustrates and example of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X=320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with Set 1-2. This allows </w:t>
            </w:r>
            <w:r>
              <w:rPr>
                <w:rFonts w:ascii="Times New Roman" w:eastAsia="Batang" w:hAnsi="Times New Roman" w:cs="Times New Roman"/>
                <w:bCs/>
                <w:color w:val="000000" w:themeColor="text1"/>
                <w:sz w:val="20"/>
                <w:lang w:val="en-GB" w:eastAsia="ko-KR"/>
              </w:rPr>
              <w:t xml:space="preserve">close to 100% coverage of a satellite footprint with 1058 narrow beams (96.7% coverage ratio with N2+N3=1028 and N1=34) for Set 1-2. Table 1 </w:t>
            </w:r>
            <w:r>
              <w:rPr>
                <w:rFonts w:ascii="Times New Roman" w:eastAsia="Batang" w:hAnsi="Times New Roman" w:cs="Times New Roman"/>
                <w:bCs/>
                <w:sz w:val="20"/>
                <w:szCs w:val="20"/>
                <w:lang w:val="en-GB" w:eastAsia="ko-KR"/>
              </w:rPr>
              <w:t xml:space="preserve">summarizes SSB periodicities for narrow beams. </w:t>
            </w:r>
          </w:p>
          <w:p w14:paraId="412213E3"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tbl>
            <w:tblPr>
              <w:tblW w:w="5000" w:type="pct"/>
              <w:jc w:val="center"/>
              <w:tblCellMar>
                <w:top w:w="15" w:type="dxa"/>
                <w:left w:w="97" w:type="dxa"/>
                <w:right w:w="97" w:type="dxa"/>
              </w:tblCellMar>
              <w:tblLook w:val="04A0" w:firstRow="1" w:lastRow="0" w:firstColumn="1" w:lastColumn="0" w:noHBand="0" w:noVBand="1"/>
            </w:tblPr>
            <w:tblGrid>
              <w:gridCol w:w="1946"/>
              <w:gridCol w:w="1239"/>
              <w:gridCol w:w="1249"/>
              <w:gridCol w:w="2465"/>
              <w:gridCol w:w="2476"/>
            </w:tblGrid>
            <w:tr w:rsidR="00AB055D" w14:paraId="6A67C129"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5361CFA5" w14:textId="77777777" w:rsidR="00AB055D" w:rsidRDefault="006D55E3">
                  <w:pPr>
                    <w:pStyle w:val="NormalWeb"/>
                    <w:spacing w:before="280"/>
                    <w:jc w:val="center"/>
                    <w:rPr>
                      <w:rFonts w:eastAsia="Batang"/>
                      <w:bCs/>
                      <w:sz w:val="20"/>
                      <w:lang w:eastAsia="ko-KR"/>
                    </w:rPr>
                  </w:pPr>
                  <w:r>
                    <w:rPr>
                      <w:rFonts w:ascii="Times New Roman" w:eastAsia="Batang" w:hAnsi="Times New Roman" w:cs="Times New Roman"/>
                      <w:bCs/>
                      <w:sz w:val="20"/>
                      <w:lang w:val="en-GB" w:eastAsia="ko-KR"/>
                    </w:rPr>
                    <w:t xml:space="preserve">SSB Periodicity X = [20, 40, </w:t>
                  </w:r>
                  <w:r>
                    <w:rPr>
                      <w:rFonts w:ascii="Times New Roman" w:eastAsia="Batang" w:hAnsi="Times New Roman" w:cs="Times New Roman"/>
                      <w:bCs/>
                      <w:color w:val="00B050"/>
                      <w:sz w:val="20"/>
                      <w:lang w:val="en-GB" w:eastAsia="ko-KR"/>
                    </w:rPr>
                    <w:t>80</w:t>
                  </w:r>
                  <w:r>
                    <w:rPr>
                      <w:rFonts w:ascii="Times New Roman" w:eastAsia="Batang" w:hAnsi="Times New Roman" w:cs="Times New Roman"/>
                      <w:bCs/>
                      <w:sz w:val="20"/>
                      <w:lang w:val="en-GB" w:eastAsia="ko-KR"/>
                    </w:rPr>
                    <w:t xml:space="preserve">, 160, </w:t>
                  </w:r>
                  <w:r>
                    <w:rPr>
                      <w:rFonts w:ascii="Times New Roman" w:eastAsia="Batang" w:hAnsi="Times New Roman" w:cs="Times New Roman"/>
                      <w:bCs/>
                      <w:color w:val="FF0000"/>
                      <w:sz w:val="20"/>
                      <w:lang w:val="en-GB" w:eastAsia="ko-KR"/>
                    </w:rPr>
                    <w:t>320</w:t>
                  </w:r>
                  <w:r>
                    <w:rPr>
                      <w:rFonts w:ascii="Times New Roman" w:eastAsia="Batang" w:hAnsi="Times New Roman" w:cs="Times New Roman"/>
                      <w:bCs/>
                      <w:sz w:val="20"/>
                      <w:lang w:val="en-GB" w:eastAsia="ko-KR"/>
                    </w:rPr>
                    <w:t xml:space="preserve">, 640] </w:t>
                  </w:r>
                  <w:proofErr w:type="spellStart"/>
                  <w:r>
                    <w:rPr>
                      <w:rFonts w:ascii="Times New Roman" w:eastAsia="Batang" w:hAnsi="Times New Roman" w:cs="Times New Roman"/>
                      <w:bCs/>
                      <w:sz w:val="20"/>
                      <w:lang w:val="en-GB" w:eastAsia="ko-KR"/>
                    </w:rPr>
                    <w:t>ms</w:t>
                  </w:r>
                  <w:proofErr w:type="spellEnd"/>
                </w:p>
              </w:tc>
            </w:tr>
            <w:tr w:rsidR="00AB055D" w14:paraId="784BA630" w14:textId="77777777">
              <w:trPr>
                <w:trHeight w:val="476"/>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96A2207"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Scenario</w:t>
                  </w:r>
                </w:p>
              </w:tc>
              <w:tc>
                <w:tcPr>
                  <w:tcW w:w="124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7A8421A"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beam,total</w:t>
                  </w:r>
                  <w:proofErr w:type="spellEnd"/>
                </w:p>
              </w:tc>
              <w:tc>
                <w:tcPr>
                  <w:tcW w:w="125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3CFCDE4D"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beam,active</w:t>
                  </w:r>
                  <w:proofErr w:type="spellEnd"/>
                </w:p>
              </w:tc>
              <w:tc>
                <w:tcPr>
                  <w:tcW w:w="247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E8F74E"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 xml:space="preserve">Coverage ratio </w:t>
                  </w:r>
                </w:p>
              </w:tc>
              <w:tc>
                <w:tcPr>
                  <w:tcW w:w="248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364422E"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beam,served</w:t>
                  </w:r>
                  <w:proofErr w:type="spellEnd"/>
                </w:p>
              </w:tc>
            </w:tr>
            <w:tr w:rsidR="00AB055D" w14:paraId="6A308FB1" w14:textId="77777777">
              <w:trPr>
                <w:trHeight w:val="248"/>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09338A9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1-2</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8357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071C8B"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DF014C"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6.0%, 12.1%, 24.2%, 48.4%, </w:t>
                  </w:r>
                  <w:r>
                    <w:rPr>
                      <w:rFonts w:ascii="Times New Roman" w:eastAsia="Batang" w:hAnsi="Times New Roman" w:cs="Times New Roman"/>
                      <w:bCs/>
                      <w:color w:val="FF0000"/>
                      <w:sz w:val="20"/>
                      <w:lang w:eastAsia="ko-KR"/>
                    </w:rPr>
                    <w:t xml:space="preserve">96.8%, </w:t>
                  </w:r>
                  <w:r>
                    <w:rPr>
                      <w:rFonts w:ascii="Times New Roman" w:eastAsia="Batang" w:hAnsi="Times New Roman" w:cs="Times New Roman"/>
                      <w:bCs/>
                      <w:sz w:val="20"/>
                      <w:lang w:eastAsia="ko-KR"/>
                    </w:rPr>
                    <w:t>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41A3A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64, 128, 256, 512, </w:t>
                  </w:r>
                  <w:r>
                    <w:rPr>
                      <w:rFonts w:ascii="Times New Roman" w:eastAsia="Batang" w:hAnsi="Times New Roman" w:cs="Times New Roman"/>
                      <w:bCs/>
                      <w:color w:val="FF0000"/>
                      <w:sz w:val="20"/>
                      <w:lang w:eastAsia="ko-KR"/>
                    </w:rPr>
                    <w:t>1024</w:t>
                  </w:r>
                  <w:r>
                    <w:rPr>
                      <w:rFonts w:ascii="Times New Roman" w:eastAsia="Batang" w:hAnsi="Times New Roman" w:cs="Times New Roman"/>
                      <w:bCs/>
                      <w:sz w:val="20"/>
                      <w:lang w:eastAsia="ko-KR"/>
                    </w:rPr>
                    <w:t>, &gt; 1058</w:t>
                  </w:r>
                </w:p>
              </w:tc>
            </w:tr>
            <w:tr w:rsidR="00AB055D" w14:paraId="1A2CEBB1" w14:textId="77777777">
              <w:trPr>
                <w:trHeight w:val="503"/>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405587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1-1 / Set 1-3</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1F749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C7C661"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1239B4"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40.1%, 80.2%, </w:t>
                  </w:r>
                  <w:r>
                    <w:rPr>
                      <w:rFonts w:ascii="Times New Roman" w:eastAsia="Batang" w:hAnsi="Times New Roman" w:cs="Times New Roman"/>
                      <w:bCs/>
                      <w:color w:val="00B050"/>
                      <w:sz w:val="20"/>
                      <w:lang w:eastAsia="ko-KR"/>
                    </w:rPr>
                    <w:t xml:space="preserve">100%, </w:t>
                  </w:r>
                  <w:r>
                    <w:rPr>
                      <w:rFonts w:ascii="Times New Roman" w:eastAsia="Batang" w:hAnsi="Times New Roman" w:cs="Times New Roman"/>
                      <w:bCs/>
                      <w:sz w:val="20"/>
                      <w:lang w:eastAsia="ko-KR"/>
                    </w:rPr>
                    <w:t>100%, 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3C664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424, 848, </w:t>
                  </w:r>
                  <w:r>
                    <w:rPr>
                      <w:rFonts w:ascii="Times New Roman" w:eastAsia="Batang" w:hAnsi="Times New Roman" w:cs="Times New Roman"/>
                      <w:bCs/>
                      <w:color w:val="00B050"/>
                      <w:sz w:val="20"/>
                      <w:lang w:eastAsia="ko-KR"/>
                    </w:rPr>
                    <w:t>1058</w:t>
                  </w:r>
                  <w:r>
                    <w:rPr>
                      <w:rFonts w:ascii="Times New Roman" w:eastAsia="Batang" w:hAnsi="Times New Roman" w:cs="Times New Roman"/>
                      <w:bCs/>
                      <w:sz w:val="20"/>
                      <w:lang w:eastAsia="ko-KR"/>
                    </w:rPr>
                    <w:t>, 1058, 1058, 1058,</w:t>
                  </w:r>
                </w:p>
              </w:tc>
            </w:tr>
          </w:tbl>
          <w:p w14:paraId="485AB1BA"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5A6110E6"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Table 1: </w:t>
            </w:r>
            <w:r>
              <w:rPr>
                <w:rFonts w:ascii="Times New Roman" w:eastAsia="Batang" w:hAnsi="Times New Roman" w:cs="Times New Roman"/>
                <w:bCs/>
                <w:i/>
                <w:iCs/>
                <w:sz w:val="20"/>
                <w:szCs w:val="20"/>
                <w:lang w:eastAsia="ko-KR"/>
              </w:rPr>
              <w:t>System-level analysis for set 1-2, 1058 narrow beams</w:t>
            </w:r>
          </w:p>
          <w:p w14:paraId="58D229B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1970303"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mc:AlternateContent>
                <mc:Choice Requires="wps">
                  <w:drawing>
                    <wp:anchor distT="45720" distB="45720" distL="114300" distR="114300" simplePos="0" relativeHeight="2" behindDoc="0" locked="0" layoutInCell="1" allowOverlap="1" wp14:anchorId="51591DB7" wp14:editId="62D5D337">
                      <wp:simplePos x="0" y="0"/>
                      <wp:positionH relativeFrom="column">
                        <wp:posOffset>6761480</wp:posOffset>
                      </wp:positionH>
                      <wp:positionV relativeFrom="paragraph">
                        <wp:posOffset>41275</wp:posOffset>
                      </wp:positionV>
                      <wp:extent cx="3267075" cy="2151380"/>
                      <wp:effectExtent l="0" t="0" r="10160" b="20955"/>
                      <wp:wrapSquare wrapText="bothSides"/>
                      <wp:docPr id="15" name="Text Box 2"/>
                      <wp:cNvGraphicFramePr/>
                      <a:graphic xmlns:a="http://schemas.openxmlformats.org/drawingml/2006/main">
                        <a:graphicData uri="http://schemas.microsoft.com/office/word/2010/wordprocessingShape">
                          <wps:wsp>
                            <wps:cNvSpPr/>
                            <wps:spPr>
                              <a:xfrm>
                                <a:off x="0" y="0"/>
                                <a:ext cx="326628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1"/>
                                                <a:stretch>
                                                  <a:fillRect/>
                                                </a:stretch>
                                              </pic:blipFill>
                                              <pic:spPr bwMode="auto">
                                                <a:xfrm>
                                                  <a:off x="0" y="0"/>
                                                  <a:ext cx="3116580" cy="2066290"/>
                                                </a:xfrm>
                                                <a:prstGeom prst="rect">
                                                  <a:avLst/>
                                                </a:prstGeom>
                                              </pic:spPr>
                                            </pic:pic>
                                          </a:graphicData>
                                        </a:graphic>
                                      </wp:inline>
                                    </w:drawing>
                                  </w:r>
                                </w:p>
                              </w:txbxContent>
                            </wps:txbx>
                            <wps:bodyPr>
                              <a:noAutofit/>
                            </wps:bodyPr>
                          </wps:wsp>
                        </a:graphicData>
                      </a:graphic>
                    </wp:anchor>
                  </w:drawing>
                </mc:Choice>
                <mc:Fallback>
                  <w:pict>
                    <v:rect w14:anchorId="51591DB7" id="_x0000_s1027" style="position:absolute;left:0;text-align:left;margin-left:532.4pt;margin-top:3.25pt;width:257.25pt;height:169.4pt;z-index: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" strokeweight=".26mm">
                      <v:textbo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2"/>
                                          <a:stretch>
                                            <a:fillRect/>
                                          </a:stretch>
                                        </pic:blipFill>
                                        <pic:spPr bwMode="auto">
                                          <a:xfrm>
                                            <a:off x="0" y="0"/>
                                            <a:ext cx="3116580" cy="2066290"/>
                                          </a:xfrm>
                                          <a:prstGeom prst="rect">
                                            <a:avLst/>
                                          </a:prstGeom>
                                        </pic:spPr>
                                      </pic:pic>
                                    </a:graphicData>
                                  </a:graphic>
                                </wp:inline>
                              </w:drawing>
                            </w:r>
                          </w:p>
                        </w:txbxContent>
                      </v:textbox>
                      <w10:wrap type="square"/>
                    </v:rect>
                  </w:pict>
                </mc:Fallback>
              </mc:AlternateContent>
            </w:r>
          </w:p>
          <w:p w14:paraId="695B400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CB49114"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2E971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4680E4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6F86BF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353E3F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45C40E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232F28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78DF9C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CB35878"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756015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97EF36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4B724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76B134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61CFB20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7EDC6ED"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X=320 </w:t>
            </w:r>
            <w:proofErr w:type="spellStart"/>
            <w:r>
              <w:rPr>
                <w:rFonts w:ascii="Times New Roman" w:eastAsia="Batang" w:hAnsi="Times New Roman" w:cs="Times New Roman"/>
                <w:bCs/>
                <w:i/>
                <w:iCs/>
                <w:sz w:val="20"/>
                <w:szCs w:val="20"/>
                <w:lang w:eastAsia="ko-KR"/>
              </w:rPr>
              <w:t>ms</w:t>
            </w:r>
            <w:proofErr w:type="spellEnd"/>
          </w:p>
          <w:p w14:paraId="77F5731F"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1E4E646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val="en-GB" w:eastAsia="ko-KR"/>
              </w:rPr>
              <w:t>Wide beam</w:t>
            </w:r>
            <w:r>
              <w:rPr>
                <w:rFonts w:ascii="Times New Roman" w:eastAsia="Batang" w:hAnsi="Times New Roman" w:cs="Times New Roman"/>
                <w:bCs/>
                <w:color w:val="000000" w:themeColor="text1"/>
                <w:sz w:val="20"/>
                <w:szCs w:val="20"/>
                <w:lang w:val="en-GB" w:eastAsia="ko-KR"/>
              </w:rPr>
              <w:t xml:space="preserve">: We assume set 1-2 with wide beams each overlapping 4 narrow beams in example in </w:t>
            </w:r>
            <w:r>
              <w:rPr>
                <w:rFonts w:ascii="Times New Roman" w:eastAsia="Batang" w:hAnsi="Times New Roman" w:cs="Times New Roman"/>
                <w:bCs/>
                <w:color w:val="000000" w:themeColor="text1"/>
                <w:sz w:val="20"/>
                <w:szCs w:val="20"/>
                <w:lang w:eastAsia="ko-KR"/>
              </w:rPr>
              <w:t>Figure 4 with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X=80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This allows </w:t>
            </w:r>
            <w:r>
              <w:rPr>
                <w:rFonts w:ascii="Times New Roman" w:eastAsia="Batang" w:hAnsi="Times New Roman" w:cs="Times New Roman"/>
                <w:bCs/>
                <w:color w:val="000000" w:themeColor="text1"/>
                <w:sz w:val="20"/>
                <w:lang w:val="en-GB" w:eastAsia="ko-KR"/>
              </w:rPr>
              <w:t xml:space="preserve">close to 100% coverage of a satellite footprint with 265 wide beams  (96.6% coverage with N2=256 wide beams covering up to N3=256*4=1024 narrow beams). It can be shown that with wide beam, </w:t>
            </w:r>
            <w:r>
              <w:rPr>
                <w:rFonts w:ascii="Times New Roman" w:eastAsia="Batang" w:hAnsi="Times New Roman" w:cs="Times New Roman"/>
                <w:bCs/>
                <w:color w:val="000000" w:themeColor="text1"/>
                <w:sz w:val="20"/>
                <w:szCs w:val="20"/>
                <w:lang w:eastAsia="ko-KR"/>
              </w:rPr>
              <w:t xml:space="preserve">SSB periodicity X=20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can provide 100% coverage for Set 1-1/1-3. Table 2 summarizes </w:t>
            </w:r>
            <w:r>
              <w:rPr>
                <w:rFonts w:ascii="Times New Roman" w:eastAsia="Batang" w:hAnsi="Times New Roman" w:cs="Times New Roman"/>
                <w:bCs/>
                <w:sz w:val="20"/>
                <w:szCs w:val="20"/>
                <w:lang w:val="en-GB" w:eastAsia="ko-KR"/>
              </w:rPr>
              <w:t>SSB periodicities for wide beams.</w:t>
            </w:r>
          </w:p>
          <w:p w14:paraId="406D70F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tbl>
            <w:tblPr>
              <w:tblW w:w="5000" w:type="pct"/>
              <w:jc w:val="center"/>
              <w:tblCellMar>
                <w:top w:w="15" w:type="dxa"/>
                <w:left w:w="97" w:type="dxa"/>
                <w:right w:w="97" w:type="dxa"/>
              </w:tblCellMar>
              <w:tblLook w:val="04A0" w:firstRow="1" w:lastRow="0" w:firstColumn="1" w:lastColumn="0" w:noHBand="0" w:noVBand="1"/>
            </w:tblPr>
            <w:tblGrid>
              <w:gridCol w:w="1728"/>
              <w:gridCol w:w="1370"/>
              <w:gridCol w:w="1148"/>
              <w:gridCol w:w="2942"/>
              <w:gridCol w:w="2187"/>
            </w:tblGrid>
            <w:tr w:rsidR="00AB055D" w14:paraId="369BE5EB"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4192C4FD" w14:textId="77777777" w:rsidR="00AB055D" w:rsidRDefault="006D55E3">
                  <w:pPr>
                    <w:pStyle w:val="NormalWeb"/>
                    <w:spacing w:before="280"/>
                    <w:jc w:val="center"/>
                    <w:rPr>
                      <w:rFonts w:asciiTheme="minorHAnsi" w:eastAsia="Batang" w:hAnsiTheme="minorHAnsi" w:cstheme="minorHAnsi"/>
                      <w:bCs/>
                      <w:sz w:val="20"/>
                      <w:lang w:val="en-GB" w:eastAsia="ko-KR"/>
                    </w:rPr>
                  </w:pPr>
                  <w:r>
                    <w:rPr>
                      <w:rFonts w:ascii="Times New Roman" w:eastAsia="Batang" w:hAnsi="Times New Roman" w:cs="Times New Roman"/>
                      <w:bCs/>
                      <w:sz w:val="20"/>
                      <w:lang w:val="en-GB" w:eastAsia="ko-KR"/>
                    </w:rPr>
                    <w:t>SSB Periodicity X = [</w:t>
                  </w:r>
                  <w:r>
                    <w:rPr>
                      <w:rFonts w:ascii="Times New Roman" w:eastAsia="Batang" w:hAnsi="Times New Roman" w:cs="Times New Roman"/>
                      <w:bCs/>
                      <w:color w:val="00B050"/>
                      <w:sz w:val="20"/>
                      <w:lang w:val="en-GB" w:eastAsia="ko-KR"/>
                    </w:rPr>
                    <w:t>20</w:t>
                  </w:r>
                  <w:r>
                    <w:rPr>
                      <w:rFonts w:ascii="Times New Roman" w:eastAsia="Batang" w:hAnsi="Times New Roman" w:cs="Times New Roman"/>
                      <w:bCs/>
                      <w:sz w:val="20"/>
                      <w:lang w:val="en-GB" w:eastAsia="ko-KR"/>
                    </w:rPr>
                    <w:t xml:space="preserve">, 40, </w:t>
                  </w:r>
                  <w:r>
                    <w:rPr>
                      <w:rFonts w:ascii="Times New Roman" w:eastAsia="Batang" w:hAnsi="Times New Roman" w:cs="Times New Roman"/>
                      <w:bCs/>
                      <w:color w:val="FF0000"/>
                      <w:sz w:val="20"/>
                      <w:lang w:val="en-GB" w:eastAsia="ko-KR"/>
                    </w:rPr>
                    <w:t>80</w:t>
                  </w:r>
                  <w:r>
                    <w:rPr>
                      <w:rFonts w:ascii="Times New Roman" w:eastAsia="Batang" w:hAnsi="Times New Roman" w:cs="Times New Roman"/>
                      <w:bCs/>
                      <w:sz w:val="20"/>
                      <w:lang w:val="en-GB" w:eastAsia="ko-KR"/>
                    </w:rPr>
                    <w:t xml:space="preserve">, 160 </w:t>
                  </w:r>
                  <w:proofErr w:type="spellStart"/>
                  <w:r>
                    <w:rPr>
                      <w:rFonts w:ascii="Times New Roman" w:eastAsia="Batang" w:hAnsi="Times New Roman" w:cs="Times New Roman"/>
                      <w:bCs/>
                      <w:sz w:val="20"/>
                      <w:lang w:val="en-GB" w:eastAsia="ko-KR"/>
                    </w:rPr>
                    <w:t>ms</w:t>
                  </w:r>
                  <w:proofErr w:type="spellEnd"/>
                  <w:r>
                    <w:rPr>
                      <w:rFonts w:ascii="Times New Roman" w:eastAsia="Batang" w:hAnsi="Times New Roman" w:cs="Times New Roman"/>
                      <w:bCs/>
                      <w:sz w:val="20"/>
                      <w:lang w:val="en-GB" w:eastAsia="ko-KR"/>
                    </w:rPr>
                    <w:t xml:space="preserve">] </w:t>
                  </w:r>
                  <w:proofErr w:type="spellStart"/>
                  <w:r>
                    <w:rPr>
                      <w:rFonts w:ascii="Times New Roman" w:eastAsia="Batang" w:hAnsi="Times New Roman" w:cs="Times New Roman"/>
                      <w:bCs/>
                      <w:sz w:val="20"/>
                      <w:lang w:val="en-GB" w:eastAsia="ko-KR"/>
                    </w:rPr>
                    <w:t>ms</w:t>
                  </w:r>
                  <w:proofErr w:type="spellEnd"/>
                </w:p>
              </w:tc>
            </w:tr>
            <w:tr w:rsidR="00AB055D" w14:paraId="605C6904" w14:textId="77777777">
              <w:trPr>
                <w:trHeight w:val="476"/>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15D0313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Scenario</w:t>
                  </w:r>
                </w:p>
              </w:tc>
              <w:tc>
                <w:tcPr>
                  <w:tcW w:w="137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EFC60A5"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beam,total</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3148217"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beam,active</w:t>
                  </w:r>
                  <w:proofErr w:type="spellEnd"/>
                </w:p>
              </w:tc>
              <w:tc>
                <w:tcPr>
                  <w:tcW w:w="2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4CF98C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 xml:space="preserve">Coverage ratio </w:t>
                  </w:r>
                </w:p>
              </w:tc>
              <w:tc>
                <w:tcPr>
                  <w:tcW w:w="219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24DDC3"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beam,served</w:t>
                  </w:r>
                  <w:proofErr w:type="spellEnd"/>
                </w:p>
              </w:tc>
            </w:tr>
            <w:tr w:rsidR="00AB055D" w14:paraId="7D28F7BA" w14:textId="77777777">
              <w:trPr>
                <w:trHeight w:val="248"/>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54359CDD"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1-2</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CF9F08"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14BA1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33E96F"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 xml:space="preserve">24.2%, 48.3%, </w:t>
                  </w:r>
                  <w:r>
                    <w:rPr>
                      <w:rFonts w:asciiTheme="minorHAnsi" w:eastAsia="Batang" w:hAnsiTheme="minorHAnsi" w:cstheme="minorHAnsi"/>
                      <w:bCs/>
                      <w:color w:val="FF0000"/>
                      <w:sz w:val="20"/>
                      <w:lang w:eastAsia="ko-KR"/>
                    </w:rPr>
                    <w:t xml:space="preserve">96.6%, </w:t>
                  </w:r>
                  <w:r>
                    <w:rPr>
                      <w:rFonts w:asciiTheme="minorHAnsi" w:eastAsia="Batang" w:hAnsiTheme="minorHAnsi" w:cstheme="minorHAnsi"/>
                      <w:bCs/>
                      <w:sz w:val="20"/>
                      <w:lang w:eastAsia="ko-KR"/>
                    </w:rPr>
                    <w:t>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8F2270" w14:textId="77777777" w:rsidR="00AB055D" w:rsidRDefault="006D55E3">
                  <w:pPr>
                    <w:pStyle w:val="NormalWeb"/>
                    <w:rPr>
                      <w:rFonts w:asciiTheme="minorHAnsi" w:eastAsia="Batang" w:hAnsiTheme="minorHAnsi" w:cstheme="minorHAnsi"/>
                      <w:bCs/>
                      <w:sz w:val="20"/>
                      <w:lang w:eastAsia="ko-KR"/>
                    </w:rPr>
                  </w:pPr>
                  <w:r>
                    <w:rPr>
                      <w:rFonts w:asciiTheme="minorHAnsi" w:eastAsia="Batang" w:hAnsiTheme="minorHAnsi" w:cstheme="minorHAnsi"/>
                      <w:bCs/>
                      <w:sz w:val="20"/>
                      <w:lang w:eastAsia="ko-KR"/>
                    </w:rPr>
                    <w:t xml:space="preserve">64, 128, </w:t>
                  </w:r>
                  <w:r>
                    <w:rPr>
                      <w:rFonts w:asciiTheme="minorHAnsi" w:eastAsia="Batang" w:hAnsiTheme="minorHAnsi" w:cstheme="minorHAnsi"/>
                      <w:bCs/>
                      <w:color w:val="FF0000"/>
                      <w:sz w:val="20"/>
                      <w:lang w:eastAsia="ko-KR"/>
                    </w:rPr>
                    <w:t>256</w:t>
                  </w:r>
                  <w:r>
                    <w:rPr>
                      <w:rFonts w:asciiTheme="minorHAnsi" w:eastAsia="Batang" w:hAnsiTheme="minorHAnsi" w:cstheme="minorHAnsi"/>
                      <w:bCs/>
                      <w:sz w:val="20"/>
                      <w:lang w:eastAsia="ko-KR"/>
                    </w:rPr>
                    <w:t>, 265</w:t>
                  </w:r>
                </w:p>
              </w:tc>
            </w:tr>
            <w:tr w:rsidR="00AB055D" w14:paraId="4038E63A" w14:textId="77777777">
              <w:trPr>
                <w:trHeight w:val="503"/>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7B4A0FE"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1-1, Set 1-3</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91050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7A5500"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106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1BC613"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100%</w:t>
                  </w:r>
                  <w:r>
                    <w:rPr>
                      <w:rFonts w:asciiTheme="minorHAnsi" w:eastAsia="Batang" w:hAnsiTheme="minorHAnsi" w:cstheme="minorHAnsi"/>
                      <w:bCs/>
                      <w:sz w:val="20"/>
                      <w:lang w:eastAsia="ko-KR"/>
                    </w:rPr>
                    <w:t>, 100%, 100%, 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8AC87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265</w:t>
                  </w:r>
                  <w:r>
                    <w:rPr>
                      <w:rFonts w:asciiTheme="minorHAnsi" w:eastAsia="Batang" w:hAnsiTheme="minorHAnsi" w:cstheme="minorHAnsi"/>
                      <w:bCs/>
                      <w:sz w:val="20"/>
                      <w:lang w:eastAsia="ko-KR"/>
                    </w:rPr>
                    <w:t>, 265, 265, 265</w:t>
                  </w:r>
                </w:p>
              </w:tc>
            </w:tr>
          </w:tbl>
          <w:p w14:paraId="61E521F9" w14:textId="77777777" w:rsidR="00AB055D" w:rsidRDefault="006D55E3">
            <w:pPr>
              <w:pStyle w:val="NormalWeb"/>
              <w:spacing w:beforeAutospacing="0" w:afterAutospacing="0"/>
              <w:jc w:val="center"/>
              <w:rPr>
                <w:rFonts w:ascii="Times New Roman" w:eastAsia="Batang" w:hAnsi="Times New Roman" w:cs="Times New Roman"/>
                <w:bCs/>
                <w:sz w:val="20"/>
                <w:szCs w:val="20"/>
                <w:lang w:val="en-GB" w:eastAsia="ko-KR"/>
              </w:rPr>
            </w:pPr>
            <w:r>
              <w:rPr>
                <w:rFonts w:ascii="Times New Roman" w:eastAsia="Batang" w:hAnsi="Times New Roman" w:cs="Times New Roman"/>
                <w:b/>
                <w:i/>
                <w:iCs/>
                <w:sz w:val="20"/>
                <w:szCs w:val="20"/>
                <w:lang w:eastAsia="ko-KR"/>
              </w:rPr>
              <w:t xml:space="preserve">Table 2: </w:t>
            </w:r>
            <w:r>
              <w:rPr>
                <w:rFonts w:ascii="Times New Roman" w:eastAsia="Batang" w:hAnsi="Times New Roman" w:cs="Times New Roman"/>
                <w:bCs/>
                <w:i/>
                <w:iCs/>
                <w:sz w:val="20"/>
                <w:szCs w:val="20"/>
                <w:lang w:eastAsia="ko-KR"/>
              </w:rPr>
              <w:t>System-level analysis for set 1-2, 265 wide beams (each wide beam covers 4 narrow beams)</w:t>
            </w:r>
          </w:p>
          <w:p w14:paraId="2E5544A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8382D97"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mc:AlternateContent>
                <mc:Choice Requires="wps">
                  <w:drawing>
                    <wp:anchor distT="45720" distB="45720" distL="114300" distR="114300" simplePos="0" relativeHeight="4" behindDoc="0" locked="0" layoutInCell="1" allowOverlap="1" wp14:anchorId="4014C7BC" wp14:editId="783F6091">
                      <wp:simplePos x="0" y="0"/>
                      <wp:positionH relativeFrom="column">
                        <wp:posOffset>6762115</wp:posOffset>
                      </wp:positionH>
                      <wp:positionV relativeFrom="paragraph">
                        <wp:posOffset>41275</wp:posOffset>
                      </wp:positionV>
                      <wp:extent cx="2000250" cy="2151380"/>
                      <wp:effectExtent l="0" t="0" r="19685" b="20955"/>
                      <wp:wrapSquare wrapText="bothSides"/>
                      <wp:docPr id="19" name="Text Box 2"/>
                      <wp:cNvGraphicFramePr/>
                      <a:graphic xmlns:a="http://schemas.openxmlformats.org/drawingml/2006/main">
                        <a:graphicData uri="http://schemas.microsoft.com/office/word/2010/wordprocessingShape">
                          <wps:wsp>
                            <wps:cNvSpPr/>
                            <wps:spPr>
                              <a:xfrm>
                                <a:off x="0" y="0"/>
                                <a:ext cx="199944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3"/>
                                                <a:stretch>
                                                  <a:fillRect/>
                                                </a:stretch>
                                              </pic:blipFill>
                                              <pic:spPr bwMode="auto">
                                                <a:xfrm>
                                                  <a:off x="0" y="0"/>
                                                  <a:ext cx="1684655" cy="2050415"/>
                                                </a:xfrm>
                                                <a:prstGeom prst="rect">
                                                  <a:avLst/>
                                                </a:prstGeom>
                                              </pic:spPr>
                                            </pic:pic>
                                          </a:graphicData>
                                        </a:graphic>
                                      </wp:inline>
                                    </w:drawing>
                                  </w:r>
                                </w:p>
                              </w:txbxContent>
                            </wps:txbx>
                            <wps:bodyPr>
                              <a:noAutofit/>
                            </wps:bodyPr>
                          </wps:wsp>
                        </a:graphicData>
                      </a:graphic>
                    </wp:anchor>
                  </w:drawing>
                </mc:Choice>
                <mc:Fallback>
                  <w:pict>
                    <v:rect w14:anchorId="4014C7BC" id="_x0000_s1028" style="position:absolute;left:0;text-align:left;margin-left:532.45pt;margin-top:3.25pt;width:157.5pt;height:169.4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" strokeweight=".26mm">
                      <v:textbo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4"/>
                                          <a:stretch>
                                            <a:fillRect/>
                                          </a:stretch>
                                        </pic:blipFill>
                                        <pic:spPr bwMode="auto">
                                          <a:xfrm>
                                            <a:off x="0" y="0"/>
                                            <a:ext cx="1684655" cy="2050415"/>
                                          </a:xfrm>
                                          <a:prstGeom prst="rect">
                                            <a:avLst/>
                                          </a:prstGeom>
                                        </pic:spPr>
                                      </pic:pic>
                                    </a:graphicData>
                                  </a:graphic>
                                </wp:inline>
                              </w:drawing>
                            </w:r>
                          </w:p>
                        </w:txbxContent>
                      </v:textbox>
                      <w10:wrap type="square"/>
                    </v:rect>
                  </w:pict>
                </mc:Fallback>
              </mc:AlternateContent>
            </w:r>
          </w:p>
          <w:p w14:paraId="3E39A8B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5092F9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C72C06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94B99B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453DB37"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300DA47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66C7BF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ADCBF2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19DD76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F5DE9B3"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0DB835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049AE0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5A699E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36A74A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60A06C0"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9B1FD04"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265 wide beams overlapping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X=80 </w:t>
            </w:r>
            <w:proofErr w:type="spellStart"/>
            <w:r>
              <w:rPr>
                <w:rFonts w:ascii="Times New Roman" w:eastAsia="Batang" w:hAnsi="Times New Roman" w:cs="Times New Roman"/>
                <w:bCs/>
                <w:i/>
                <w:iCs/>
                <w:sz w:val="20"/>
                <w:szCs w:val="20"/>
                <w:lang w:eastAsia="ko-KR"/>
              </w:rPr>
              <w:t>ms</w:t>
            </w:r>
            <w:proofErr w:type="spellEnd"/>
          </w:p>
          <w:p w14:paraId="3C4479AA" w14:textId="77777777" w:rsidR="00AB055D" w:rsidRDefault="00AB055D">
            <w:pPr>
              <w:jc w:val="both"/>
              <w:rPr>
                <w:rFonts w:ascii="Times New Roman" w:hAnsi="Times New Roman"/>
                <w:lang w:val="en-US" w:eastAsia="zh-CN"/>
              </w:rPr>
            </w:pPr>
          </w:p>
        </w:tc>
      </w:tr>
    </w:tbl>
    <w:p w14:paraId="4E6E67C5" w14:textId="77777777" w:rsidR="00AB055D" w:rsidRDefault="00AB055D">
      <w:pPr>
        <w:jc w:val="both"/>
        <w:rPr>
          <w:rFonts w:ascii="Times New Roman" w:hAnsi="Times New Roman"/>
          <w:lang w:eastAsia="zh-CN"/>
        </w:rPr>
      </w:pPr>
    </w:p>
    <w:p w14:paraId="7C8FDA70" w14:textId="77777777" w:rsidR="00AB055D" w:rsidRDefault="00AB055D">
      <w:pPr>
        <w:jc w:val="both"/>
        <w:rPr>
          <w:rFonts w:ascii="Times New Roman" w:hAnsi="Times New Roman"/>
          <w:lang w:eastAsia="zh-CN"/>
        </w:rPr>
      </w:pPr>
    </w:p>
    <w:p w14:paraId="35BBEDC7" w14:textId="77777777" w:rsidR="00AB055D" w:rsidRDefault="006D55E3">
      <w:pPr>
        <w:jc w:val="both"/>
        <w:rPr>
          <w:rFonts w:ascii="Times New Roman" w:hAnsi="Times New Roman"/>
          <w:lang w:eastAsia="zh-CN"/>
        </w:rPr>
      </w:pPr>
      <w:proofErr w:type="spellStart"/>
      <w:r>
        <w:rPr>
          <w:rFonts w:ascii="Times New Roman" w:hAnsi="Times New Roman"/>
          <w:b/>
          <w:lang w:eastAsia="zh-CN"/>
        </w:rPr>
        <w:t>CEWiT</w:t>
      </w:r>
      <w:proofErr w:type="spellEnd"/>
      <w:r>
        <w:rPr>
          <w:rFonts w:ascii="Times New Roman" w:hAnsi="Times New Roman"/>
          <w:lang w:eastAsia="zh-CN"/>
        </w:rPr>
        <w:t xml:space="preserve"> discussed increasing the radius </w:t>
      </w:r>
      <w:r>
        <w:rPr>
          <w:rFonts w:ascii="Times New Roman" w:eastAsia="Times New Roman" w:hAnsi="Times New Roman"/>
          <w:iCs/>
          <w:szCs w:val="20"/>
          <w:lang w:val="en-US"/>
        </w:rPr>
        <w:t>from 25 km to 25.68 km ensures that the number of satellite beams to be 1008</w:t>
      </w:r>
      <w:r>
        <w:rPr>
          <w:rFonts w:ascii="Times New Roman" w:hAnsi="Times New Roman"/>
          <w:lang w:eastAsia="zh-CN"/>
        </w:rPr>
        <w:t>and the related implementation actions for the satellite operator.</w:t>
      </w:r>
    </w:p>
    <w:p w14:paraId="059DC523" w14:textId="77777777" w:rsidR="00AB055D" w:rsidRDefault="00AB055D">
      <w:pPr>
        <w:jc w:val="both"/>
        <w:rPr>
          <w:rFonts w:ascii="Times New Roman" w:hAnsi="Times New Roman"/>
          <w:lang w:eastAsia="zh-CN"/>
        </w:rPr>
      </w:pPr>
    </w:p>
    <w:p w14:paraId="10A07B07" w14:textId="77777777" w:rsidR="00AB055D" w:rsidRDefault="006D55E3">
      <w:pPr>
        <w:jc w:val="both"/>
        <w:rPr>
          <w:rFonts w:ascii="Times New Roman" w:hAnsi="Times New Roman"/>
          <w:lang w:eastAsia="zh-CN"/>
        </w:rPr>
      </w:pPr>
      <w:r>
        <w:rPr>
          <w:rFonts w:ascii="Times New Roman" w:hAnsi="Times New Roman"/>
          <w:lang w:eastAsia="zh-CN"/>
        </w:rPr>
        <w:t>These observations collectively touch on the complexities and trade-offs involved in utilizing wide beams for satellite communications implementing beam hopping, reflecting considerations related to signal detection, interference management, coverage gaps, and system-level performance.</w:t>
      </w:r>
    </w:p>
    <w:p w14:paraId="779C6E91" w14:textId="77777777" w:rsidR="00AB055D" w:rsidRDefault="00AB055D">
      <w:pPr>
        <w:jc w:val="both"/>
        <w:rPr>
          <w:rFonts w:ascii="Times New Roman" w:hAnsi="Times New Roman"/>
          <w:lang w:eastAsia="zh-CN"/>
        </w:rPr>
      </w:pPr>
    </w:p>
    <w:p w14:paraId="474AA544"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utilization of wide beams and beam layout considerations:</w:t>
      </w:r>
    </w:p>
    <w:p w14:paraId="15B2ED75" w14:textId="77777777" w:rsidR="00AB055D" w:rsidRDefault="00AB055D">
      <w:pPr>
        <w:jc w:val="both"/>
        <w:rPr>
          <w:rFonts w:ascii="Times New Roman" w:hAnsi="Times New Roman"/>
          <w:lang w:val="en-US" w:eastAsia="zh-CN"/>
        </w:rPr>
      </w:pPr>
    </w:p>
    <w:p w14:paraId="0C4C6D7C" w14:textId="77777777" w:rsidR="00AB055D" w:rsidRDefault="006D55E3">
      <w:pPr>
        <w:jc w:val="both"/>
        <w:rPr>
          <w:rFonts w:ascii="Times New Roman" w:hAnsi="Times New Roman"/>
          <w:lang w:eastAsia="zh-CN"/>
        </w:rPr>
      </w:pPr>
      <w:r>
        <w:rPr>
          <w:rFonts w:ascii="Times New Roman" w:hAnsi="Times New Roman"/>
          <w:b/>
          <w:lang w:val="en-US" w:eastAsia="zh-CN"/>
        </w:rPr>
        <w:t>Ericsson</w:t>
      </w:r>
      <w:r>
        <w:rPr>
          <w:rFonts w:ascii="Times New Roman" w:hAnsi="Times New Roman"/>
          <w:lang w:val="en-US" w:eastAsia="zh-CN"/>
        </w:rPr>
        <w:t xml:space="preserve"> proposed considering beam layout with at least one increased value of ABS, in addition to the baseline ABS, with the same HPBW. </w:t>
      </w:r>
      <w:r>
        <w:rPr>
          <w:rFonts w:ascii="Times New Roman" w:hAnsi="Times New Roman"/>
          <w:b/>
          <w:lang w:val="en-US" w:eastAsia="zh-CN"/>
        </w:rPr>
        <w:t>Fraunhofer</w:t>
      </w:r>
      <w:r>
        <w:rPr>
          <w:rFonts w:ascii="Times New Roman" w:hAnsi="Times New Roman"/>
          <w:lang w:val="en-US" w:eastAsia="zh-CN"/>
        </w:rPr>
        <w:t xml:space="preserve"> suggested studying the impact of wider beams for SSB and common control signaling on PSS detection. </w:t>
      </w:r>
      <w:r>
        <w:rPr>
          <w:rFonts w:ascii="Times New Roman" w:hAnsi="Times New Roman"/>
          <w:b/>
          <w:lang w:val="en-US" w:eastAsia="zh-CN"/>
        </w:rPr>
        <w:t>CMCC</w:t>
      </w:r>
      <w:r>
        <w:rPr>
          <w:rFonts w:ascii="Times New Roman" w:hAnsi="Times New Roman"/>
          <w:lang w:val="en-US" w:eastAsia="zh-CN"/>
        </w:rPr>
        <w:t xml:space="preserve"> proposed considering broader/wide beam sizes to serve larger areas to extend the coverage ratio and suggested functionality allocations of active beams for system level enhancements. </w:t>
      </w:r>
      <w:r>
        <w:rPr>
          <w:rFonts w:ascii="Times New Roman" w:hAnsi="Times New Roman"/>
          <w:b/>
          <w:lang w:val="en-US" w:eastAsia="zh-CN"/>
        </w:rPr>
        <w:t>NICT</w:t>
      </w:r>
      <w:r>
        <w:rPr>
          <w:rFonts w:ascii="Times New Roman" w:hAnsi="Times New Roman"/>
          <w:lang w:val="en-US" w:eastAsia="zh-CN"/>
        </w:rPr>
        <w:t xml:space="preserve"> proposed confirming link level margin of channels transmitted through wide beams and discussing the narrow beam resolution procedure. </w:t>
      </w:r>
      <w:r>
        <w:rPr>
          <w:rFonts w:ascii="Times New Roman" w:hAnsi="Times New Roman"/>
          <w:b/>
          <w:lang w:val="en-US" w:eastAsia="zh-CN"/>
        </w:rPr>
        <w:t>ZTE</w:t>
      </w:r>
      <w:r>
        <w:rPr>
          <w:rFonts w:ascii="Times New Roman" w:hAnsi="Times New Roman"/>
          <w:lang w:val="en-US" w:eastAsia="zh-CN"/>
        </w:rPr>
        <w:t xml:space="preserve"> proposed that if wide beams are used, extended SSB periodicity is necessary to compensate for the link budget. </w:t>
      </w:r>
      <w:r>
        <w:rPr>
          <w:rFonts w:ascii="Times New Roman" w:hAnsi="Times New Roman"/>
          <w:b/>
          <w:lang w:val="en-US" w:eastAsia="zh-CN"/>
        </w:rPr>
        <w:t>CATT</w:t>
      </w:r>
      <w:r>
        <w:rPr>
          <w:rFonts w:ascii="Times New Roman" w:hAnsi="Times New Roman"/>
          <w:lang w:val="en-US" w:eastAsia="zh-CN"/>
        </w:rPr>
        <w:t xml:space="preserve"> proposed addressing SINR degradation and making some physical channels unworkable due to wide beam deployment, emphasizing that agreed beam layout is a reasonable assumption for system evaluation. </w:t>
      </w:r>
      <w:r>
        <w:rPr>
          <w:rFonts w:ascii="Times New Roman" w:hAnsi="Times New Roman"/>
          <w:b/>
          <w:lang w:val="en-US" w:eastAsia="zh-CN"/>
        </w:rPr>
        <w:t>LG</w:t>
      </w:r>
      <w:r>
        <w:rPr>
          <w:rFonts w:ascii="Times New Roman" w:hAnsi="Times New Roman"/>
          <w:lang w:val="en-US" w:eastAsia="zh-CN"/>
        </w:rPr>
        <w:t xml:space="preserve"> proposed supporting wide beam footprints with a single active component beam footprint, utilizing phased array antennas and considering the support for parabolic antennas. </w:t>
      </w:r>
      <w:r>
        <w:rPr>
          <w:rFonts w:ascii="Times New Roman" w:hAnsi="Times New Roman"/>
          <w:b/>
          <w:lang w:val="en-US" w:eastAsia="zh-CN"/>
        </w:rPr>
        <w:t>Lenovo</w:t>
      </w:r>
      <w:r>
        <w:rPr>
          <w:rFonts w:ascii="Times New Roman" w:hAnsi="Times New Roman"/>
          <w:lang w:val="en-US" w:eastAsia="zh-CN"/>
        </w:rPr>
        <w:t xml:space="preserve"> proposed considering wide beams for broadcast signals and narrow beams for data transmission/reception. </w:t>
      </w:r>
      <w:r>
        <w:rPr>
          <w:rFonts w:ascii="Times New Roman" w:hAnsi="Times New Roman"/>
          <w:b/>
          <w:lang w:val="en-US" w:eastAsia="zh-CN"/>
        </w:rPr>
        <w:t>NEC</w:t>
      </w:r>
      <w:r>
        <w:rPr>
          <w:rFonts w:ascii="Times New Roman" w:hAnsi="Times New Roman"/>
          <w:lang w:val="en-US" w:eastAsia="zh-CN"/>
        </w:rPr>
        <w:t xml:space="preserve"> proposed supporting the use of different beam sizes to provide DL service of different PHY channels and improving power-sharing at the system level to meet link-level DL coverage requirements. </w:t>
      </w:r>
      <w:proofErr w:type="spellStart"/>
      <w:r>
        <w:rPr>
          <w:rFonts w:ascii="Times New Roman" w:hAnsi="Times New Roman"/>
          <w:b/>
          <w:lang w:val="en-US" w:eastAsia="zh-CN"/>
        </w:rPr>
        <w:t>Baicells</w:t>
      </w:r>
      <w:proofErr w:type="spellEnd"/>
      <w:r>
        <w:rPr>
          <w:rFonts w:ascii="Times New Roman" w:hAnsi="Times New Roman"/>
          <w:lang w:val="en-US" w:eastAsia="zh-CN"/>
        </w:rPr>
        <w:t xml:space="preserve"> suggested de-prioritizing beam size expansion for implementation. </w:t>
      </w:r>
      <w:r>
        <w:rPr>
          <w:rFonts w:ascii="Times New Roman" w:hAnsi="Times New Roman"/>
          <w:b/>
          <w:lang w:eastAsia="zh-CN"/>
        </w:rPr>
        <w:t>MediaTek</w:t>
      </w:r>
      <w:r>
        <w:rPr>
          <w:rFonts w:ascii="Times New Roman" w:hAnsi="Times New Roman"/>
          <w:lang w:eastAsia="zh-CN"/>
        </w:rPr>
        <w:t xml:space="preserve"> proposed the use of wide beams overlapping narrow beams for initial DL synchronization, DL configuration, and SI acquisition, and suggested performing initial cell access on a narrow beam after the initial stages. </w:t>
      </w:r>
      <w:r>
        <w:rPr>
          <w:rFonts w:ascii="Times New Roman" w:hAnsi="Times New Roman"/>
          <w:b/>
          <w:lang w:eastAsia="zh-CN"/>
        </w:rPr>
        <w:t>Google</w:t>
      </w:r>
      <w:r>
        <w:rPr>
          <w:rFonts w:ascii="Times New Roman" w:hAnsi="Times New Roman"/>
          <w:lang w:eastAsia="zh-CN"/>
        </w:rPr>
        <w:t xml:space="preserve"> proposed increasing the simultaneous active beam ratio for simulation assumption set 1-2 by deploying beams with larger footprint sizes, and recommended studying coverage enhancement for specific scenarios if RAN1 were to support wider beams in the simulation assumption set 1-2. </w:t>
      </w:r>
      <w:r>
        <w:rPr>
          <w:rFonts w:ascii="Times New Roman" w:hAnsi="Times New Roman"/>
          <w:b/>
          <w:lang w:eastAsia="zh-CN"/>
        </w:rPr>
        <w:t>Qualcomm</w:t>
      </w:r>
      <w:r>
        <w:rPr>
          <w:rFonts w:ascii="Times New Roman" w:hAnsi="Times New Roman"/>
          <w:lang w:eastAsia="zh-CN"/>
        </w:rPr>
        <w:t xml:space="preserve"> proposed supporting network signalling of reference locations of narrow beams within the coverage of a SSB and UE indication of the associated narrow beam via PRACH, and also suggested supporting UE report of narrow beams based on reference locations. </w:t>
      </w:r>
      <w:proofErr w:type="spellStart"/>
      <w:r>
        <w:rPr>
          <w:rFonts w:ascii="Times New Roman" w:hAnsi="Times New Roman"/>
          <w:b/>
          <w:lang w:eastAsia="zh-CN"/>
        </w:rPr>
        <w:t>CEWiT</w:t>
      </w:r>
      <w:proofErr w:type="spellEnd"/>
      <w:r>
        <w:rPr>
          <w:rFonts w:ascii="Times New Roman" w:hAnsi="Times New Roman"/>
          <w:lang w:eastAsia="zh-CN"/>
        </w:rPr>
        <w:t xml:space="preserve"> proposed system level enhancements for NTN DL coverage enhancement, including options to increase the SSB periodicity, increase the number of beams in an SSB burst, increase the beam width, and support Cell DRX/DTX as a system level enhancement to improve DL coverage for specific scenarios.</w:t>
      </w:r>
    </w:p>
    <w:p w14:paraId="6B10E890" w14:textId="77777777" w:rsidR="00AB055D" w:rsidRDefault="00AB055D">
      <w:pPr>
        <w:jc w:val="both"/>
        <w:rPr>
          <w:rFonts w:ascii="Times New Roman" w:hAnsi="Times New Roman"/>
          <w:lang w:eastAsia="zh-CN"/>
        </w:rPr>
      </w:pPr>
    </w:p>
    <w:p w14:paraId="02B6D733" w14:textId="77777777" w:rsidR="00AB055D" w:rsidRDefault="006D55E3">
      <w:pPr>
        <w:pStyle w:val="Titre3"/>
        <w:numPr>
          <w:ilvl w:val="2"/>
          <w:numId w:val="2"/>
        </w:numPr>
      </w:pPr>
      <w:r>
        <w:t>Initial proposals on Issue#2-3</w:t>
      </w:r>
    </w:p>
    <w:p w14:paraId="3B6A6ECF" w14:textId="77777777" w:rsidR="00AB055D" w:rsidRDefault="00AB055D">
      <w:pPr>
        <w:rPr>
          <w:rFonts w:ascii="Times New Roman" w:hAnsi="Times New Roman"/>
          <w:b/>
          <w:bCs/>
          <w:iCs/>
          <w:sz w:val="24"/>
          <w:szCs w:val="28"/>
          <w:lang w:eastAsia="zh-CN"/>
        </w:rPr>
      </w:pPr>
    </w:p>
    <w:p w14:paraId="7D29C647" w14:textId="77777777" w:rsidR="00AB055D" w:rsidRDefault="006D55E3">
      <w:pPr>
        <w:pStyle w:val="Titre4"/>
        <w:numPr>
          <w:ilvl w:val="3"/>
          <w:numId w:val="2"/>
        </w:numPr>
        <w:rPr>
          <w:szCs w:val="28"/>
        </w:rPr>
      </w:pPr>
      <w:r>
        <w:t>Proposal 2</w:t>
      </w:r>
      <w:r>
        <w:rPr>
          <w:szCs w:val="28"/>
        </w:rPr>
        <w:t>-3</w:t>
      </w:r>
    </w:p>
    <w:p w14:paraId="46A882C9" w14:textId="77777777" w:rsidR="00AB055D" w:rsidRDefault="00AB055D">
      <w:pPr>
        <w:rPr>
          <w:rFonts w:ascii="Times New Roman" w:eastAsia="SimSun" w:hAnsi="Times New Roman"/>
          <w:szCs w:val="20"/>
          <w:lang w:val="en-US" w:eastAsia="zh-CN"/>
        </w:rPr>
      </w:pPr>
    </w:p>
    <w:p w14:paraId="49AE2F9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A63794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6209C1A0" w14:textId="77777777">
        <w:trPr>
          <w:trHeight w:val="2380"/>
        </w:trPr>
        <w:tc>
          <w:tcPr>
            <w:tcW w:w="9611" w:type="dxa"/>
          </w:tcPr>
          <w:p w14:paraId="1530B46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2-3-v0:</w:t>
            </w:r>
          </w:p>
          <w:p w14:paraId="088650FB" w14:textId="77777777" w:rsidR="00AB055D" w:rsidRDefault="00AB055D">
            <w:pPr>
              <w:rPr>
                <w:rFonts w:ascii="Times New Roman" w:eastAsia="Calibri" w:hAnsi="Times New Roman"/>
                <w:b/>
                <w:bCs/>
                <w:szCs w:val="22"/>
                <w:lang w:val="en-US"/>
              </w:rPr>
            </w:pPr>
          </w:p>
          <w:p w14:paraId="23DD5413" w14:textId="77777777" w:rsidR="00AB055D" w:rsidRDefault="006D55E3">
            <w:pPr>
              <w:rPr>
                <w:rFonts w:ascii="Times New Roman" w:hAnsi="Times New Roman"/>
                <w:b/>
                <w:szCs w:val="20"/>
              </w:rPr>
            </w:pPr>
            <w:r>
              <w:rPr>
                <w:rFonts w:ascii="Times New Roman" w:hAnsi="Times New Roman"/>
                <w:b/>
                <w:szCs w:val="20"/>
              </w:rPr>
              <w:t>For the following reasons, satellite beam size expansion can be de-prioritized:</w:t>
            </w:r>
          </w:p>
          <w:p w14:paraId="7CEF1ACA"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is observed based on different sources that wider-beam has non-negligible degradation on the SINR distribution, causing performance loss and coverage issue,</w:t>
            </w:r>
          </w:p>
          <w:p w14:paraId="7BE3B8EE"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If wide beam is used, extended SSB periodicity is still necessary since the longer transmission/reception duration is required for DL/UL common channels,</w:t>
            </w:r>
          </w:p>
          <w:p w14:paraId="6A3A84E9"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could left for implementation.</w:t>
            </w:r>
          </w:p>
        </w:tc>
      </w:tr>
    </w:tbl>
    <w:p w14:paraId="2B55EEF1" w14:textId="77777777" w:rsidR="00AB055D" w:rsidRDefault="00AB055D">
      <w:pPr>
        <w:rPr>
          <w:rFonts w:ascii="Times New Roman" w:hAnsi="Times New Roman"/>
          <w:b/>
          <w:bCs/>
          <w:iCs/>
          <w:sz w:val="24"/>
          <w:szCs w:val="28"/>
          <w:lang w:eastAsia="zh-CN"/>
        </w:rPr>
      </w:pPr>
    </w:p>
    <w:p w14:paraId="1ABC68E6" w14:textId="77777777" w:rsidR="00AB055D" w:rsidRDefault="00AB055D">
      <w:pPr>
        <w:pStyle w:val="DraftProposal"/>
        <w:tabs>
          <w:tab w:val="clear" w:pos="720"/>
        </w:tabs>
        <w:ind w:left="0" w:firstLine="0"/>
        <w:rPr>
          <w:rFonts w:ascii="Times New Roman" w:hAnsi="Times New Roman" w:cs="Times New Roman"/>
          <w:b w:val="0"/>
          <w:sz w:val="20"/>
        </w:rPr>
      </w:pPr>
    </w:p>
    <w:p w14:paraId="4910EEC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2-3-v0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74FA5F32" w14:textId="77777777" w:rsidTr="00256BFA">
        <w:tc>
          <w:tcPr>
            <w:tcW w:w="1554" w:type="dxa"/>
            <w:shd w:val="clear" w:color="auto" w:fill="75B91A"/>
          </w:tcPr>
          <w:p w14:paraId="29A472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4DAB26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F803AF7" w14:textId="77777777" w:rsidTr="00256BFA">
        <w:tc>
          <w:tcPr>
            <w:tcW w:w="1554" w:type="dxa"/>
          </w:tcPr>
          <w:p w14:paraId="4422FC3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D31EDE6"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are fine to provide the observations over the benefits and impacts to the coverage of extending the beam size. On the other side, it is indeed as the FL’s proposal, the beam width is a implementation issue and it cannot solve the coverage issue thoroughly for all the 3 scenarios. </w:t>
            </w:r>
          </w:p>
        </w:tc>
      </w:tr>
      <w:tr w:rsidR="00AB055D" w14:paraId="7C5AE738" w14:textId="77777777" w:rsidTr="00256BFA">
        <w:tc>
          <w:tcPr>
            <w:tcW w:w="1554" w:type="dxa"/>
          </w:tcPr>
          <w:p w14:paraId="0562E83B"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3E73D2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31FF1A14" w14:textId="77777777" w:rsidTr="00256BFA">
        <w:tc>
          <w:tcPr>
            <w:tcW w:w="1554" w:type="dxa"/>
          </w:tcPr>
          <w:p w14:paraId="46654595"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362B30E2"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not sure whether this proposal is necessary. This will be discussed before agreeing proposal 2-1 for example?</w:t>
            </w:r>
          </w:p>
        </w:tc>
      </w:tr>
      <w:tr w:rsidR="00AB055D" w14:paraId="7CDA55CB" w14:textId="77777777" w:rsidTr="00256BFA">
        <w:tc>
          <w:tcPr>
            <w:tcW w:w="1554" w:type="dxa"/>
          </w:tcPr>
          <w:p w14:paraId="22985226"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8945053"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86DA1F3" w14:textId="77777777" w:rsidTr="00256BFA">
        <w:tc>
          <w:tcPr>
            <w:tcW w:w="1554" w:type="dxa"/>
          </w:tcPr>
          <w:p w14:paraId="5F1A3E3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CD0919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we prefer both extension of default SSB periodicity and wide SSB beam considered together. The beam size can be adjusted based on the coverage requirement, the satellite transmission power, UE distribution, UE traffic. We think further study on this aspect can also be considered to identify spec impact.</w:t>
            </w:r>
          </w:p>
        </w:tc>
      </w:tr>
      <w:tr w:rsidR="00AB055D" w14:paraId="0FF1D824" w14:textId="77777777" w:rsidTr="00256BFA">
        <w:tc>
          <w:tcPr>
            <w:tcW w:w="1554" w:type="dxa"/>
          </w:tcPr>
          <w:p w14:paraId="60EAB02E"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2675CACD"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Even though some companies think that wide beam approach can be done via UE implementation, from our side, it is necessary to consider together with SSB extension. Depending on the discussion or decision, the target SSB periodicity extension could be efficiently decided. At this moment, we do not need to have such proposal. </w:t>
            </w:r>
          </w:p>
        </w:tc>
      </w:tr>
      <w:tr w:rsidR="00AB055D" w14:paraId="729FB4EB" w14:textId="77777777" w:rsidTr="00256BFA">
        <w:tc>
          <w:tcPr>
            <w:tcW w:w="1554" w:type="dxa"/>
          </w:tcPr>
          <w:p w14:paraId="4BFDA35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C70E8CC"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 xml:space="preserve">We are fine with the proposal. </w:t>
            </w:r>
          </w:p>
        </w:tc>
      </w:tr>
      <w:tr w:rsidR="00AB055D" w14:paraId="380D89EE" w14:textId="77777777" w:rsidTr="00256BFA">
        <w:tc>
          <w:tcPr>
            <w:tcW w:w="1554" w:type="dxa"/>
          </w:tcPr>
          <w:p w14:paraId="73ECA14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7F39E52"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not sure whether such a proposal is needed. It mixes up simulation approaches and deployment/implementation.</w:t>
            </w:r>
          </w:p>
        </w:tc>
      </w:tr>
      <w:tr w:rsidR="00AB055D" w14:paraId="0ADAF4A2" w14:textId="77777777" w:rsidTr="00256BFA">
        <w:tc>
          <w:tcPr>
            <w:tcW w:w="1554" w:type="dxa"/>
          </w:tcPr>
          <w:p w14:paraId="7A7136A4"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644A20D8"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613C99CA" w14:textId="77777777" w:rsidTr="00256BFA">
        <w:tc>
          <w:tcPr>
            <w:tcW w:w="1554" w:type="dxa"/>
          </w:tcPr>
          <w:p w14:paraId="0CE7AF7D" w14:textId="77777777" w:rsidR="00AB055D" w:rsidRDefault="006D55E3">
            <w:pPr>
              <w:rPr>
                <w:rFonts w:ascii="Times New Roman" w:eastAsiaTheme="minorEastAsia" w:hAnsi="Times New Roman"/>
                <w:bCs/>
                <w:lang w:val="en-US" w:eastAsia="ja-JP"/>
              </w:rPr>
            </w:pPr>
            <w:r>
              <w:rPr>
                <w:rFonts w:ascii="Times New Roman" w:eastAsiaTheme="minorEastAsia" w:hAnsi="Times New Roman"/>
                <w:bCs/>
                <w:lang w:eastAsia="zh-CN"/>
              </w:rPr>
              <w:t>Xiaomi</w:t>
            </w:r>
          </w:p>
        </w:tc>
        <w:tc>
          <w:tcPr>
            <w:tcW w:w="8075" w:type="dxa"/>
          </w:tcPr>
          <w:p w14:paraId="2F441093"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eastAsia="zh-CN"/>
              </w:rPr>
              <w:t>We are OK with the proposal.</w:t>
            </w:r>
          </w:p>
        </w:tc>
      </w:tr>
      <w:tr w:rsidR="00ED7FD3" w14:paraId="14B0E92E" w14:textId="77777777" w:rsidTr="00256BFA">
        <w:tc>
          <w:tcPr>
            <w:tcW w:w="1554" w:type="dxa"/>
          </w:tcPr>
          <w:p w14:paraId="0C4898CE" w14:textId="63F3EF6A" w:rsidR="00ED7FD3" w:rsidRDefault="00ED7FD3">
            <w:pPr>
              <w:rPr>
                <w:rFonts w:ascii="Times New Roman" w:eastAsiaTheme="minorEastAsia" w:hAnsi="Times New Roman"/>
                <w:bCs/>
                <w:lang w:eastAsia="zh-CN"/>
              </w:rPr>
            </w:pPr>
            <w:r>
              <w:rPr>
                <w:rFonts w:ascii="Times New Roman" w:eastAsiaTheme="minorEastAsia" w:hAnsi="Times New Roman"/>
                <w:bCs/>
                <w:lang w:eastAsia="zh-CN"/>
              </w:rPr>
              <w:t>Fraunhofer</w:t>
            </w:r>
          </w:p>
        </w:tc>
        <w:tc>
          <w:tcPr>
            <w:tcW w:w="8075" w:type="dxa"/>
          </w:tcPr>
          <w:p w14:paraId="581ABC26" w14:textId="1217221E" w:rsidR="00ED7FD3" w:rsidRDefault="00ED7FD3">
            <w:pPr>
              <w:rPr>
                <w:rFonts w:ascii="Times New Roman" w:eastAsiaTheme="minorEastAsia" w:hAnsi="Times New Roman"/>
                <w:lang w:eastAsia="zh-CN"/>
              </w:rPr>
            </w:pPr>
            <w:r>
              <w:rPr>
                <w:rFonts w:ascii="Times New Roman" w:eastAsiaTheme="minorEastAsia" w:hAnsi="Times New Roman"/>
                <w:lang w:eastAsia="zh-CN"/>
              </w:rPr>
              <w:t>Agree with Lenovo.</w:t>
            </w:r>
          </w:p>
        </w:tc>
      </w:tr>
      <w:tr w:rsidR="00256BFA" w14:paraId="4B59286F" w14:textId="77777777" w:rsidTr="00256BFA">
        <w:tc>
          <w:tcPr>
            <w:tcW w:w="1554" w:type="dxa"/>
          </w:tcPr>
          <w:p w14:paraId="6D7E13E8" w14:textId="74980790" w:rsidR="00256BFA" w:rsidRDefault="00256BF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8CEA9EA" w14:textId="0767249D"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We agree this proposal. </w:t>
            </w:r>
            <w:r>
              <w:rPr>
                <w:rFonts w:ascii="Times New Roman" w:eastAsiaTheme="minorEastAsia" w:hAnsi="Times New Roman"/>
                <w:lang w:eastAsia="zh-CN"/>
              </w:rPr>
              <w:t>B</w:t>
            </w:r>
            <w:r>
              <w:rPr>
                <w:rFonts w:ascii="Times New Roman" w:eastAsiaTheme="minorEastAsia" w:hAnsi="Times New Roman" w:hint="eastAsia"/>
                <w:lang w:eastAsia="zh-CN"/>
              </w:rPr>
              <w:t>ased on our evaluation result, wide beam is not suitable for current evaluation since it is not workable for some physical channels.</w:t>
            </w:r>
          </w:p>
        </w:tc>
      </w:tr>
      <w:tr w:rsidR="00A37718" w14:paraId="008D101E" w14:textId="77777777" w:rsidTr="00256BFA">
        <w:tc>
          <w:tcPr>
            <w:tcW w:w="1554" w:type="dxa"/>
          </w:tcPr>
          <w:p w14:paraId="6B47AF13" w14:textId="11ECA633"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Pr>
          <w:p w14:paraId="38145EFE" w14:textId="3EB0BA75"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are not sure the logic here</w:t>
            </w:r>
            <w:r>
              <w:rPr>
                <w:rFonts w:ascii="Times New Roman" w:eastAsiaTheme="minorEastAsia" w:hAnsi="Times New Roman"/>
                <w:lang w:val="en-US" w:eastAsia="zh-CN"/>
              </w:rPr>
              <w:t>. If this alternative is deprioritized because there is degradation observed by some companies, then SSB periodicity extension should also be deprioritized because there is also degradation observed by companies, right? Discussing the cons and pros is essentially what the RAN1 study should do.</w:t>
            </w:r>
          </w:p>
        </w:tc>
      </w:tr>
      <w:tr w:rsidR="007B2448" w14:paraId="118C1D8D" w14:textId="77777777" w:rsidTr="00256BFA">
        <w:tc>
          <w:tcPr>
            <w:tcW w:w="1554" w:type="dxa"/>
          </w:tcPr>
          <w:p w14:paraId="496E1BCF" w14:textId="46DC5B74"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EAD437D"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this proposal would probably need to be discussed before anything else. As we see it, it would be good to have options to solve the potential lack of broadcast resources by expanding the beam coverage ratio (or supporting different satellite deployment scenarios). We think that satellite beam size expansion is a useful tool that need consideration, even that it could put some strain on the link budget </w:t>
            </w:r>
            <w:r w:rsidRPr="00300E64">
              <w:rPr>
                <w:rFonts w:ascii="Times New Roman" w:eastAsiaTheme="minorEastAsia" w:hAnsi="Times New Roman"/>
                <w:lang w:eastAsia="zh-CN"/>
              </w:rPr>
              <w:t>(where we may have some enhancements available that could allow for larger/wider beams). We also would like to stress changing the SSB periodicity, which can potentially be relieved by this, also comes with a performance loss.</w:t>
            </w:r>
            <w:r>
              <w:rPr>
                <w:rFonts w:ascii="Times New Roman" w:eastAsiaTheme="minorEastAsia" w:hAnsi="Times New Roman"/>
                <w:lang w:eastAsia="zh-CN"/>
              </w:rPr>
              <w:t xml:space="preserve"> </w:t>
            </w:r>
          </w:p>
          <w:p w14:paraId="202DA127" w14:textId="77777777" w:rsidR="007B2448" w:rsidRDefault="007B2448" w:rsidP="007B2448">
            <w:pPr>
              <w:rPr>
                <w:rFonts w:ascii="Times New Roman" w:eastAsiaTheme="minorEastAsia" w:hAnsi="Times New Roman"/>
                <w:lang w:eastAsia="zh-CN"/>
              </w:rPr>
            </w:pPr>
          </w:p>
        </w:tc>
      </w:tr>
      <w:tr w:rsidR="00793741" w14:paraId="0E453848" w14:textId="77777777" w:rsidTr="00256BFA">
        <w:tc>
          <w:tcPr>
            <w:tcW w:w="1554" w:type="dxa"/>
          </w:tcPr>
          <w:p w14:paraId="122B46A9" w14:textId="7F374356"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5" w:type="dxa"/>
          </w:tcPr>
          <w:p w14:paraId="214279BE" w14:textId="108CD5DC"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 xml:space="preserve">We have same view as DoCoMo. Use of wide beam for initial access is up to satellite implementation and is supported in legacy terrestrial specification. Wide beam to transmit common channel only could allow to reduce need for very large SSB periodicities &gt;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for initial cell access while provide 100 coverage ratio.</w:t>
            </w:r>
          </w:p>
        </w:tc>
      </w:tr>
      <w:tr w:rsidR="00906639" w14:paraId="1AFED542" w14:textId="77777777" w:rsidTr="00256BFA">
        <w:tc>
          <w:tcPr>
            <w:tcW w:w="1554" w:type="dxa"/>
          </w:tcPr>
          <w:p w14:paraId="1ED62D11" w14:textId="1BDCD174"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015C1FD8"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The wider beam can be an implementation but with cost of degradation of SINR values for NTN. </w:t>
            </w:r>
          </w:p>
          <w:p w14:paraId="198B95CF" w14:textId="463E46A2"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We agree with the proposal for wider beam.</w:t>
            </w:r>
          </w:p>
        </w:tc>
      </w:tr>
      <w:tr w:rsidR="00B64B60" w14:paraId="07C27467" w14:textId="77777777" w:rsidTr="00256BFA">
        <w:tc>
          <w:tcPr>
            <w:tcW w:w="1554" w:type="dxa"/>
          </w:tcPr>
          <w:p w14:paraId="26447AB6" w14:textId="3AE865BF" w:rsid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C244D9E" w14:textId="00941553" w:rsidR="00B64B60" w:rsidRDefault="00B64B60" w:rsidP="00B64B60">
            <w:pPr>
              <w:rPr>
                <w:rFonts w:ascii="Times New Roman" w:eastAsiaTheme="minorEastAsia" w:hAnsi="Times New Roman"/>
                <w:lang w:eastAsia="zh-CN"/>
              </w:rPr>
            </w:pPr>
            <w:r w:rsidRPr="002501E3">
              <w:rPr>
                <w:rFonts w:ascii="Times New Roman" w:eastAsiaTheme="minorEastAsia" w:hAnsi="Times New Roman"/>
                <w:lang w:eastAsia="zh-CN"/>
              </w:rPr>
              <w:t xml:space="preserve">We share a similar view with Lenovo and LGE. </w:t>
            </w:r>
            <w:r w:rsidRPr="00AE5A06">
              <w:rPr>
                <w:rFonts w:ascii="Times New Roman" w:eastAsiaTheme="minorEastAsia" w:hAnsi="Times New Roman"/>
                <w:lang w:eastAsia="zh-CN"/>
              </w:rPr>
              <w:t xml:space="preserve">Considering both </w:t>
            </w:r>
            <w:r>
              <w:rPr>
                <w:rFonts w:ascii="Times New Roman" w:eastAsiaTheme="minorEastAsia" w:hAnsi="Times New Roman"/>
                <w:lang w:eastAsia="zh-CN"/>
              </w:rPr>
              <w:t>a</w:t>
            </w:r>
            <w:r w:rsidRPr="00AE5A06">
              <w:rPr>
                <w:rFonts w:ascii="Times New Roman" w:eastAsiaTheme="minorEastAsia" w:hAnsi="Times New Roman"/>
                <w:lang w:eastAsia="zh-CN"/>
              </w:rPr>
              <w:t xml:space="preserve"> wider SSB beam and SSB periodicity extension is beneficial for achieving optimized performance.</w:t>
            </w:r>
          </w:p>
        </w:tc>
      </w:tr>
      <w:tr w:rsidR="009B42E0" w14:paraId="58B88BB4" w14:textId="77777777" w:rsidTr="00256BFA">
        <w:tc>
          <w:tcPr>
            <w:tcW w:w="1554" w:type="dxa"/>
          </w:tcPr>
          <w:p w14:paraId="3B8BB7CC" w14:textId="5E6FD4E7"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7A16D364" w14:textId="03477C36" w:rsidR="009B42E0" w:rsidRPr="002501E3"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T</w:t>
            </w:r>
            <w:r>
              <w:rPr>
                <w:rFonts w:ascii="Times New Roman" w:eastAsia="Malgun Gothic" w:hAnsi="Times New Roman"/>
                <w:lang w:eastAsia="ko-KR"/>
              </w:rPr>
              <w:t xml:space="preserve">his observation is not needed. Wider-beam term is not clear since current spec there is no such terminology. </w:t>
            </w:r>
          </w:p>
        </w:tc>
      </w:tr>
      <w:tr w:rsidR="00C67422" w14:paraId="3A88F487" w14:textId="77777777" w:rsidTr="00256BFA">
        <w:tc>
          <w:tcPr>
            <w:tcW w:w="1554" w:type="dxa"/>
          </w:tcPr>
          <w:p w14:paraId="7310BD76" w14:textId="48608E2D"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64415C90" w14:textId="3B3B3C6C"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the proposal.</w:t>
            </w:r>
          </w:p>
        </w:tc>
      </w:tr>
    </w:tbl>
    <w:p w14:paraId="6CE4B1AC" w14:textId="77777777" w:rsidR="00AB055D" w:rsidRDefault="006D55E3">
      <w:pPr>
        <w:pStyle w:val="Titre2"/>
        <w:numPr>
          <w:ilvl w:val="1"/>
          <w:numId w:val="2"/>
        </w:numPr>
      </w:pPr>
      <w:r>
        <w:t>Issue#2-4 Cell DTX/DRX</w:t>
      </w:r>
    </w:p>
    <w:p w14:paraId="1C8104C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A11259" w14:textId="77777777" w:rsidR="00AB055D" w:rsidRDefault="00AB055D">
      <w:pPr>
        <w:rPr>
          <w:lang w:eastAsia="zh-CN"/>
        </w:rPr>
      </w:pPr>
    </w:p>
    <w:p w14:paraId="6A49A1D1" w14:textId="77777777" w:rsidR="00AB055D" w:rsidRDefault="006D55E3">
      <w:pPr>
        <w:rPr>
          <w:rFonts w:ascii="Times New Roman" w:hAnsi="Times New Roman"/>
          <w:lang w:eastAsia="zh-CN"/>
        </w:rPr>
      </w:pPr>
      <w:r>
        <w:rPr>
          <w:rFonts w:ascii="Times New Roman" w:hAnsi="Times New Roman"/>
          <w:lang w:eastAsia="zh-CN"/>
        </w:rPr>
        <w:t>The following proposals on Issue#2-4 are submitted to current RAN1 meeting</w:t>
      </w:r>
    </w:p>
    <w:p w14:paraId="25D1C5B0"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1BB95C6"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B99C6F4"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55726C8F"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217B152C"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D8F0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vAlign w:val="center"/>
          </w:tcPr>
          <w:p w14:paraId="6A146E3B" w14:textId="77777777" w:rsidR="00AB055D" w:rsidRDefault="006D55E3">
            <w:pPr>
              <w:spacing w:before="12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2CD5CF36" w14:textId="77777777" w:rsidR="00AB055D" w:rsidRDefault="00AB055D">
            <w:pPr>
              <w:rPr>
                <w:rFonts w:ascii="Times New Roman" w:hAnsi="Times New Roman"/>
                <w:b/>
                <w:szCs w:val="20"/>
                <w:lang w:eastAsia="zh-CN"/>
              </w:rPr>
            </w:pPr>
          </w:p>
        </w:tc>
      </w:tr>
      <w:tr w:rsidR="00AB055D" w14:paraId="0D204FF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0890"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w:t>
            </w:r>
          </w:p>
        </w:tc>
        <w:tc>
          <w:tcPr>
            <w:tcW w:w="7313" w:type="dxa"/>
            <w:tcBorders>
              <w:top w:val="single" w:sz="4" w:space="0" w:color="000000"/>
              <w:left w:val="single" w:sz="4" w:space="0" w:color="000000"/>
              <w:bottom w:val="single" w:sz="4" w:space="0" w:color="000000"/>
              <w:right w:val="single" w:sz="4" w:space="0" w:color="000000"/>
            </w:tcBorders>
            <w:vAlign w:val="center"/>
          </w:tcPr>
          <w:p w14:paraId="259D2C0B" w14:textId="77777777" w:rsidR="00AB055D" w:rsidRDefault="006D55E3">
            <w:pPr>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19AF7086" w14:textId="77777777" w:rsidR="00AB055D" w:rsidRDefault="006D55E3">
            <w:pPr>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7A7C85F0"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RRM measurement</w:t>
            </w:r>
          </w:p>
          <w:p w14:paraId="162B5069"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SIB1 reception</w:t>
            </w:r>
          </w:p>
          <w:p w14:paraId="16B8885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System information updates</w:t>
            </w:r>
          </w:p>
          <w:p w14:paraId="4052396F"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Paging message reception</w:t>
            </w:r>
          </w:p>
          <w:p w14:paraId="2D721F08"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RACH</w:t>
            </w:r>
          </w:p>
          <w:p w14:paraId="0E1D493B"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SDT</w:t>
            </w:r>
          </w:p>
          <w:p w14:paraId="148F0F50" w14:textId="77777777" w:rsidR="00AB055D" w:rsidRDefault="006D55E3">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4B305A"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Cell DTX</w:t>
            </w:r>
          </w:p>
          <w:p w14:paraId="128AC0B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Adaptation of transmission power of signals and channels</w:t>
            </w:r>
          </w:p>
          <w:p w14:paraId="700F1187" w14:textId="77777777" w:rsidR="00AB055D" w:rsidRDefault="00AB055D">
            <w:pPr>
              <w:snapToGrid w:val="0"/>
              <w:spacing w:after="120"/>
              <w:jc w:val="both"/>
              <w:rPr>
                <w:rFonts w:ascii="Times New Roman" w:hAnsi="Times New Roman"/>
                <w:szCs w:val="20"/>
              </w:rPr>
            </w:pPr>
          </w:p>
        </w:tc>
      </w:tr>
      <w:tr w:rsidR="00AB055D" w14:paraId="10D67FC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8B489" w14:textId="77777777" w:rsidR="00AB055D" w:rsidRDefault="006D55E3">
            <w:pPr>
              <w:jc w:val="center"/>
              <w:rPr>
                <w:rFonts w:ascii="Times New Roman" w:eastAsia="Times New Roman" w:hAnsi="Times New Roman"/>
                <w:szCs w:val="20"/>
                <w:lang w:val="en-US"/>
              </w:rPr>
            </w:pPr>
            <w:proofErr w:type="spellStart"/>
            <w:r>
              <w:rPr>
                <w:rFonts w:ascii="Times New Roman" w:hAnsi="Times New Roman"/>
                <w:bCs/>
                <w:szCs w:val="20"/>
              </w:rPr>
              <w:t>InterDigital</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222C4A3" w14:textId="77777777" w:rsidR="00AB055D" w:rsidRDefault="006D55E3">
            <w:pPr>
              <w:spacing w:before="12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0ADE6507" w14:textId="77777777" w:rsidR="00AB055D" w:rsidRDefault="006D55E3">
            <w:pPr>
              <w:spacing w:before="120"/>
              <w:rPr>
                <w:rFonts w:ascii="Times New Roman" w:hAnsi="Times New Roman"/>
                <w:bCs/>
                <w:szCs w:val="20"/>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tc>
      </w:tr>
      <w:tr w:rsidR="00AB055D" w14:paraId="0DA8C3F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0FC02" w14:textId="77777777" w:rsidR="00AB055D" w:rsidRDefault="006D55E3">
            <w:pPr>
              <w:jc w:val="center"/>
              <w:rPr>
                <w:rFonts w:ascii="Times New Roman" w:hAnsi="Times New Roman"/>
                <w:bCs/>
                <w:szCs w:val="20"/>
              </w:rPr>
            </w:pPr>
            <w:r>
              <w:rPr>
                <w:rFonts w:ascii="Times New Roman" w:hAnsi="Times New Roman"/>
                <w:bCs/>
                <w:szCs w:val="20"/>
              </w:rPr>
              <w:t>OPPO</w:t>
            </w:r>
          </w:p>
        </w:tc>
        <w:tc>
          <w:tcPr>
            <w:tcW w:w="7313" w:type="dxa"/>
            <w:tcBorders>
              <w:top w:val="single" w:sz="4" w:space="0" w:color="000000"/>
              <w:left w:val="single" w:sz="4" w:space="0" w:color="000000"/>
              <w:bottom w:val="single" w:sz="4" w:space="0" w:color="000000"/>
              <w:right w:val="single" w:sz="4" w:space="0" w:color="000000"/>
            </w:tcBorders>
            <w:vAlign w:val="center"/>
          </w:tcPr>
          <w:p w14:paraId="2B009396"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502A9BD3" w14:textId="77777777" w:rsidR="00AB055D" w:rsidRDefault="006D55E3">
            <w:pPr>
              <w:spacing w:before="120"/>
              <w:rPr>
                <w:rFonts w:ascii="Times New Roman" w:hAnsi="Times New Roman"/>
                <w:b/>
                <w:bCs/>
                <w:szCs w:val="20"/>
              </w:rPr>
            </w:pPr>
            <w:r>
              <w:rPr>
                <w:rFonts w:ascii="Times New Roman" w:eastAsiaTheme="minorEastAsia" w:hAnsi="Times New Roman"/>
                <w:szCs w:val="20"/>
              </w:rPr>
              <w:t>FFS: whether R18 cell DTX/DRX can be reused to support beam hopping</w:t>
            </w:r>
          </w:p>
        </w:tc>
      </w:tr>
      <w:tr w:rsidR="00AB055D" w14:paraId="3A0FAAE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1748E" w14:textId="77777777" w:rsidR="00AB055D" w:rsidRDefault="006D55E3">
            <w:pPr>
              <w:jc w:val="center"/>
              <w:rPr>
                <w:rFonts w:ascii="Times New Roman" w:hAnsi="Times New Roman"/>
                <w:bCs/>
                <w:szCs w:val="20"/>
              </w:rPr>
            </w:pPr>
            <w:r>
              <w:rPr>
                <w:rFonts w:ascii="Times New Roman" w:hAnsi="Times New Roman"/>
                <w:bCs/>
                <w:szCs w:val="20"/>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01911F11"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37617A7C" w14:textId="77777777" w:rsidR="00AB055D" w:rsidRDefault="006D55E3">
            <w:pPr>
              <w:pStyle w:val="LGTdoc"/>
              <w:numPr>
                <w:ilvl w:val="0"/>
                <w:numId w:val="4"/>
              </w:numPr>
              <w:spacing w:line="240" w:lineRule="auto"/>
              <w:rPr>
                <w:iCs/>
                <w:sz w:val="20"/>
                <w:szCs w:val="20"/>
              </w:rPr>
            </w:pPr>
            <w:r>
              <w:rPr>
                <w:iCs/>
                <w:sz w:val="20"/>
                <w:szCs w:val="20"/>
              </w:rPr>
              <w:t>Prioritize dynamic and flexible power sharing mechanism in per-cell basis, but not in per-satellite-beam basis.</w:t>
            </w:r>
          </w:p>
          <w:p w14:paraId="31A4C070" w14:textId="77777777" w:rsidR="00AB055D" w:rsidRDefault="006D55E3">
            <w:pPr>
              <w:pStyle w:val="LGTdoc"/>
              <w:numPr>
                <w:ilvl w:val="1"/>
                <w:numId w:val="4"/>
              </w:numPr>
              <w:spacing w:line="240" w:lineRule="auto"/>
              <w:rPr>
                <w:iCs/>
                <w:sz w:val="20"/>
                <w:szCs w:val="20"/>
              </w:rPr>
            </w:pPr>
            <w:r>
              <w:rPr>
                <w:iCs/>
                <w:sz w:val="20"/>
                <w:szCs w:val="20"/>
              </w:rPr>
              <w:t xml:space="preserve">FFS: Whether or how to support the case when more than one satellite beams of a cell are activated in a time. </w:t>
            </w:r>
          </w:p>
          <w:p w14:paraId="18776261" w14:textId="77777777" w:rsidR="00AB055D" w:rsidRDefault="006D55E3">
            <w:pPr>
              <w:pStyle w:val="LGTdoc"/>
              <w:numPr>
                <w:ilvl w:val="0"/>
                <w:numId w:val="4"/>
              </w:numPr>
              <w:spacing w:line="240" w:lineRule="auto"/>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3705E6F9" w14:textId="77777777" w:rsidR="00AB055D" w:rsidRDefault="006D55E3">
            <w:pPr>
              <w:pStyle w:val="LGTdoc"/>
              <w:numPr>
                <w:ilvl w:val="1"/>
                <w:numId w:val="4"/>
              </w:numPr>
              <w:spacing w:line="240" w:lineRule="auto"/>
              <w:rPr>
                <w:iCs/>
                <w:sz w:val="20"/>
                <w:szCs w:val="20"/>
              </w:rPr>
            </w:pPr>
            <w:r>
              <w:rPr>
                <w:iCs/>
                <w:sz w:val="20"/>
                <w:szCs w:val="20"/>
              </w:rPr>
              <w:t xml:space="preserve">Whether or how to reduce the DL reference power of a subset of cells served by a satellite. </w:t>
            </w:r>
          </w:p>
          <w:p w14:paraId="787AC016" w14:textId="77777777" w:rsidR="00AB055D" w:rsidRDefault="006D55E3">
            <w:pPr>
              <w:pStyle w:val="LGTdoc"/>
              <w:numPr>
                <w:ilvl w:val="1"/>
                <w:numId w:val="4"/>
              </w:numPr>
              <w:spacing w:line="240" w:lineRule="auto"/>
              <w:rPr>
                <w:iCs/>
                <w:sz w:val="20"/>
                <w:szCs w:val="20"/>
              </w:rPr>
            </w:pPr>
            <w:r>
              <w:rPr>
                <w:iCs/>
                <w:sz w:val="20"/>
                <w:szCs w:val="20"/>
              </w:rPr>
              <w:t xml:space="preserve">Whether or how to skip DL transmissions (e.g., common control </w:t>
            </w:r>
            <w:r>
              <w:rPr>
                <w:iCs/>
                <w:sz w:val="20"/>
                <w:szCs w:val="20"/>
              </w:rPr>
              <w:lastRenderedPageBreak/>
              <w:t xml:space="preserve">signalling) other than PDCCH and SPS PDSCH during the cell DTX Non-Active Period. </w:t>
            </w:r>
          </w:p>
          <w:p w14:paraId="1827FFD6"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TDD configuration for NR NTN operation in FDD carrier. </w:t>
            </w:r>
          </w:p>
          <w:p w14:paraId="518E6153"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dynamic and flexible power sharing between DL transmission and UL transmission at the serving satellite side. </w:t>
            </w:r>
          </w:p>
          <w:p w14:paraId="5E3889E9" w14:textId="77777777" w:rsidR="00AB055D" w:rsidRDefault="00AB055D">
            <w:pPr>
              <w:pStyle w:val="Corpsdetexte"/>
              <w:spacing w:after="0" w:line="252" w:lineRule="auto"/>
              <w:rPr>
                <w:rFonts w:ascii="Times New Roman" w:hAnsi="Times New Roman"/>
                <w:b/>
                <w:szCs w:val="20"/>
              </w:rPr>
            </w:pPr>
          </w:p>
        </w:tc>
      </w:tr>
      <w:tr w:rsidR="00AB055D" w14:paraId="7C0B857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C320B" w14:textId="77777777" w:rsidR="00AB055D" w:rsidRDefault="006D55E3">
            <w:pPr>
              <w:jc w:val="center"/>
              <w:rPr>
                <w:rFonts w:ascii="Times New Roman" w:hAnsi="Times New Roman"/>
                <w:bCs/>
                <w:szCs w:val="20"/>
              </w:rPr>
            </w:pPr>
            <w:r>
              <w:rPr>
                <w:rFonts w:ascii="Times New Roman" w:hAnsi="Times New Roman"/>
                <w:bCs/>
                <w:szCs w:val="20"/>
              </w:rPr>
              <w:lastRenderedPageBreak/>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02B88679"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tc>
      </w:tr>
      <w:tr w:rsidR="00AB055D" w14:paraId="4449637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BA781" w14:textId="77777777" w:rsidR="00AB055D" w:rsidRDefault="006D55E3">
            <w:pPr>
              <w:jc w:val="center"/>
              <w:rPr>
                <w:rFonts w:ascii="Times New Roman" w:hAnsi="Times New Roman"/>
                <w:bCs/>
                <w:szCs w:val="20"/>
              </w:rPr>
            </w:pPr>
            <w:r>
              <w:rPr>
                <w:rFonts w:ascii="Times New Roman" w:hAnsi="Times New Roman"/>
                <w:bCs/>
                <w:szCs w:val="20"/>
              </w:rPr>
              <w:t>Panasonic</w:t>
            </w:r>
          </w:p>
        </w:tc>
        <w:tc>
          <w:tcPr>
            <w:tcW w:w="7313" w:type="dxa"/>
            <w:tcBorders>
              <w:top w:val="single" w:sz="4" w:space="0" w:color="000000"/>
              <w:left w:val="single" w:sz="4" w:space="0" w:color="000000"/>
              <w:bottom w:val="single" w:sz="4" w:space="0" w:color="000000"/>
              <w:right w:val="single" w:sz="4" w:space="0" w:color="000000"/>
            </w:tcBorders>
            <w:vAlign w:val="center"/>
          </w:tcPr>
          <w:p w14:paraId="1725F41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2611728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6</w:t>
            </w:r>
            <w:r>
              <w:rPr>
                <w:rFonts w:ascii="Times New Roman" w:hAnsi="Times New Roman"/>
                <w:szCs w:val="20"/>
                <w:lang w:val="en-US" w:eastAsia="ja-JP"/>
              </w:rPr>
              <w:t>: RAN1 to explore the impact of DTX/DRX per SSB beam and related UE IDLE/INACTIVE mode UE behavior.</w:t>
            </w:r>
          </w:p>
          <w:p w14:paraId="0663F8B8" w14:textId="77777777" w:rsidR="00AB055D" w:rsidRDefault="00AB055D">
            <w:pPr>
              <w:rPr>
                <w:rFonts w:ascii="Times New Roman" w:hAnsi="Times New Roman"/>
                <w:b/>
                <w:bCs/>
                <w:iCs/>
                <w:szCs w:val="20"/>
                <w:lang w:val="en-US" w:eastAsia="zh-CN"/>
              </w:rPr>
            </w:pPr>
          </w:p>
        </w:tc>
      </w:tr>
      <w:tr w:rsidR="00AB055D" w14:paraId="51C75A1A"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9889" w14:textId="77777777" w:rsidR="00AB055D" w:rsidRDefault="006D55E3">
            <w:pPr>
              <w:jc w:val="center"/>
              <w:rPr>
                <w:rFonts w:ascii="Times New Roman" w:hAnsi="Times New Roman"/>
                <w:bCs/>
                <w:szCs w:val="20"/>
              </w:rPr>
            </w:pPr>
            <w:r>
              <w:rPr>
                <w:rFonts w:ascii="Times New Roman" w:hAnsi="Times New Roman"/>
                <w:bCs/>
                <w:szCs w:val="20"/>
              </w:rPr>
              <w:t>Apple</w:t>
            </w:r>
          </w:p>
        </w:tc>
        <w:tc>
          <w:tcPr>
            <w:tcW w:w="7313" w:type="dxa"/>
            <w:tcBorders>
              <w:top w:val="single" w:sz="4" w:space="0" w:color="000000"/>
              <w:left w:val="single" w:sz="4" w:space="0" w:color="000000"/>
              <w:bottom w:val="single" w:sz="4" w:space="0" w:color="000000"/>
              <w:right w:val="single" w:sz="4" w:space="0" w:color="000000"/>
            </w:tcBorders>
            <w:vAlign w:val="center"/>
          </w:tcPr>
          <w:p w14:paraId="503AAFB6" w14:textId="77777777" w:rsidR="00AB055D" w:rsidRDefault="006D55E3">
            <w:pPr>
              <w:jc w:val="both"/>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7673C131" w14:textId="77777777" w:rsidR="00AB055D" w:rsidRDefault="00AB055D">
            <w:pPr>
              <w:rPr>
                <w:rFonts w:ascii="Times New Roman" w:hAnsi="Times New Roman"/>
                <w:b/>
                <w:bCs/>
                <w:szCs w:val="20"/>
                <w:lang w:eastAsia="ja-JP"/>
              </w:rPr>
            </w:pPr>
          </w:p>
        </w:tc>
      </w:tr>
      <w:tr w:rsidR="00AB055D" w14:paraId="4D390F6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88776" w14:textId="77777777" w:rsidR="00AB055D" w:rsidRDefault="006D55E3">
            <w:pPr>
              <w:jc w:val="center"/>
              <w:rPr>
                <w:rFonts w:ascii="Times New Roman" w:hAnsi="Times New Roman"/>
                <w:bCs/>
                <w:szCs w:val="20"/>
              </w:rPr>
            </w:pPr>
            <w:r>
              <w:rPr>
                <w:rFonts w:ascii="Times New Roman" w:hAnsi="Times New Roman"/>
                <w:bCs/>
                <w:szCs w:val="20"/>
              </w:rPr>
              <w:t>KT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D1A8E8" w14:textId="77777777" w:rsidR="00AB055D" w:rsidRDefault="006D55E3">
            <w:pPr>
              <w:jc w:val="both"/>
              <w:rPr>
                <w:rFonts w:ascii="Times New Roman" w:hAnsi="Times New Roman"/>
                <w:bCs/>
                <w:iCs/>
                <w:szCs w:val="20"/>
              </w:rPr>
            </w:pPr>
            <w:r>
              <w:rPr>
                <w:rFonts w:ascii="Times New Roman" w:hAnsi="Times New Roman"/>
                <w:b/>
                <w:bCs/>
                <w:iCs/>
                <w:szCs w:val="20"/>
              </w:rPr>
              <w:t>Proposal 1</w:t>
            </w:r>
            <w:r>
              <w:rPr>
                <w:rFonts w:ascii="Times New Roman" w:hAnsi="Times New Roman"/>
                <w:b/>
                <w:bCs/>
                <w:iCs/>
                <w:szCs w:val="20"/>
              </w:rPr>
              <w:tab/>
            </w:r>
            <w:r>
              <w:rPr>
                <w:rFonts w:ascii="Times New Roman" w:hAnsi="Times New Roman"/>
                <w:bCs/>
                <w:iCs/>
                <w:szCs w:val="20"/>
              </w:rPr>
              <w:t xml:space="preserve">RAN1 to further study cell or beam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mechanisms for satellite payload power saving and energy efficiency.</w:t>
            </w:r>
          </w:p>
          <w:p w14:paraId="1E49D3D4" w14:textId="77777777" w:rsidR="00AB055D" w:rsidRDefault="006D55E3">
            <w:pPr>
              <w:jc w:val="both"/>
              <w:rPr>
                <w:rFonts w:ascii="Times New Roman" w:hAnsi="Times New Roman"/>
                <w:bCs/>
                <w:iCs/>
                <w:szCs w:val="20"/>
              </w:rPr>
            </w:pPr>
            <w:r>
              <w:rPr>
                <w:rFonts w:ascii="Times New Roman" w:hAnsi="Times New Roman"/>
                <w:b/>
                <w:bCs/>
                <w:iCs/>
                <w:szCs w:val="20"/>
              </w:rPr>
              <w:t>Proposal 2</w:t>
            </w:r>
            <w:r>
              <w:rPr>
                <w:rFonts w:ascii="Times New Roman" w:hAnsi="Times New Roman"/>
                <w:b/>
                <w:bCs/>
                <w:iCs/>
                <w:szCs w:val="20"/>
              </w:rPr>
              <w:tab/>
            </w:r>
            <w:r>
              <w:rPr>
                <w:rFonts w:ascii="Times New Roman" w:hAnsi="Times New Roman"/>
                <w:bCs/>
                <w:iCs/>
                <w:szCs w:val="20"/>
              </w:rPr>
              <w:t xml:space="preserve">Rel-18 NES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may provide an energy efficiency from downlink coverage enhancements perspective.</w:t>
            </w:r>
          </w:p>
          <w:p w14:paraId="1150361F" w14:textId="77777777" w:rsidR="00AB055D" w:rsidRDefault="006D55E3">
            <w:pPr>
              <w:jc w:val="both"/>
              <w:rPr>
                <w:rFonts w:ascii="Times New Roman" w:hAnsi="Times New Roman"/>
                <w:b/>
                <w:bCs/>
                <w:iCs/>
                <w:szCs w:val="20"/>
              </w:rPr>
            </w:pPr>
            <w:r>
              <w:rPr>
                <w:rFonts w:ascii="Times New Roman" w:hAnsi="Times New Roman"/>
                <w:b/>
                <w:bCs/>
                <w:iCs/>
                <w:szCs w:val="20"/>
              </w:rPr>
              <w:t>Proposal 3</w:t>
            </w:r>
            <w:r>
              <w:rPr>
                <w:rFonts w:ascii="Times New Roman" w:hAnsi="Times New Roman"/>
                <w:b/>
                <w:bCs/>
                <w:iCs/>
                <w:szCs w:val="20"/>
              </w:rPr>
              <w:tab/>
            </w:r>
            <w:r>
              <w:rPr>
                <w:rFonts w:ascii="Times New Roman" w:hAnsi="Times New Roman"/>
                <w:bCs/>
                <w:iCs/>
                <w:szCs w:val="20"/>
              </w:rPr>
              <w:t xml:space="preserve">RAN1 to specify the beam-specific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operation with beam pattern.</w:t>
            </w:r>
          </w:p>
        </w:tc>
      </w:tr>
      <w:tr w:rsidR="00AB055D" w14:paraId="09F0926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37C9" w14:textId="77777777" w:rsidR="00AB055D" w:rsidRDefault="006D55E3">
            <w:pPr>
              <w:jc w:val="center"/>
              <w:rPr>
                <w:rFonts w:ascii="Times New Roman" w:hAnsi="Times New Roman"/>
                <w:bCs/>
                <w:szCs w:val="20"/>
              </w:rPr>
            </w:pPr>
            <w:r>
              <w:rPr>
                <w:rFonts w:ascii="Times New Roman" w:hAnsi="Times New Roman"/>
                <w:bCs/>
                <w:szCs w:val="20"/>
              </w:rPr>
              <w:t>TCL</w:t>
            </w:r>
          </w:p>
        </w:tc>
        <w:tc>
          <w:tcPr>
            <w:tcW w:w="7313" w:type="dxa"/>
            <w:tcBorders>
              <w:top w:val="single" w:sz="4" w:space="0" w:color="000000"/>
              <w:left w:val="single" w:sz="4" w:space="0" w:color="000000"/>
              <w:bottom w:val="single" w:sz="4" w:space="0" w:color="000000"/>
              <w:right w:val="single" w:sz="4" w:space="0" w:color="000000"/>
            </w:tcBorders>
            <w:vAlign w:val="center"/>
          </w:tcPr>
          <w:p w14:paraId="0638E64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4FE7C800" w14:textId="77777777" w:rsidR="00AB055D" w:rsidRDefault="00AB055D">
            <w:pPr>
              <w:jc w:val="both"/>
              <w:rPr>
                <w:rFonts w:ascii="Times New Roman" w:hAnsi="Times New Roman"/>
                <w:b/>
                <w:bCs/>
                <w:iCs/>
                <w:szCs w:val="20"/>
                <w:lang w:val="en-US"/>
              </w:rPr>
            </w:pPr>
          </w:p>
        </w:tc>
      </w:tr>
      <w:tr w:rsidR="00AB055D" w14:paraId="1A5273F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D2A32" w14:textId="77777777" w:rsidR="00AB055D" w:rsidRDefault="006D55E3">
            <w:pPr>
              <w:jc w:val="center"/>
              <w:rPr>
                <w:rFonts w:ascii="Times New Roman" w:hAnsi="Times New Roman"/>
                <w:bCs/>
                <w:szCs w:val="20"/>
              </w:rPr>
            </w:pPr>
            <w:r>
              <w:rPr>
                <w:rFonts w:ascii="Times New Roman" w:hAnsi="Times New Roman"/>
                <w:bCs/>
                <w:szCs w:val="20"/>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8B8A384"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5E65F9C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092B7C98"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6457830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0C4A52AD" w14:textId="77777777" w:rsidR="00AB055D" w:rsidRDefault="00AB055D">
            <w:pPr>
              <w:rPr>
                <w:rFonts w:ascii="Times New Roman" w:eastAsia="Times New Roman" w:hAnsi="Times New Roman"/>
                <w:b/>
                <w:bCs/>
                <w:iCs/>
                <w:szCs w:val="20"/>
                <w:lang w:val="en-US"/>
              </w:rPr>
            </w:pPr>
          </w:p>
        </w:tc>
      </w:tr>
      <w:tr w:rsidR="00AB055D" w14:paraId="0FFF64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89324" w14:textId="77777777" w:rsidR="00AB055D" w:rsidRDefault="006D55E3">
            <w:pPr>
              <w:jc w:val="center"/>
              <w:rPr>
                <w:rFonts w:ascii="Times New Roman" w:hAnsi="Times New Roman"/>
                <w:bCs/>
                <w:szCs w:val="20"/>
              </w:rPr>
            </w:pPr>
            <w:proofErr w:type="spellStart"/>
            <w:r>
              <w:rPr>
                <w:rFonts w:ascii="Times New Roman" w:eastAsia="Times New Roman" w:hAnsi="Times New Roman"/>
                <w:szCs w:val="20"/>
                <w:lang w:val="en-US"/>
              </w:rPr>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5D71AAF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6CB7916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5951080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4AF0EC7"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1AD6AE4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8A64C"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5040768B"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54109088"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A8589AD" w14:textId="77777777" w:rsidR="00AB055D" w:rsidRDefault="00AB055D">
            <w:pPr>
              <w:rPr>
                <w:rFonts w:ascii="Times New Roman" w:eastAsia="Times New Roman" w:hAnsi="Times New Roman"/>
                <w:b/>
                <w:bCs/>
                <w:szCs w:val="20"/>
                <w:lang w:val="en-US"/>
              </w:rPr>
            </w:pPr>
          </w:p>
        </w:tc>
      </w:tr>
      <w:tr w:rsidR="00AB055D" w14:paraId="30AEA54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6B4A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CSCN</w:t>
            </w:r>
          </w:p>
        </w:tc>
        <w:tc>
          <w:tcPr>
            <w:tcW w:w="7313" w:type="dxa"/>
            <w:tcBorders>
              <w:top w:val="single" w:sz="4" w:space="0" w:color="000000"/>
              <w:left w:val="single" w:sz="4" w:space="0" w:color="000000"/>
              <w:bottom w:val="single" w:sz="4" w:space="0" w:color="000000"/>
              <w:right w:val="single" w:sz="4" w:space="0" w:color="000000"/>
            </w:tcBorders>
            <w:vAlign w:val="center"/>
          </w:tcPr>
          <w:p w14:paraId="233C9793"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668FAB61" w14:textId="77777777" w:rsidR="00AB055D" w:rsidRDefault="00AB055D">
            <w:pPr>
              <w:rPr>
                <w:rFonts w:ascii="Times New Roman" w:eastAsia="Times New Roman" w:hAnsi="Times New Roman"/>
                <w:b/>
                <w:bCs/>
                <w:iCs/>
                <w:szCs w:val="20"/>
                <w:lang w:val="en-US"/>
              </w:rPr>
            </w:pPr>
          </w:p>
        </w:tc>
      </w:tr>
      <w:tr w:rsidR="00AB055D" w14:paraId="7FC7E78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0E2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3" w:type="dxa"/>
            <w:tcBorders>
              <w:top w:val="single" w:sz="4" w:space="0" w:color="000000"/>
              <w:left w:val="single" w:sz="4" w:space="0" w:color="000000"/>
              <w:bottom w:val="single" w:sz="4" w:space="0" w:color="000000"/>
              <w:right w:val="single" w:sz="4" w:space="0" w:color="000000"/>
            </w:tcBorders>
            <w:vAlign w:val="center"/>
          </w:tcPr>
          <w:p w14:paraId="4B13DB30"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3:</w:t>
            </w:r>
          </w:p>
          <w:p w14:paraId="53CCA54A"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6CEDF474" w14:textId="77777777" w:rsidR="00AB055D" w:rsidRDefault="00AB055D">
            <w:pPr>
              <w:rPr>
                <w:rFonts w:ascii="Times New Roman" w:eastAsia="Times New Roman" w:hAnsi="Times New Roman"/>
                <w:b/>
                <w:bCs/>
                <w:iCs/>
                <w:szCs w:val="20"/>
                <w:lang w:val="en-US"/>
              </w:rPr>
            </w:pPr>
          </w:p>
        </w:tc>
      </w:tr>
    </w:tbl>
    <w:p w14:paraId="330AC4CB" w14:textId="77777777" w:rsidR="00AB055D" w:rsidRDefault="00AB055D">
      <w:pPr>
        <w:rPr>
          <w:rFonts w:ascii="Times New Roman" w:hAnsi="Times New Roman"/>
          <w:lang w:eastAsia="zh-CN"/>
        </w:rPr>
      </w:pPr>
    </w:p>
    <w:p w14:paraId="3F2C7EFB"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291037DB" w14:textId="77777777" w:rsidR="00AB055D" w:rsidRDefault="006D55E3">
      <w:pPr>
        <w:rPr>
          <w:lang w:eastAsia="zh-CN"/>
        </w:rPr>
      </w:pPr>
      <w:r>
        <w:rPr>
          <w:lang w:eastAsia="zh-CN"/>
        </w:rPr>
        <w:t>On Issue#2-4, companies made the following observations:</w:t>
      </w:r>
    </w:p>
    <w:p w14:paraId="6E3B89C6" w14:textId="77777777" w:rsidR="00AB055D" w:rsidRDefault="006D55E3">
      <w:pPr>
        <w:spacing w:before="120"/>
        <w:jc w:val="both"/>
        <w:rPr>
          <w:rFonts w:ascii="Times New Roman" w:hAnsi="Times New Roman"/>
          <w:bCs/>
          <w:szCs w:val="20"/>
          <w:lang w:val="en-US"/>
        </w:rPr>
      </w:pPr>
      <w:proofErr w:type="spellStart"/>
      <w:r>
        <w:rPr>
          <w:rFonts w:ascii="Times New Roman" w:hAnsi="Times New Roman"/>
          <w:b/>
          <w:bCs/>
          <w:szCs w:val="20"/>
          <w:lang w:val="en-US"/>
        </w:rPr>
        <w:lastRenderedPageBreak/>
        <w:t>InterDigital</w:t>
      </w:r>
      <w:proofErr w:type="spellEnd"/>
      <w:r>
        <w:rPr>
          <w:rFonts w:ascii="Times New Roman" w:hAnsi="Times New Roman"/>
          <w:bCs/>
          <w:szCs w:val="20"/>
          <w:lang w:val="en-US"/>
        </w:rPr>
        <w:t xml:space="preserve"> highlighted that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could serve as a suitable baseline for NTN scenarios to enable power sharing among satellite beams and to facilitate the periodic activation and de-activation of a subset of satellite beams. However,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also noted that a single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 might not be suitable for NTN due to the wide coverage of satellite beams supporting user </w:t>
      </w:r>
      <w:proofErr w:type="spellStart"/>
      <w:r>
        <w:rPr>
          <w:rFonts w:ascii="Times New Roman" w:hAnsi="Times New Roman"/>
          <w:bCs/>
          <w:szCs w:val="20"/>
          <w:lang w:val="en-US"/>
        </w:rPr>
        <w:t>equipments</w:t>
      </w:r>
      <w:proofErr w:type="spellEnd"/>
      <w:r>
        <w:rPr>
          <w:rFonts w:ascii="Times New Roman" w:hAnsi="Times New Roman"/>
          <w:bCs/>
          <w:szCs w:val="20"/>
          <w:lang w:val="en-US"/>
        </w:rPr>
        <w:t xml:space="preserve"> with varying activity levels. </w:t>
      </w:r>
      <w:r>
        <w:rPr>
          <w:rFonts w:ascii="Times New Roman" w:hAnsi="Times New Roman"/>
          <w:b/>
          <w:bCs/>
          <w:szCs w:val="20"/>
          <w:lang w:val="en-US"/>
        </w:rPr>
        <w:t>LG</w:t>
      </w:r>
      <w:r>
        <w:rPr>
          <w:rFonts w:ascii="Times New Roman" w:hAnsi="Times New Roman"/>
          <w:bCs/>
          <w:szCs w:val="20"/>
          <w:lang w:val="en-US"/>
        </w:rPr>
        <w:t xml:space="preserve"> observed that Even if Rel-18 NES cell DTX operation is used for NR NTN, it is possible that PDSCH transmissions scheduled by DCI, CSI-RS transmissions, and/or SSB transmissions from different cells or satellite beams are overlapping in time, potentially violating the active beam ratio of the serving satellite. </w:t>
      </w:r>
      <w:r>
        <w:rPr>
          <w:rFonts w:ascii="Times New Roman" w:hAnsi="Times New Roman"/>
          <w:b/>
          <w:bCs/>
          <w:szCs w:val="20"/>
          <w:lang w:val="en-US"/>
        </w:rPr>
        <w:t>KT</w:t>
      </w:r>
      <w:r>
        <w:rPr>
          <w:rFonts w:ascii="Times New Roman" w:hAnsi="Times New Roman"/>
          <w:bCs/>
          <w:szCs w:val="20"/>
          <w:lang w:val="en-US"/>
        </w:rPr>
        <w:t xml:space="preserve"> expressed concerns that Rel-18 NES cell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might not be applicable for NTN due to PCI-beam mapping options. </w:t>
      </w:r>
      <w:r>
        <w:rPr>
          <w:rFonts w:ascii="Times New Roman" w:hAnsi="Times New Roman"/>
          <w:b/>
          <w:bCs/>
          <w:szCs w:val="20"/>
          <w:lang w:val="en-US"/>
        </w:rPr>
        <w:t>Qualcomm</w:t>
      </w:r>
      <w:r>
        <w:rPr>
          <w:rFonts w:ascii="Times New Roman" w:hAnsi="Times New Roman"/>
          <w:bCs/>
          <w:szCs w:val="20"/>
          <w:lang w:val="en-US"/>
        </w:rPr>
        <w:t xml:space="preserve"> pointed out that during a non-active period of Rel-18 cell DTX, UEs may still need to monitor downlink signals such as common search space (CSS), and that the Rel-18 cell DTX does not allow for flexible adaptation of cell DTX patterns.</w:t>
      </w:r>
    </w:p>
    <w:p w14:paraId="7D215A20" w14:textId="77777777" w:rsidR="00AB055D" w:rsidRDefault="00AB055D">
      <w:pPr>
        <w:rPr>
          <w:lang w:eastAsia="zh-CN"/>
        </w:rPr>
      </w:pPr>
    </w:p>
    <w:p w14:paraId="038B7EBB" w14:textId="77777777" w:rsidR="00AB055D" w:rsidRDefault="006D55E3">
      <w:pPr>
        <w:rPr>
          <w:lang w:eastAsia="zh-CN"/>
        </w:rPr>
      </w:pPr>
      <w:r>
        <w:rPr>
          <w:lang w:eastAsia="zh-CN"/>
        </w:rPr>
        <w:t>On Issue#2-4, companies made the following proposals:</w:t>
      </w:r>
    </w:p>
    <w:p w14:paraId="19897E37" w14:textId="77777777" w:rsidR="00AB055D" w:rsidRDefault="006D55E3">
      <w:pPr>
        <w:spacing w:before="120"/>
        <w:jc w:val="both"/>
        <w:rPr>
          <w:rFonts w:ascii="Times New Roman" w:hAnsi="Times New Roman"/>
          <w:bCs/>
          <w:szCs w:val="20"/>
          <w:lang w:val="en-US"/>
        </w:rPr>
      </w:pPr>
      <w:r>
        <w:rPr>
          <w:rFonts w:ascii="Times New Roman" w:hAnsi="Times New Roman"/>
          <w:b/>
          <w:bCs/>
          <w:szCs w:val="20"/>
          <w:lang w:val="en-US"/>
        </w:rPr>
        <w:t xml:space="preserve">Huawei </w:t>
      </w:r>
      <w:r>
        <w:rPr>
          <w:rFonts w:ascii="Times New Roman" w:hAnsi="Times New Roman"/>
          <w:bCs/>
          <w:szCs w:val="20"/>
          <w:lang w:val="en-US"/>
        </w:rPr>
        <w:t xml:space="preserve">proposed that enhancement to cell DTX/DRX pattern should not impact the SSB transmission/reception. </w:t>
      </w:r>
      <w:proofErr w:type="spellStart"/>
      <w:r>
        <w:rPr>
          <w:rFonts w:ascii="Times New Roman" w:hAnsi="Times New Roman"/>
          <w:b/>
          <w:bCs/>
          <w:szCs w:val="20"/>
          <w:lang w:val="en-US"/>
        </w:rPr>
        <w:t>Spreadtrum</w:t>
      </w:r>
      <w:proofErr w:type="spellEnd"/>
      <w:r>
        <w:rPr>
          <w:rFonts w:ascii="Times New Roman" w:hAnsi="Times New Roman"/>
          <w:bCs/>
          <w:szCs w:val="20"/>
          <w:lang w:val="en-US"/>
        </w:rPr>
        <w:t xml:space="preserve"> provided multiple proposals: Proposal 4 highlighted the consideration of cell DTX/DRX mechanism in RRC idle/inactive mode. Proposal 5 emphasized considering the impacts of cell DTX/DRX mechanism in RRC idle/inactive mode on various UE activities, including RRM measurement, SIB1 reception, system information updates, paging message reception, RACH, and SDT. Proposal 6 outlined two schemes for NES to achieve dynamic and flexible power sharing between satellite beams in RRC CONNECTED mode, focusing on Cell DTX and adaptation of transmission power of signals and channels.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put forward Proposal 1, suggesting the use of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to activate and de-activate satellite beams periodically, and Proposal 2, supporting the configuration and simultaneous activation of multiple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patterns for NTN operation. </w:t>
      </w:r>
      <w:r>
        <w:rPr>
          <w:rFonts w:ascii="Times New Roman" w:hAnsi="Times New Roman"/>
          <w:b/>
          <w:bCs/>
          <w:szCs w:val="20"/>
          <w:lang w:val="en-US"/>
        </w:rPr>
        <w:t>OPPO</w:t>
      </w:r>
      <w:r>
        <w:rPr>
          <w:rFonts w:ascii="Times New Roman" w:hAnsi="Times New Roman"/>
          <w:bCs/>
          <w:szCs w:val="20"/>
          <w:lang w:val="en-US"/>
        </w:rPr>
        <w:t xml:space="preserve"> proposed supporting beam hopping as a targeted system-level enhancement in R19 NR NTN, and sought clarification on reusing R18 cell DTX/DRX to support beam hopping. </w:t>
      </w:r>
      <w:r>
        <w:rPr>
          <w:rFonts w:ascii="Times New Roman" w:hAnsi="Times New Roman"/>
          <w:b/>
          <w:bCs/>
          <w:szCs w:val="20"/>
          <w:lang w:val="en-US"/>
        </w:rPr>
        <w:t>LG</w:t>
      </w:r>
      <w:r>
        <w:rPr>
          <w:rFonts w:ascii="Times New Roman" w:hAnsi="Times New Roman"/>
          <w:bCs/>
          <w:szCs w:val="20"/>
          <w:lang w:val="en-US"/>
        </w:rPr>
        <w:t xml:space="preserve">'s Proposal 5 prioritized dynamic and flexible power sharing mechanisms on a per-cell basis, while also raising questions about supporting multiple activated satellite beams of a cell, further restrictions on </w:t>
      </w:r>
      <w:proofErr w:type="spellStart"/>
      <w:r>
        <w:rPr>
          <w:rFonts w:ascii="Times New Roman" w:hAnsi="Times New Roman"/>
          <w:bCs/>
          <w:szCs w:val="20"/>
          <w:lang w:val="en-US"/>
        </w:rPr>
        <w:t>gNB</w:t>
      </w:r>
      <w:proofErr w:type="spellEnd"/>
      <w:r>
        <w:rPr>
          <w:rFonts w:ascii="Times New Roman" w:hAnsi="Times New Roman"/>
          <w:bCs/>
          <w:szCs w:val="20"/>
          <w:lang w:val="en-US"/>
        </w:rPr>
        <w:t xml:space="preserve"> or UE behavior outside the cell DTX Active Period, reducing DL reference power of cells served by a satellite, skipping DL transmissions during the cell DTX Non-Active Period, supporting TDD configuration for NR NTN operation in FDD carrier, and dynamic and flexible power sharing between DL transmission and UL transmission at the serving satellite side. </w:t>
      </w:r>
      <w:r>
        <w:rPr>
          <w:rFonts w:ascii="Times New Roman" w:hAnsi="Times New Roman"/>
          <w:b/>
          <w:bCs/>
          <w:szCs w:val="20"/>
          <w:lang w:val="en-US"/>
        </w:rPr>
        <w:t>Lenovo</w:t>
      </w:r>
      <w:r>
        <w:rPr>
          <w:rFonts w:ascii="Times New Roman" w:hAnsi="Times New Roman"/>
          <w:bCs/>
          <w:szCs w:val="20"/>
          <w:lang w:val="en-US"/>
        </w:rPr>
        <w:t xml:space="preserve">'s Proposal 5 suggested considering satellite beam level DTX/DRX. </w:t>
      </w:r>
      <w:r>
        <w:rPr>
          <w:rFonts w:ascii="Times New Roman" w:hAnsi="Times New Roman"/>
          <w:b/>
          <w:bCs/>
          <w:szCs w:val="20"/>
          <w:lang w:val="en-US"/>
        </w:rPr>
        <w:t>Panasonic</w:t>
      </w:r>
      <w:r>
        <w:rPr>
          <w:rFonts w:ascii="Times New Roman" w:hAnsi="Times New Roman"/>
          <w:bCs/>
          <w:szCs w:val="20"/>
          <w:lang w:val="en-US"/>
        </w:rPr>
        <w:t xml:space="preserve"> proposed exploring the relationship between beam-hopping patterns and Cell DTX/DRX patterns, as well as investigating the impact of DTX/DRX per SSB beam and related UE IDLE/INACTIVE mode UE behavior. </w:t>
      </w:r>
      <w:r>
        <w:rPr>
          <w:rFonts w:ascii="Times New Roman" w:hAnsi="Times New Roman"/>
          <w:b/>
          <w:bCs/>
          <w:szCs w:val="20"/>
          <w:lang w:val="en-US"/>
        </w:rPr>
        <w:t>Apple</w:t>
      </w:r>
      <w:r>
        <w:rPr>
          <w:rFonts w:ascii="Times New Roman" w:hAnsi="Times New Roman"/>
          <w:bCs/>
          <w:szCs w:val="20"/>
          <w:lang w:val="en-US"/>
        </w:rPr>
        <w:t xml:space="preserve">'s Proposal 8 recommended RAN1 to consider system-level downlink coverage enhancements using Release 18 network energy-saving techniques, with modifications to fit NR NTN, such as beam-based operations and UE behavior. </w:t>
      </w:r>
      <w:r>
        <w:rPr>
          <w:rFonts w:ascii="Times New Roman" w:hAnsi="Times New Roman"/>
          <w:b/>
          <w:bCs/>
          <w:szCs w:val="20"/>
          <w:lang w:val="en-US"/>
        </w:rPr>
        <w:t>KT</w:t>
      </w:r>
      <w:r>
        <w:rPr>
          <w:rFonts w:ascii="Times New Roman" w:hAnsi="Times New Roman"/>
          <w:bCs/>
          <w:szCs w:val="20"/>
          <w:lang w:val="en-US"/>
        </w:rPr>
        <w:t xml:space="preserve"> proposed further study of cell or beam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for satellite payload power saving and energy efficiency, highlighting the potential energy efficiency from downlink coverage enhancements offered by Rel-18 NES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w:t>
      </w:r>
      <w:r>
        <w:rPr>
          <w:rFonts w:ascii="Times New Roman" w:hAnsi="Times New Roman"/>
          <w:b/>
          <w:bCs/>
          <w:szCs w:val="20"/>
          <w:lang w:val="en-US"/>
        </w:rPr>
        <w:t>KT</w:t>
      </w:r>
      <w:r>
        <w:rPr>
          <w:rFonts w:ascii="Times New Roman" w:hAnsi="Times New Roman"/>
          <w:bCs/>
          <w:szCs w:val="20"/>
          <w:lang w:val="en-US"/>
        </w:rPr>
        <w:t xml:space="preserve"> also suggested specifying beam-specific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operation with a beam pattern. </w:t>
      </w:r>
      <w:r>
        <w:rPr>
          <w:rFonts w:ascii="Times New Roman" w:hAnsi="Times New Roman"/>
          <w:b/>
          <w:bCs/>
          <w:szCs w:val="20"/>
          <w:lang w:val="en-US"/>
        </w:rPr>
        <w:t>TCL</w:t>
      </w:r>
      <w:r>
        <w:rPr>
          <w:rFonts w:ascii="Times New Roman" w:hAnsi="Times New Roman"/>
          <w:bCs/>
          <w:szCs w:val="20"/>
          <w:lang w:val="en-US"/>
        </w:rPr>
        <w:t xml:space="preserve">'s Proposal 2 entailed the consideration of modifying Rel-18 network energy-saving techniques of cell DTX/DRX to align with the different scenarios encountered in the mapping of NR cell/SSB and satellite beams. </w:t>
      </w:r>
      <w:r>
        <w:rPr>
          <w:rFonts w:ascii="Times New Roman" w:hAnsi="Times New Roman"/>
          <w:b/>
          <w:bCs/>
          <w:szCs w:val="20"/>
          <w:lang w:val="en-US"/>
        </w:rPr>
        <w:t>Qualcomm</w:t>
      </w:r>
      <w:r>
        <w:rPr>
          <w:rFonts w:ascii="Times New Roman" w:hAnsi="Times New Roman"/>
          <w:bCs/>
          <w:szCs w:val="20"/>
          <w:lang w:val="en-US"/>
        </w:rPr>
        <w:t xml:space="preserve"> put forward several proposals: Proposal 7 supported a new type of cell DTX for connected-mode UEs, where during the non-active period, UEs do not expect to receive any downlink signal. Proposal 8 advocated for supporting the configuration of more than one cell DTX patterns to a UE. Proposal 9 support for dynamic group-common signaling for the change of cell DTX patterns. Proposal 10 focused on studying the impacts of idle-mode cell DTX on UE initial access, particularly on Msg2 and Msg4 reception.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outlined system-level enhancements for NTN DL coverage enhancement, particularly for N2 beams, including options such as increasing SSB periodicity, increasing the number of beams in an SSB burst, increasing the beam width, and supporting Cell DRX/DTX to turn ON/OFF the beams as a system level enhancement for improving the DL coverage for Rel-19 NR NTN.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also highlighted the need for any NTN-specific modification necessary. </w:t>
      </w:r>
      <w:r>
        <w:rPr>
          <w:rFonts w:ascii="Times New Roman" w:hAnsi="Times New Roman"/>
          <w:b/>
          <w:bCs/>
          <w:szCs w:val="20"/>
          <w:lang w:val="en-US"/>
        </w:rPr>
        <w:t>CSCN</w:t>
      </w:r>
      <w:r>
        <w:rPr>
          <w:rFonts w:ascii="Times New Roman" w:hAnsi="Times New Roman"/>
          <w:bCs/>
          <w:szCs w:val="20"/>
          <w:lang w:val="en-US"/>
        </w:rPr>
        <w:t xml:space="preserve"> suggested applying Rel-18 network energy-saving techniques to system-level downlink coverage enhancement, emphasizing the consideration of adapting signals/channels and the cell DTX/DRX mechanism for this purpose. </w:t>
      </w:r>
      <w:r>
        <w:rPr>
          <w:rFonts w:ascii="Times New Roman" w:hAnsi="Times New Roman"/>
          <w:b/>
          <w:bCs/>
          <w:szCs w:val="20"/>
          <w:lang w:val="en-US"/>
        </w:rPr>
        <w:t>NTT DOCOMO</w:t>
      </w:r>
      <w:r>
        <w:rPr>
          <w:rFonts w:ascii="Times New Roman" w:hAnsi="Times New Roman"/>
          <w:bCs/>
          <w:szCs w:val="20"/>
          <w:lang w:val="en-US"/>
        </w:rPr>
        <w:t xml:space="preserve"> focused on providing configuration of </w:t>
      </w:r>
      <w:proofErr w:type="spellStart"/>
      <w:r>
        <w:rPr>
          <w:rFonts w:ascii="Times New Roman" w:hAnsi="Times New Roman"/>
          <w:bCs/>
          <w:szCs w:val="20"/>
          <w:lang w:val="en-US"/>
        </w:rPr>
        <w:t>cellDTXDRX</w:t>
      </w:r>
      <w:proofErr w:type="spellEnd"/>
      <w:r>
        <w:rPr>
          <w:rFonts w:ascii="Times New Roman" w:hAnsi="Times New Roman"/>
          <w:bCs/>
          <w:szCs w:val="20"/>
          <w:lang w:val="en-US"/>
        </w:rPr>
        <w:t>-Config per beam.</w:t>
      </w:r>
    </w:p>
    <w:p w14:paraId="4ABBB2E3" w14:textId="77777777" w:rsidR="00AB055D" w:rsidRDefault="006D55E3">
      <w:pPr>
        <w:pStyle w:val="Titre3"/>
        <w:numPr>
          <w:ilvl w:val="2"/>
          <w:numId w:val="2"/>
        </w:numPr>
      </w:pPr>
      <w:r>
        <w:t>Initial proposals on Issue#2-4</w:t>
      </w:r>
    </w:p>
    <w:p w14:paraId="1DCA7D11" w14:textId="77777777" w:rsidR="00AB055D" w:rsidRDefault="00AB055D">
      <w:pPr>
        <w:rPr>
          <w:rFonts w:ascii="Times New Roman" w:hAnsi="Times New Roman"/>
          <w:b/>
          <w:bCs/>
          <w:iCs/>
          <w:sz w:val="24"/>
          <w:szCs w:val="28"/>
          <w:lang w:eastAsia="zh-CN"/>
        </w:rPr>
      </w:pPr>
    </w:p>
    <w:p w14:paraId="7C2CBD67" w14:textId="77777777" w:rsidR="00AB055D" w:rsidRDefault="006D55E3">
      <w:pPr>
        <w:pStyle w:val="Titre4"/>
        <w:numPr>
          <w:ilvl w:val="3"/>
          <w:numId w:val="2"/>
        </w:numPr>
        <w:rPr>
          <w:szCs w:val="28"/>
        </w:rPr>
      </w:pPr>
      <w:r>
        <w:t>Proposal 2</w:t>
      </w:r>
      <w:r>
        <w:rPr>
          <w:szCs w:val="28"/>
        </w:rPr>
        <w:t>-4</w:t>
      </w:r>
    </w:p>
    <w:p w14:paraId="5B6B1C84" w14:textId="77777777" w:rsidR="00AB055D" w:rsidRDefault="00AB055D">
      <w:pPr>
        <w:rPr>
          <w:rFonts w:ascii="Times New Roman" w:eastAsia="SimSun" w:hAnsi="Times New Roman"/>
          <w:szCs w:val="20"/>
          <w:lang w:val="en-US" w:eastAsia="zh-CN"/>
        </w:rPr>
      </w:pPr>
    </w:p>
    <w:p w14:paraId="3731D6C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0E09A6E7"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37208482" w14:textId="77777777">
        <w:tc>
          <w:tcPr>
            <w:tcW w:w="9611" w:type="dxa"/>
          </w:tcPr>
          <w:p w14:paraId="2354A32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010370E7" w14:textId="77777777" w:rsidR="00AB055D" w:rsidRDefault="00AB055D">
            <w:pPr>
              <w:rPr>
                <w:rFonts w:ascii="Times New Roman" w:eastAsia="Calibri" w:hAnsi="Times New Roman"/>
                <w:b/>
                <w:bCs/>
                <w:szCs w:val="22"/>
                <w:lang w:val="en-US"/>
              </w:rPr>
            </w:pPr>
          </w:p>
          <w:p w14:paraId="7C0EF2B4" w14:textId="77777777" w:rsidR="00AB055D" w:rsidRDefault="006D55E3">
            <w:pPr>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6481EAB6"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lastRenderedPageBreak/>
              <w:t>Support a new type of cell DTX for connected-mode UEs during its non-active period UE does not except to receive any downlink signal,</w:t>
            </w:r>
          </w:p>
          <w:p w14:paraId="67162F24"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Configuration and simultaneous activation of multiple cell DTX and cell DRX patterns,</w:t>
            </w:r>
          </w:p>
          <w:p w14:paraId="591B6EEA"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0C7AE3FF"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61897112" w14:textId="77777777" w:rsidR="00AB055D" w:rsidRDefault="00AB055D">
            <w:pPr>
              <w:pStyle w:val="Paragraphedeliste"/>
              <w:ind w:left="1140"/>
              <w:rPr>
                <w:rFonts w:ascii="Times New Roman" w:hAnsi="Times New Roman"/>
                <w:szCs w:val="20"/>
              </w:rPr>
            </w:pPr>
          </w:p>
          <w:p w14:paraId="70C3ABA8" w14:textId="77777777" w:rsidR="00AB055D" w:rsidRDefault="006D55E3">
            <w:pPr>
              <w:rPr>
                <w:rFonts w:ascii="Times New Roman" w:hAnsi="Times New Roman"/>
                <w:b/>
                <w:szCs w:val="20"/>
              </w:rPr>
            </w:pPr>
            <w:r>
              <w:rPr>
                <w:rFonts w:ascii="Times New Roman" w:hAnsi="Times New Roman"/>
                <w:b/>
                <w:szCs w:val="20"/>
              </w:rPr>
              <w:t>Note: Enhancement to cell DTX/DRX pattern should not impact the SSB transmission/reception</w:t>
            </w:r>
          </w:p>
          <w:p w14:paraId="1D9D505B" w14:textId="77777777" w:rsidR="00AB055D" w:rsidRDefault="00AB055D">
            <w:pPr>
              <w:rPr>
                <w:rFonts w:ascii="Times New Roman" w:hAnsi="Times New Roman"/>
                <w:szCs w:val="20"/>
              </w:rPr>
            </w:pPr>
          </w:p>
        </w:tc>
      </w:tr>
    </w:tbl>
    <w:p w14:paraId="758833B5" w14:textId="77777777" w:rsidR="00AB055D" w:rsidRDefault="00AB055D">
      <w:pPr>
        <w:rPr>
          <w:rFonts w:ascii="Times New Roman" w:hAnsi="Times New Roman"/>
          <w:b/>
          <w:bCs/>
          <w:iCs/>
          <w:sz w:val="24"/>
          <w:szCs w:val="28"/>
          <w:lang w:eastAsia="zh-CN"/>
        </w:rPr>
      </w:pPr>
    </w:p>
    <w:p w14:paraId="0534A7B6" w14:textId="77777777" w:rsidR="00AB055D" w:rsidRDefault="00AB055D">
      <w:pPr>
        <w:pStyle w:val="DraftProposal"/>
        <w:tabs>
          <w:tab w:val="clear" w:pos="720"/>
        </w:tabs>
        <w:ind w:left="0" w:firstLine="0"/>
        <w:rPr>
          <w:rFonts w:ascii="Times New Roman" w:hAnsi="Times New Roman" w:cs="Times New Roman"/>
          <w:b w:val="0"/>
          <w:sz w:val="20"/>
        </w:rPr>
      </w:pPr>
    </w:p>
    <w:p w14:paraId="5012957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2631E9B0" w14:textId="77777777" w:rsidTr="00634F76">
        <w:tc>
          <w:tcPr>
            <w:tcW w:w="1554" w:type="dxa"/>
            <w:shd w:val="clear" w:color="auto" w:fill="75B91A"/>
          </w:tcPr>
          <w:p w14:paraId="73FC870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39D4724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5205B04" w14:textId="77777777" w:rsidTr="00634F76">
        <w:tc>
          <w:tcPr>
            <w:tcW w:w="1554" w:type="dxa"/>
          </w:tcPr>
          <w:p w14:paraId="63DEC62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463948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a new mechanism to support beam hopping in NTN based on the Cell DTX/DRX mechanisms. Both the enhancements to the idle mode and connected mode UE should be considered. </w:t>
            </w:r>
          </w:p>
          <w:p w14:paraId="2B454C1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of the configuration and simultaneous activation of the multiple cell DTX and DRX patterns, it should be further clarified that, the specification is defined in terms of the UEs. And it should be clarified that why should the UE support multiple patterns of cell DTX and DRX simultaneously. Our understanding is that for the common control signals such as MIB, SIBs, UEs can be configured with a Cell DTX pattern for the reception. But for the connected mode, the configuration of UEs can be UE specific. Why do we need a dynamic common signalling for the change of cell DTX pattern. </w:t>
            </w:r>
          </w:p>
          <w:p w14:paraId="1C84FAC7" w14:textId="77777777" w:rsidR="00AB055D" w:rsidRDefault="00AB055D">
            <w:pPr>
              <w:jc w:val="both"/>
              <w:rPr>
                <w:rFonts w:ascii="Times New Roman" w:eastAsiaTheme="minorEastAsia" w:hAnsi="Times New Roman"/>
                <w:lang w:eastAsia="zh-CN"/>
              </w:rPr>
            </w:pPr>
          </w:p>
          <w:p w14:paraId="349577C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Since this may be the first meeting we discuss the enhancements other than the SSB extension, other solution cannot be excluded.  </w:t>
            </w:r>
          </w:p>
        </w:tc>
      </w:tr>
      <w:tr w:rsidR="00AB055D" w14:paraId="05F87418" w14:textId="77777777" w:rsidTr="00634F76">
        <w:tc>
          <w:tcPr>
            <w:tcW w:w="1554" w:type="dxa"/>
          </w:tcPr>
          <w:p w14:paraId="255086DD"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1D52A108" w14:textId="77777777" w:rsidR="00AB055D" w:rsidRDefault="006D55E3">
            <w:pPr>
              <w:rPr>
                <w:rFonts w:ascii="Times New Roman" w:eastAsia="MS Mincho" w:hAnsi="Times New Roman"/>
                <w:lang w:eastAsia="ja-JP"/>
              </w:rPr>
            </w:pPr>
            <w:r>
              <w:rPr>
                <w:rFonts w:ascii="Times New Roman" w:eastAsia="MS Mincho" w:hAnsi="Times New Roman"/>
                <w:lang w:eastAsia="ja-JP"/>
              </w:rPr>
              <w:t>We support that enhancements on Cell DRX/DTX for both the idle mode and connected mode UE should be considered. The details of enhancements on Cell DRX/DTX for both the idle mode and connected mode UE need more discussions.</w:t>
            </w:r>
          </w:p>
        </w:tc>
      </w:tr>
      <w:tr w:rsidR="00AB055D" w14:paraId="02D1BF44" w14:textId="77777777" w:rsidTr="00634F76">
        <w:tc>
          <w:tcPr>
            <w:tcW w:w="1554" w:type="dxa"/>
          </w:tcPr>
          <w:p w14:paraId="278A7B70"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6AE2C71" w14:textId="77777777" w:rsidR="00AB055D" w:rsidRDefault="006D55E3">
            <w:pPr>
              <w:rPr>
                <w:rFonts w:ascii="Times New Roman" w:eastAsia="MS Mincho" w:hAnsi="Times New Roman"/>
                <w:lang w:eastAsia="ja-JP"/>
              </w:rPr>
            </w:pPr>
            <w:r>
              <w:rPr>
                <w:rFonts w:ascii="Times New Roman" w:eastAsia="MS Mincho" w:hAnsi="Times New Roman"/>
                <w:lang w:eastAsia="ja-JP"/>
              </w:rPr>
              <w:t>We should focus on high-level aspect first. Agreeing detailed solution, i.e., the following bullets, is premature. Further study is necessary.</w:t>
            </w:r>
          </w:p>
          <w:p w14:paraId="62EB99BB"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t>Configuration and simultaneous activation of multiple cell DTX and cell DRX patterns,</w:t>
            </w:r>
          </w:p>
          <w:p w14:paraId="03757AFF"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t xml:space="preserve">Support dynamic group-common signalling for the change of cell DTX patterns, </w:t>
            </w:r>
          </w:p>
          <w:p w14:paraId="4CFC36DE" w14:textId="77777777" w:rsidR="00AB055D" w:rsidRDefault="00AB055D">
            <w:pPr>
              <w:rPr>
                <w:rFonts w:ascii="Times New Roman" w:eastAsia="MS Mincho" w:hAnsi="Times New Roman"/>
                <w:lang w:eastAsia="ja-JP"/>
              </w:rPr>
            </w:pPr>
          </w:p>
        </w:tc>
      </w:tr>
      <w:tr w:rsidR="00AB055D" w14:paraId="7096408B" w14:textId="77777777" w:rsidTr="00634F76">
        <w:tc>
          <w:tcPr>
            <w:tcW w:w="1554" w:type="dxa"/>
          </w:tcPr>
          <w:p w14:paraId="43A3344C"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671A21F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0CC8A0A" w14:textId="77777777" w:rsidTr="00634F76">
        <w:tc>
          <w:tcPr>
            <w:tcW w:w="1554" w:type="dxa"/>
          </w:tcPr>
          <w:p w14:paraId="4F3714B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F21E8C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note, we think there is contradiction with the first bullet “any downlink signal”. We think whether SSB is restricted by the DTX/DRX pattern should be further considered.</w:t>
            </w:r>
          </w:p>
          <w:p w14:paraId="22EBD44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second bullet, we think there should be also deactivation after “activation”.</w:t>
            </w:r>
          </w:p>
          <w:p w14:paraId="4C3BE4F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Regarding the third bullet, we think the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type should be discussed in nominal phase.</w:t>
            </w:r>
          </w:p>
        </w:tc>
      </w:tr>
      <w:tr w:rsidR="00AB055D" w14:paraId="586CDD3E" w14:textId="77777777" w:rsidTr="00634F76">
        <w:tc>
          <w:tcPr>
            <w:tcW w:w="1554" w:type="dxa"/>
          </w:tcPr>
          <w:p w14:paraId="31D86A17"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66AC0A2"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At this stage, we do not need to have details on how to use multiple cell DTX/DRX configurations. In our understanding, according to contributions submitted in this meeting, it is also possible that the UE selects a certain cell DTX/DRX pattern based on the locations. </w:t>
            </w:r>
          </w:p>
        </w:tc>
      </w:tr>
      <w:tr w:rsidR="00AB055D" w14:paraId="06047DBC" w14:textId="77777777" w:rsidTr="00634F76">
        <w:tc>
          <w:tcPr>
            <w:tcW w:w="1554" w:type="dxa"/>
          </w:tcPr>
          <w:p w14:paraId="63707DEB"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6D9B9DE0"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support the FL proposal. </w:t>
            </w:r>
          </w:p>
        </w:tc>
      </w:tr>
      <w:tr w:rsidR="00AB055D" w14:paraId="4BCC165B" w14:textId="77777777" w:rsidTr="00634F76">
        <w:tc>
          <w:tcPr>
            <w:tcW w:w="1554" w:type="dxa"/>
          </w:tcPr>
          <w:p w14:paraId="7558436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61DAEE9"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Both the enhancements for idle mode and connected mode UE need to be considered, before to design the detailed solutions, e.g., NR cell/SSB mapping to satellite beam need to clarify.</w:t>
            </w:r>
          </w:p>
        </w:tc>
      </w:tr>
      <w:tr w:rsidR="00AB055D" w14:paraId="3BF28B87" w14:textId="77777777" w:rsidTr="00634F76">
        <w:tc>
          <w:tcPr>
            <w:tcW w:w="1554" w:type="dxa"/>
          </w:tcPr>
          <w:p w14:paraId="6F8288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DBFA38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C6931E9" w14:textId="77777777" w:rsidTr="00634F76">
        <w:tc>
          <w:tcPr>
            <w:tcW w:w="1554" w:type="dxa"/>
          </w:tcPr>
          <w:p w14:paraId="62DF872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34506CC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634F76" w14:paraId="5D954441" w14:textId="77777777" w:rsidTr="00634F76">
        <w:tc>
          <w:tcPr>
            <w:tcW w:w="1554" w:type="dxa"/>
          </w:tcPr>
          <w:p w14:paraId="1EEF2A3C" w14:textId="58E0C854" w:rsidR="00634F76" w:rsidRDefault="00634F76">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5833FD9D" w14:textId="427233C8" w:rsidR="00634F76" w:rsidRDefault="00634F76">
            <w:pPr>
              <w:rPr>
                <w:rFonts w:ascii="Times New Roman" w:eastAsiaTheme="minorEastAsia" w:hAnsi="Times New Roman"/>
                <w:lang w:eastAsia="zh-CN"/>
              </w:rPr>
            </w:pPr>
            <w:r>
              <w:rPr>
                <w:rFonts w:ascii="Times New Roman" w:hAnsi="Times New Roman"/>
              </w:rPr>
              <w:t>The note states that the DTX and DRX patterns should not impact SSB transmission/reception. However, we believe there is a relationship between the two. we suggest that the note requires further study and thus the note can be removed for now.</w:t>
            </w:r>
          </w:p>
        </w:tc>
      </w:tr>
      <w:tr w:rsidR="00634F76" w14:paraId="68A56722" w14:textId="77777777" w:rsidTr="00634F76">
        <w:tc>
          <w:tcPr>
            <w:tcW w:w="1554" w:type="dxa"/>
            <w:tcBorders>
              <w:top w:val="nil"/>
              <w:bottom w:val="nil"/>
            </w:tcBorders>
          </w:tcPr>
          <w:p w14:paraId="3AAC6C8B" w14:textId="455A2086" w:rsidR="00634F76" w:rsidRDefault="00634F76">
            <w:pPr>
              <w:rPr>
                <w:rFonts w:ascii="Times New Roman" w:eastAsiaTheme="minorEastAsia" w:hAnsi="Times New Roman"/>
                <w:bCs/>
                <w:lang w:eastAsia="zh-CN"/>
              </w:rPr>
            </w:pPr>
          </w:p>
        </w:tc>
        <w:tc>
          <w:tcPr>
            <w:tcW w:w="8075" w:type="dxa"/>
            <w:tcBorders>
              <w:top w:val="nil"/>
              <w:bottom w:val="nil"/>
            </w:tcBorders>
          </w:tcPr>
          <w:p w14:paraId="03CCF37B" w14:textId="100C5D0B" w:rsidR="00634F76" w:rsidRDefault="00634F76">
            <w:pPr>
              <w:rPr>
                <w:rFonts w:ascii="Times New Roman" w:eastAsia="MS Mincho" w:hAnsi="Times New Roman"/>
                <w:lang w:eastAsia="ja-JP"/>
              </w:rPr>
            </w:pPr>
          </w:p>
        </w:tc>
      </w:tr>
      <w:tr w:rsidR="00634F76" w14:paraId="0E1E3B3C" w14:textId="77777777" w:rsidTr="00634F76">
        <w:tc>
          <w:tcPr>
            <w:tcW w:w="1554" w:type="dxa"/>
            <w:tcBorders>
              <w:top w:val="nil"/>
              <w:bottom w:val="nil"/>
            </w:tcBorders>
          </w:tcPr>
          <w:p w14:paraId="6963FC5F" w14:textId="77777777" w:rsidR="00634F76" w:rsidRDefault="00634F76">
            <w:pPr>
              <w:rPr>
                <w:rFonts w:ascii="Times New Roman" w:hAnsi="Times New Roman"/>
              </w:rPr>
            </w:pPr>
          </w:p>
        </w:tc>
        <w:tc>
          <w:tcPr>
            <w:tcW w:w="8075" w:type="dxa"/>
            <w:tcBorders>
              <w:top w:val="nil"/>
              <w:bottom w:val="nil"/>
            </w:tcBorders>
          </w:tcPr>
          <w:p w14:paraId="3BD5A4C0" w14:textId="77777777" w:rsidR="00634F76" w:rsidRDefault="00634F76">
            <w:pPr>
              <w:rPr>
                <w:rFonts w:ascii="Times New Roman" w:hAnsi="Times New Roman"/>
              </w:rPr>
            </w:pPr>
          </w:p>
        </w:tc>
      </w:tr>
      <w:tr w:rsidR="00634F76" w14:paraId="248C8D7A" w14:textId="77777777" w:rsidTr="00634F76">
        <w:tc>
          <w:tcPr>
            <w:tcW w:w="1554" w:type="dxa"/>
            <w:tcBorders>
              <w:top w:val="nil"/>
            </w:tcBorders>
          </w:tcPr>
          <w:p w14:paraId="724888E0" w14:textId="32395467" w:rsidR="00634F76" w:rsidRDefault="00634F76">
            <w:pPr>
              <w:rPr>
                <w:rFonts w:ascii="Times New Roman" w:hAnsi="Times New Roman"/>
              </w:rPr>
            </w:pPr>
            <w:r>
              <w:rPr>
                <w:rFonts w:ascii="Times New Roman" w:hAnsi="Times New Roman"/>
              </w:rPr>
              <w:t>Fraunhofer</w:t>
            </w:r>
          </w:p>
        </w:tc>
        <w:tc>
          <w:tcPr>
            <w:tcW w:w="8075" w:type="dxa"/>
            <w:tcBorders>
              <w:top w:val="nil"/>
            </w:tcBorders>
          </w:tcPr>
          <w:p w14:paraId="63B7FDB2" w14:textId="5C67B79A" w:rsidR="00634F76" w:rsidRDefault="00634F76">
            <w:pPr>
              <w:rPr>
                <w:rFonts w:ascii="Times New Roman" w:hAnsi="Times New Roman"/>
              </w:rPr>
            </w:pPr>
            <w:r>
              <w:rPr>
                <w:rFonts w:ascii="Times New Roman" w:eastAsiaTheme="minorEastAsia" w:hAnsi="Times New Roman"/>
                <w:lang w:eastAsia="zh-CN"/>
              </w:rPr>
              <w:t>We agree with DCM. Besides, beam hopping could still be applied without DTX/DRX in order to reduce the changes in the specs. The UE identifies the beam by receiving SSB, and other signalling could be used to notify the UE about the beam dwell time, during which a UE can transmit/receive. DRX/DTX could be considered within the beam active duration as in legacy.</w:t>
            </w:r>
          </w:p>
        </w:tc>
      </w:tr>
      <w:tr w:rsidR="00634F76" w14:paraId="7599550B" w14:textId="77777777" w:rsidTr="00634F76">
        <w:tc>
          <w:tcPr>
            <w:tcW w:w="1554" w:type="dxa"/>
            <w:tcBorders>
              <w:top w:val="nil"/>
              <w:bottom w:val="nil"/>
            </w:tcBorders>
          </w:tcPr>
          <w:p w14:paraId="76D912CD" w14:textId="52CA16BB" w:rsidR="00634F76" w:rsidRPr="00634F76" w:rsidRDefault="00634F76">
            <w:pPr>
              <w:rPr>
                <w:rFonts w:ascii="Times New Roman" w:eastAsiaTheme="minorEastAsia" w:hAnsi="Times New Roman"/>
                <w:lang w:eastAsia="zh-CN"/>
              </w:rPr>
            </w:pPr>
            <w:r>
              <w:rPr>
                <w:rFonts w:ascii="Times New Roman" w:eastAsiaTheme="minorEastAsia" w:hAnsi="Times New Roman" w:hint="eastAsia"/>
                <w:bCs/>
                <w:lang w:eastAsia="zh-CN"/>
              </w:rPr>
              <w:t>CATT</w:t>
            </w:r>
          </w:p>
        </w:tc>
        <w:tc>
          <w:tcPr>
            <w:tcW w:w="8075" w:type="dxa"/>
            <w:tcBorders>
              <w:top w:val="nil"/>
              <w:bottom w:val="nil"/>
            </w:tcBorders>
          </w:tcPr>
          <w:p w14:paraId="00B33232" w14:textId="2DD6ECD6" w:rsidR="00634F76" w:rsidRDefault="00634F76">
            <w:pPr>
              <w:rPr>
                <w:rFonts w:ascii="Times New Roman" w:hAnsi="Times New Roman"/>
              </w:rPr>
            </w:pPr>
            <w:r>
              <w:rPr>
                <w:rFonts w:ascii="Times New Roman" w:eastAsiaTheme="minorEastAsia" w:hAnsi="Times New Roman"/>
                <w:lang w:eastAsia="zh-CN"/>
              </w:rPr>
              <w:t>W</w:t>
            </w:r>
            <w:r>
              <w:rPr>
                <w:rFonts w:ascii="Times New Roman" w:eastAsiaTheme="minorEastAsia" w:hAnsi="Times New Roman" w:hint="eastAsia"/>
                <w:lang w:eastAsia="zh-CN"/>
              </w:rPr>
              <w:t>e agree DCM</w:t>
            </w:r>
            <w:r>
              <w:rPr>
                <w:rFonts w:ascii="Times New Roman" w:eastAsiaTheme="minorEastAsia" w:hAnsi="Times New Roman"/>
                <w:lang w:eastAsia="zh-CN"/>
              </w:rPr>
              <w:t>’</w:t>
            </w:r>
            <w:r>
              <w:rPr>
                <w:rFonts w:ascii="Times New Roman" w:eastAsiaTheme="minorEastAsia" w:hAnsi="Times New Roman" w:hint="eastAsia"/>
                <w:lang w:eastAsia="zh-CN"/>
              </w:rPr>
              <w:t xml:space="preserve">s </w:t>
            </w:r>
            <w:r>
              <w:rPr>
                <w:rFonts w:ascii="Times New Roman" w:eastAsiaTheme="minorEastAsia" w:hAnsi="Times New Roman"/>
                <w:lang w:eastAsia="zh-CN"/>
              </w:rPr>
              <w:t>suggestion</w:t>
            </w:r>
            <w:r>
              <w:rPr>
                <w:rFonts w:ascii="Times New Roman" w:eastAsiaTheme="minorEastAsia" w:hAnsi="Times New Roman" w:hint="eastAsia"/>
                <w:lang w:eastAsia="zh-CN"/>
              </w:rPr>
              <w:t xml:space="preserve">. In this moment, not touch detailed scheme. </w:t>
            </w:r>
            <w:r>
              <w:rPr>
                <w:rFonts w:ascii="Times New Roman" w:eastAsiaTheme="minorEastAsia" w:hAnsi="Times New Roman"/>
                <w:lang w:eastAsia="zh-CN"/>
              </w:rPr>
              <w:t>A</w:t>
            </w:r>
            <w:r>
              <w:rPr>
                <w:rFonts w:ascii="Times New Roman" w:eastAsiaTheme="minorEastAsia" w:hAnsi="Times New Roman" w:hint="eastAsia"/>
                <w:lang w:eastAsia="zh-CN"/>
              </w:rPr>
              <w:t xml:space="preserve">ctually we have not </w:t>
            </w:r>
            <w:r>
              <w:rPr>
                <w:rFonts w:ascii="Times New Roman" w:eastAsiaTheme="minorEastAsia" w:hAnsi="Times New Roman"/>
                <w:lang w:eastAsia="zh-CN"/>
              </w:rPr>
              <w:t>sufficient</w:t>
            </w:r>
            <w:r>
              <w:rPr>
                <w:rFonts w:ascii="Times New Roman" w:eastAsiaTheme="minorEastAsia" w:hAnsi="Times New Roman" w:hint="eastAsia"/>
                <w:lang w:eastAsia="zh-CN"/>
              </w:rPr>
              <w:t xml:space="preserve"> time to evaluate the benefits and drawbacks of each option. </w:t>
            </w:r>
          </w:p>
        </w:tc>
      </w:tr>
      <w:tr w:rsidR="00634F76" w14:paraId="45187451" w14:textId="77777777" w:rsidTr="00A37718">
        <w:tc>
          <w:tcPr>
            <w:tcW w:w="1554" w:type="dxa"/>
            <w:tcBorders>
              <w:top w:val="nil"/>
              <w:bottom w:val="single" w:sz="4" w:space="0" w:color="auto"/>
            </w:tcBorders>
          </w:tcPr>
          <w:p w14:paraId="1BEE4BFB" w14:textId="77777777" w:rsidR="00634F76" w:rsidRDefault="00634F76">
            <w:pPr>
              <w:rPr>
                <w:rFonts w:ascii="Times New Roman" w:hAnsi="Times New Roman"/>
              </w:rPr>
            </w:pPr>
          </w:p>
        </w:tc>
        <w:tc>
          <w:tcPr>
            <w:tcW w:w="8075" w:type="dxa"/>
            <w:tcBorders>
              <w:top w:val="nil"/>
              <w:bottom w:val="single" w:sz="4" w:space="0" w:color="auto"/>
            </w:tcBorders>
          </w:tcPr>
          <w:p w14:paraId="1FE591D6" w14:textId="77777777" w:rsidR="00634F76" w:rsidRDefault="00634F76">
            <w:pPr>
              <w:rPr>
                <w:rFonts w:ascii="Times New Roman" w:eastAsiaTheme="minorEastAsia" w:hAnsi="Times New Roman"/>
                <w:lang w:eastAsia="zh-CN"/>
              </w:rPr>
            </w:pPr>
          </w:p>
        </w:tc>
      </w:tr>
      <w:tr w:rsidR="00A37718" w14:paraId="1527233B" w14:textId="77777777" w:rsidTr="00A37718">
        <w:tc>
          <w:tcPr>
            <w:tcW w:w="1554" w:type="dxa"/>
            <w:tcBorders>
              <w:top w:val="single" w:sz="4" w:space="0" w:color="auto"/>
              <w:left w:val="single" w:sz="4" w:space="0" w:color="auto"/>
              <w:bottom w:val="single" w:sz="4" w:space="0" w:color="auto"/>
              <w:right w:val="single" w:sz="4" w:space="0" w:color="auto"/>
            </w:tcBorders>
          </w:tcPr>
          <w:p w14:paraId="28723C97" w14:textId="2224775E" w:rsidR="00A37718" w:rsidRDefault="00906639" w:rsidP="00A37718">
            <w:pPr>
              <w:rPr>
                <w:rFonts w:ascii="Times New Roman" w:hAnsi="Times New Roman"/>
              </w:rPr>
            </w:pPr>
            <w:r>
              <w:rPr>
                <w:rFonts w:ascii="Times New Roman" w:eastAsiaTheme="minorEastAsia" w:hAnsi="Times New Roman"/>
                <w:bCs/>
                <w:lang w:eastAsia="zh-CN"/>
              </w:rPr>
              <w:t>V</w:t>
            </w:r>
            <w:r w:rsidR="00A37718">
              <w:rPr>
                <w:rFonts w:ascii="Times New Roman" w:eastAsiaTheme="minorEastAsia" w:hAnsi="Times New Roman"/>
                <w:bCs/>
                <w:lang w:eastAsia="zh-CN"/>
              </w:rPr>
              <w:t>ivo</w:t>
            </w:r>
          </w:p>
        </w:tc>
        <w:tc>
          <w:tcPr>
            <w:tcW w:w="8075" w:type="dxa"/>
            <w:tcBorders>
              <w:top w:val="single" w:sz="4" w:space="0" w:color="auto"/>
              <w:left w:val="single" w:sz="4" w:space="0" w:color="auto"/>
              <w:bottom w:val="single" w:sz="4" w:space="0" w:color="auto"/>
              <w:right w:val="single" w:sz="4" w:space="0" w:color="auto"/>
            </w:tcBorders>
          </w:tcPr>
          <w:p w14:paraId="418B396F" w14:textId="6235F20B"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agree this proposal. It seems the R18 DTX/DRX can work without additional enhancements. Then why additional enhancements are needed is not clear. We should first agree on the issue that needs to be resolved, e.g., why the R18 DTX/DRX does not work, what the specific issue is, etc.</w:t>
            </w:r>
          </w:p>
        </w:tc>
      </w:tr>
      <w:tr w:rsidR="007B2448" w14:paraId="208290BC" w14:textId="77777777" w:rsidTr="00A37718">
        <w:tc>
          <w:tcPr>
            <w:tcW w:w="1554" w:type="dxa"/>
            <w:tcBorders>
              <w:top w:val="single" w:sz="4" w:space="0" w:color="auto"/>
              <w:left w:val="single" w:sz="4" w:space="0" w:color="auto"/>
              <w:bottom w:val="single" w:sz="4" w:space="0" w:color="auto"/>
              <w:right w:val="single" w:sz="4" w:space="0" w:color="auto"/>
            </w:tcBorders>
          </w:tcPr>
          <w:p w14:paraId="4935763A" w14:textId="4511C4C0"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230561B8" w14:textId="55B5D174"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Cell DTX/DRX was introduced as enhancements for </w:t>
            </w:r>
            <w:proofErr w:type="spellStart"/>
            <w:r>
              <w:rPr>
                <w:rFonts w:ascii="Times New Roman" w:eastAsiaTheme="minorEastAsia" w:hAnsi="Times New Roman"/>
                <w:lang w:eastAsia="zh-CN"/>
              </w:rPr>
              <w:t>SCell</w:t>
            </w:r>
            <w:proofErr w:type="spellEnd"/>
            <w:r>
              <w:rPr>
                <w:rFonts w:ascii="Times New Roman" w:eastAsiaTheme="minorEastAsia" w:hAnsi="Times New Roman"/>
                <w:lang w:eastAsia="zh-CN"/>
              </w:rPr>
              <w:t xml:space="preserve"> only. That the feature is basically not available for primary cells. Is the intention that we want to expand the general scope of Cell DTX/DRX mechanisms? According to the WID, it appears that the intention is that we lean on the existing Rel-18 NES feature. Is the intention that we are implementing further enhancements to existing Rel-18 NES feature? And would there be an assumption that any Rel-19 UE supporting DL coverage enhancements would automatically support Rel-19 NES related UE features?</w:t>
            </w:r>
          </w:p>
        </w:tc>
      </w:tr>
      <w:tr w:rsidR="00906639" w14:paraId="4324255B" w14:textId="77777777" w:rsidTr="00A37718">
        <w:tc>
          <w:tcPr>
            <w:tcW w:w="1554" w:type="dxa"/>
            <w:tcBorders>
              <w:top w:val="single" w:sz="4" w:space="0" w:color="auto"/>
              <w:left w:val="single" w:sz="4" w:space="0" w:color="auto"/>
              <w:bottom w:val="single" w:sz="4" w:space="0" w:color="auto"/>
              <w:right w:val="single" w:sz="4" w:space="0" w:color="auto"/>
            </w:tcBorders>
          </w:tcPr>
          <w:p w14:paraId="74686BA0" w14:textId="5E531479"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Borders>
              <w:top w:val="single" w:sz="4" w:space="0" w:color="auto"/>
              <w:left w:val="single" w:sz="4" w:space="0" w:color="auto"/>
              <w:bottom w:val="single" w:sz="4" w:space="0" w:color="auto"/>
              <w:right w:val="single" w:sz="4" w:space="0" w:color="auto"/>
            </w:tcBorders>
          </w:tcPr>
          <w:p w14:paraId="3445474A"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We are open for the discussion on cell DTX/DRX enhancement. However, beam hopping could be also implemented by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without cell DTX/DRX. </w:t>
            </w:r>
          </w:p>
          <w:p w14:paraId="60CCB9D9"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With respect to the bullets, we have similar concerns as CMCC for the DTX enhancement for connected mode UE. In our view, the cell DTX pattern for common channels including SIBs etc. may be beneficial, but for connected mode UE, a cell DTX pattern would impact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scheduling much. </w:t>
            </w:r>
          </w:p>
          <w:p w14:paraId="29029D1D"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For the content in the note, we think it can be agreed as some basic principle in RAN1, and not just a note. </w:t>
            </w:r>
          </w:p>
          <w:p w14:paraId="64F5C219" w14:textId="64522EDC" w:rsidR="00906639" w:rsidRDefault="00906639" w:rsidP="00906639">
            <w:pPr>
              <w:rPr>
                <w:rFonts w:ascii="Times New Roman" w:eastAsiaTheme="minorEastAsia" w:hAnsi="Times New Roman"/>
                <w:lang w:eastAsia="zh-CN"/>
              </w:rPr>
            </w:pPr>
            <w:r w:rsidRPr="00A01E7D">
              <w:rPr>
                <w:rFonts w:ascii="Times New Roman" w:hAnsi="Times New Roman"/>
                <w:b/>
                <w:szCs w:val="20"/>
              </w:rPr>
              <w:t>Enhancement to cell DTX/DRX pattern</w:t>
            </w:r>
            <w:r w:rsidRPr="003402DD">
              <w:rPr>
                <w:rFonts w:ascii="Times New Roman" w:hAnsi="Times New Roman"/>
                <w:b/>
                <w:color w:val="7030A0"/>
                <w:szCs w:val="20"/>
              </w:rPr>
              <w:t xml:space="preserve">, if introduced, </w:t>
            </w:r>
            <w:r w:rsidRPr="00A01E7D">
              <w:rPr>
                <w:rFonts w:ascii="Times New Roman" w:hAnsi="Times New Roman"/>
                <w:b/>
                <w:szCs w:val="20"/>
              </w:rPr>
              <w:t>should not impact the SSB transmission/reception</w:t>
            </w:r>
            <w:r>
              <w:rPr>
                <w:rFonts w:ascii="Times New Roman" w:hAnsi="Times New Roman"/>
                <w:b/>
                <w:szCs w:val="20"/>
              </w:rPr>
              <w:t>.</w:t>
            </w:r>
          </w:p>
        </w:tc>
      </w:tr>
      <w:tr w:rsidR="009B42E0" w14:paraId="7F602CAB" w14:textId="77777777" w:rsidTr="00A37718">
        <w:tc>
          <w:tcPr>
            <w:tcW w:w="1554" w:type="dxa"/>
            <w:tcBorders>
              <w:top w:val="single" w:sz="4" w:space="0" w:color="auto"/>
              <w:left w:val="single" w:sz="4" w:space="0" w:color="auto"/>
              <w:bottom w:val="single" w:sz="4" w:space="0" w:color="auto"/>
              <w:right w:val="single" w:sz="4" w:space="0" w:color="auto"/>
            </w:tcBorders>
          </w:tcPr>
          <w:p w14:paraId="563E8624" w14:textId="1F1C727D" w:rsidR="009B42E0" w:rsidRDefault="009B42E0" w:rsidP="009B42E0">
            <w:pPr>
              <w:rPr>
                <w:rFonts w:ascii="Times New Roman" w:eastAsiaTheme="minorEastAsia" w:hAnsi="Times New Roman"/>
                <w:bCs/>
                <w:lang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Borders>
              <w:top w:val="single" w:sz="4" w:space="0" w:color="auto"/>
              <w:left w:val="single" w:sz="4" w:space="0" w:color="auto"/>
              <w:bottom w:val="single" w:sz="4" w:space="0" w:color="auto"/>
              <w:right w:val="single" w:sz="4" w:space="0" w:color="auto"/>
            </w:tcBorders>
          </w:tcPr>
          <w:p w14:paraId="37ACE87F" w14:textId="2160F5F6" w:rsidR="009B42E0" w:rsidRDefault="009B42E0" w:rsidP="009B42E0">
            <w:pPr>
              <w:rPr>
                <w:rFonts w:ascii="Times New Roman" w:eastAsia="MS Mincho" w:hAnsi="Times New Roman"/>
                <w:lang w:eastAsia="ja-JP"/>
              </w:rPr>
            </w:pPr>
            <w:r>
              <w:rPr>
                <w:rFonts w:ascii="Times New Roman" w:eastAsia="Malgun Gothic" w:hAnsi="Times New Roman" w:hint="eastAsia"/>
                <w:lang w:eastAsia="ko-KR"/>
              </w:rPr>
              <w:t>I</w:t>
            </w:r>
            <w:r>
              <w:rPr>
                <w:rFonts w:ascii="Times New Roman" w:eastAsia="Malgun Gothic" w:hAnsi="Times New Roman"/>
                <w:lang w:eastAsia="ko-KR"/>
              </w:rPr>
              <w:t xml:space="preserve">t is hard to understand the connection between cell DTX/DRX and DL coverage enhancement. Would you clarify how cell DTX/DRX can increase DL coverage in general? It should be clarified first. Furthermore, what specific case Rel-18 NES cannot cover DL enhancement? </w:t>
            </w:r>
          </w:p>
        </w:tc>
      </w:tr>
      <w:tr w:rsidR="00C67422" w14:paraId="3779EAB2" w14:textId="77777777" w:rsidTr="00A37718">
        <w:tc>
          <w:tcPr>
            <w:tcW w:w="1554" w:type="dxa"/>
            <w:tcBorders>
              <w:top w:val="single" w:sz="4" w:space="0" w:color="auto"/>
              <w:left w:val="single" w:sz="4" w:space="0" w:color="auto"/>
              <w:bottom w:val="single" w:sz="4" w:space="0" w:color="auto"/>
              <w:right w:val="single" w:sz="4" w:space="0" w:color="auto"/>
            </w:tcBorders>
          </w:tcPr>
          <w:p w14:paraId="47EC3863" w14:textId="1A999F51"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12819D34" w14:textId="77777777" w:rsidR="00C67422" w:rsidRPr="00110AB4" w:rsidRDefault="00C67422" w:rsidP="00C67422">
            <w:pPr>
              <w:rPr>
                <w:rFonts w:ascii="Times New Roman" w:eastAsiaTheme="minorEastAsia" w:hAnsi="Times New Roman"/>
                <w:lang w:eastAsia="zh-CN"/>
              </w:rPr>
            </w:pPr>
            <w:r w:rsidRPr="00110AB4">
              <w:rPr>
                <w:rFonts w:ascii="Times New Roman" w:eastAsiaTheme="minorEastAsia" w:hAnsi="Times New Roman" w:hint="eastAsia"/>
                <w:lang w:eastAsia="zh-CN"/>
              </w:rPr>
              <w:t>I</w:t>
            </w:r>
            <w:r w:rsidRPr="00110AB4">
              <w:rPr>
                <w:rFonts w:ascii="Times New Roman" w:eastAsiaTheme="minorEastAsia" w:hAnsi="Times New Roman"/>
                <w:lang w:eastAsia="zh-CN"/>
              </w:rPr>
              <w:t xml:space="preserve">n our </w:t>
            </w:r>
            <w:r>
              <w:rPr>
                <w:rFonts w:ascii="Times New Roman" w:eastAsiaTheme="minorEastAsia" w:hAnsi="Times New Roman"/>
                <w:lang w:eastAsia="zh-CN"/>
              </w:rPr>
              <w:t>understanding, beam level configuration of active time should be the target. Directly using cell DTX/DRX seems restricting the configuration to be only cell specific. Moreover, the second and third bullets are too specific and we think a high level description can be enough. Regarding the note, we think the feature of DTX/DRX can be discussed first and then consider impact on SSB. Hence, we suggest following updates on the proposal.</w:t>
            </w:r>
          </w:p>
          <w:p w14:paraId="11787EE7" w14:textId="77777777" w:rsidR="00C67422" w:rsidRDefault="00C67422" w:rsidP="00C67422">
            <w:pPr>
              <w:rPr>
                <w:rFonts w:ascii="Times New Roman" w:eastAsiaTheme="minorEastAsia" w:hAnsi="Times New Roman"/>
                <w:lang w:eastAsia="zh-CN"/>
              </w:rPr>
            </w:pPr>
          </w:p>
          <w:p w14:paraId="56A9216F" w14:textId="77777777" w:rsidR="00C67422" w:rsidRDefault="00C67422" w:rsidP="00C67422">
            <w:pPr>
              <w:rPr>
                <w:rFonts w:ascii="Times New Roman" w:eastAsiaTheme="minorEastAsia" w:hAnsi="Times New Roman"/>
                <w:lang w:eastAsia="zh-CN"/>
              </w:rPr>
            </w:pPr>
          </w:p>
          <w:p w14:paraId="31747E09" w14:textId="77777777" w:rsidR="00C67422" w:rsidRDefault="00C67422" w:rsidP="00C67422">
            <w:pPr>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5D13E986" w14:textId="77777777" w:rsidR="00C67422" w:rsidRDefault="00C67422" w:rsidP="00C67422">
            <w:pPr>
              <w:rPr>
                <w:rFonts w:ascii="Times New Roman" w:eastAsia="Calibri" w:hAnsi="Times New Roman"/>
                <w:b/>
                <w:bCs/>
                <w:szCs w:val="22"/>
                <w:lang w:val="en-US"/>
              </w:rPr>
            </w:pPr>
          </w:p>
          <w:p w14:paraId="5FF293BE" w14:textId="77777777" w:rsidR="00C67422" w:rsidRDefault="00C67422" w:rsidP="00C67422">
            <w:pPr>
              <w:rPr>
                <w:rFonts w:ascii="Times New Roman" w:hAnsi="Times New Roman"/>
                <w:b/>
                <w:szCs w:val="20"/>
              </w:rPr>
            </w:pPr>
            <w:r>
              <w:rPr>
                <w:rFonts w:ascii="Times New Roman" w:hAnsi="Times New Roman"/>
                <w:b/>
                <w:szCs w:val="20"/>
              </w:rPr>
              <w:t xml:space="preserve">Enhancements </w:t>
            </w:r>
            <w:r w:rsidRPr="003C3F9B">
              <w:rPr>
                <w:rFonts w:ascii="Times New Roman" w:hAnsi="Times New Roman"/>
                <w:b/>
                <w:szCs w:val="20"/>
              </w:rPr>
              <w:t>on</w:t>
            </w:r>
            <w:r w:rsidRPr="003C3F9B">
              <w:rPr>
                <w:rFonts w:ascii="Times New Roman" w:hAnsi="Times New Roman"/>
                <w:b/>
                <w:strike/>
                <w:color w:val="FF0000"/>
                <w:szCs w:val="20"/>
              </w:rPr>
              <w:t xml:space="preserve"> Cell DRX/DTX</w:t>
            </w:r>
            <w:r w:rsidRPr="003C3F9B">
              <w:rPr>
                <w:rFonts w:ascii="Times New Roman" w:hAnsi="Times New Roman"/>
                <w:b/>
                <w:color w:val="FF0000"/>
                <w:szCs w:val="20"/>
              </w:rPr>
              <w:t xml:space="preserve"> the UE’s behaviour</w:t>
            </w:r>
            <w:r>
              <w:rPr>
                <w:rFonts w:ascii="Times New Roman" w:hAnsi="Times New Roman"/>
                <w:b/>
                <w:szCs w:val="20"/>
              </w:rPr>
              <w:t xml:space="preserve"> may be needed</w:t>
            </w:r>
            <w:r w:rsidRPr="00EB22ED">
              <w:rPr>
                <w:rFonts w:ascii="Times New Roman" w:hAnsi="Times New Roman"/>
                <w:b/>
                <w:szCs w:val="20"/>
              </w:rPr>
              <w:t xml:space="preserve"> to</w:t>
            </w:r>
            <w:r w:rsidRPr="003C3F9B">
              <w:rPr>
                <w:rFonts w:ascii="Times New Roman" w:hAnsi="Times New Roman"/>
                <w:b/>
                <w:color w:val="FF0000"/>
                <w:szCs w:val="20"/>
              </w:rPr>
              <w:t xml:space="preserve"> </w:t>
            </w:r>
            <w:r w:rsidRPr="00EB22ED">
              <w:rPr>
                <w:rFonts w:ascii="Times New Roman" w:hAnsi="Times New Roman"/>
                <w:b/>
                <w:strike/>
                <w:color w:val="FF0000"/>
                <w:szCs w:val="20"/>
              </w:rPr>
              <w:t>support</w:t>
            </w:r>
            <w:r w:rsidRPr="003C3F9B">
              <w:rPr>
                <w:rFonts w:ascii="Times New Roman" w:hAnsi="Times New Roman"/>
                <w:b/>
                <w:color w:val="FF0000"/>
                <w:szCs w:val="20"/>
              </w:rPr>
              <w:t xml:space="preserve"> enable the transmission/reception by assuming the </w:t>
            </w:r>
            <w:r w:rsidRPr="00EB22ED">
              <w:rPr>
                <w:rFonts w:ascii="Times New Roman" w:hAnsi="Times New Roman"/>
                <w:b/>
                <w:szCs w:val="20"/>
              </w:rPr>
              <w:t>beam hopping</w:t>
            </w:r>
            <w:r>
              <w:rPr>
                <w:rFonts w:ascii="Times New Roman" w:hAnsi="Times New Roman"/>
                <w:b/>
                <w:color w:val="FF0000"/>
                <w:szCs w:val="20"/>
              </w:rPr>
              <w:t xml:space="preserve"> at satellite side</w:t>
            </w:r>
            <w:r w:rsidRPr="003C3F9B">
              <w:rPr>
                <w:rFonts w:ascii="Times New Roman" w:hAnsi="Times New Roman"/>
                <w:b/>
                <w:color w:val="FF0000"/>
                <w:szCs w:val="20"/>
              </w:rPr>
              <w:t xml:space="preserve"> </w:t>
            </w:r>
            <w:r>
              <w:rPr>
                <w:rFonts w:ascii="Times New Roman" w:hAnsi="Times New Roman"/>
                <w:b/>
                <w:szCs w:val="20"/>
              </w:rPr>
              <w:t xml:space="preserve">in NTN. The following </w:t>
            </w:r>
            <w:r w:rsidRPr="003C3F9B">
              <w:rPr>
                <w:rFonts w:ascii="Times New Roman" w:hAnsi="Times New Roman"/>
                <w:b/>
                <w:color w:val="FF0000"/>
                <w:szCs w:val="20"/>
              </w:rPr>
              <w:t>candidates</w:t>
            </w:r>
            <w:r>
              <w:rPr>
                <w:rFonts w:ascii="Times New Roman" w:hAnsi="Times New Roman"/>
                <w:b/>
                <w:szCs w:val="20"/>
              </w:rPr>
              <w:t xml:space="preserve"> could be further discussed during the normative phase:</w:t>
            </w:r>
          </w:p>
          <w:p w14:paraId="781AC699"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Support a new </w:t>
            </w:r>
            <w:r w:rsidRPr="00CD0825">
              <w:rPr>
                <w:rFonts w:ascii="Times New Roman" w:hAnsi="Times New Roman"/>
                <w:b/>
                <w:strike/>
                <w:color w:val="FF0000"/>
                <w:szCs w:val="20"/>
              </w:rPr>
              <w:t>type of cell DTX</w:t>
            </w:r>
            <w:r w:rsidRPr="00CD0825">
              <w:rPr>
                <w:rFonts w:ascii="Times New Roman" w:hAnsi="Times New Roman"/>
                <w:b/>
                <w:color w:val="FF0000"/>
                <w:szCs w:val="20"/>
              </w:rPr>
              <w:t xml:space="preserve"> </w:t>
            </w:r>
            <w:r w:rsidRPr="003C3F9B">
              <w:rPr>
                <w:rFonts w:ascii="Times New Roman" w:hAnsi="Times New Roman"/>
                <w:b/>
                <w:color w:val="FF0000"/>
                <w:szCs w:val="20"/>
              </w:rPr>
              <w:t xml:space="preserve">UE behaviour that </w:t>
            </w:r>
            <w:r>
              <w:rPr>
                <w:rFonts w:ascii="Times New Roman" w:hAnsi="Times New Roman"/>
                <w:b/>
                <w:szCs w:val="20"/>
              </w:rPr>
              <w:t>for connected-mode UEs during</w:t>
            </w:r>
            <w:r w:rsidRPr="00CD0825">
              <w:rPr>
                <w:rFonts w:ascii="Times New Roman" w:hAnsi="Times New Roman"/>
                <w:b/>
                <w:szCs w:val="20"/>
              </w:rPr>
              <w:t xml:space="preserve"> its non-active period</w:t>
            </w:r>
            <w:r w:rsidRPr="003C3F9B">
              <w:rPr>
                <w:rFonts w:ascii="Times New Roman" w:hAnsi="Times New Roman"/>
                <w:b/>
                <w:color w:val="FF0000"/>
                <w:szCs w:val="20"/>
              </w:rPr>
              <w:t xml:space="preserve"> of beam</w:t>
            </w:r>
            <w:r>
              <w:rPr>
                <w:rFonts w:ascii="Times New Roman" w:hAnsi="Times New Roman"/>
                <w:b/>
                <w:color w:val="FF0000"/>
                <w:szCs w:val="20"/>
              </w:rPr>
              <w:t>,</w:t>
            </w:r>
            <w:r>
              <w:rPr>
                <w:rFonts w:ascii="Times New Roman" w:hAnsi="Times New Roman"/>
                <w:b/>
                <w:szCs w:val="20"/>
              </w:rPr>
              <w:t xml:space="preserve"> UE does not except to receive any downlink signal,</w:t>
            </w:r>
          </w:p>
          <w:p w14:paraId="3641CEF9"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Configuration</w:t>
            </w:r>
            <w:r>
              <w:rPr>
                <w:rFonts w:ascii="Times New Roman" w:hAnsi="Times New Roman"/>
                <w:b/>
                <w:color w:val="FF0000"/>
                <w:szCs w:val="20"/>
              </w:rPr>
              <w:t>(s)</w:t>
            </w:r>
            <w:r w:rsidRPr="00C25A3C">
              <w:rPr>
                <w:rFonts w:ascii="Times New Roman" w:hAnsi="Times New Roman"/>
                <w:b/>
                <w:color w:val="FF0000"/>
                <w:szCs w:val="20"/>
              </w:rPr>
              <w:t xml:space="preserve"> on the non-/active period</w:t>
            </w:r>
            <w:r>
              <w:rPr>
                <w:rFonts w:ascii="Times New Roman" w:hAnsi="Times New Roman"/>
                <w:b/>
                <w:color w:val="FF0000"/>
                <w:szCs w:val="20"/>
              </w:rPr>
              <w:t>(s)</w:t>
            </w:r>
            <w:r w:rsidRPr="00C25A3C">
              <w:rPr>
                <w:rFonts w:ascii="Times New Roman" w:hAnsi="Times New Roman"/>
                <w:b/>
                <w:color w:val="FF0000"/>
                <w:szCs w:val="20"/>
              </w:rPr>
              <w:t xml:space="preserve"> of beam</w:t>
            </w:r>
          </w:p>
          <w:p w14:paraId="15ADF5CF" w14:textId="77777777" w:rsidR="00C67422" w:rsidRPr="00EB22ED" w:rsidRDefault="00C67422" w:rsidP="00C67422">
            <w:pPr>
              <w:pStyle w:val="Paragraphedeliste"/>
              <w:numPr>
                <w:ilvl w:val="1"/>
                <w:numId w:val="4"/>
              </w:numPr>
              <w:rPr>
                <w:rFonts w:ascii="Times New Roman" w:hAnsi="Times New Roman"/>
                <w:b/>
                <w:strike/>
                <w:color w:val="FF0000"/>
                <w:szCs w:val="20"/>
              </w:rPr>
            </w:pPr>
            <w:r w:rsidRPr="00EB22ED">
              <w:rPr>
                <w:rFonts w:ascii="Times New Roman" w:hAnsi="Times New Roman"/>
                <w:b/>
                <w:strike/>
                <w:color w:val="FF0000"/>
                <w:szCs w:val="20"/>
              </w:rPr>
              <w:t>Configuration and simultaneous activation of multiple cell DTX and cell DRX patterns,</w:t>
            </w:r>
          </w:p>
          <w:p w14:paraId="4DBBC763"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Dynamic change of the configuration</w:t>
            </w:r>
          </w:p>
          <w:p w14:paraId="37DCFBDB" w14:textId="77777777" w:rsidR="00C67422" w:rsidRPr="00C25A3C" w:rsidRDefault="00C67422" w:rsidP="00C67422">
            <w:pPr>
              <w:pStyle w:val="Paragraphedeliste"/>
              <w:numPr>
                <w:ilvl w:val="1"/>
                <w:numId w:val="4"/>
              </w:numPr>
              <w:rPr>
                <w:rFonts w:ascii="Times New Roman" w:hAnsi="Times New Roman"/>
                <w:b/>
                <w:strike/>
                <w:color w:val="FF0000"/>
                <w:szCs w:val="20"/>
              </w:rPr>
            </w:pPr>
            <w:r w:rsidRPr="00C25A3C">
              <w:rPr>
                <w:rFonts w:ascii="Times New Roman" w:hAnsi="Times New Roman"/>
                <w:b/>
                <w:strike/>
                <w:color w:val="FF0000"/>
                <w:szCs w:val="20"/>
              </w:rPr>
              <w:t xml:space="preserve">Support dynamic group-common signalling for the change of cell DTX patterns, </w:t>
            </w:r>
          </w:p>
          <w:p w14:paraId="33B6C0B3"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Study the impacts of </w:t>
            </w:r>
            <w:r w:rsidRPr="00C25A3C">
              <w:rPr>
                <w:rFonts w:ascii="Times New Roman" w:hAnsi="Times New Roman"/>
                <w:b/>
                <w:color w:val="FF0000"/>
                <w:szCs w:val="20"/>
              </w:rPr>
              <w:t>UE behaviour in</w:t>
            </w:r>
            <w:r>
              <w:rPr>
                <w:rFonts w:ascii="Times New Roman" w:hAnsi="Times New Roman"/>
                <w:b/>
                <w:szCs w:val="20"/>
              </w:rPr>
              <w:t xml:space="preserve"> idle-mode </w:t>
            </w:r>
            <w:r w:rsidRPr="00CD0825">
              <w:rPr>
                <w:rFonts w:ascii="Times New Roman" w:hAnsi="Times New Roman"/>
                <w:b/>
                <w:strike/>
                <w:color w:val="FF0000"/>
                <w:szCs w:val="20"/>
              </w:rPr>
              <w:t>cell DTX</w:t>
            </w:r>
            <w:r w:rsidRPr="00CD0825">
              <w:rPr>
                <w:rFonts w:ascii="Times New Roman" w:hAnsi="Times New Roman"/>
                <w:b/>
                <w:color w:val="FF0000"/>
                <w:szCs w:val="20"/>
              </w:rPr>
              <w:t xml:space="preserve">, i.e., </w:t>
            </w:r>
            <w:r w:rsidRPr="00CD0825">
              <w:rPr>
                <w:rFonts w:ascii="Times New Roman" w:hAnsi="Times New Roman" w:hint="eastAsia"/>
                <w:b/>
                <w:color w:val="FF0000"/>
                <w:szCs w:val="20"/>
              </w:rPr>
              <w:t>d</w:t>
            </w:r>
            <w:r w:rsidRPr="00C25A3C">
              <w:rPr>
                <w:rFonts w:ascii="Times New Roman" w:hAnsi="Times New Roman" w:hint="eastAsia"/>
                <w:b/>
                <w:color w:val="FF0000"/>
                <w:szCs w:val="20"/>
              </w:rPr>
              <w:t>uring</w:t>
            </w:r>
            <w:r w:rsidRPr="00C25A3C">
              <w:rPr>
                <w:rFonts w:ascii="Times New Roman" w:hAnsi="Times New Roman"/>
                <w:b/>
                <w:color w:val="FF0000"/>
                <w:szCs w:val="20"/>
              </w:rPr>
              <w:t xml:space="preserve"> the</w:t>
            </w:r>
            <w:r>
              <w:rPr>
                <w:rFonts w:ascii="Times New Roman" w:hAnsi="Times New Roman"/>
                <w:b/>
                <w:szCs w:val="20"/>
              </w:rPr>
              <w:t xml:space="preserve"> initial access, particularly on Msg2 and Msg4 reception.</w:t>
            </w:r>
          </w:p>
          <w:p w14:paraId="050B5917" w14:textId="77777777" w:rsidR="00C67422" w:rsidRDefault="00C67422" w:rsidP="00C67422">
            <w:pPr>
              <w:pStyle w:val="Paragraphedeliste"/>
              <w:ind w:left="1140"/>
              <w:rPr>
                <w:rFonts w:ascii="Times New Roman" w:hAnsi="Times New Roman"/>
                <w:szCs w:val="20"/>
              </w:rPr>
            </w:pPr>
          </w:p>
          <w:p w14:paraId="1F657477" w14:textId="77777777" w:rsidR="00C67422" w:rsidRPr="00C25A3C" w:rsidRDefault="00C67422" w:rsidP="00C67422">
            <w:pPr>
              <w:rPr>
                <w:rFonts w:ascii="Times New Roman" w:hAnsi="Times New Roman"/>
                <w:b/>
                <w:strike/>
                <w:color w:val="FF0000"/>
                <w:szCs w:val="20"/>
              </w:rPr>
            </w:pPr>
            <w:r w:rsidRPr="00C25A3C">
              <w:rPr>
                <w:rFonts w:ascii="Times New Roman" w:hAnsi="Times New Roman"/>
                <w:b/>
                <w:strike/>
                <w:color w:val="FF0000"/>
                <w:szCs w:val="20"/>
              </w:rPr>
              <w:t>Note: Enhancement to cell DTX/DRX pattern should not impact the SSB transmission/reception</w:t>
            </w:r>
          </w:p>
          <w:p w14:paraId="4C3C118B" w14:textId="77777777" w:rsidR="00C67422" w:rsidRDefault="00C67422" w:rsidP="00C67422">
            <w:pPr>
              <w:rPr>
                <w:rFonts w:ascii="Times New Roman" w:eastAsia="Malgun Gothic" w:hAnsi="Times New Roman"/>
                <w:lang w:eastAsia="ko-KR"/>
              </w:rPr>
            </w:pPr>
          </w:p>
        </w:tc>
      </w:tr>
    </w:tbl>
    <w:p w14:paraId="2C727F0F" w14:textId="77777777" w:rsidR="00AB055D" w:rsidRDefault="00AB055D">
      <w:pPr>
        <w:rPr>
          <w:rFonts w:ascii="Times New Roman" w:hAnsi="Times New Roman"/>
          <w:szCs w:val="20"/>
        </w:rPr>
      </w:pPr>
    </w:p>
    <w:p w14:paraId="3F813805" w14:textId="77777777" w:rsidR="00AB055D" w:rsidRDefault="00AB055D">
      <w:pPr>
        <w:rPr>
          <w:rFonts w:ascii="Times New Roman" w:hAnsi="Times New Roman"/>
          <w:szCs w:val="20"/>
        </w:rPr>
      </w:pPr>
    </w:p>
    <w:p w14:paraId="5B4EDBED" w14:textId="77777777" w:rsidR="00AB055D" w:rsidRDefault="006D55E3">
      <w:pPr>
        <w:pStyle w:val="Titre1"/>
        <w:numPr>
          <w:ilvl w:val="0"/>
          <w:numId w:val="2"/>
        </w:numPr>
        <w:rPr>
          <w:rFonts w:ascii="Times New Roman" w:hAnsi="Times New Roman"/>
        </w:rPr>
      </w:pPr>
      <w:r>
        <w:rPr>
          <w:rFonts w:ascii="Times New Roman" w:hAnsi="Times New Roman"/>
        </w:rPr>
        <w:t>Topic#3 Potential impacts of extended SSB periodicity in NTN</w:t>
      </w:r>
    </w:p>
    <w:p w14:paraId="7B57F134" w14:textId="77777777" w:rsidR="00AB055D" w:rsidRDefault="006D55E3">
      <w:pPr>
        <w:pStyle w:val="Titre2"/>
        <w:numPr>
          <w:ilvl w:val="1"/>
          <w:numId w:val="2"/>
        </w:numPr>
      </w:pPr>
      <w:r>
        <w:t>Issue#3-1 Impact on time and frequency synchronization</w:t>
      </w:r>
    </w:p>
    <w:p w14:paraId="77CD5D7C"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885928" w14:textId="77777777" w:rsidR="00AB055D" w:rsidRDefault="00AB055D">
      <w:pPr>
        <w:rPr>
          <w:lang w:eastAsia="zh-CN"/>
        </w:rPr>
      </w:pPr>
    </w:p>
    <w:p w14:paraId="35D117CB" w14:textId="77777777" w:rsidR="00AB055D" w:rsidRDefault="006D55E3">
      <w:pPr>
        <w:rPr>
          <w:rFonts w:ascii="Times New Roman" w:hAnsi="Times New Roman"/>
          <w:lang w:eastAsia="zh-CN"/>
        </w:rPr>
      </w:pPr>
      <w:r>
        <w:rPr>
          <w:rFonts w:ascii="Times New Roman" w:hAnsi="Times New Roman"/>
          <w:lang w:eastAsia="zh-CN"/>
        </w:rPr>
        <w:lastRenderedPageBreak/>
        <w:t>The following proposals on Support of larger SSB periodicity are submitted to current RAN1 meeting:</w:t>
      </w:r>
    </w:p>
    <w:p w14:paraId="318A8C6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07C947FD"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3A2E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2281C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43D173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4FDB74F9" w14:textId="77777777" w:rsidR="00AB055D" w:rsidRDefault="006D55E3">
            <w:pP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312359E9"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tc>
      </w:tr>
      <w:tr w:rsidR="00AB055D" w14:paraId="058A34F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B13F9A"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E1B283" w14:textId="77777777" w:rsidR="00AB055D" w:rsidRDefault="006D55E3">
            <w:pPr>
              <w:rPr>
                <w:rFonts w:ascii="Times New Roman" w:hAnsi="Times New Roman"/>
                <w:b/>
                <w:szCs w:val="20"/>
                <w:lang w:val="en-US"/>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w:t>
            </w:r>
          </w:p>
        </w:tc>
      </w:tr>
      <w:tr w:rsidR="00AB055D" w14:paraId="6809948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DC40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F58559" w14:textId="77777777" w:rsidR="00AB055D" w:rsidRDefault="006D55E3">
            <w:pPr>
              <w:spacing w:before="120" w:line="276" w:lineRule="auto"/>
              <w:rPr>
                <w:rFonts w:ascii="Times New Roman" w:eastAsia="Times New Roman" w:hAnsi="Times New Roman"/>
                <w:b/>
                <w:szCs w:val="20"/>
                <w:lang w:eastAsia="zh-CN"/>
              </w:rPr>
            </w:pPr>
            <w:r>
              <w:rPr>
                <w:rFonts w:ascii="Times New Roman" w:eastAsia="Times New Roman" w:hAnsi="Times New Roman"/>
                <w:b/>
                <w:szCs w:val="20"/>
                <w:lang w:eastAsia="zh-CN"/>
              </w:rPr>
              <w:t xml:space="preserve">Proposal 5: </w:t>
            </w:r>
            <w:r>
              <w:rPr>
                <w:rFonts w:ascii="Times New Roman" w:eastAsia="Times New Roman" w:hAnsi="Times New Roman"/>
                <w:szCs w:val="20"/>
                <w:lang w:eastAsia="zh-CN"/>
              </w:rPr>
              <w:t>TRS can be used to facilitate more accurate frequency and time tracking.</w:t>
            </w:r>
          </w:p>
        </w:tc>
      </w:tr>
      <w:tr w:rsidR="00AB055D" w14:paraId="13BA5FA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292E55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8760C15"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eastAsia="Times New Roman" w:hAnsi="Times New Roman"/>
                <w:b/>
                <w:szCs w:val="20"/>
                <w:lang w:val="en-US" w:eastAsia="zh-CN"/>
              </w:rPr>
              <w:t xml:space="preserve">Proposal 6: </w:t>
            </w:r>
            <w:r>
              <w:rPr>
                <w:rFonts w:ascii="Times New Roman" w:eastAsia="Times New Roman" w:hAnsi="Times New Roman"/>
                <w:szCs w:val="20"/>
                <w:lang w:val="en-US" w:eastAsia="zh-CN"/>
              </w:rPr>
              <w:t>It is necessary to evaluate whether the extension of SSB period has any impact on PBCH combined detection.</w:t>
            </w:r>
          </w:p>
        </w:tc>
      </w:tr>
      <w:tr w:rsidR="00AB055D" w14:paraId="1478403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FF4D50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E9D1FF9" w14:textId="77777777" w:rsidR="00AB055D" w:rsidRDefault="006D55E3">
            <w:pPr>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0CE05061" w14:textId="77777777" w:rsidR="00AB055D" w:rsidRDefault="00AB055D">
            <w:pPr>
              <w:rPr>
                <w:rFonts w:ascii="Times New Roman" w:hAnsi="Times New Roman"/>
                <w:b/>
                <w:szCs w:val="20"/>
                <w:lang w:eastAsia="zh-CN"/>
              </w:rPr>
            </w:pPr>
          </w:p>
        </w:tc>
      </w:tr>
      <w:tr w:rsidR="00AB055D" w14:paraId="5AC1234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443CFB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885CFD2"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6082615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04DC127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09BDB90D"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E70DC5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A7842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72834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30EA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DF566DF" w14:textId="77777777" w:rsidR="00AB055D" w:rsidRDefault="006D55E3">
            <w:pPr>
              <w:pStyle w:val="paragraph0"/>
              <w:spacing w:beforeAutospacing="0" w:after="120" w:afterAutospacing="0"/>
              <w:textAlignment w:val="baseline"/>
              <w:rPr>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tc>
      </w:tr>
    </w:tbl>
    <w:p w14:paraId="42A8228B" w14:textId="77777777" w:rsidR="00AB055D" w:rsidRDefault="00AB055D">
      <w:pPr>
        <w:rPr>
          <w:rFonts w:ascii="Times New Roman" w:hAnsi="Times New Roman"/>
          <w:lang w:eastAsia="zh-CN"/>
        </w:rPr>
      </w:pPr>
    </w:p>
    <w:p w14:paraId="47420770"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B241E77" w14:textId="77777777" w:rsidR="00AB055D" w:rsidRDefault="00AB055D">
      <w:pPr>
        <w:rPr>
          <w:rFonts w:ascii="Times New Roman" w:hAnsi="Times New Roman"/>
          <w:lang w:eastAsia="zh-CN"/>
        </w:rPr>
      </w:pPr>
    </w:p>
    <w:p w14:paraId="43B19FB6" w14:textId="77777777" w:rsidR="00AB055D" w:rsidRDefault="006D55E3">
      <w:pPr>
        <w:jc w:val="both"/>
        <w:rPr>
          <w:rFonts w:ascii="Times New Roman" w:eastAsia="Times New Roman" w:hAnsi="Times New Roman"/>
          <w:szCs w:val="20"/>
          <w:lang w:val="en-US"/>
        </w:rPr>
      </w:pPr>
      <w:r>
        <w:rPr>
          <w:rFonts w:ascii="Times New Roman" w:hAnsi="Times New Roman"/>
          <w:b/>
          <w:lang w:eastAsia="zh-CN"/>
        </w:rPr>
        <w:t>Ericsson</w:t>
      </w:r>
      <w:r>
        <w:rPr>
          <w:rFonts w:ascii="Times New Roman" w:hAnsi="Times New Roman"/>
          <w:lang w:eastAsia="zh-CN"/>
        </w:rPr>
        <w:t xml:space="preserve"> observed that extending the SSB periodicity beyond 20 </w:t>
      </w:r>
      <w:proofErr w:type="spellStart"/>
      <w:r>
        <w:rPr>
          <w:rFonts w:ascii="Times New Roman" w:hAnsi="Times New Roman"/>
          <w:lang w:eastAsia="zh-CN"/>
        </w:rPr>
        <w:t>ms</w:t>
      </w:r>
      <w:proofErr w:type="spellEnd"/>
      <w:r>
        <w:rPr>
          <w:rFonts w:ascii="Times New Roman" w:hAnsi="Times New Roman"/>
          <w:lang w:eastAsia="zh-CN"/>
        </w:rPr>
        <w:t xml:space="preserve"> can lead to uncertainty for legacy UEs in detecting the SSB, dependent on the alignment of the received signal observation interval with the actual SSB transmission time. As a result, this uncertainty impacts the cell search complexity, latency, and success rate during the initial cell selection process for legacy UEs. </w:t>
      </w:r>
      <w:r>
        <w:rPr>
          <w:rFonts w:ascii="Times New Roman" w:eastAsia="Times New Roman" w:hAnsi="Times New Roman"/>
          <w:b/>
          <w:szCs w:val="20"/>
          <w:lang w:val="en-US"/>
        </w:rPr>
        <w:t>Huawei [</w:t>
      </w:r>
      <w:r>
        <w:rPr>
          <w:b/>
          <w:kern w:val="2"/>
          <w:lang w:eastAsia="zh-CN"/>
        </w:rPr>
        <w:t>R1-2405838]</w:t>
      </w:r>
      <w:r>
        <w:rPr>
          <w:rFonts w:ascii="Times New Roman" w:eastAsia="Times New Roman" w:hAnsi="Times New Roman"/>
          <w:b/>
          <w:szCs w:val="20"/>
          <w:lang w:val="en-US"/>
        </w:rPr>
        <w:t xml:space="preserve"> </w:t>
      </w:r>
      <w:r>
        <w:rPr>
          <w:rFonts w:ascii="Times New Roman" w:eastAsia="Times New Roman" w:hAnsi="Times New Roman"/>
          <w:szCs w:val="20"/>
          <w:lang w:val="en-US"/>
        </w:rPr>
        <w:t xml:space="preserve">observed that the performance of SIB1 and SIB19 meets coverage requirements in Set1-1/2 with extended SSB periodicity. It states that PDSCH with 1Mbps/VoIP traffic meets coverage requirements in Set1-1 and Set1-2, even under time and frequency error impairments of up to 640ms when the SSB periodicity is extended to 640ms, with a performance degradation of at most 0.2dB. </w:t>
      </w:r>
      <w:r>
        <w:rPr>
          <w:rFonts w:ascii="Times New Roman" w:eastAsia="Times New Roman" w:hAnsi="Times New Roman"/>
          <w:b/>
          <w:szCs w:val="20"/>
          <w:lang w:val="en-US"/>
        </w:rPr>
        <w:t>Huawei</w:t>
      </w:r>
      <w:r>
        <w:rPr>
          <w:rFonts w:ascii="Times New Roman" w:eastAsia="Times New Roman" w:hAnsi="Times New Roman"/>
          <w:szCs w:val="20"/>
          <w:lang w:val="en-US"/>
        </w:rPr>
        <w:t xml:space="preserve"> also observed that even with a worst-case impairment of 0.9dB, UE-specific PDCCH still satisfies coverage requirements in both Set1-1 and Set1-2 when the SSB periodicity is extended. It indicates that time and frequency error has little impact on common PDCCH. It emphasizes that UEs can utilize TRS to help improve data transmission performance when the SSB periodicity is extended.</w:t>
      </w:r>
    </w:p>
    <w:tbl>
      <w:tblPr>
        <w:tblStyle w:val="Grilledutableau"/>
        <w:tblW w:w="9611" w:type="dxa"/>
        <w:tblLook w:val="04A0" w:firstRow="1" w:lastRow="0" w:firstColumn="1" w:lastColumn="0" w:noHBand="0" w:noVBand="1"/>
      </w:tblPr>
      <w:tblGrid>
        <w:gridCol w:w="10172"/>
      </w:tblGrid>
      <w:tr w:rsidR="00AB055D" w14:paraId="072656E5" w14:textId="77777777">
        <w:tc>
          <w:tcPr>
            <w:tcW w:w="9611" w:type="dxa"/>
          </w:tcPr>
          <w:p w14:paraId="1048D2DA" w14:textId="77777777" w:rsidR="00AB055D" w:rsidRDefault="006D55E3">
            <w:pPr>
              <w:jc w:val="both"/>
              <w:rPr>
                <w:rFonts w:ascii="Times New Roman" w:hAnsi="Times New Roman"/>
                <w:lang w:eastAsia="zh-CN"/>
              </w:rPr>
            </w:pPr>
            <w:r>
              <w:rPr>
                <w:rFonts w:ascii="Times New Roman" w:hAnsi="Times New Roman"/>
                <w:lang w:eastAsia="zh-CN"/>
              </w:rPr>
              <w:t>[</w:t>
            </w:r>
            <w:r>
              <w:rPr>
                <w:rFonts w:ascii="Times New Roman" w:hAnsi="Times New Roman"/>
                <w:b/>
                <w:lang w:eastAsia="zh-CN"/>
              </w:rPr>
              <w:t>R1-2405838</w:t>
            </w:r>
            <w:r>
              <w:rPr>
                <w:rFonts w:ascii="Times New Roman" w:hAnsi="Times New Roman"/>
                <w:lang w:eastAsia="zh-CN"/>
              </w:rPr>
              <w:t>]:</w:t>
            </w:r>
          </w:p>
          <w:tbl>
            <w:tblPr>
              <w:tblStyle w:val="Grilledutableau"/>
              <w:tblW w:w="5000" w:type="pct"/>
              <w:tblLook w:val="04A0" w:firstRow="1" w:lastRow="0" w:firstColumn="1" w:lastColumn="0" w:noHBand="0" w:noVBand="1"/>
            </w:tblPr>
            <w:tblGrid>
              <w:gridCol w:w="4978"/>
              <w:gridCol w:w="4978"/>
            </w:tblGrid>
            <w:tr w:rsidR="00AB055D" w14:paraId="2128ACCF" w14:textId="77777777">
              <w:tc>
                <w:tcPr>
                  <w:tcW w:w="4697" w:type="dxa"/>
                  <w:tcBorders>
                    <w:top w:val="nil"/>
                    <w:left w:val="nil"/>
                    <w:bottom w:val="nil"/>
                    <w:right w:val="nil"/>
                  </w:tcBorders>
                </w:tcPr>
                <w:p w14:paraId="54CD9E7B" w14:textId="77777777" w:rsidR="00AB055D" w:rsidRDefault="006D55E3">
                  <w:pPr>
                    <w:spacing w:before="120"/>
                    <w:rPr>
                      <w:lang w:eastAsia="zh-CN"/>
                    </w:rPr>
                  </w:pPr>
                  <w:r>
                    <w:rPr>
                      <w:rFonts w:ascii="Times New Roman" w:hAnsi="Times New Roman"/>
                      <w:noProof/>
                      <w:lang w:val="en-US" w:eastAsia="zh-CN"/>
                    </w:rPr>
                    <w:drawing>
                      <wp:inline distT="0" distB="0" distL="0" distR="0" wp14:anchorId="3268A2BF" wp14:editId="73384DD4">
                        <wp:extent cx="3023870" cy="2267585"/>
                        <wp:effectExtent l="0" t="0" r="0" b="0"/>
                        <wp:docPr id="2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1"/>
                                <pic:cNvPicPr>
                                  <a:picLocks noChangeAspect="1" noChangeArrowheads="1"/>
                                </pic:cNvPicPr>
                              </pic:nvPicPr>
                              <pic:blipFill>
                                <a:blip r:embed="rId25"/>
                                <a:stretch>
                                  <a:fillRect/>
                                </a:stretch>
                              </pic:blipFill>
                              <pic:spPr bwMode="auto">
                                <a:xfrm>
                                  <a:off x="0" y="0"/>
                                  <a:ext cx="3023870" cy="2267585"/>
                                </a:xfrm>
                                <a:prstGeom prst="rect">
                                  <a:avLst/>
                                </a:prstGeom>
                              </pic:spPr>
                            </pic:pic>
                          </a:graphicData>
                        </a:graphic>
                      </wp:inline>
                    </w:drawing>
                  </w:r>
                </w:p>
                <w:p w14:paraId="6F45B1BE" w14:textId="77777777" w:rsidR="00AB055D" w:rsidRDefault="006D55E3">
                  <w:pPr>
                    <w:pStyle w:val="Lgende"/>
                    <w:jc w:val="center"/>
                    <w:rPr>
                      <w:lang w:eastAsia="zh-CN"/>
                    </w:rPr>
                  </w:pPr>
                  <w:r>
                    <w:rPr>
                      <w:lang w:eastAsia="zh-CN"/>
                    </w:rPr>
                    <w:lastRenderedPageBreak/>
                    <w:t>SIB1 time/frequency impairments</w:t>
                  </w:r>
                </w:p>
              </w:tc>
              <w:tc>
                <w:tcPr>
                  <w:tcW w:w="4697" w:type="dxa"/>
                  <w:tcBorders>
                    <w:top w:val="nil"/>
                    <w:left w:val="nil"/>
                    <w:bottom w:val="nil"/>
                    <w:right w:val="nil"/>
                  </w:tcBorders>
                </w:tcPr>
                <w:p w14:paraId="5FC0B6CA" w14:textId="77777777" w:rsidR="00AB055D" w:rsidRDefault="006D55E3">
                  <w:pPr>
                    <w:spacing w:before="120"/>
                    <w:rPr>
                      <w:b/>
                      <w:lang w:eastAsia="zh-CN"/>
                    </w:rPr>
                  </w:pPr>
                  <w:r>
                    <w:rPr>
                      <w:rFonts w:ascii="Times New Roman" w:hAnsi="Times New Roman"/>
                      <w:noProof/>
                      <w:lang w:val="en-US" w:eastAsia="zh-CN"/>
                    </w:rPr>
                    <w:lastRenderedPageBreak/>
                    <w:drawing>
                      <wp:inline distT="0" distB="0" distL="0" distR="0" wp14:anchorId="520EB30E" wp14:editId="18F7EF70">
                        <wp:extent cx="3023870" cy="2267585"/>
                        <wp:effectExtent l="0" t="0" r="0"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noChangeArrowheads="1"/>
                                </pic:cNvPicPr>
                              </pic:nvPicPr>
                              <pic:blipFill>
                                <a:blip r:embed="rId26"/>
                                <a:stretch>
                                  <a:fillRect/>
                                </a:stretch>
                              </pic:blipFill>
                              <pic:spPr bwMode="auto">
                                <a:xfrm>
                                  <a:off x="0" y="0"/>
                                  <a:ext cx="3023870" cy="2267585"/>
                                </a:xfrm>
                                <a:prstGeom prst="rect">
                                  <a:avLst/>
                                </a:prstGeom>
                              </pic:spPr>
                            </pic:pic>
                          </a:graphicData>
                        </a:graphic>
                      </wp:inline>
                    </w:drawing>
                  </w:r>
                </w:p>
                <w:p w14:paraId="7F314B74" w14:textId="77777777" w:rsidR="00AB055D" w:rsidRDefault="006D55E3">
                  <w:pPr>
                    <w:pStyle w:val="Lgende"/>
                    <w:jc w:val="center"/>
                    <w:rPr>
                      <w:lang w:eastAsia="zh-CN"/>
                    </w:rPr>
                  </w:pPr>
                  <w:r>
                    <w:rPr>
                      <w:lang w:eastAsia="zh-CN"/>
                    </w:rPr>
                    <w:lastRenderedPageBreak/>
                    <w:t>SIB19 time/frequency impairments</w:t>
                  </w:r>
                </w:p>
              </w:tc>
            </w:tr>
          </w:tbl>
          <w:p w14:paraId="307A4ADB" w14:textId="77777777" w:rsidR="00AB055D" w:rsidRDefault="00AB055D">
            <w:pPr>
              <w:spacing w:before="120" w:line="276" w:lineRule="auto"/>
              <w:rPr>
                <w:lang w:eastAsia="zh-CN"/>
              </w:rPr>
            </w:pPr>
          </w:p>
          <w:tbl>
            <w:tblPr>
              <w:tblStyle w:val="Grilledutableau"/>
              <w:tblW w:w="5000" w:type="pct"/>
              <w:tblLook w:val="04A0" w:firstRow="1" w:lastRow="0" w:firstColumn="1" w:lastColumn="0" w:noHBand="0" w:noVBand="1"/>
            </w:tblPr>
            <w:tblGrid>
              <w:gridCol w:w="4978"/>
              <w:gridCol w:w="4978"/>
            </w:tblGrid>
            <w:tr w:rsidR="00AB055D" w14:paraId="6E012178" w14:textId="77777777">
              <w:tc>
                <w:tcPr>
                  <w:tcW w:w="4697" w:type="dxa"/>
                  <w:tcBorders>
                    <w:top w:val="nil"/>
                    <w:left w:val="nil"/>
                    <w:bottom w:val="nil"/>
                    <w:right w:val="nil"/>
                  </w:tcBorders>
                </w:tcPr>
                <w:p w14:paraId="5E967C3D" w14:textId="77777777" w:rsidR="00AB055D" w:rsidRDefault="006D55E3">
                  <w:pPr>
                    <w:rPr>
                      <w:lang w:eastAsia="zh-CN"/>
                    </w:rPr>
                  </w:pPr>
                  <w:r>
                    <w:rPr>
                      <w:rFonts w:ascii="Times New Roman" w:hAnsi="Times New Roman"/>
                      <w:noProof/>
                      <w:lang w:val="en-US" w:eastAsia="zh-CN"/>
                    </w:rPr>
                    <w:drawing>
                      <wp:inline distT="0" distB="0" distL="0" distR="0" wp14:anchorId="7AA95CDF" wp14:editId="4E5CD843">
                        <wp:extent cx="3023870" cy="2267585"/>
                        <wp:effectExtent l="0" t="0" r="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noChangeArrowheads="1"/>
                                </pic:cNvPicPr>
                              </pic:nvPicPr>
                              <pic:blipFill>
                                <a:blip r:embed="rId27"/>
                                <a:stretch>
                                  <a:fillRect/>
                                </a:stretch>
                              </pic:blipFill>
                              <pic:spPr bwMode="auto">
                                <a:xfrm>
                                  <a:off x="0" y="0"/>
                                  <a:ext cx="3023870" cy="2267585"/>
                                </a:xfrm>
                                <a:prstGeom prst="rect">
                                  <a:avLst/>
                                </a:prstGeom>
                              </pic:spPr>
                            </pic:pic>
                          </a:graphicData>
                        </a:graphic>
                      </wp:inline>
                    </w:drawing>
                  </w:r>
                </w:p>
                <w:p w14:paraId="4E291157" w14:textId="77777777" w:rsidR="00AB055D" w:rsidRDefault="006D55E3">
                  <w:pPr>
                    <w:pStyle w:val="Lgende"/>
                    <w:jc w:val="center"/>
                    <w:rPr>
                      <w:lang w:eastAsia="zh-CN"/>
                    </w:rPr>
                  </w:pPr>
                  <w:r>
                    <w:rPr>
                      <w:lang w:eastAsia="zh-CN"/>
                    </w:rPr>
                    <w:t>PDSCH VoIP time/frequency impairments</w:t>
                  </w:r>
                </w:p>
              </w:tc>
              <w:tc>
                <w:tcPr>
                  <w:tcW w:w="4697" w:type="dxa"/>
                  <w:tcBorders>
                    <w:top w:val="nil"/>
                    <w:left w:val="nil"/>
                    <w:bottom w:val="nil"/>
                    <w:right w:val="nil"/>
                  </w:tcBorders>
                </w:tcPr>
                <w:p w14:paraId="188B2700" w14:textId="77777777" w:rsidR="00AB055D" w:rsidRDefault="006D55E3">
                  <w:pPr>
                    <w:rPr>
                      <w:lang w:eastAsia="zh-CN"/>
                    </w:rPr>
                  </w:pPr>
                  <w:r>
                    <w:rPr>
                      <w:rFonts w:ascii="Times New Roman" w:hAnsi="Times New Roman"/>
                      <w:noProof/>
                      <w:lang w:val="en-US" w:eastAsia="zh-CN"/>
                    </w:rPr>
                    <w:drawing>
                      <wp:inline distT="0" distB="0" distL="0" distR="0" wp14:anchorId="5AE168EA" wp14:editId="1482CC66">
                        <wp:extent cx="3023870" cy="2267585"/>
                        <wp:effectExtent l="0" t="0" r="0" b="0"/>
                        <wp:docPr id="2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4"/>
                                <pic:cNvPicPr>
                                  <a:picLocks noChangeAspect="1" noChangeArrowheads="1"/>
                                </pic:cNvPicPr>
                              </pic:nvPicPr>
                              <pic:blipFill>
                                <a:blip r:embed="rId28"/>
                                <a:stretch>
                                  <a:fillRect/>
                                </a:stretch>
                              </pic:blipFill>
                              <pic:spPr bwMode="auto">
                                <a:xfrm>
                                  <a:off x="0" y="0"/>
                                  <a:ext cx="3023870" cy="2267585"/>
                                </a:xfrm>
                                <a:prstGeom prst="rect">
                                  <a:avLst/>
                                </a:prstGeom>
                              </pic:spPr>
                            </pic:pic>
                          </a:graphicData>
                        </a:graphic>
                      </wp:inline>
                    </w:drawing>
                  </w:r>
                </w:p>
                <w:p w14:paraId="2D63F029" w14:textId="77777777" w:rsidR="00AB055D" w:rsidRDefault="006D55E3">
                  <w:pPr>
                    <w:pStyle w:val="Lgende"/>
                    <w:jc w:val="center"/>
                    <w:rPr>
                      <w:lang w:eastAsia="zh-CN"/>
                    </w:rPr>
                  </w:pPr>
                  <w:r>
                    <w:rPr>
                      <w:lang w:eastAsia="zh-CN"/>
                    </w:rPr>
                    <w:t>PDSCH 1Mbps time/frequency impairments</w:t>
                  </w:r>
                </w:p>
              </w:tc>
            </w:tr>
          </w:tbl>
          <w:p w14:paraId="3C6DEADC" w14:textId="77777777" w:rsidR="00AB055D" w:rsidRDefault="00AB055D">
            <w:pPr>
              <w:spacing w:before="120" w:line="276" w:lineRule="auto"/>
              <w:rPr>
                <w:lang w:eastAsia="zh-CN"/>
              </w:rPr>
            </w:pPr>
          </w:p>
          <w:p w14:paraId="5FD7D3E9" w14:textId="77777777" w:rsidR="00AB055D" w:rsidRDefault="006D55E3">
            <w:pPr>
              <w:jc w:val="center"/>
              <w:rPr>
                <w:lang w:eastAsia="zh-CN"/>
              </w:rPr>
            </w:pPr>
            <w:r>
              <w:rPr>
                <w:rFonts w:ascii="Times New Roman" w:hAnsi="Times New Roman"/>
                <w:lang w:eastAsia="zh-CN"/>
              </w:rPr>
              <w:t xml:space="preserve"> </w:t>
            </w:r>
            <w:r>
              <w:rPr>
                <w:rFonts w:ascii="Times New Roman" w:hAnsi="Times New Roman"/>
                <w:noProof/>
                <w:lang w:val="en-US" w:eastAsia="zh-CN"/>
              </w:rPr>
              <w:drawing>
                <wp:inline distT="0" distB="0" distL="0" distR="0" wp14:anchorId="78E83467" wp14:editId="7F2F3AF7">
                  <wp:extent cx="3023870" cy="2267585"/>
                  <wp:effectExtent l="0" t="0" r="0" b="0"/>
                  <wp:docPr id="2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1"/>
                          <pic:cNvPicPr>
                            <a:picLocks noChangeAspect="1" noChangeArrowheads="1"/>
                          </pic:cNvPicPr>
                        </pic:nvPicPr>
                        <pic:blipFill>
                          <a:blip r:embed="rId29"/>
                          <a:stretch>
                            <a:fillRect/>
                          </a:stretch>
                        </pic:blipFill>
                        <pic:spPr bwMode="auto">
                          <a:xfrm>
                            <a:off x="0" y="0"/>
                            <a:ext cx="3023870" cy="2267585"/>
                          </a:xfrm>
                          <a:prstGeom prst="rect">
                            <a:avLst/>
                          </a:prstGeom>
                        </pic:spPr>
                      </pic:pic>
                    </a:graphicData>
                  </a:graphic>
                </wp:inline>
              </w:drawing>
            </w:r>
          </w:p>
          <w:p w14:paraId="75E97140" w14:textId="77777777" w:rsidR="00AB055D" w:rsidRDefault="006D55E3">
            <w:pPr>
              <w:pStyle w:val="Lgende"/>
              <w:jc w:val="center"/>
              <w:rPr>
                <w:lang w:eastAsia="zh-CN"/>
              </w:rPr>
            </w:pPr>
            <w:r>
              <w:rPr>
                <w:lang w:eastAsia="zh-CN"/>
              </w:rPr>
              <w:t>PDCCH time/frequency impairments</w:t>
            </w:r>
          </w:p>
          <w:p w14:paraId="17AA9BC3" w14:textId="77777777" w:rsidR="00AB055D" w:rsidRDefault="00AB055D">
            <w:pPr>
              <w:jc w:val="both"/>
              <w:rPr>
                <w:rFonts w:ascii="Times New Roman" w:hAnsi="Times New Roman"/>
                <w:lang w:eastAsia="zh-CN"/>
              </w:rPr>
            </w:pPr>
          </w:p>
        </w:tc>
      </w:tr>
    </w:tbl>
    <w:p w14:paraId="64E03481"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lastRenderedPageBreak/>
        <w:t>Fraunhofer</w:t>
      </w:r>
      <w:r>
        <w:rPr>
          <w:rFonts w:ascii="Times New Roman" w:hAnsi="Times New Roman"/>
          <w:iCs/>
          <w:szCs w:val="20"/>
          <w:lang w:val="en-US" w:eastAsia="zh-CN"/>
        </w:rPr>
        <w:t xml:space="preserve"> observed that extending SSB periodicity has a negligible impact on DL frequency synchronization when transmitting SIB1 and SIB19 messages close to SSB transmission in the time domain. </w:t>
      </w:r>
      <w:r>
        <w:rPr>
          <w:rFonts w:ascii="Times New Roman" w:hAnsi="Times New Roman"/>
          <w:b/>
          <w:iCs/>
          <w:szCs w:val="20"/>
          <w:lang w:val="en-US" w:eastAsia="zh-CN"/>
        </w:rPr>
        <w:t>CMCC</w:t>
      </w:r>
      <w:r>
        <w:rPr>
          <w:rFonts w:ascii="Times New Roman" w:hAnsi="Times New Roman"/>
          <w:iCs/>
          <w:szCs w:val="20"/>
          <w:lang w:val="en-US" w:eastAsia="zh-CN"/>
        </w:rPr>
        <w:t xml:space="preserve"> observed that facilitating additional SSB detection, such as SSB combinations, within the dwelling window, would aid UE implementation for DL synchronization. </w:t>
      </w:r>
      <w:r>
        <w:rPr>
          <w:rFonts w:ascii="Times New Roman" w:hAnsi="Times New Roman"/>
          <w:b/>
          <w:iCs/>
          <w:szCs w:val="20"/>
          <w:lang w:val="en-US" w:eastAsia="zh-CN"/>
        </w:rPr>
        <w:t>ZTE</w:t>
      </w:r>
      <w:r>
        <w:rPr>
          <w:rFonts w:ascii="Times New Roman" w:hAnsi="Times New Roman"/>
          <w:iCs/>
          <w:szCs w:val="20"/>
          <w:lang w:val="en-US" w:eastAsia="zh-CN"/>
        </w:rPr>
        <w:t xml:space="preserve"> observed that the impact of time/frequency drift on DL reception with extended SSB periodicity is small. </w:t>
      </w:r>
    </w:p>
    <w:tbl>
      <w:tblPr>
        <w:tblStyle w:val="Grilledutableau"/>
        <w:tblW w:w="9611" w:type="dxa"/>
        <w:tblLook w:val="04A0" w:firstRow="1" w:lastRow="0" w:firstColumn="1" w:lastColumn="0" w:noHBand="0" w:noVBand="1"/>
      </w:tblPr>
      <w:tblGrid>
        <w:gridCol w:w="9611"/>
      </w:tblGrid>
      <w:tr w:rsidR="00AB055D" w14:paraId="7D32522D" w14:textId="77777777">
        <w:tc>
          <w:tcPr>
            <w:tcW w:w="9611" w:type="dxa"/>
          </w:tcPr>
          <w:p w14:paraId="084B243D" w14:textId="77777777" w:rsidR="00AB055D" w:rsidRDefault="006D55E3">
            <w:pPr>
              <w:pStyle w:val="Lgende"/>
            </w:pPr>
            <w:bookmarkStart w:id="12" w:name="_Ref29409"/>
            <w:r>
              <w:t>[R1-246130]:</w:t>
            </w:r>
          </w:p>
          <w:p w14:paraId="45B9F6CD" w14:textId="77777777" w:rsidR="00AB055D" w:rsidRDefault="006D55E3">
            <w:pPr>
              <w:pStyle w:val="Lgende"/>
              <w:jc w:val="center"/>
              <w:rPr>
                <w:lang w:val="en-US"/>
              </w:rPr>
            </w:pPr>
            <w:r>
              <w:t xml:space="preserve">Figure </w:t>
            </w:r>
            <w:r>
              <w:fldChar w:fldCharType="begin"/>
            </w:r>
            <w:r>
              <w:instrText>SEQ Figure \* ARABIC</w:instrText>
            </w:r>
            <w:r>
              <w:fldChar w:fldCharType="separate"/>
            </w:r>
            <w:r>
              <w:t>6</w:t>
            </w:r>
            <w:r>
              <w:fldChar w:fldCharType="end"/>
            </w:r>
            <w:bookmarkEnd w:id="12"/>
            <w:r>
              <w:rPr>
                <w:lang w:val="en-US"/>
              </w:rPr>
              <w:t xml:space="preserve"> PDCCH detection performance with FO/TO</w:t>
            </w:r>
          </w:p>
          <w:p w14:paraId="0A3DEA9F" w14:textId="77777777" w:rsidR="00AB055D" w:rsidRDefault="006D55E3">
            <w:pPr>
              <w:spacing w:before="120" w:after="120"/>
              <w:jc w:val="center"/>
              <w:rPr>
                <w:rFonts w:ascii="Times New Roman" w:hAnsi="Times New Roman"/>
              </w:rPr>
            </w:pPr>
            <w:r>
              <w:rPr>
                <w:rFonts w:ascii="Times New Roman" w:hAnsi="Times New Roman"/>
                <w:noProof/>
                <w:lang w:val="en-US" w:eastAsia="zh-CN"/>
              </w:rPr>
              <w:lastRenderedPageBreak/>
              <w:drawing>
                <wp:inline distT="0" distB="0" distL="0" distR="0" wp14:anchorId="51F61722" wp14:editId="68E24180">
                  <wp:extent cx="3132455" cy="2348230"/>
                  <wp:effectExtent l="0" t="0" r="0" b="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noChangeArrowheads="1"/>
                          </pic:cNvPicPr>
                        </pic:nvPicPr>
                        <pic:blipFill>
                          <a:blip r:embed="rId30"/>
                          <a:stretch>
                            <a:fillRect/>
                          </a:stretch>
                        </pic:blipFill>
                        <pic:spPr bwMode="auto">
                          <a:xfrm>
                            <a:off x="0" y="0"/>
                            <a:ext cx="3132455" cy="2348230"/>
                          </a:xfrm>
                          <a:prstGeom prst="rect">
                            <a:avLst/>
                          </a:prstGeom>
                        </pic:spPr>
                      </pic:pic>
                    </a:graphicData>
                  </a:graphic>
                </wp:inline>
              </w:drawing>
            </w:r>
          </w:p>
          <w:p w14:paraId="045E8891" w14:textId="77777777" w:rsidR="00AB055D" w:rsidRDefault="006D55E3">
            <w:pPr>
              <w:pStyle w:val="Lgende"/>
              <w:jc w:val="center"/>
              <w:rPr>
                <w:lang w:val="en-US"/>
              </w:rPr>
            </w:pPr>
            <w:bookmarkStart w:id="13" w:name="_Ref29390"/>
            <w:r>
              <w:t xml:space="preserve">Figure </w:t>
            </w:r>
            <w:r>
              <w:fldChar w:fldCharType="begin"/>
            </w:r>
            <w:r>
              <w:instrText>SEQ Figure \* ARABIC</w:instrText>
            </w:r>
            <w:r>
              <w:fldChar w:fldCharType="separate"/>
            </w:r>
            <w:r>
              <w:t>7</w:t>
            </w:r>
            <w:r>
              <w:fldChar w:fldCharType="end"/>
            </w:r>
            <w:bookmarkEnd w:id="13"/>
            <w:r>
              <w:rPr>
                <w:lang w:val="en-US"/>
              </w:rPr>
              <w:t xml:space="preserve"> SIB1 and SIB19 detection performance with FO/TO</w:t>
            </w:r>
          </w:p>
          <w:p w14:paraId="39A9DBFF" w14:textId="77777777" w:rsidR="00AB055D" w:rsidRDefault="006D55E3">
            <w:pPr>
              <w:spacing w:before="120" w:after="120"/>
              <w:jc w:val="center"/>
              <w:rPr>
                <w:rFonts w:ascii="Times New Roman" w:hAnsi="Times New Roman"/>
              </w:rPr>
            </w:pPr>
            <w:r>
              <w:rPr>
                <w:rFonts w:ascii="Times New Roman" w:hAnsi="Times New Roman"/>
                <w:noProof/>
                <w:lang w:val="en-US" w:eastAsia="zh-CN"/>
              </w:rPr>
              <w:drawing>
                <wp:inline distT="0" distB="0" distL="0" distR="0" wp14:anchorId="4AF7B6A6" wp14:editId="1C26CE68">
                  <wp:extent cx="2857500" cy="2142490"/>
                  <wp:effectExtent l="0" t="0" r="0" b="0"/>
                  <wp:docPr id="29" name="图片 1" descr="C2_202408021533070252170080162624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C2_202408021533070252170080162624FD"/>
                          <pic:cNvPicPr>
                            <a:picLocks noChangeAspect="1" noChangeArrowheads="1"/>
                          </pic:cNvPicPr>
                        </pic:nvPicPr>
                        <pic:blipFill>
                          <a:blip r:embed="rId31"/>
                          <a:stretch>
                            <a:fillRect/>
                          </a:stretch>
                        </pic:blipFill>
                        <pic:spPr bwMode="auto">
                          <a:xfrm>
                            <a:off x="0" y="0"/>
                            <a:ext cx="2857500" cy="2142490"/>
                          </a:xfrm>
                          <a:prstGeom prst="rect">
                            <a:avLst/>
                          </a:prstGeom>
                        </pic:spPr>
                      </pic:pic>
                    </a:graphicData>
                  </a:graphic>
                </wp:inline>
              </w:drawing>
            </w:r>
          </w:p>
          <w:p w14:paraId="44699DC1" w14:textId="77777777" w:rsidR="00AB055D" w:rsidRDefault="006D55E3">
            <w:pPr>
              <w:pStyle w:val="Lgende"/>
              <w:jc w:val="center"/>
              <w:rPr>
                <w:lang w:val="en-US"/>
              </w:rPr>
            </w:pPr>
            <w:bookmarkStart w:id="14" w:name="_Ref29393"/>
            <w:r>
              <w:t xml:space="preserve">Figure </w:t>
            </w:r>
            <w:r>
              <w:fldChar w:fldCharType="begin"/>
            </w:r>
            <w:r>
              <w:instrText>SEQ Figure \* ARABIC</w:instrText>
            </w:r>
            <w:r>
              <w:fldChar w:fldCharType="separate"/>
            </w:r>
            <w:r>
              <w:t>8</w:t>
            </w:r>
            <w:r>
              <w:fldChar w:fldCharType="end"/>
            </w:r>
            <w:bookmarkEnd w:id="14"/>
            <w:r>
              <w:rPr>
                <w:lang w:val="en-US"/>
              </w:rPr>
              <w:t xml:space="preserve"> UE-specific PDSCH detection performance with FO/TO</w:t>
            </w:r>
          </w:p>
          <w:p w14:paraId="22D5BFF8" w14:textId="77777777" w:rsidR="00AB055D" w:rsidRDefault="006D55E3">
            <w:pPr>
              <w:spacing w:before="120" w:after="120"/>
              <w:jc w:val="center"/>
              <w:rPr>
                <w:rFonts w:eastAsia="SimSun"/>
                <w:szCs w:val="20"/>
                <w:lang w:eastAsia="zh-CN"/>
              </w:rPr>
            </w:pPr>
            <w:r>
              <w:rPr>
                <w:rFonts w:ascii="Times New Roman" w:hAnsi="Times New Roman"/>
                <w:noProof/>
                <w:lang w:val="en-US" w:eastAsia="zh-CN"/>
              </w:rPr>
              <w:drawing>
                <wp:inline distT="0" distB="0" distL="0" distR="0" wp14:anchorId="17C925EE" wp14:editId="1AC0CD24">
                  <wp:extent cx="2651760" cy="1987550"/>
                  <wp:effectExtent l="0" t="0" r="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noChangeArrowheads="1"/>
                          </pic:cNvPicPr>
                        </pic:nvPicPr>
                        <pic:blipFill>
                          <a:blip r:embed="rId32"/>
                          <a:stretch>
                            <a:fillRect/>
                          </a:stretch>
                        </pic:blipFill>
                        <pic:spPr bwMode="auto">
                          <a:xfrm>
                            <a:off x="0" y="0"/>
                            <a:ext cx="2651760" cy="1987550"/>
                          </a:xfrm>
                          <a:prstGeom prst="rect">
                            <a:avLst/>
                          </a:prstGeom>
                        </pic:spPr>
                      </pic:pic>
                    </a:graphicData>
                  </a:graphic>
                </wp:inline>
              </w:drawing>
            </w:r>
          </w:p>
        </w:tc>
      </w:tr>
    </w:tbl>
    <w:p w14:paraId="0E877453" w14:textId="77777777" w:rsidR="00AB055D" w:rsidRDefault="00AB055D">
      <w:pPr>
        <w:spacing w:before="120" w:after="120"/>
        <w:jc w:val="both"/>
        <w:rPr>
          <w:rFonts w:ascii="Times New Roman" w:hAnsi="Times New Roman"/>
          <w:iCs/>
          <w:szCs w:val="20"/>
          <w:lang w:val="en-US" w:eastAsia="zh-CN"/>
        </w:rPr>
      </w:pPr>
    </w:p>
    <w:p w14:paraId="7D863DE2"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t>Lenovo</w:t>
      </w:r>
      <w:r>
        <w:rPr>
          <w:rFonts w:ascii="Times New Roman" w:hAnsi="Times New Roman"/>
          <w:iCs/>
          <w:szCs w:val="20"/>
          <w:lang w:val="en-US" w:eastAsia="zh-CN"/>
        </w:rPr>
        <w:t xml:space="preserve"> observed that the impact on cell identification and time/frequency synchronization due to larger default SSB periodicity can be alleviated by pre-configuration of SSB time resources and satellite ephemeris. </w:t>
      </w:r>
      <w:r>
        <w:rPr>
          <w:rFonts w:ascii="Times New Roman" w:hAnsi="Times New Roman"/>
          <w:b/>
          <w:iCs/>
          <w:szCs w:val="20"/>
          <w:lang w:val="en-US" w:eastAsia="zh-CN"/>
        </w:rPr>
        <w:t>HONOR</w:t>
      </w:r>
      <w:r>
        <w:rPr>
          <w:rFonts w:ascii="Times New Roman" w:hAnsi="Times New Roman"/>
          <w:iCs/>
          <w:szCs w:val="20"/>
          <w:lang w:val="en-US" w:eastAsia="zh-CN"/>
        </w:rPr>
        <w:t xml:space="preserve"> noted that the extension of SSB periodicity results in increased residual timing error and residual frequency offset. </w:t>
      </w:r>
      <w:r>
        <w:rPr>
          <w:rFonts w:ascii="Times New Roman" w:hAnsi="Times New Roman"/>
          <w:b/>
          <w:iCs/>
          <w:szCs w:val="20"/>
          <w:lang w:val="en-US" w:eastAsia="zh-CN"/>
        </w:rPr>
        <w:t>Samsung</w:t>
      </w:r>
      <w:r>
        <w:rPr>
          <w:rFonts w:ascii="Times New Roman" w:hAnsi="Times New Roman"/>
          <w:iCs/>
          <w:szCs w:val="20"/>
          <w:lang w:val="en-US" w:eastAsia="zh-CN"/>
        </w:rPr>
        <w:t xml:space="preserve"> observed that extending SSB periodicity larger than 20ms leads to increased latency for completing the initial access procedure, greater complexity in detecting actual SSB among candidate sync </w:t>
      </w:r>
      <w:proofErr w:type="spellStart"/>
      <w:r>
        <w:rPr>
          <w:rFonts w:ascii="Times New Roman" w:hAnsi="Times New Roman"/>
          <w:iCs/>
          <w:szCs w:val="20"/>
          <w:lang w:val="en-US" w:eastAsia="zh-CN"/>
        </w:rPr>
        <w:t>rasters</w:t>
      </w:r>
      <w:proofErr w:type="spellEnd"/>
      <w:r>
        <w:rPr>
          <w:rFonts w:ascii="Times New Roman" w:hAnsi="Times New Roman"/>
          <w:iCs/>
          <w:szCs w:val="20"/>
          <w:lang w:val="en-US" w:eastAsia="zh-CN"/>
        </w:rPr>
        <w:t xml:space="preserve">, and higher power consumption for the initial access procedure for legacy UEs. </w:t>
      </w:r>
      <w:r>
        <w:rPr>
          <w:rFonts w:ascii="Times New Roman" w:hAnsi="Times New Roman"/>
          <w:b/>
          <w:iCs/>
          <w:szCs w:val="20"/>
          <w:lang w:val="en-US" w:eastAsia="zh-CN"/>
        </w:rPr>
        <w:t>MediaTek</w:t>
      </w:r>
      <w:r>
        <w:rPr>
          <w:rFonts w:ascii="Times New Roman" w:hAnsi="Times New Roman"/>
          <w:iCs/>
          <w:szCs w:val="20"/>
          <w:lang w:val="en-US" w:eastAsia="zh-CN"/>
        </w:rPr>
        <w:t xml:space="preserve"> highlighted that the DL synchronization latency should be at least smaller than the typical in-coverage time of a narrow beam to avoid systemic failure in case a large extended SSB periodicity is used with unreliable RSSI scanning for SSB raster determination.</w:t>
      </w:r>
    </w:p>
    <w:p w14:paraId="22010DFA" w14:textId="77777777" w:rsidR="00AB055D" w:rsidRDefault="00AB055D">
      <w:pPr>
        <w:jc w:val="both"/>
        <w:rPr>
          <w:rFonts w:ascii="Times New Roman" w:eastAsia="Times New Roman" w:hAnsi="Times New Roman"/>
          <w:szCs w:val="20"/>
          <w:lang w:val="en-US"/>
        </w:rPr>
      </w:pPr>
    </w:p>
    <w:p w14:paraId="1D81E180" w14:textId="77777777" w:rsidR="00AB055D" w:rsidRDefault="006D55E3">
      <w:pPr>
        <w:jc w:val="both"/>
        <w:rPr>
          <w:rFonts w:ascii="Times New Roman" w:eastAsia="Times New Roman" w:hAnsi="Times New Roman"/>
          <w:szCs w:val="20"/>
          <w:lang w:val="en-US"/>
        </w:rPr>
      </w:pPr>
      <w:r>
        <w:rPr>
          <w:rFonts w:ascii="Times New Roman" w:eastAsia="Times New Roman" w:hAnsi="Times New Roman"/>
          <w:b/>
          <w:szCs w:val="20"/>
          <w:lang w:val="en-US"/>
        </w:rPr>
        <w:t>Fraunhofer</w:t>
      </w:r>
      <w:r>
        <w:rPr>
          <w:rFonts w:ascii="Times New Roman" w:eastAsia="Times New Roman" w:hAnsi="Times New Roman"/>
          <w:szCs w:val="20"/>
          <w:lang w:val="en-US"/>
        </w:rPr>
        <w:t xml:space="preserve"> proposed that SIB1 and SIB19 should be transmitted close to the corresponding SSB transmission to avoid any impact on DL frequency synchronization in case of an extended SSB periodicity. </w:t>
      </w:r>
      <w:r>
        <w:rPr>
          <w:rFonts w:ascii="Times New Roman" w:eastAsia="Times New Roman" w:hAnsi="Times New Roman"/>
          <w:b/>
          <w:szCs w:val="20"/>
          <w:lang w:val="en-US"/>
        </w:rPr>
        <w:t>CMCC</w:t>
      </w:r>
      <w:r>
        <w:rPr>
          <w:rFonts w:ascii="Times New Roman" w:eastAsia="Times New Roman" w:hAnsi="Times New Roman"/>
          <w:szCs w:val="20"/>
          <w:lang w:val="en-US"/>
        </w:rPr>
        <w:t xml:space="preserve"> proposed considering </w:t>
      </w:r>
      <w:r>
        <w:rPr>
          <w:rFonts w:ascii="Times New Roman" w:eastAsia="Times New Roman" w:hAnsi="Times New Roman"/>
          <w:szCs w:val="20"/>
          <w:lang w:val="en-US"/>
        </w:rPr>
        <w:lastRenderedPageBreak/>
        <w:t xml:space="preserve">additional SSB detection, such as SSB combinations, within the dwelling window to facilitate UE implementation for DL synchronization. </w:t>
      </w:r>
      <w:r>
        <w:rPr>
          <w:rFonts w:ascii="Times New Roman" w:eastAsia="Times New Roman" w:hAnsi="Times New Roman"/>
          <w:b/>
          <w:szCs w:val="20"/>
          <w:lang w:val="en-US"/>
        </w:rPr>
        <w:t>ZTE</w:t>
      </w:r>
      <w:r>
        <w:rPr>
          <w:rFonts w:ascii="Times New Roman" w:eastAsia="Times New Roman" w:hAnsi="Times New Roman"/>
          <w:szCs w:val="20"/>
          <w:lang w:val="en-US"/>
        </w:rPr>
        <w:t xml:space="preserve"> suggested using TRS to facilitate more accurate frequency and time tracking. </w:t>
      </w:r>
      <w:r>
        <w:rPr>
          <w:rFonts w:ascii="Times New Roman" w:eastAsia="Times New Roman" w:hAnsi="Times New Roman"/>
          <w:b/>
          <w:szCs w:val="20"/>
          <w:lang w:val="en-US"/>
        </w:rPr>
        <w:t>CATT</w:t>
      </w:r>
      <w:r>
        <w:rPr>
          <w:rFonts w:ascii="Times New Roman" w:eastAsia="Times New Roman" w:hAnsi="Times New Roman"/>
          <w:szCs w:val="20"/>
          <w:lang w:val="en-US"/>
        </w:rPr>
        <w:t xml:space="preserve"> proposed evaluating whether the extension of SSB period has any impact on PBCH combined detection. </w:t>
      </w:r>
      <w:r>
        <w:rPr>
          <w:rFonts w:ascii="Times New Roman" w:eastAsia="Times New Roman" w:hAnsi="Times New Roman"/>
          <w:b/>
          <w:szCs w:val="20"/>
          <w:lang w:val="en-US"/>
        </w:rPr>
        <w:t>HONOR</w:t>
      </w:r>
      <w:r>
        <w:rPr>
          <w:rFonts w:ascii="Times New Roman" w:eastAsia="Times New Roman" w:hAnsi="Times New Roman"/>
          <w:szCs w:val="20"/>
          <w:lang w:val="en-US"/>
        </w:rPr>
        <w:t xml:space="preserve"> proposed studying the performance degradation of UE-specific channels due to the extension of SSB periodicity. </w:t>
      </w:r>
      <w:r>
        <w:rPr>
          <w:rFonts w:ascii="Times New Roman" w:eastAsia="Times New Roman" w:hAnsi="Times New Roman"/>
          <w:b/>
          <w:szCs w:val="20"/>
          <w:lang w:val="en-US"/>
        </w:rPr>
        <w:t>Panasonic</w:t>
      </w:r>
      <w:r>
        <w:rPr>
          <w:rFonts w:ascii="Times New Roman" w:eastAsia="Times New Roman" w:hAnsi="Times New Roman"/>
          <w:szCs w:val="20"/>
          <w:lang w:val="en-US"/>
        </w:rPr>
        <w:t xml:space="preserve"> proposed studying various aspects if extended SSB periodicity (larger than 20ms) is to be supported, including how UEs are made aware of it, backward compatibility with legacy UEs, synchronization complexity, and performance. </w:t>
      </w:r>
      <w:r>
        <w:rPr>
          <w:rFonts w:ascii="Times New Roman" w:eastAsia="Times New Roman" w:hAnsi="Times New Roman"/>
          <w:b/>
          <w:szCs w:val="20"/>
          <w:lang w:val="en-US"/>
        </w:rPr>
        <w:t>Nokia</w:t>
      </w:r>
      <w:r>
        <w:rPr>
          <w:rFonts w:ascii="Times New Roman" w:eastAsia="Times New Roman" w:hAnsi="Times New Roman"/>
          <w:szCs w:val="20"/>
          <w:lang w:val="en-US"/>
        </w:rPr>
        <w:t xml:space="preserve"> proposed studying and clarifying the impact of SSB periodicities larger than 20 </w:t>
      </w:r>
      <w:proofErr w:type="spellStart"/>
      <w:r>
        <w:rPr>
          <w:rFonts w:ascii="Times New Roman" w:eastAsia="Times New Roman" w:hAnsi="Times New Roman"/>
          <w:szCs w:val="20"/>
          <w:lang w:val="en-US"/>
        </w:rPr>
        <w:t>ms</w:t>
      </w:r>
      <w:proofErr w:type="spellEnd"/>
      <w:r>
        <w:rPr>
          <w:rFonts w:ascii="Times New Roman" w:eastAsia="Times New Roman" w:hAnsi="Times New Roman"/>
          <w:szCs w:val="20"/>
          <w:lang w:val="en-US"/>
        </w:rPr>
        <w:t xml:space="preserve"> on initial access, cell tracking, and neighbor measurements for Rel-17 UE, Rel-18 UE, and Rel-19 UEs not supporting extension of SSB periodicity. Additionally, </w:t>
      </w:r>
      <w:r>
        <w:rPr>
          <w:rFonts w:ascii="Times New Roman" w:eastAsia="Times New Roman" w:hAnsi="Times New Roman"/>
          <w:b/>
          <w:szCs w:val="20"/>
          <w:lang w:val="en-US"/>
        </w:rPr>
        <w:t>Nokia</w:t>
      </w:r>
      <w:r>
        <w:rPr>
          <w:rFonts w:ascii="Times New Roman" w:eastAsia="Times New Roman" w:hAnsi="Times New Roman"/>
          <w:szCs w:val="20"/>
          <w:lang w:val="en-US"/>
        </w:rPr>
        <w:t xml:space="preserve"> suggested studying and clarifying the impact of larger SSB periodicities from a single Rel-19 UE perspective on initial access, cell tracking, and neighbor measurements.</w:t>
      </w:r>
    </w:p>
    <w:p w14:paraId="1AB4AF63" w14:textId="77777777" w:rsidR="00AB055D" w:rsidRDefault="006D55E3">
      <w:pPr>
        <w:pStyle w:val="Titre3"/>
        <w:numPr>
          <w:ilvl w:val="2"/>
          <w:numId w:val="2"/>
        </w:numPr>
      </w:pPr>
      <w:r>
        <w:t>Initial proposals on Issue#3-1</w:t>
      </w:r>
    </w:p>
    <w:p w14:paraId="20B9322C" w14:textId="77777777" w:rsidR="00AB055D" w:rsidRDefault="00AB055D">
      <w:pPr>
        <w:rPr>
          <w:rFonts w:ascii="Times New Roman" w:hAnsi="Times New Roman"/>
          <w:b/>
          <w:bCs/>
          <w:iCs/>
          <w:sz w:val="24"/>
          <w:szCs w:val="28"/>
          <w:lang w:eastAsia="zh-CN"/>
        </w:rPr>
      </w:pPr>
    </w:p>
    <w:p w14:paraId="7BC68737" w14:textId="77777777" w:rsidR="00AB055D" w:rsidRDefault="006D55E3">
      <w:pPr>
        <w:pStyle w:val="Titre4"/>
        <w:numPr>
          <w:ilvl w:val="3"/>
          <w:numId w:val="2"/>
        </w:numPr>
        <w:rPr>
          <w:szCs w:val="28"/>
        </w:rPr>
      </w:pPr>
      <w:r>
        <w:t>Proposal 3</w:t>
      </w:r>
      <w:r>
        <w:rPr>
          <w:szCs w:val="28"/>
        </w:rPr>
        <w:t>-1</w:t>
      </w:r>
    </w:p>
    <w:p w14:paraId="0A3E42E4" w14:textId="77777777" w:rsidR="00AB055D" w:rsidRDefault="00AB055D">
      <w:pPr>
        <w:rPr>
          <w:rFonts w:ascii="Times New Roman" w:eastAsia="SimSun" w:hAnsi="Times New Roman"/>
          <w:szCs w:val="20"/>
          <w:lang w:val="en-US" w:eastAsia="zh-CN"/>
        </w:rPr>
      </w:pPr>
    </w:p>
    <w:p w14:paraId="1198ECB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2BCD6D5"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4DA67B85" w14:textId="77777777">
        <w:tc>
          <w:tcPr>
            <w:tcW w:w="9611" w:type="dxa"/>
          </w:tcPr>
          <w:p w14:paraId="118A7A61"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08859C48" w14:textId="77777777" w:rsidR="00AB055D" w:rsidRDefault="00AB055D">
            <w:pPr>
              <w:rPr>
                <w:rFonts w:ascii="Times New Roman" w:eastAsia="Calibri" w:hAnsi="Times New Roman"/>
                <w:b/>
                <w:bCs/>
                <w:szCs w:val="22"/>
                <w:lang w:val="en-US"/>
              </w:rPr>
            </w:pPr>
          </w:p>
          <w:p w14:paraId="08C91CBF" w14:textId="77777777" w:rsidR="00AB055D" w:rsidRDefault="006D55E3">
            <w:pPr>
              <w:rPr>
                <w:rFonts w:ascii="Times New Roman" w:hAnsi="Times New Roman"/>
                <w:b/>
                <w:szCs w:val="20"/>
              </w:rPr>
            </w:pPr>
            <w:r>
              <w:rPr>
                <w:rFonts w:ascii="Times New Roman" w:hAnsi="Times New Roman"/>
                <w:b/>
                <w:szCs w:val="20"/>
              </w:rPr>
              <w:t>Based on simulations two sources observed that the impact of time/frequency drift on DL reception with extended SSB periodicity is small:</w:t>
            </w:r>
          </w:p>
          <w:p w14:paraId="266093C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w:t>
            </w:r>
          </w:p>
          <w:p w14:paraId="6211B1E0"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the performance of SIB1 and SIB19 meets coverage requirements in Set1-1/2 with extended SSB periodicity,</w:t>
            </w:r>
          </w:p>
          <w:p w14:paraId="5BE1B8E3"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7D7EC67C"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Even with a worst-case impairment of 0.9dB, UE-specific PDCCH still satisfies coverage requirements in both Set1-1 and Set1-2 when the SSB periodicity is extended. It indicates that time and frequency error has little impact on common PDCCH.</w:t>
            </w:r>
          </w:p>
          <w:p w14:paraId="03918414"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based on DL channel detection performances evaluation that the impact of time/frequency drift on DL reception with extended SSB periodicity is minor.</w:t>
            </w:r>
          </w:p>
          <w:p w14:paraId="00849EA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Two sources observed that UEs can utilize TRS to facilitate more accurate frequency and time tracking</w:t>
            </w:r>
          </w:p>
          <w:p w14:paraId="7AC726A9" w14:textId="77777777" w:rsidR="00AB055D" w:rsidRDefault="006D55E3">
            <w:pPr>
              <w:rPr>
                <w:rFonts w:ascii="Times New Roman" w:hAnsi="Times New Roman"/>
                <w:b/>
                <w:szCs w:val="20"/>
              </w:rPr>
            </w:pPr>
            <w:r>
              <w:rPr>
                <w:rFonts w:ascii="Times New Roman" w:hAnsi="Times New Roman"/>
                <w:b/>
                <w:szCs w:val="20"/>
              </w:rPr>
              <w:t>The following observation have been made without simulations:</w:t>
            </w:r>
          </w:p>
          <w:p w14:paraId="452311DD"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w:t>
            </w:r>
            <w:r>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6D712306" w14:textId="77777777" w:rsidR="00AB055D" w:rsidRDefault="006D55E3">
            <w:pPr>
              <w:pStyle w:val="Paragraphedeliste"/>
              <w:ind w:left="720"/>
              <w:rPr>
                <w:rFonts w:ascii="Times New Roman" w:hAnsi="Times New Roman"/>
                <w:b/>
                <w:iCs/>
                <w:szCs w:val="20"/>
                <w:lang w:val="en-US"/>
              </w:rPr>
            </w:pPr>
            <w:r>
              <w:rPr>
                <w:rFonts w:ascii="Times New Roman" w:hAnsi="Times New Roman"/>
                <w:b/>
                <w:iCs/>
                <w:szCs w:val="20"/>
                <w:lang w:val="en-US"/>
              </w:rPr>
              <w:t>domain.</w:t>
            </w:r>
          </w:p>
          <w:p w14:paraId="285991EB"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rPr>
              <w:t xml:space="preserve">that extending the SSB periodicity beyond 20 </w:t>
            </w:r>
            <w:proofErr w:type="spellStart"/>
            <w:r>
              <w:rPr>
                <w:rFonts w:ascii="Times New Roman" w:hAnsi="Times New Roman"/>
                <w:b/>
              </w:rPr>
              <w:t>ms</w:t>
            </w:r>
            <w:proofErr w:type="spellEnd"/>
            <w:r>
              <w:rPr>
                <w:rFonts w:ascii="Times New Roman" w:hAnsi="Times New Roman"/>
                <w:b/>
              </w:rPr>
              <w:t xml:space="preserve"> can lead to uncertainty for legacy UEs in detecting the SSB, dependent on the alignment of the received signal observation interval with the actual SSB transmission time</w:t>
            </w:r>
          </w:p>
          <w:p w14:paraId="0F3FBE3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the extension of SSB periodicity results in increased residual timing error and residual frequency offset</w:t>
            </w:r>
          </w:p>
          <w:p w14:paraId="1B70EF4B"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5698C34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iCs/>
                <w:szCs w:val="20"/>
                <w:lang w:val="en-US"/>
              </w:rPr>
              <w:t xml:space="preserve">extending SSB periodicity larger than 20ms leads to increased latency for completing the initial access procedure, greater complexity in detecting actual SSB among candidate sync </w:t>
            </w:r>
            <w:proofErr w:type="spellStart"/>
            <w:r>
              <w:rPr>
                <w:rFonts w:ascii="Times New Roman" w:hAnsi="Times New Roman"/>
                <w:b/>
                <w:iCs/>
                <w:szCs w:val="20"/>
                <w:lang w:val="en-US"/>
              </w:rPr>
              <w:t>rasters</w:t>
            </w:r>
            <w:proofErr w:type="spellEnd"/>
            <w:r>
              <w:rPr>
                <w:rFonts w:ascii="Times New Roman" w:hAnsi="Times New Roman"/>
                <w:b/>
                <w:iCs/>
                <w:szCs w:val="20"/>
                <w:lang w:val="en-US"/>
              </w:rPr>
              <w:t>, and higher power consumption for the initial access procedure for legacy UEs</w:t>
            </w:r>
          </w:p>
          <w:p w14:paraId="3D8822A8"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facilitating additional SSB detection, such as SSB combinations, within the dwelling window, would aid UE implementation for DL synchronization</w:t>
            </w:r>
          </w:p>
          <w:p w14:paraId="2AA652C9"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49C2B4FF" w14:textId="77777777" w:rsidR="00AB055D" w:rsidRDefault="00AB055D">
            <w:pPr>
              <w:pStyle w:val="Paragraphedeliste"/>
              <w:ind w:left="720"/>
              <w:rPr>
                <w:rFonts w:ascii="Times New Roman" w:hAnsi="Times New Roman"/>
                <w:b/>
                <w:szCs w:val="20"/>
              </w:rPr>
            </w:pPr>
          </w:p>
        </w:tc>
      </w:tr>
    </w:tbl>
    <w:p w14:paraId="06DD71D7" w14:textId="77777777" w:rsidR="00AB055D" w:rsidRDefault="00AB055D">
      <w:pPr>
        <w:pStyle w:val="DraftProposal"/>
        <w:tabs>
          <w:tab w:val="clear" w:pos="720"/>
        </w:tabs>
        <w:ind w:left="0" w:firstLine="0"/>
        <w:rPr>
          <w:rFonts w:ascii="Times New Roman" w:hAnsi="Times New Roman" w:cs="Times New Roman"/>
          <w:b w:val="0"/>
          <w:sz w:val="20"/>
        </w:rPr>
      </w:pPr>
    </w:p>
    <w:p w14:paraId="7864F46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3-1-v0</w:t>
      </w:r>
      <w:r>
        <w:rPr>
          <w:rFonts w:ascii="Times New Roman" w:hAnsi="Times New Roman" w:cs="Times New Roman"/>
          <w:b w:val="0"/>
          <w:sz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387DB2E6" w14:textId="77777777" w:rsidTr="00BD2CEC">
        <w:tc>
          <w:tcPr>
            <w:tcW w:w="1553" w:type="dxa"/>
            <w:shd w:val="clear" w:color="auto" w:fill="75B91A"/>
          </w:tcPr>
          <w:p w14:paraId="5400450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65912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79C904E2" w14:textId="77777777" w:rsidTr="00BD2CEC">
        <w:tc>
          <w:tcPr>
            <w:tcW w:w="1553" w:type="dxa"/>
          </w:tcPr>
          <w:p w14:paraId="4944EA76"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lastRenderedPageBreak/>
              <w:t>DCM</w:t>
            </w:r>
          </w:p>
        </w:tc>
        <w:tc>
          <w:tcPr>
            <w:tcW w:w="8079" w:type="dxa"/>
          </w:tcPr>
          <w:p w14:paraId="73E38097"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We are not sure whether this kind of “non-aligned” observations is necessary.</w:t>
            </w:r>
          </w:p>
        </w:tc>
      </w:tr>
      <w:tr w:rsidR="00AB055D" w14:paraId="627F166A" w14:textId="77777777" w:rsidTr="00BD2CEC">
        <w:tc>
          <w:tcPr>
            <w:tcW w:w="1553" w:type="dxa"/>
          </w:tcPr>
          <w:p w14:paraId="2FCD3ED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FEFEDB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Share similar concern as DCM.</w:t>
            </w:r>
          </w:p>
        </w:tc>
      </w:tr>
      <w:tr w:rsidR="00AB055D" w14:paraId="62312D04" w14:textId="77777777" w:rsidTr="00BD2CEC">
        <w:tc>
          <w:tcPr>
            <w:tcW w:w="1553" w:type="dxa"/>
          </w:tcPr>
          <w:p w14:paraId="408BBC72"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LGE</w:t>
            </w:r>
          </w:p>
        </w:tc>
        <w:tc>
          <w:tcPr>
            <w:tcW w:w="8079" w:type="dxa"/>
          </w:tcPr>
          <w:p w14:paraId="4BC9366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It seems that the observations focus on the default SSB periodicity for UE’s assumption for initial access. In this point of view, it is preferable to add “for UE’s assumption for initial access” next to “extended SSB periodicity”. </w:t>
            </w:r>
          </w:p>
          <w:p w14:paraId="013826B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In our understanding, the usage of TRS will increase the active beam ratio. It is unclear to me whether this kind of impact is fully investigated. </w:t>
            </w:r>
          </w:p>
        </w:tc>
      </w:tr>
      <w:tr w:rsidR="00BD2CEC" w14:paraId="351A5B7A" w14:textId="77777777" w:rsidTr="00BD2CEC">
        <w:tc>
          <w:tcPr>
            <w:tcW w:w="1553" w:type="dxa"/>
          </w:tcPr>
          <w:p w14:paraId="1398CEB2" w14:textId="60D513CC" w:rsidR="00BD2CEC" w:rsidRDefault="00BD2CE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683E323E" w14:textId="69656D52" w:rsidR="00BD2CEC" w:rsidRDefault="00BD2CEC">
            <w:pPr>
              <w:rPr>
                <w:rFonts w:ascii="Times New Roman" w:eastAsia="MS Mincho" w:hAnsi="Times New Roman"/>
                <w:lang w:eastAsia="ja-JP"/>
              </w:rPr>
            </w:pPr>
            <w:r>
              <w:rPr>
                <w:rFonts w:ascii="Times New Roman" w:eastAsiaTheme="minorEastAsia" w:hAnsi="Times New Roman"/>
                <w:lang w:eastAsia="zh-CN"/>
              </w:rPr>
              <w:t>N</w:t>
            </w:r>
            <w:r>
              <w:rPr>
                <w:rFonts w:ascii="Times New Roman" w:eastAsiaTheme="minorEastAsia" w:hAnsi="Times New Roman" w:hint="eastAsia"/>
                <w:lang w:eastAsia="zh-CN"/>
              </w:rPr>
              <w:t>eed a complete observation for all sources.</w:t>
            </w:r>
          </w:p>
        </w:tc>
      </w:tr>
      <w:tr w:rsidR="007B2448" w14:paraId="33813C80" w14:textId="77777777" w:rsidTr="00BD2CEC">
        <w:tc>
          <w:tcPr>
            <w:tcW w:w="1553" w:type="dxa"/>
          </w:tcPr>
          <w:p w14:paraId="1AF1C190" w14:textId="7AD4F44A"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79B7FC3" w14:textId="56ACBEAE" w:rsidR="007B2448" w:rsidRDefault="007B2448" w:rsidP="007B2448">
            <w:pPr>
              <w:rPr>
                <w:rFonts w:ascii="Times New Roman" w:eastAsiaTheme="minorEastAsia" w:hAnsi="Times New Roman"/>
                <w:lang w:eastAsia="zh-CN"/>
              </w:rPr>
            </w:pPr>
            <w:r>
              <w:rPr>
                <w:rFonts w:ascii="Times New Roman" w:eastAsia="MS Mincho" w:hAnsi="Times New Roman"/>
                <w:lang w:eastAsia="ja-JP"/>
              </w:rPr>
              <w:t>Agree with DCM</w:t>
            </w:r>
            <w:r w:rsidRPr="00DA7401">
              <w:rPr>
                <w:rFonts w:ascii="Times New Roman" w:eastAsia="MS Mincho" w:hAnsi="Times New Roman"/>
                <w:lang w:eastAsia="ja-JP"/>
              </w:rPr>
              <w:t>. Only conclusion which can be taken from these observation</w:t>
            </w:r>
            <w:r>
              <w:rPr>
                <w:rFonts w:ascii="Times New Roman" w:eastAsia="MS Mincho" w:hAnsi="Times New Roman"/>
                <w:lang w:eastAsia="ja-JP"/>
              </w:rPr>
              <w:t>s</w:t>
            </w:r>
            <w:r w:rsidRPr="00DA7401">
              <w:rPr>
                <w:rFonts w:ascii="Times New Roman" w:eastAsia="MS Mincho" w:hAnsi="Times New Roman"/>
                <w:lang w:eastAsia="ja-JP"/>
              </w:rPr>
              <w:t xml:space="preserve"> is that there is an impact, but that different contributions show different observations on it. </w:t>
            </w:r>
          </w:p>
        </w:tc>
      </w:tr>
      <w:tr w:rsidR="00906639" w14:paraId="402C4C11" w14:textId="77777777" w:rsidTr="00BD2CEC">
        <w:tc>
          <w:tcPr>
            <w:tcW w:w="1553" w:type="dxa"/>
          </w:tcPr>
          <w:p w14:paraId="11266200" w14:textId="7E56288B" w:rsidR="00906639" w:rsidRDefault="00906639" w:rsidP="00906639">
            <w:pPr>
              <w:rPr>
                <w:rFonts w:ascii="Times New Roman" w:eastAsia="MS Mincho" w:hAnsi="Times New Roman"/>
                <w:bCs/>
                <w:lang w:eastAsia="ja-JP"/>
              </w:rPr>
            </w:pPr>
            <w:r>
              <w:rPr>
                <w:rFonts w:ascii="Times New Roman" w:eastAsia="Malgun Gothic" w:hAnsi="Times New Roman"/>
                <w:bCs/>
                <w:lang w:eastAsia="ko-KR"/>
              </w:rPr>
              <w:t xml:space="preserve">Huawei, </w:t>
            </w:r>
            <w:proofErr w:type="spellStart"/>
            <w:r>
              <w:rPr>
                <w:rFonts w:ascii="Times New Roman" w:eastAsia="Malgun Gothic" w:hAnsi="Times New Roman"/>
                <w:bCs/>
                <w:lang w:eastAsia="ko-KR"/>
              </w:rPr>
              <w:t>HiSilicon</w:t>
            </w:r>
            <w:proofErr w:type="spellEnd"/>
          </w:p>
        </w:tc>
        <w:tc>
          <w:tcPr>
            <w:tcW w:w="8079" w:type="dxa"/>
          </w:tcPr>
          <w:p w14:paraId="4A5E48C4"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 xml:space="preserve">For SIB1 and SIB19, </w:t>
            </w:r>
            <w:proofErr w:type="spellStart"/>
            <w:r>
              <w:rPr>
                <w:rFonts w:ascii="Times New Roman" w:eastAsia="Malgun Gothic" w:hAnsi="Times New Roman"/>
                <w:lang w:eastAsia="ko-KR"/>
              </w:rPr>
              <w:t>gNB</w:t>
            </w:r>
            <w:proofErr w:type="spellEnd"/>
            <w:r>
              <w:rPr>
                <w:rFonts w:ascii="Times New Roman" w:eastAsia="Malgun Gothic" w:hAnsi="Times New Roman"/>
                <w:lang w:eastAsia="ko-KR"/>
              </w:rPr>
              <w:t xml:space="preserve"> can schedule SIB1 and SIB19 relatively close to the SSBs even when SSB periodicity is extended. And we show the simulation results that the impact is marginal.</w:t>
            </w:r>
          </w:p>
          <w:p w14:paraId="1E1A732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For the channel reception after the SIB19 acquisition, the ephemeris information shall be used to compensate the impact due to the doppler frequency offset and timing drift. The simulation results also show the impact is small.</w:t>
            </w:r>
          </w:p>
          <w:p w14:paraId="77C1555E" w14:textId="77777777" w:rsidR="00906639" w:rsidRDefault="00906639" w:rsidP="00906639">
            <w:pPr>
              <w:jc w:val="both"/>
              <w:rPr>
                <w:rFonts w:ascii="Times New Roman" w:eastAsia="Malgun Gothic" w:hAnsi="Times New Roman"/>
                <w:lang w:eastAsia="ko-KR"/>
              </w:rPr>
            </w:pPr>
          </w:p>
          <w:p w14:paraId="4EF4F70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 xml:space="preserve">For the observation without the performance evaluation, at least the yellow highlighted ones are not relevant with the residual time and frequency offsets. We are wondering whether it makes sense to list all the general observations here. </w:t>
            </w:r>
          </w:p>
          <w:p w14:paraId="26B689F6" w14:textId="77777777" w:rsidR="00906639" w:rsidRDefault="00906639" w:rsidP="00906639">
            <w:pPr>
              <w:jc w:val="both"/>
              <w:rPr>
                <w:rFonts w:ascii="Times New Roman" w:eastAsia="Malgun Gothic" w:hAnsi="Times New Roman"/>
                <w:lang w:eastAsia="ko-KR"/>
              </w:rPr>
            </w:pPr>
          </w:p>
          <w:p w14:paraId="43D76CD9" w14:textId="77777777" w:rsidR="00906639" w:rsidRPr="007B57A1" w:rsidRDefault="00906639" w:rsidP="00906639">
            <w:pPr>
              <w:rPr>
                <w:rFonts w:ascii="Times New Roman" w:hAnsi="Times New Roman"/>
                <w:b/>
                <w:szCs w:val="20"/>
              </w:rPr>
            </w:pPr>
            <w:r>
              <w:rPr>
                <w:rFonts w:ascii="Times New Roman" w:hAnsi="Times New Roman"/>
                <w:b/>
                <w:szCs w:val="20"/>
              </w:rPr>
              <w:t>The following observation have been made without simulations:</w:t>
            </w:r>
          </w:p>
          <w:p w14:paraId="3A778970" w14:textId="77777777" w:rsidR="00906639" w:rsidRPr="001445D2" w:rsidRDefault="00906639" w:rsidP="00906639">
            <w:pPr>
              <w:pStyle w:val="Paragraphedeliste"/>
              <w:numPr>
                <w:ilvl w:val="0"/>
                <w:numId w:val="55"/>
              </w:numPr>
              <w:suppressAutoHyphens w:val="0"/>
              <w:rPr>
                <w:rFonts w:ascii="Times New Roman" w:hAnsi="Times New Roman"/>
                <w:b/>
                <w:szCs w:val="20"/>
              </w:rPr>
            </w:pPr>
            <w:r w:rsidRPr="001445D2">
              <w:rPr>
                <w:rFonts w:ascii="Times New Roman" w:hAnsi="Times New Roman"/>
                <w:b/>
                <w:szCs w:val="20"/>
              </w:rPr>
              <w:t xml:space="preserve">One source observed </w:t>
            </w:r>
            <w:r w:rsidRPr="001445D2">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16E067E7" w14:textId="77777777" w:rsidR="00906639" w:rsidRPr="001445D2" w:rsidRDefault="00906639" w:rsidP="00906639">
            <w:pPr>
              <w:pStyle w:val="Paragraphedeliste"/>
              <w:ind w:left="720"/>
              <w:rPr>
                <w:rFonts w:ascii="Times New Roman" w:hAnsi="Times New Roman"/>
                <w:b/>
                <w:iCs/>
                <w:szCs w:val="20"/>
                <w:lang w:val="en-US"/>
              </w:rPr>
            </w:pPr>
            <w:r w:rsidRPr="001445D2">
              <w:rPr>
                <w:rFonts w:ascii="Times New Roman" w:hAnsi="Times New Roman"/>
                <w:b/>
                <w:iCs/>
                <w:szCs w:val="20"/>
                <w:lang w:val="en-US"/>
              </w:rPr>
              <w:t>domain.</w:t>
            </w:r>
          </w:p>
          <w:p w14:paraId="39FED712"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szCs w:val="20"/>
                <w:highlight w:val="yellow"/>
              </w:rPr>
              <w:t xml:space="preserve">One source observed that </w:t>
            </w:r>
            <w:r w:rsidRPr="001A2055">
              <w:rPr>
                <w:rFonts w:ascii="Times New Roman" w:hAnsi="Times New Roman"/>
                <w:b/>
                <w:highlight w:val="yellow"/>
              </w:rPr>
              <w:t xml:space="preserve">that extending the SSB periodicity beyond 20 </w:t>
            </w:r>
            <w:proofErr w:type="spellStart"/>
            <w:r w:rsidRPr="001A2055">
              <w:rPr>
                <w:rFonts w:ascii="Times New Roman" w:hAnsi="Times New Roman"/>
                <w:b/>
                <w:highlight w:val="yellow"/>
              </w:rPr>
              <w:t>ms</w:t>
            </w:r>
            <w:proofErr w:type="spellEnd"/>
            <w:r w:rsidRPr="001A2055">
              <w:rPr>
                <w:rFonts w:ascii="Times New Roman" w:hAnsi="Times New Roman"/>
                <w:b/>
                <w:highlight w:val="yellow"/>
              </w:rPr>
              <w:t xml:space="preserve"> can lead to uncertainty for legacy UEs in detecting the SSB, dependent on the alignment of the received signal observation interval with the actual SSB transmission time</w:t>
            </w:r>
          </w:p>
          <w:p w14:paraId="008D9254"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One source observed</w:t>
            </w:r>
            <w:r w:rsidRPr="00937448">
              <w:rPr>
                <w:rFonts w:ascii="Times New Roman" w:hAnsi="Times New Roman"/>
                <w:b/>
                <w:szCs w:val="20"/>
              </w:rPr>
              <w:t xml:space="preserve"> that the extension of SSB periodicity results in increased residual timing error and residual frequency offset</w:t>
            </w:r>
          </w:p>
          <w:p w14:paraId="52334A40"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iCs/>
                <w:szCs w:val="20"/>
                <w:highlight w:val="yellow"/>
                <w:lang w:val="en-US"/>
              </w:rPr>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14B459C3" w14:textId="77777777" w:rsidR="00906639" w:rsidRPr="00812A2D" w:rsidRDefault="00906639" w:rsidP="00906639">
            <w:pPr>
              <w:pStyle w:val="Paragraphedeliste"/>
              <w:numPr>
                <w:ilvl w:val="0"/>
                <w:numId w:val="55"/>
              </w:numPr>
              <w:suppressAutoHyphens w:val="0"/>
              <w:rPr>
                <w:rFonts w:ascii="Times New Roman" w:hAnsi="Times New Roman"/>
                <w:b/>
                <w:szCs w:val="20"/>
                <w:highlight w:val="yellow"/>
              </w:rPr>
            </w:pPr>
            <w:r w:rsidRPr="00812A2D">
              <w:rPr>
                <w:rFonts w:ascii="Times New Roman" w:hAnsi="Times New Roman"/>
                <w:b/>
                <w:szCs w:val="20"/>
                <w:highlight w:val="yellow"/>
              </w:rPr>
              <w:t xml:space="preserve">One source observed that </w:t>
            </w:r>
            <w:r w:rsidRPr="00812A2D">
              <w:rPr>
                <w:rFonts w:ascii="Times New Roman" w:hAnsi="Times New Roman"/>
                <w:b/>
                <w:iCs/>
                <w:szCs w:val="20"/>
                <w:highlight w:val="yellow"/>
                <w:lang w:val="en-US"/>
              </w:rPr>
              <w:t xml:space="preserve">extending SSB periodicity larger than 20ms leads to increased latency for completing the initial access procedure, greater complexity in detecting actual SSB among candidate sync </w:t>
            </w:r>
            <w:proofErr w:type="spellStart"/>
            <w:r w:rsidRPr="00812A2D">
              <w:rPr>
                <w:rFonts w:ascii="Times New Roman" w:hAnsi="Times New Roman"/>
                <w:b/>
                <w:iCs/>
                <w:szCs w:val="20"/>
                <w:highlight w:val="yellow"/>
                <w:lang w:val="en-US"/>
              </w:rPr>
              <w:t>rasters</w:t>
            </w:r>
            <w:proofErr w:type="spellEnd"/>
            <w:r w:rsidRPr="00812A2D">
              <w:rPr>
                <w:rFonts w:ascii="Times New Roman" w:hAnsi="Times New Roman"/>
                <w:b/>
                <w:iCs/>
                <w:szCs w:val="20"/>
                <w:highlight w:val="yellow"/>
                <w:lang w:val="en-US"/>
              </w:rPr>
              <w:t>, and higher power consumption for the initial access procedure for legacy UEs</w:t>
            </w:r>
          </w:p>
          <w:p w14:paraId="65E44AFB"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 xml:space="preserve">One source </w:t>
            </w:r>
            <w:r w:rsidRPr="00283253">
              <w:rPr>
                <w:rFonts w:ascii="Times New Roman" w:hAnsi="Times New Roman"/>
                <w:b/>
                <w:szCs w:val="20"/>
              </w:rPr>
              <w:t>observed that facilitating additional SSB detection, such as SSB combinations, within the dwelling window, would aid UE implementation for DL synchronization</w:t>
            </w:r>
          </w:p>
          <w:p w14:paraId="021D616B" w14:textId="77777777" w:rsidR="00906639" w:rsidRPr="00937448" w:rsidRDefault="00906639" w:rsidP="00906639">
            <w:pPr>
              <w:pStyle w:val="Paragraphedeliste"/>
              <w:numPr>
                <w:ilvl w:val="0"/>
                <w:numId w:val="55"/>
              </w:numPr>
              <w:suppressAutoHyphens w:val="0"/>
              <w:rPr>
                <w:rFonts w:ascii="Times New Roman" w:hAnsi="Times New Roman"/>
                <w:b/>
                <w:szCs w:val="20"/>
              </w:rPr>
            </w:pPr>
            <w:r w:rsidRPr="00937448">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088A6408" w14:textId="77777777" w:rsidR="00906639" w:rsidRDefault="00906639" w:rsidP="00906639">
            <w:pPr>
              <w:rPr>
                <w:rFonts w:ascii="Times New Roman" w:eastAsia="MS Mincho" w:hAnsi="Times New Roman"/>
                <w:lang w:eastAsia="ja-JP"/>
              </w:rPr>
            </w:pPr>
          </w:p>
        </w:tc>
      </w:tr>
      <w:tr w:rsidR="009B42E0" w14:paraId="5B51EBF9" w14:textId="77777777" w:rsidTr="00BD2CEC">
        <w:tc>
          <w:tcPr>
            <w:tcW w:w="1553" w:type="dxa"/>
          </w:tcPr>
          <w:p w14:paraId="0A121B32" w14:textId="06C0B2A0"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9" w:type="dxa"/>
          </w:tcPr>
          <w:p w14:paraId="73A9FCBE" w14:textId="299146F8" w:rsidR="009B42E0" w:rsidRDefault="009B42E0" w:rsidP="009B42E0">
            <w:pPr>
              <w:jc w:val="both"/>
              <w:rPr>
                <w:rFonts w:ascii="Times New Roman" w:eastAsia="Malgun Gothic" w:hAnsi="Times New Roman"/>
                <w:lang w:eastAsia="ko-KR"/>
              </w:rPr>
            </w:pPr>
            <w:r>
              <w:rPr>
                <w:rFonts w:ascii="Times New Roman" w:eastAsia="Malgun Gothic" w:hAnsi="Times New Roman" w:hint="eastAsia"/>
                <w:lang w:eastAsia="ko-KR"/>
              </w:rPr>
              <w:t>N</w:t>
            </w:r>
            <w:r>
              <w:rPr>
                <w:rFonts w:ascii="Times New Roman" w:eastAsia="Malgun Gothic" w:hAnsi="Times New Roman"/>
                <w:lang w:eastAsia="ko-KR"/>
              </w:rPr>
              <w:t xml:space="preserve">eed more discussion on how to make common observation if possible. We are not sure what message we can obtain if it is agreed. </w:t>
            </w:r>
          </w:p>
        </w:tc>
      </w:tr>
    </w:tbl>
    <w:p w14:paraId="4F3420D3" w14:textId="77777777" w:rsidR="00AB055D" w:rsidRDefault="00AB055D">
      <w:pPr>
        <w:pStyle w:val="DraftProposal"/>
        <w:tabs>
          <w:tab w:val="clear" w:pos="720"/>
        </w:tabs>
        <w:ind w:left="0" w:firstLine="0"/>
        <w:rPr>
          <w:rFonts w:ascii="Times New Roman" w:hAnsi="Times New Roman" w:cs="Times New Roman"/>
          <w:b w:val="0"/>
          <w:sz w:val="20"/>
        </w:rPr>
      </w:pPr>
    </w:p>
    <w:p w14:paraId="1DDC1FC3" w14:textId="77777777" w:rsidR="00AB055D" w:rsidRDefault="00AB055D">
      <w:pPr>
        <w:rPr>
          <w:lang w:eastAsia="zh-CN"/>
        </w:rPr>
      </w:pPr>
    </w:p>
    <w:p w14:paraId="20BB3EE7" w14:textId="77777777" w:rsidR="00AB055D" w:rsidRDefault="006D55E3">
      <w:pPr>
        <w:pStyle w:val="Titre2"/>
        <w:numPr>
          <w:ilvl w:val="1"/>
          <w:numId w:val="2"/>
        </w:numPr>
      </w:pPr>
      <w:r>
        <w:t>Issue#3-2 Backward compatibility</w:t>
      </w:r>
    </w:p>
    <w:p w14:paraId="4A68ED3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366089BB" w14:textId="77777777" w:rsidR="00AB055D" w:rsidRDefault="00AB055D">
      <w:pPr>
        <w:rPr>
          <w:lang w:eastAsia="zh-CN"/>
        </w:rPr>
      </w:pPr>
    </w:p>
    <w:p w14:paraId="30909A5C"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67E8394"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B218E0E"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8A9B8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67D974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026C73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53945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DAA2F" w14:textId="77777777" w:rsidR="00AB055D" w:rsidRDefault="006D55E3">
            <w:pPr>
              <w:pStyle w:val="Corpsdetexte"/>
              <w:spacing w:before="120" w:after="0"/>
              <w:rPr>
                <w:rFonts w:ascii="Times New Roman" w:hAnsi="Times New Roman"/>
                <w:szCs w:val="20"/>
              </w:rPr>
            </w:pPr>
            <w:r>
              <w:rPr>
                <w:rFonts w:ascii="Times New Roman" w:hAnsi="Times New Roman"/>
                <w:b/>
                <w:bCs/>
                <w:iCs/>
                <w:szCs w:val="20"/>
              </w:rPr>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p>
        </w:tc>
      </w:tr>
      <w:tr w:rsidR="00AB055D" w14:paraId="080A08E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5247A"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454F90"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62D5D7A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0350B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3D5AEC" w14:textId="77777777" w:rsidR="00AB055D" w:rsidRDefault="006D55E3">
            <w:pPr>
              <w:spacing w:before="120" w:after="12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tc>
      </w:tr>
      <w:tr w:rsidR="00AB055D" w14:paraId="36BFC30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BF7CF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2A9C6D"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tc>
      </w:tr>
      <w:tr w:rsidR="00AB055D" w14:paraId="5D307DE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A9138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EAF74" w14:textId="77777777" w:rsidR="00AB055D" w:rsidRDefault="006D55E3">
            <w:pPr>
              <w:spacing w:before="150" w:after="60"/>
              <w:rPr>
                <w:rFonts w:ascii="Times New Roman" w:hAnsi="Times New Roman"/>
                <w:szCs w:val="20"/>
              </w:rPr>
            </w:pPr>
            <w:r>
              <w:rPr>
                <w:rFonts w:ascii="Times New Roman" w:eastAsia="+mn-ea" w:hAnsi="Times New Roman"/>
                <w:b/>
                <w:bCs/>
                <w:color w:val="12153B"/>
                <w:kern w:val="2"/>
                <w:szCs w:val="20"/>
              </w:rPr>
              <w:t>Proposal 1:</w:t>
            </w:r>
          </w:p>
          <w:p w14:paraId="357DE2C3"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397122CA"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45071F4" w14:textId="77777777" w:rsidR="00AB055D" w:rsidRDefault="00AB055D">
            <w:pPr>
              <w:rPr>
                <w:rFonts w:ascii="Times New Roman" w:hAnsi="Times New Roman"/>
                <w:b/>
                <w:szCs w:val="20"/>
                <w:lang w:eastAsia="zh-CN"/>
              </w:rPr>
            </w:pPr>
          </w:p>
        </w:tc>
      </w:tr>
      <w:tr w:rsidR="00AB055D" w14:paraId="1B8D06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285BB03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084BE0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5F7B9A7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3E0B0DA"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7DED5FD4"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1682308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391AA7D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50C3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FCE8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23824405"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577831C8" w14:textId="77777777" w:rsidR="00AB055D" w:rsidRDefault="00AB055D">
            <w:pPr>
              <w:rPr>
                <w:rFonts w:ascii="Times New Roman" w:eastAsia="Times New Roman" w:hAnsi="Times New Roman"/>
                <w:b/>
                <w:bCs/>
                <w:color w:val="000000"/>
                <w:szCs w:val="20"/>
                <w:lang w:val="en-US" w:eastAsia="fr-FR"/>
              </w:rPr>
            </w:pPr>
          </w:p>
        </w:tc>
      </w:tr>
      <w:tr w:rsidR="00AB055D" w14:paraId="1CF8A2D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A4AE74"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C57474"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1811579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6C5A0056"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53CBE431"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4FFE1CD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2A64E28"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11148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2F2096AA"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040B1FB" w14:textId="77777777" w:rsidR="00AB055D" w:rsidRDefault="00AB055D">
            <w:pPr>
              <w:spacing w:before="120"/>
              <w:rPr>
                <w:rFonts w:ascii="Times New Roman" w:eastAsia="SimSun" w:hAnsi="Times New Roman"/>
                <w:bCs/>
                <w:szCs w:val="20"/>
                <w:lang w:eastAsia="zh-CN"/>
              </w:rPr>
            </w:pPr>
          </w:p>
        </w:tc>
      </w:tr>
    </w:tbl>
    <w:p w14:paraId="098B8526" w14:textId="77777777" w:rsidR="00AB055D" w:rsidRDefault="00AB055D">
      <w:pPr>
        <w:jc w:val="both"/>
        <w:rPr>
          <w:rFonts w:ascii="Times New Roman" w:hAnsi="Times New Roman"/>
          <w:lang w:val="en-US" w:eastAsia="zh-CN"/>
        </w:rPr>
      </w:pPr>
    </w:p>
    <w:p w14:paraId="487FA60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6410F5E4" w14:textId="77777777" w:rsidR="00AB055D" w:rsidRDefault="00AB055D">
      <w:pPr>
        <w:jc w:val="both"/>
        <w:rPr>
          <w:rFonts w:ascii="Times New Roman" w:hAnsi="Times New Roman"/>
          <w:b/>
          <w:bCs/>
          <w:iCs/>
          <w:szCs w:val="28"/>
          <w:lang w:eastAsia="zh-CN"/>
        </w:rPr>
      </w:pPr>
    </w:p>
    <w:p w14:paraId="79B61121" w14:textId="77777777" w:rsidR="00AB055D" w:rsidRDefault="006D55E3">
      <w:pPr>
        <w:rPr>
          <w:rFonts w:ascii="Times New Roman" w:hAnsi="Times New Roman"/>
          <w:lang w:eastAsia="zh-CN"/>
        </w:rPr>
      </w:pPr>
      <w:r>
        <w:rPr>
          <w:rFonts w:ascii="Times New Roman" w:hAnsi="Times New Roman"/>
          <w:lang w:eastAsia="zh-CN"/>
        </w:rPr>
        <w:t>On issue#3-2, companies made the following observations:</w:t>
      </w:r>
    </w:p>
    <w:p w14:paraId="58BC0F01" w14:textId="77777777" w:rsidR="00AB055D" w:rsidRDefault="00AB055D">
      <w:pPr>
        <w:jc w:val="both"/>
        <w:rPr>
          <w:rFonts w:ascii="Times New Roman" w:hAnsi="Times New Roman"/>
          <w:b/>
          <w:bCs/>
          <w:iCs/>
          <w:szCs w:val="28"/>
          <w:lang w:eastAsia="zh-CN"/>
        </w:rPr>
      </w:pPr>
    </w:p>
    <w:p w14:paraId="4198887B"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the possibility of longer SSB periodicities for Rel-19+UEs, requiring consideration for backward compatibility with legacy UEs. </w:t>
      </w:r>
      <w:r>
        <w:rPr>
          <w:rFonts w:ascii="Times New Roman" w:hAnsi="Times New Roman"/>
          <w:b/>
          <w:bCs/>
          <w:iCs/>
          <w:szCs w:val="28"/>
          <w:lang w:eastAsia="zh-CN"/>
        </w:rPr>
        <w:t>Huawei</w:t>
      </w:r>
      <w:r>
        <w:rPr>
          <w:rFonts w:ascii="Times New Roman" w:hAnsi="Times New Roman"/>
          <w:bCs/>
          <w:iCs/>
          <w:szCs w:val="28"/>
          <w:lang w:eastAsia="zh-CN"/>
        </w:rPr>
        <w:t xml:space="preserve"> emphasizes that, in the Rel-17/Rel-18 baseline, legacy UEs within certain beam footprints should be considered, while larger SSB periodicities can be used in other beam footprints to enhance system-level coverage ratio. </w:t>
      </w:r>
      <w:r>
        <w:rPr>
          <w:rFonts w:ascii="Times New Roman" w:hAnsi="Times New Roman"/>
          <w:b/>
          <w:bCs/>
          <w:iCs/>
          <w:szCs w:val="28"/>
          <w:lang w:eastAsia="zh-CN"/>
        </w:rPr>
        <w:t>Fraunhofer</w:t>
      </w:r>
      <w:r>
        <w:rPr>
          <w:rFonts w:ascii="Times New Roman" w:hAnsi="Times New Roman"/>
          <w:bCs/>
          <w:iCs/>
          <w:szCs w:val="28"/>
          <w:lang w:eastAsia="zh-CN"/>
        </w:rPr>
        <w:t xml:space="preserve"> points out that extending the SSB periodicity might necessitate legacy UEs to perform blind detection of SSB location, even with prior knowledge, potentially affecting synchronization to the network. </w:t>
      </w:r>
      <w:r>
        <w:rPr>
          <w:rFonts w:ascii="Times New Roman" w:hAnsi="Times New Roman"/>
          <w:b/>
          <w:bCs/>
          <w:iCs/>
          <w:szCs w:val="28"/>
          <w:lang w:eastAsia="zh-CN"/>
        </w:rPr>
        <w:t>CMCC</w:t>
      </w:r>
      <w:r>
        <w:rPr>
          <w:rFonts w:ascii="Times New Roman" w:hAnsi="Times New Roman"/>
          <w:bCs/>
          <w:iCs/>
          <w:szCs w:val="28"/>
          <w:lang w:eastAsia="zh-CN"/>
        </w:rPr>
        <w:t xml:space="preserve"> mentions the use of different SSB periodicities, reserving a set for legacy UEs and utilizing longer periodicities for Rel-19 NTN UEs in specific beam footprints. </w:t>
      </w:r>
      <w:r>
        <w:rPr>
          <w:rFonts w:ascii="Times New Roman" w:hAnsi="Times New Roman"/>
          <w:b/>
          <w:bCs/>
          <w:iCs/>
          <w:szCs w:val="28"/>
          <w:lang w:eastAsia="zh-CN"/>
        </w:rPr>
        <w:t>NICT</w:t>
      </w:r>
      <w:r>
        <w:rPr>
          <w:rFonts w:ascii="Times New Roman" w:hAnsi="Times New Roman"/>
          <w:bCs/>
          <w:iCs/>
          <w:szCs w:val="28"/>
          <w:lang w:eastAsia="zh-CN"/>
        </w:rPr>
        <w:t xml:space="preserve"> suggests that flexible SSB periodicity can support legacy UEs under beams with 20ms SSB periodicity. </w:t>
      </w:r>
      <w:r>
        <w:rPr>
          <w:rFonts w:ascii="Times New Roman" w:hAnsi="Times New Roman"/>
          <w:b/>
          <w:bCs/>
          <w:iCs/>
          <w:szCs w:val="28"/>
          <w:lang w:eastAsia="zh-CN"/>
        </w:rPr>
        <w:t>OPPO</w:t>
      </w:r>
      <w:r>
        <w:rPr>
          <w:rFonts w:ascii="Times New Roman" w:hAnsi="Times New Roman"/>
          <w:bCs/>
          <w:iCs/>
          <w:szCs w:val="28"/>
          <w:lang w:eastAsia="zh-CN"/>
        </w:rPr>
        <w:t xml:space="preserve"> raises concerns about backward compatibility issues and states that legacy UEs may not access the R19 NR NTN system if SSB periodicity is extended. </w:t>
      </w:r>
      <w:r>
        <w:rPr>
          <w:rFonts w:ascii="Times New Roman" w:hAnsi="Times New Roman"/>
          <w:b/>
          <w:bCs/>
          <w:iCs/>
          <w:szCs w:val="28"/>
          <w:lang w:eastAsia="zh-CN"/>
        </w:rPr>
        <w:t>CATT</w:t>
      </w:r>
      <w:r>
        <w:rPr>
          <w:rFonts w:ascii="Times New Roman" w:hAnsi="Times New Roman"/>
          <w:bCs/>
          <w:iCs/>
          <w:szCs w:val="28"/>
          <w:lang w:eastAsia="zh-CN"/>
        </w:rPr>
        <w:t xml:space="preserve"> argues that geographically differentiating traditional UEs from R19 UEs in certain areas could prevent compromising backward compatibility as a result of increasing the SSB periodicity. </w:t>
      </w:r>
      <w:r>
        <w:rPr>
          <w:rFonts w:ascii="Times New Roman" w:hAnsi="Times New Roman"/>
          <w:b/>
          <w:bCs/>
          <w:iCs/>
          <w:szCs w:val="28"/>
          <w:lang w:eastAsia="zh-CN"/>
        </w:rPr>
        <w:t>HONOR</w:t>
      </w:r>
      <w:r>
        <w:rPr>
          <w:rFonts w:ascii="Times New Roman" w:hAnsi="Times New Roman"/>
          <w:bCs/>
          <w:iCs/>
          <w:szCs w:val="28"/>
          <w:lang w:eastAsia="zh-CN"/>
        </w:rPr>
        <w:t xml:space="preserve"> observes that cells configured with longer SSB periodicities may not be found by legacy UEs during initial access. </w:t>
      </w:r>
      <w:r>
        <w:rPr>
          <w:rFonts w:ascii="Times New Roman" w:hAnsi="Times New Roman"/>
          <w:b/>
          <w:bCs/>
          <w:iCs/>
          <w:szCs w:val="28"/>
          <w:lang w:eastAsia="zh-CN"/>
        </w:rPr>
        <w:t>Samsung</w:t>
      </w:r>
      <w:r>
        <w:rPr>
          <w:rFonts w:ascii="Times New Roman" w:hAnsi="Times New Roman"/>
          <w:bCs/>
          <w:iCs/>
          <w:szCs w:val="28"/>
          <w:lang w:eastAsia="zh-CN"/>
        </w:rPr>
        <w:t xml:space="preserve"> highlights potential impacts on legacy UEs in connected/idle mode, such as measurement accuracy, increased power consumption, and uplink power control, if the SSB periodicity is larger than </w:t>
      </w:r>
      <w:r>
        <w:rPr>
          <w:rFonts w:ascii="Times New Roman" w:hAnsi="Times New Roman"/>
          <w:bCs/>
          <w:iCs/>
          <w:szCs w:val="28"/>
          <w:lang w:eastAsia="zh-CN"/>
        </w:rPr>
        <w:lastRenderedPageBreak/>
        <w:t xml:space="preserve">160ms. </w:t>
      </w:r>
      <w:r>
        <w:rPr>
          <w:rFonts w:ascii="Times New Roman" w:hAnsi="Times New Roman"/>
          <w:b/>
          <w:bCs/>
          <w:iCs/>
          <w:szCs w:val="28"/>
          <w:lang w:eastAsia="zh-CN"/>
        </w:rPr>
        <w:t>Apple</w:t>
      </w:r>
      <w:r>
        <w:rPr>
          <w:rFonts w:ascii="Times New Roman" w:hAnsi="Times New Roman"/>
          <w:bCs/>
          <w:iCs/>
          <w:szCs w:val="28"/>
          <w:lang w:eastAsia="zh-CN"/>
        </w:rPr>
        <w:t xml:space="preserve"> echoes concerns about backward compatibility issues arising from increasing the default SSB periodicity. </w:t>
      </w:r>
      <w:r>
        <w:rPr>
          <w:rFonts w:ascii="Times New Roman" w:hAnsi="Times New Roman"/>
          <w:b/>
          <w:bCs/>
          <w:iCs/>
          <w:szCs w:val="28"/>
          <w:lang w:eastAsia="zh-CN"/>
        </w:rPr>
        <w:t>Qualcomm</w:t>
      </w:r>
      <w:r>
        <w:rPr>
          <w:rFonts w:ascii="Times New Roman" w:hAnsi="Times New Roman"/>
          <w:bCs/>
          <w:iCs/>
          <w:szCs w:val="28"/>
          <w:lang w:eastAsia="zh-CN"/>
        </w:rPr>
        <w:t xml:space="preserve"> states that UEs from Rel-17 and Rel-18 will not be able to maintain connection to a cell if its SSB periodicity exceeds 160ms.</w:t>
      </w:r>
    </w:p>
    <w:p w14:paraId="13B8BED6" w14:textId="77777777" w:rsidR="00AB055D" w:rsidRDefault="00AB055D">
      <w:pPr>
        <w:jc w:val="both"/>
        <w:rPr>
          <w:rFonts w:ascii="Times New Roman" w:hAnsi="Times New Roman"/>
          <w:bCs/>
          <w:iCs/>
          <w:szCs w:val="28"/>
          <w:lang w:eastAsia="zh-CN"/>
        </w:rPr>
      </w:pPr>
    </w:p>
    <w:p w14:paraId="317DDDA7"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Companies proposals are summarized as follow: </w:t>
      </w:r>
    </w:p>
    <w:p w14:paraId="44AD1534" w14:textId="77777777" w:rsidR="00AB055D" w:rsidRDefault="00AB055D">
      <w:pPr>
        <w:jc w:val="both"/>
        <w:rPr>
          <w:rFonts w:ascii="Times New Roman" w:hAnsi="Times New Roman"/>
          <w:lang w:val="en-US" w:eastAsia="zh-CN"/>
        </w:rPr>
      </w:pPr>
    </w:p>
    <w:p w14:paraId="3F1334F2" w14:textId="77777777" w:rsidR="00AB055D" w:rsidRDefault="006D55E3">
      <w:pPr>
        <w:jc w:val="both"/>
        <w:rPr>
          <w:rFonts w:ascii="Times New Roman" w:hAnsi="Times New Roman"/>
          <w:lang w:val="en-US" w:eastAsia="zh-CN"/>
        </w:rPr>
      </w:pPr>
      <w:r>
        <w:rPr>
          <w:rFonts w:ascii="Times New Roman" w:hAnsi="Times New Roman"/>
          <w:b/>
          <w:lang w:val="en-US" w:eastAsia="zh-CN"/>
        </w:rPr>
        <w:t>Huawei</w:t>
      </w:r>
      <w:r>
        <w:rPr>
          <w:rFonts w:ascii="Times New Roman" w:hAnsi="Times New Roman"/>
          <w:lang w:val="en-US" w:eastAsia="zh-CN"/>
        </w:rPr>
        <w:t xml:space="preserve"> proposed using shorter SSB periodicity, e.g. 20ms, and extended SSB periodicities for beam footprints with high user density and very low user density, respectively. </w:t>
      </w:r>
      <w:r>
        <w:rPr>
          <w:rFonts w:ascii="Times New Roman" w:hAnsi="Times New Roman"/>
          <w:b/>
          <w:lang w:val="en-US" w:eastAsia="zh-CN"/>
        </w:rPr>
        <w:t>Fraunhofer</w:t>
      </w:r>
      <w:r>
        <w:rPr>
          <w:rFonts w:ascii="Times New Roman" w:hAnsi="Times New Roman"/>
          <w:lang w:val="en-US" w:eastAsia="zh-CN"/>
        </w:rPr>
        <w:t xml:space="preserve"> suggested investigating whether there are any other impacts of extended SSB periodicity besides the increased latency on legacy UEs. </w:t>
      </w:r>
      <w:r>
        <w:rPr>
          <w:rFonts w:ascii="Times New Roman" w:hAnsi="Times New Roman"/>
          <w:b/>
          <w:lang w:val="en-US" w:eastAsia="zh-CN"/>
        </w:rPr>
        <w:t>ZTE</w:t>
      </w:r>
      <w:r>
        <w:rPr>
          <w:rFonts w:ascii="Times New Roman" w:hAnsi="Times New Roman"/>
          <w:lang w:val="en-US" w:eastAsia="zh-CN"/>
        </w:rPr>
        <w:t xml:space="preserve"> proposed that backward compatibility should not be considered for SSB extension. </w:t>
      </w:r>
      <w:r>
        <w:rPr>
          <w:rFonts w:ascii="Times New Roman" w:hAnsi="Times New Roman"/>
          <w:b/>
          <w:lang w:val="en-US" w:eastAsia="zh-CN"/>
        </w:rPr>
        <w:t>CATT</w:t>
      </w:r>
      <w:r>
        <w:rPr>
          <w:rFonts w:ascii="Times New Roman" w:hAnsi="Times New Roman"/>
          <w:lang w:val="en-US" w:eastAsia="zh-CN"/>
        </w:rPr>
        <w:t xml:space="preserve"> proposed that the impact on backward compatibility, cell search, mobility management, and latency due to SSB periodicity extension can be alleviated with simple technical extension, and no critical issue identified will stop NTN system operation. </w:t>
      </w:r>
      <w:r>
        <w:rPr>
          <w:rFonts w:ascii="Times New Roman" w:hAnsi="Times New Roman"/>
          <w:b/>
          <w:lang w:val="en-US" w:eastAsia="zh-CN"/>
        </w:rPr>
        <w:t>Thales</w:t>
      </w:r>
      <w:r>
        <w:rPr>
          <w:rFonts w:ascii="Times New Roman" w:hAnsi="Times New Roman"/>
          <w:lang w:val="en-US" w:eastAsia="zh-CN"/>
        </w:rPr>
        <w:t xml:space="preserve"> recommended that RAN1 consider techniques/enhancements at both link level and system level to enable an optimized Satellite beam illumination plan/beam hopping, allowing legacy UEs to continue accessing a network implementing new Rel-19 features, with possible exceptions such as SSB periodicity extension developed specifically for greenfield deployments. </w:t>
      </w:r>
      <w:r>
        <w:rPr>
          <w:rFonts w:ascii="Times New Roman" w:hAnsi="Times New Roman"/>
          <w:b/>
          <w:lang w:val="en-US" w:eastAsia="zh-CN"/>
        </w:rPr>
        <w:t>Panasonic</w:t>
      </w:r>
      <w:r>
        <w:rPr>
          <w:rFonts w:ascii="Times New Roman" w:hAnsi="Times New Roman"/>
          <w:lang w:val="en-US" w:eastAsia="zh-CN"/>
        </w:rPr>
        <w:t xml:space="preserve"> suggested studying various aspects if extended SSB periodicity (larger than 20ms) is to be supported, including how UEs are made aware of it, backward compatibility with legacy UE, synchronization complexity, and performance. </w:t>
      </w:r>
      <w:r>
        <w:rPr>
          <w:rFonts w:ascii="Times New Roman" w:hAnsi="Times New Roman"/>
          <w:b/>
          <w:lang w:val="en-US" w:eastAsia="zh-CN"/>
        </w:rPr>
        <w:t>Nokia</w:t>
      </w:r>
      <w:r>
        <w:rPr>
          <w:rFonts w:ascii="Times New Roman" w:hAnsi="Times New Roman"/>
          <w:lang w:val="en-US" w:eastAsia="zh-CN"/>
        </w:rPr>
        <w:t xml:space="preserve"> proposed studying and clarifying the impact of SSB periodicities larger than 20 </w:t>
      </w:r>
      <w:proofErr w:type="spellStart"/>
      <w:r>
        <w:rPr>
          <w:rFonts w:ascii="Times New Roman" w:hAnsi="Times New Roman"/>
          <w:lang w:val="en-US" w:eastAsia="zh-CN"/>
        </w:rPr>
        <w:t>ms</w:t>
      </w:r>
      <w:proofErr w:type="spellEnd"/>
      <w:r>
        <w:rPr>
          <w:rFonts w:ascii="Times New Roman" w:hAnsi="Times New Roman"/>
          <w:lang w:val="en-US" w:eastAsia="zh-CN"/>
        </w:rPr>
        <w:t xml:space="preserve"> on initial access, cell tracking, and neighbor measurements for Rel-17 UE, Rel-18 UE, and Rel-19 UEs not supporting extension of SSB periodicity. </w:t>
      </w:r>
      <w:r>
        <w:rPr>
          <w:rFonts w:ascii="Times New Roman" w:hAnsi="Times New Roman"/>
          <w:b/>
          <w:lang w:val="en-US" w:eastAsia="zh-CN"/>
        </w:rPr>
        <w:t>Nokia</w:t>
      </w:r>
      <w:r>
        <w:rPr>
          <w:rFonts w:ascii="Times New Roman" w:hAnsi="Times New Roman"/>
          <w:lang w:val="en-US" w:eastAsia="zh-CN"/>
        </w:rPr>
        <w:t xml:space="preserve"> also suggested studying and clarifying the impact of larger SSB periodicities from a single Rel-19 UE perspective on initial access, cell tracking, and neighbor measurements. </w:t>
      </w:r>
      <w:proofErr w:type="spellStart"/>
      <w:r>
        <w:rPr>
          <w:rFonts w:ascii="Times New Roman" w:hAnsi="Times New Roman"/>
          <w:b/>
          <w:lang w:val="en-US" w:eastAsia="zh-CN"/>
        </w:rPr>
        <w:t>CEWiT</w:t>
      </w:r>
      <w:r>
        <w:rPr>
          <w:rFonts w:ascii="Times New Roman" w:hAnsi="Times New Roman"/>
          <w:lang w:val="en-US" w:eastAsia="zh-CN"/>
        </w:rPr>
        <w:t>'s</w:t>
      </w:r>
      <w:proofErr w:type="spellEnd"/>
      <w:r>
        <w:rPr>
          <w:rFonts w:ascii="Times New Roman" w:hAnsi="Times New Roman"/>
          <w:lang w:val="en-US" w:eastAsia="zh-CN"/>
        </w:rPr>
        <w:t xml:space="preserve"> Proposal 8 outlined system-level enhancements for NTN DL coverage enhancement, considering options such as increasing the SSB periodicity, increasing the number of beams in an SSB burst, increasing the beam width, and supporting Cell DRX/DTX to improve DL coverage for Rel-19 NR NTN, while addressing backward compatibility issues and any necessary NTN-specific modifications.</w:t>
      </w:r>
    </w:p>
    <w:p w14:paraId="5EE30593" w14:textId="77777777" w:rsidR="00AB055D" w:rsidRDefault="00AB055D">
      <w:pPr>
        <w:jc w:val="both"/>
        <w:rPr>
          <w:rFonts w:ascii="Times New Roman" w:hAnsi="Times New Roman"/>
          <w:lang w:val="en-US" w:eastAsia="zh-CN"/>
        </w:rPr>
      </w:pPr>
    </w:p>
    <w:p w14:paraId="4659B430" w14:textId="77777777" w:rsidR="00AB055D" w:rsidRDefault="006D55E3">
      <w:pPr>
        <w:pStyle w:val="Titre3"/>
        <w:numPr>
          <w:ilvl w:val="2"/>
          <w:numId w:val="2"/>
        </w:numPr>
      </w:pPr>
      <w:r>
        <w:t>Initial proposals on Issue#3-2</w:t>
      </w:r>
    </w:p>
    <w:p w14:paraId="7A6282D4" w14:textId="77777777" w:rsidR="00AB055D" w:rsidRDefault="006D55E3">
      <w:pPr>
        <w:pStyle w:val="Titre4"/>
        <w:numPr>
          <w:ilvl w:val="3"/>
          <w:numId w:val="2"/>
        </w:numPr>
        <w:rPr>
          <w:szCs w:val="28"/>
        </w:rPr>
      </w:pPr>
      <w:r>
        <w:t>Proposal 3</w:t>
      </w:r>
      <w:r>
        <w:rPr>
          <w:szCs w:val="28"/>
        </w:rPr>
        <w:t>-2</w:t>
      </w:r>
    </w:p>
    <w:p w14:paraId="304206B6" w14:textId="77777777" w:rsidR="00AB055D" w:rsidRDefault="00AB055D">
      <w:pPr>
        <w:rPr>
          <w:rFonts w:ascii="Times New Roman" w:eastAsia="SimSun" w:hAnsi="Times New Roman"/>
          <w:szCs w:val="20"/>
          <w:lang w:val="en-US" w:eastAsia="zh-CN"/>
        </w:rPr>
      </w:pPr>
    </w:p>
    <w:p w14:paraId="70084C28"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companies inputs</w:t>
      </w:r>
      <w:r>
        <w:t xml:space="preserve"> </w:t>
      </w:r>
      <w:r>
        <w:rPr>
          <w:rFonts w:ascii="Times New Roman" w:eastAsia="SimSun" w:hAnsi="Times New Roman"/>
          <w:szCs w:val="20"/>
          <w:lang w:val="en-US" w:eastAsia="zh-CN"/>
        </w:rPr>
        <w:t>on issue#3-2, the following WF could be made:</w:t>
      </w:r>
    </w:p>
    <w:p w14:paraId="095E84C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1B954013" w14:textId="77777777">
        <w:tc>
          <w:tcPr>
            <w:tcW w:w="9611" w:type="dxa"/>
          </w:tcPr>
          <w:p w14:paraId="0A18B60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3-2-v0:</w:t>
            </w:r>
          </w:p>
          <w:p w14:paraId="710B6442" w14:textId="77777777" w:rsidR="00AB055D" w:rsidRDefault="00AB055D">
            <w:pPr>
              <w:rPr>
                <w:rFonts w:ascii="Times New Roman" w:eastAsia="Calibri" w:hAnsi="Times New Roman"/>
                <w:b/>
                <w:bCs/>
                <w:szCs w:val="22"/>
                <w:lang w:val="en-US"/>
              </w:rPr>
            </w:pPr>
          </w:p>
          <w:p w14:paraId="5D1229A4" w14:textId="77777777" w:rsidR="00AB055D" w:rsidRDefault="006D55E3">
            <w:pPr>
              <w:rPr>
                <w:rFonts w:ascii="Times New Roman" w:hAnsi="Times New Roman"/>
                <w:b/>
                <w:szCs w:val="20"/>
              </w:rPr>
            </w:pPr>
            <w:r>
              <w:rPr>
                <w:rFonts w:ascii="Times New Roman" w:hAnsi="Times New Roman"/>
                <w:b/>
                <w:szCs w:val="20"/>
              </w:rPr>
              <w:t>Enhancements both at link level and system level introduced as part of RAN1 work on Rel-19 DL coverage should allow legacy UEs to be able to continue accessing a network implementing these new Rel-19 features, with the possible exception of techniques developed specifically for greenfield deployments (e.g. SSB periodicity extension).</w:t>
            </w:r>
          </w:p>
          <w:p w14:paraId="1CD4678D" w14:textId="77777777" w:rsidR="00AB055D" w:rsidRDefault="00AB055D">
            <w:pPr>
              <w:rPr>
                <w:rFonts w:ascii="Times New Roman" w:hAnsi="Times New Roman"/>
                <w:szCs w:val="20"/>
              </w:rPr>
            </w:pPr>
          </w:p>
        </w:tc>
      </w:tr>
    </w:tbl>
    <w:p w14:paraId="47C7E70D" w14:textId="77777777" w:rsidR="00AB055D" w:rsidRDefault="00AB055D">
      <w:pPr>
        <w:rPr>
          <w:rFonts w:ascii="Times New Roman" w:hAnsi="Times New Roman"/>
          <w:b/>
          <w:bCs/>
          <w:iCs/>
          <w:sz w:val="24"/>
          <w:szCs w:val="28"/>
          <w:lang w:eastAsia="zh-CN"/>
        </w:rPr>
      </w:pPr>
    </w:p>
    <w:p w14:paraId="5AF7C8DE" w14:textId="77777777" w:rsidR="00AB055D" w:rsidRDefault="00AB055D">
      <w:pPr>
        <w:pStyle w:val="DraftProposal"/>
        <w:tabs>
          <w:tab w:val="clear" w:pos="720"/>
        </w:tabs>
        <w:ind w:left="0" w:firstLine="0"/>
        <w:rPr>
          <w:rFonts w:ascii="Times New Roman" w:hAnsi="Times New Roman" w:cs="Times New Roman"/>
          <w:b w:val="0"/>
          <w:sz w:val="20"/>
        </w:rPr>
      </w:pPr>
    </w:p>
    <w:p w14:paraId="6EE1E3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szCs w:val="20"/>
          <w:highlight w:val="yellow"/>
        </w:rPr>
        <w:t>Proposed 3-2-v0</w:t>
      </w:r>
      <w:r>
        <w:rPr>
          <w:rFonts w:ascii="Times New Roman" w:hAnsi="Times New Roman" w:cs="Times New Roman"/>
          <w:b w:val="0"/>
          <w:sz w:val="20"/>
          <w:szCs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448E7193" w14:textId="77777777" w:rsidTr="00BD2CEC">
        <w:tc>
          <w:tcPr>
            <w:tcW w:w="1553" w:type="dxa"/>
            <w:shd w:val="clear" w:color="auto" w:fill="75B91A"/>
          </w:tcPr>
          <w:p w14:paraId="6AD289AD"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F8B04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585905A8" w14:textId="77777777" w:rsidTr="00BD2CEC">
        <w:tc>
          <w:tcPr>
            <w:tcW w:w="1553" w:type="dxa"/>
          </w:tcPr>
          <w:p w14:paraId="27A7E49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6EF8C2E0"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For the backword compatibility of legacy UEs, if the extension of the SSB periodicity beyond 20ms is concerned, the SSBs with the 20ms periodicity can still be deployed in the concerned area and without any impacts to the legacy UEs. It is fully depended on the deployments and an implementation issue as well. But it should be kept in mind that without the extension of SSB, the NTN network can still provide a very low ratio of coverage. Compared with zero coverage to the most area considering to reuse legacy periodicity of SSB, a higher coverage ratio with both 20ms periodicity and extended periodicity of SSBs are preferred. </w:t>
            </w:r>
          </w:p>
        </w:tc>
      </w:tr>
      <w:tr w:rsidR="00AB055D" w14:paraId="1765557A" w14:textId="77777777" w:rsidTr="00BD2CEC">
        <w:tc>
          <w:tcPr>
            <w:tcW w:w="1553" w:type="dxa"/>
          </w:tcPr>
          <w:p w14:paraId="6A3AE8A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70FC3AB6" w14:textId="77777777" w:rsidR="00AB055D" w:rsidRDefault="006D55E3">
            <w:pPr>
              <w:rPr>
                <w:rFonts w:ascii="Times New Roman" w:eastAsia="MS Mincho" w:hAnsi="Times New Roman"/>
                <w:lang w:eastAsia="ja-JP"/>
              </w:rPr>
            </w:pPr>
            <w:r>
              <w:rPr>
                <w:rFonts w:ascii="Times New Roman" w:eastAsia="MS Mincho" w:hAnsi="Times New Roman"/>
                <w:lang w:eastAsia="ja-JP"/>
              </w:rPr>
              <w:t>OK in principle, and it may be better to update the text to clearer one.</w:t>
            </w:r>
          </w:p>
        </w:tc>
      </w:tr>
      <w:tr w:rsidR="00AB055D" w14:paraId="0CB08764" w14:textId="77777777" w:rsidTr="00BD2CEC">
        <w:tc>
          <w:tcPr>
            <w:tcW w:w="1553" w:type="dxa"/>
          </w:tcPr>
          <w:p w14:paraId="258CD87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75897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rPr>
              <w:t>From our perspective, backward compatibility should be guaranteed by implementation, such as separate geographical area/beam/frequency resource is used for legacy UE.</w:t>
            </w:r>
          </w:p>
        </w:tc>
      </w:tr>
      <w:tr w:rsidR="00AB055D" w14:paraId="0A67055E" w14:textId="77777777" w:rsidTr="00BD2CEC">
        <w:tc>
          <w:tcPr>
            <w:tcW w:w="1553" w:type="dxa"/>
          </w:tcPr>
          <w:p w14:paraId="6B46BFD2"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9" w:type="dxa"/>
          </w:tcPr>
          <w:p w14:paraId="1439D9D9"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legacy UE support, I have some clarification questions. In my reading, some companies think that the legacy UE support can be done by allowing a subset of cells use extended SSB periodicity while the remaining cells uses the existing SSB periodicity. In our understanding, for a given cell, it would be possible that the legacy UE may not camp on the cell if the cell uses the extended SSB periodicity. Can we say that the legacy UE is still supported or not? </w:t>
            </w:r>
          </w:p>
        </w:tc>
      </w:tr>
      <w:tr w:rsidR="00AB055D" w14:paraId="5B1A00A6" w14:textId="77777777" w:rsidTr="00BD2CEC">
        <w:tc>
          <w:tcPr>
            <w:tcW w:w="1553" w:type="dxa"/>
          </w:tcPr>
          <w:p w14:paraId="2D45AF15"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Panasonic</w:t>
            </w:r>
          </w:p>
        </w:tc>
        <w:tc>
          <w:tcPr>
            <w:tcW w:w="8079" w:type="dxa"/>
          </w:tcPr>
          <w:p w14:paraId="655A7A7D"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This proposal is too vague and should be clarified.</w:t>
            </w:r>
          </w:p>
        </w:tc>
      </w:tr>
      <w:tr w:rsidR="00AB055D" w14:paraId="5226F496" w14:textId="77777777" w:rsidTr="00BD2CEC">
        <w:tc>
          <w:tcPr>
            <w:tcW w:w="1553" w:type="dxa"/>
          </w:tcPr>
          <w:p w14:paraId="0F97C815" w14:textId="77777777" w:rsidR="00AB055D" w:rsidRDefault="006D55E3">
            <w:pPr>
              <w:rPr>
                <w:rFonts w:ascii="Times New Roman" w:eastAsia="SimSun" w:hAnsi="Times New Roman"/>
                <w:bCs/>
                <w:lang w:val="en-US" w:eastAsia="ja-JP"/>
              </w:rPr>
            </w:pPr>
            <w:proofErr w:type="spellStart"/>
            <w:r>
              <w:rPr>
                <w:rFonts w:ascii="Times New Roman" w:eastAsia="SimSun" w:hAnsi="Times New Roman"/>
                <w:bCs/>
                <w:lang w:val="en-US" w:eastAsia="zh-CN"/>
              </w:rPr>
              <w:lastRenderedPageBreak/>
              <w:t>Baicells</w:t>
            </w:r>
            <w:proofErr w:type="spellEnd"/>
          </w:p>
        </w:tc>
        <w:tc>
          <w:tcPr>
            <w:tcW w:w="8079" w:type="dxa"/>
          </w:tcPr>
          <w:p w14:paraId="4CE3970F" w14:textId="77777777" w:rsidR="00AB055D" w:rsidRDefault="006D55E3">
            <w:pPr>
              <w:rPr>
                <w:rFonts w:ascii="Times New Roman" w:eastAsia="SimSun" w:hAnsi="Times New Roman"/>
                <w:lang w:val="en-US" w:eastAsia="ja-JP"/>
              </w:rPr>
            </w:pPr>
            <w:r>
              <w:rPr>
                <w:rFonts w:ascii="Times New Roman" w:eastAsia="SimSun" w:hAnsi="Times New Roman"/>
                <w:lang w:val="en-US" w:eastAsia="zh-CN"/>
              </w:rPr>
              <w:t>Agree. As a kind of greenfield deployment, SSB periodicity extension should not concern too much on the issue of backward compatibility.</w:t>
            </w:r>
          </w:p>
        </w:tc>
      </w:tr>
      <w:tr w:rsidR="00BD2CEC" w14:paraId="3DF911DB" w14:textId="77777777" w:rsidTr="00BD2CEC">
        <w:tc>
          <w:tcPr>
            <w:tcW w:w="1553" w:type="dxa"/>
          </w:tcPr>
          <w:p w14:paraId="3B820C0A" w14:textId="61508AA7" w:rsidR="00BD2CEC" w:rsidRDefault="00BD2CEC">
            <w:pPr>
              <w:rPr>
                <w:rFonts w:ascii="Times New Roman" w:eastAsia="Malgun Gothic" w:hAnsi="Times New Roman"/>
                <w:bCs/>
                <w:lang w:eastAsia="ko-KR"/>
              </w:rPr>
            </w:pPr>
            <w:r>
              <w:rPr>
                <w:rFonts w:ascii="Times New Roman" w:eastAsiaTheme="minorEastAsia" w:hAnsi="Times New Roman" w:hint="eastAsia"/>
                <w:bCs/>
                <w:lang w:eastAsia="zh-CN"/>
              </w:rPr>
              <w:t>CATT</w:t>
            </w:r>
          </w:p>
        </w:tc>
        <w:tc>
          <w:tcPr>
            <w:tcW w:w="8079" w:type="dxa"/>
          </w:tcPr>
          <w:p w14:paraId="0714A48B" w14:textId="69E415D6" w:rsidR="00BD2CEC" w:rsidRDefault="00BD2CEC">
            <w:pPr>
              <w:rPr>
                <w:rFonts w:ascii="Times New Roman" w:eastAsia="Malgun Gothic" w:hAnsi="Times New Roman"/>
                <w:lang w:eastAsia="ko-KR"/>
              </w:rPr>
            </w:pPr>
            <w:r>
              <w:rPr>
                <w:rFonts w:ascii="Times New Roman" w:eastAsiaTheme="minorEastAsia" w:hAnsi="Times New Roman" w:hint="eastAsia"/>
                <w:lang w:eastAsia="zh-CN"/>
              </w:rPr>
              <w:t>Agree it.</w:t>
            </w:r>
          </w:p>
        </w:tc>
      </w:tr>
      <w:tr w:rsidR="00A37718" w14:paraId="55BC9DF6" w14:textId="77777777" w:rsidTr="00BD2CEC">
        <w:tc>
          <w:tcPr>
            <w:tcW w:w="1553" w:type="dxa"/>
          </w:tcPr>
          <w:p w14:paraId="47C874F9" w14:textId="78C0E3A0" w:rsidR="00A37718" w:rsidRDefault="00A37718" w:rsidP="00A37718">
            <w:pPr>
              <w:rPr>
                <w:rFonts w:ascii="Times New Roman" w:eastAsiaTheme="minorEastAsia" w:hAnsi="Times New Roman"/>
                <w:bCs/>
                <w:lang w:eastAsia="zh-CN"/>
              </w:rPr>
            </w:pPr>
            <w:r>
              <w:rPr>
                <w:rFonts w:ascii="Times New Roman" w:eastAsia="Malgun Gothic" w:hAnsi="Times New Roman"/>
                <w:bCs/>
                <w:lang w:eastAsia="ko-KR"/>
              </w:rPr>
              <w:t>vivo</w:t>
            </w:r>
          </w:p>
        </w:tc>
        <w:tc>
          <w:tcPr>
            <w:tcW w:w="8079" w:type="dxa"/>
          </w:tcPr>
          <w:p w14:paraId="1AE9578E" w14:textId="77777777" w:rsidR="00A37718" w:rsidRDefault="00A37718" w:rsidP="00A37718">
            <w:pPr>
              <w:rPr>
                <w:rFonts w:ascii="Times New Roman" w:eastAsia="Malgun Gothic" w:hAnsi="Times New Roman"/>
                <w:lang w:eastAsia="ko-KR"/>
              </w:rPr>
            </w:pPr>
            <w:r>
              <w:rPr>
                <w:rFonts w:ascii="Times New Roman" w:eastAsia="Malgun Gothic" w:hAnsi="Times New Roman"/>
                <w:lang w:eastAsia="ko-KR"/>
              </w:rPr>
              <w:t>Firstly, the legacy UE should be clarified. I believe it should be legacy NTN UE.</w:t>
            </w:r>
          </w:p>
          <w:p w14:paraId="703C5603" w14:textId="04D0A1C1" w:rsidR="00A37718" w:rsidRDefault="00A37718" w:rsidP="00A37718">
            <w:pPr>
              <w:rPr>
                <w:rFonts w:ascii="Times New Roman" w:eastAsiaTheme="minorEastAsia" w:hAnsi="Times New Roman"/>
                <w:lang w:eastAsia="zh-CN"/>
              </w:rPr>
            </w:pPr>
            <w:r>
              <w:rPr>
                <w:rFonts w:ascii="Times New Roman" w:eastAsia="Malgun Gothic" w:hAnsi="Times New Roman"/>
                <w:lang w:eastAsia="ko-KR"/>
              </w:rPr>
              <w:t>Secondly, the proposal is not very clear to us. Does it intent to disallow access barrier to R19 NTN UE?</w:t>
            </w:r>
          </w:p>
        </w:tc>
      </w:tr>
      <w:tr w:rsidR="007B2448" w14:paraId="218FFB0A" w14:textId="77777777" w:rsidTr="00BD2CEC">
        <w:tc>
          <w:tcPr>
            <w:tcW w:w="1553" w:type="dxa"/>
          </w:tcPr>
          <w:p w14:paraId="62DC7CAC" w14:textId="24D7AD08" w:rsidR="007B2448" w:rsidRDefault="007B2448" w:rsidP="007B2448">
            <w:pPr>
              <w:rPr>
                <w:rFonts w:ascii="Times New Roman" w:eastAsia="Malgun Gothic" w:hAnsi="Times New Roman"/>
                <w:bCs/>
                <w:lang w:eastAsia="ko-KR"/>
              </w:rPr>
            </w:pPr>
            <w:r>
              <w:rPr>
                <w:rFonts w:ascii="Times New Roman" w:eastAsia="Malgun Gothic" w:hAnsi="Times New Roman"/>
                <w:bCs/>
                <w:lang w:eastAsia="ko-KR"/>
              </w:rPr>
              <w:t>Nokia</w:t>
            </w:r>
          </w:p>
        </w:tc>
        <w:tc>
          <w:tcPr>
            <w:tcW w:w="8079" w:type="dxa"/>
          </w:tcPr>
          <w:p w14:paraId="3FA7C07B" w14:textId="0115E064" w:rsidR="007B2448" w:rsidRDefault="007B2448" w:rsidP="007B2448">
            <w:pPr>
              <w:rPr>
                <w:rFonts w:ascii="Times New Roman" w:eastAsia="Malgun Gothic" w:hAnsi="Times New Roman"/>
                <w:lang w:eastAsia="ko-KR"/>
              </w:rPr>
            </w:pPr>
            <w:r>
              <w:rPr>
                <w:rFonts w:ascii="Times New Roman" w:eastAsia="Malgun Gothic" w:hAnsi="Times New Roman"/>
                <w:lang w:eastAsia="ko-KR"/>
              </w:rPr>
              <w:t>Agree with DCM and Panasonic that text could be more clear. If limitation is intended to be for greenfield deployments, we should potentially explicitly mention that this is only available for frequency bands that are explicitly listed in RAN4 requirements (TS38.101-5) as “frequency bands that allows for SSB extension” (this does not exist (yet))?</w:t>
            </w:r>
          </w:p>
        </w:tc>
      </w:tr>
      <w:tr w:rsidR="009B42E0" w14:paraId="532CE962" w14:textId="77777777" w:rsidTr="00BD2CEC">
        <w:tc>
          <w:tcPr>
            <w:tcW w:w="1553" w:type="dxa"/>
          </w:tcPr>
          <w:p w14:paraId="67A1D66E" w14:textId="5CE2A35E"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9" w:type="dxa"/>
          </w:tcPr>
          <w:p w14:paraId="46AC184C" w14:textId="7DA24794" w:rsidR="009B42E0" w:rsidRDefault="009B42E0" w:rsidP="009B42E0">
            <w:pPr>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 xml:space="preserve">imilar view with DCM. </w:t>
            </w:r>
          </w:p>
        </w:tc>
      </w:tr>
      <w:tr w:rsidR="00C67422" w14:paraId="2F85E245" w14:textId="77777777" w:rsidTr="00BD2CEC">
        <w:tc>
          <w:tcPr>
            <w:tcW w:w="1553" w:type="dxa"/>
          </w:tcPr>
          <w:p w14:paraId="5976916A" w14:textId="4619EED5"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34B56F91" w14:textId="6BEC3931"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in principle. SSB periodicity extension is targeting at covering more areas which cannot be covered by legacy network, which should not be restricted by backward compatibility issue.</w:t>
            </w:r>
          </w:p>
        </w:tc>
      </w:tr>
    </w:tbl>
    <w:p w14:paraId="172EE297" w14:textId="77777777" w:rsidR="00AB055D" w:rsidRDefault="006D55E3">
      <w:pPr>
        <w:pStyle w:val="Titre2"/>
        <w:numPr>
          <w:ilvl w:val="1"/>
          <w:numId w:val="2"/>
        </w:numPr>
      </w:pPr>
      <w:r>
        <w:t>Issue#3-3 Impact on initial access latency</w:t>
      </w:r>
    </w:p>
    <w:p w14:paraId="7CB7812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E20418" w14:textId="77777777" w:rsidR="00AB055D" w:rsidRDefault="00AB055D">
      <w:pPr>
        <w:rPr>
          <w:lang w:eastAsia="zh-CN"/>
        </w:rPr>
      </w:pPr>
    </w:p>
    <w:p w14:paraId="47C3C13E"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BD94E0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25841CB0"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93289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896F6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B29D46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4D43F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35EF4B"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tc>
      </w:tr>
      <w:tr w:rsidR="00AB055D" w14:paraId="1BDB736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C76509"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7C0BBE" w14:textId="77777777" w:rsidR="00AB055D" w:rsidRDefault="006D55E3">
            <w:pPr>
              <w:rPr>
                <w:rFonts w:ascii="Times New Roman" w:hAnsi="Times New Roman"/>
                <w:b/>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426441A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E82318"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972B49" w14:textId="77777777" w:rsidR="00AB055D" w:rsidRDefault="006D55E3">
            <w:pPr>
              <w:spacing w:before="12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tc>
      </w:tr>
      <w:tr w:rsidR="00AB055D" w14:paraId="6900E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744A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510386"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hAnsi="Times New Roman"/>
                <w:b/>
                <w:bCs/>
                <w:szCs w:val="20"/>
              </w:rPr>
              <w:t>Proposal 2</w:t>
            </w:r>
            <w:r>
              <w:rPr>
                <w:rFonts w:ascii="Times New Roman" w:hAnsi="Times New Roman"/>
                <w:b/>
                <w:bCs/>
                <w:szCs w:val="20"/>
                <w:lang w:eastAsia="zh-CN"/>
              </w:rPr>
              <w:t>:</w:t>
            </w:r>
            <w:r>
              <w:rPr>
                <w:rFonts w:ascii="Times New Roman" w:hAnsi="Times New Roman"/>
                <w:bCs/>
                <w:szCs w:val="20"/>
                <w:lang w:eastAsia="zh-CN"/>
              </w:rPr>
              <w:t xml:space="preserve"> </w:t>
            </w:r>
            <w:r>
              <w:rPr>
                <w:rFonts w:ascii="Times New Roman" w:eastAsiaTheme="minorEastAsia" w:hAnsi="Times New Roman"/>
                <w:bCs/>
                <w:szCs w:val="20"/>
                <w:lang w:eastAsia="zh-CN"/>
              </w:rPr>
              <w:t xml:space="preserve">Methods should be considered for alleviating </w:t>
            </w:r>
            <w:r>
              <w:rPr>
                <w:rFonts w:ascii="Times New Roman" w:hAnsi="Times New Roman"/>
                <w:bCs/>
                <w:szCs w:val="20"/>
                <w:lang w:eastAsia="zh-CN"/>
              </w:rPr>
              <w:t xml:space="preserve">the negative impacts of </w:t>
            </w:r>
            <w:r>
              <w:rPr>
                <w:rFonts w:ascii="Times New Roman" w:eastAsiaTheme="minorEastAsia" w:hAnsi="Times New Roman"/>
                <w:bCs/>
                <w:szCs w:val="20"/>
                <w:lang w:eastAsia="zh-CN"/>
              </w:rPr>
              <w:t xml:space="preserve">extended </w:t>
            </w:r>
            <w:r>
              <w:rPr>
                <w:rFonts w:ascii="Times New Roman" w:hAnsi="Times New Roman"/>
                <w:bCs/>
                <w:szCs w:val="20"/>
                <w:lang w:eastAsia="zh-CN"/>
              </w:rPr>
              <w:t>SSB periodicity on the UE</w:t>
            </w:r>
            <w:r>
              <w:rPr>
                <w:rFonts w:ascii="Times New Roman" w:eastAsiaTheme="minorEastAsia" w:hAnsi="Times New Roman"/>
                <w:bCs/>
                <w:szCs w:val="20"/>
                <w:lang w:eastAsia="zh-CN"/>
              </w:rPr>
              <w:t xml:space="preserve">, </w:t>
            </w:r>
            <w:r>
              <w:rPr>
                <w:rFonts w:ascii="Times New Roman" w:hAnsi="Times New Roman"/>
                <w:bCs/>
                <w:szCs w:val="20"/>
                <w:lang w:eastAsia="zh-CN"/>
              </w:rPr>
              <w:t xml:space="preserve">such that </w:t>
            </w:r>
            <w:r>
              <w:rPr>
                <w:rFonts w:ascii="Times New Roman" w:eastAsiaTheme="minorEastAsia" w:hAnsi="Times New Roman"/>
                <w:bCs/>
                <w:szCs w:val="20"/>
                <w:lang w:eastAsia="zh-CN"/>
              </w:rPr>
              <w:t xml:space="preserve">the UE </w:t>
            </w:r>
            <w:r>
              <w:rPr>
                <w:rFonts w:ascii="Times New Roman" w:hAnsi="Times New Roman"/>
                <w:bCs/>
                <w:szCs w:val="20"/>
                <w:lang w:eastAsia="zh-CN"/>
              </w:rPr>
              <w:t xml:space="preserve">overheads </w:t>
            </w:r>
            <w:r>
              <w:rPr>
                <w:rFonts w:ascii="Times New Roman" w:eastAsiaTheme="minorEastAsia" w:hAnsi="Times New Roman"/>
                <w:bCs/>
                <w:szCs w:val="20"/>
                <w:lang w:eastAsia="zh-CN"/>
              </w:rPr>
              <w:t xml:space="preserve">during/after initial access </w:t>
            </w:r>
            <w:r>
              <w:rPr>
                <w:rFonts w:ascii="Times New Roman" w:hAnsi="Times New Roman"/>
                <w:bCs/>
                <w:szCs w:val="20"/>
                <w:lang w:eastAsia="zh-CN"/>
              </w:rPr>
              <w:t xml:space="preserve">are not higher than those with the default </w:t>
            </w:r>
            <w:r>
              <w:rPr>
                <w:rFonts w:ascii="Times New Roman" w:eastAsiaTheme="minorEastAsia" w:hAnsi="Times New Roman"/>
                <w:bCs/>
                <w:szCs w:val="20"/>
                <w:lang w:eastAsia="zh-CN"/>
              </w:rPr>
              <w:t xml:space="preserve">periodicity of </w:t>
            </w:r>
            <w:r>
              <w:rPr>
                <w:rFonts w:ascii="Times New Roman" w:hAnsi="Times New Roman"/>
                <w:bCs/>
                <w:szCs w:val="20"/>
                <w:lang w:eastAsia="zh-CN"/>
              </w:rPr>
              <w:t>20ms, in terms of the latency, complexity, and power consumption</w:t>
            </w:r>
          </w:p>
        </w:tc>
      </w:tr>
      <w:tr w:rsidR="00AB055D" w14:paraId="6F32F7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49BE8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1E79CA" w14:textId="77777777" w:rsidR="00AB055D" w:rsidRDefault="006D55E3">
            <w:pPr>
              <w:rPr>
                <w:rFonts w:ascii="Times New Roman" w:hAnsi="Times New Roman"/>
                <w:b/>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The impact on the backward compatibility, cell search, mobility management and latency due to SSB periodicity extension can be alleviated with simple technical extension, and no critical issue identified will stop NTN system operation.   </w:t>
            </w:r>
          </w:p>
        </w:tc>
      </w:tr>
      <w:tr w:rsidR="00AB055D" w14:paraId="0FF2514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316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25BE24"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EFC4BBC" w14:textId="77777777" w:rsidR="00AB055D" w:rsidRDefault="00AB055D">
            <w:pPr>
              <w:rPr>
                <w:rFonts w:ascii="Times New Roman" w:eastAsia="Times New Roman" w:hAnsi="Times New Roman"/>
                <w:b/>
                <w:bCs/>
                <w:color w:val="000000"/>
                <w:szCs w:val="20"/>
                <w:lang w:eastAsia="fr-FR"/>
              </w:rPr>
            </w:pPr>
          </w:p>
        </w:tc>
      </w:tr>
      <w:tr w:rsidR="00AB055D" w14:paraId="189113D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E24CC6F"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44C3AEA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220FAE2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4E981F0C"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3CEC014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4F8D1B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968DFE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0B232B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4F43C9"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EE83230"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6CDA2FCE" w14:textId="77777777" w:rsidR="00AB055D" w:rsidRDefault="00AB055D">
            <w:pPr>
              <w:pStyle w:val="Paragraphedeliste"/>
              <w:ind w:left="0"/>
              <w:rPr>
                <w:rFonts w:ascii="Times New Roman" w:hAnsi="Times New Roman"/>
                <w:szCs w:val="20"/>
                <w:lang w:val="en-US"/>
              </w:rPr>
            </w:pPr>
          </w:p>
        </w:tc>
      </w:tr>
    </w:tbl>
    <w:p w14:paraId="17629AAE" w14:textId="77777777" w:rsidR="00AB055D" w:rsidRDefault="00AB055D">
      <w:pPr>
        <w:rPr>
          <w:rFonts w:ascii="Times New Roman" w:hAnsi="Times New Roman"/>
          <w:lang w:eastAsia="zh-CN"/>
        </w:rPr>
      </w:pPr>
    </w:p>
    <w:p w14:paraId="3CD4BF0E"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8B25E9E" w14:textId="77777777" w:rsidR="00AB055D" w:rsidRDefault="006D55E3">
      <w:pPr>
        <w:jc w:val="both"/>
        <w:rPr>
          <w:rFonts w:ascii="Times New Roman" w:hAnsi="Times New Roman"/>
          <w:lang w:val="en-US" w:eastAsia="zh-CN"/>
        </w:rPr>
      </w:pPr>
      <w:r>
        <w:rPr>
          <w:rFonts w:ascii="Times New Roman" w:hAnsi="Times New Roman"/>
          <w:b/>
          <w:lang w:val="en-US" w:eastAsia="zh-CN"/>
        </w:rPr>
        <w:t>Ericsson</w:t>
      </w:r>
      <w:r>
        <w:rPr>
          <w:rFonts w:ascii="Times New Roman" w:hAnsi="Times New Roman"/>
          <w:lang w:val="en-US" w:eastAsia="zh-CN"/>
        </w:rPr>
        <w:t xml:space="preserve"> noted that extending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may impact legacy UE's ability to detect SSB, affecting cell search complexity, latency, and initial cell selection success rate. </w:t>
      </w:r>
      <w:r>
        <w:rPr>
          <w:rFonts w:ascii="Times New Roman" w:hAnsi="Times New Roman"/>
          <w:b/>
          <w:lang w:val="en-US" w:eastAsia="zh-CN"/>
        </w:rPr>
        <w:t>Huawei</w:t>
      </w:r>
      <w:r>
        <w:rPr>
          <w:rFonts w:ascii="Times New Roman" w:hAnsi="Times New Roman"/>
          <w:lang w:val="en-US" w:eastAsia="zh-CN"/>
        </w:rPr>
        <w:t xml:space="preserve"> stated that for satellite communication systems </w:t>
      </w:r>
      <w:r>
        <w:rPr>
          <w:rFonts w:ascii="Times New Roman" w:hAnsi="Times New Roman"/>
          <w:lang w:val="en-US" w:eastAsia="zh-CN"/>
        </w:rPr>
        <w:lastRenderedPageBreak/>
        <w:t xml:space="preserve">with large transmission delays, UE latency of up to seconds can be acceptable. </w:t>
      </w:r>
      <w:r>
        <w:rPr>
          <w:rFonts w:ascii="Times New Roman" w:hAnsi="Times New Roman"/>
          <w:b/>
          <w:lang w:val="en-US" w:eastAsia="zh-CN"/>
        </w:rPr>
        <w:t>Fraunhofer</w:t>
      </w:r>
      <w:r>
        <w:rPr>
          <w:rFonts w:ascii="Times New Roman" w:hAnsi="Times New Roman"/>
          <w:lang w:val="en-US" w:eastAsia="zh-CN"/>
        </w:rPr>
        <w:t xml:space="preserve"> observed a significant impact on latency during DL synchronization and initial cell access due to extending SSB periodicity. </w:t>
      </w:r>
      <w:proofErr w:type="spellStart"/>
      <w:r>
        <w:rPr>
          <w:rFonts w:ascii="Times New Roman" w:hAnsi="Times New Roman"/>
          <w:b/>
          <w:lang w:val="en-US" w:eastAsia="zh-CN"/>
        </w:rPr>
        <w:t>InterDigital</w:t>
      </w:r>
      <w:proofErr w:type="spellEnd"/>
      <w:r>
        <w:rPr>
          <w:rFonts w:ascii="Times New Roman" w:hAnsi="Times New Roman"/>
          <w:lang w:val="en-US" w:eastAsia="zh-CN"/>
        </w:rPr>
        <w:t xml:space="preserve"> noted that increased SSB periodicity may lead to lower cell detection rates and higher latency for cell search. </w:t>
      </w:r>
      <w:r>
        <w:rPr>
          <w:rFonts w:ascii="Times New Roman" w:hAnsi="Times New Roman"/>
          <w:b/>
          <w:lang w:val="en-US" w:eastAsia="zh-CN"/>
        </w:rPr>
        <w:t>ZTE</w:t>
      </w:r>
      <w:r>
        <w:rPr>
          <w:rFonts w:ascii="Times New Roman" w:hAnsi="Times New Roman"/>
          <w:lang w:val="en-US" w:eastAsia="zh-CN"/>
        </w:rPr>
        <w:t xml:space="preserve"> observed that SSB detection can be expedited at the UE side by utilizing retained information when new satellites come into coverage. v</w:t>
      </w:r>
      <w:r>
        <w:rPr>
          <w:rFonts w:ascii="Times New Roman" w:hAnsi="Times New Roman"/>
          <w:b/>
          <w:lang w:val="en-US" w:eastAsia="zh-CN"/>
        </w:rPr>
        <w:t>ivo</w:t>
      </w:r>
      <w:r>
        <w:rPr>
          <w:rFonts w:ascii="Times New Roman" w:hAnsi="Times New Roman"/>
          <w:lang w:val="en-US" w:eastAsia="zh-CN"/>
        </w:rPr>
        <w:t xml:space="preserve"> observed that extending SSB periodicity leads to proportional increases in latency, complexity, and power consumption for initial access. </w:t>
      </w:r>
      <w:r>
        <w:rPr>
          <w:rFonts w:ascii="Times New Roman" w:hAnsi="Times New Roman"/>
          <w:b/>
          <w:lang w:val="en-US" w:eastAsia="zh-CN"/>
        </w:rPr>
        <w:t>Xiaomi</w:t>
      </w:r>
      <w:r>
        <w:rPr>
          <w:rFonts w:ascii="Times New Roman" w:hAnsi="Times New Roman"/>
          <w:lang w:val="en-US" w:eastAsia="zh-CN"/>
        </w:rPr>
        <w:t xml:space="preserve"> noted that SSB periodicity extension may increase initial cell selection latency and reduce success rate for legacy UEs, as well as increase initial cell selection latency for Rel-19 UEs. </w:t>
      </w:r>
      <w:r>
        <w:rPr>
          <w:rFonts w:ascii="Times New Roman" w:hAnsi="Times New Roman"/>
          <w:b/>
          <w:lang w:val="en-US" w:eastAsia="zh-CN"/>
        </w:rPr>
        <w:t>CATT</w:t>
      </w:r>
      <w:r>
        <w:rPr>
          <w:rFonts w:ascii="Times New Roman" w:hAnsi="Times New Roman"/>
          <w:lang w:val="en-US" w:eastAsia="zh-CN"/>
        </w:rPr>
        <w:t xml:space="preserve"> observed that latency caused by SSB periodicity extension will increase but remain tolerable due to larger round-trip time presence and impact only on initial access delay. </w:t>
      </w:r>
      <w:r>
        <w:rPr>
          <w:rFonts w:ascii="Times New Roman" w:hAnsi="Times New Roman"/>
          <w:b/>
          <w:lang w:val="en-US" w:eastAsia="zh-CN"/>
        </w:rPr>
        <w:t>LG</w:t>
      </w:r>
      <w:r>
        <w:rPr>
          <w:rFonts w:ascii="Times New Roman" w:hAnsi="Times New Roman"/>
          <w:lang w:val="en-US" w:eastAsia="zh-CN"/>
        </w:rPr>
        <w:t xml:space="preserve"> observed that while </w:t>
      </w:r>
      <w:proofErr w:type="spellStart"/>
      <w:r>
        <w:rPr>
          <w:rFonts w:ascii="Times New Roman" w:hAnsi="Times New Roman"/>
          <w:lang w:val="en-US" w:eastAsia="zh-CN"/>
        </w:rPr>
        <w:t>gNB</w:t>
      </w:r>
      <w:proofErr w:type="spellEnd"/>
      <w:r>
        <w:rPr>
          <w:rFonts w:ascii="Times New Roman" w:hAnsi="Times New Roman"/>
          <w:lang w:val="en-US" w:eastAsia="zh-CN"/>
        </w:rPr>
        <w:t xml:space="preserve"> can select SSB periodicity other than 20ms for initial access, the UE assumes SSB is transmitted with 20ms periodicity according to existing specifications. </w:t>
      </w:r>
      <w:r>
        <w:rPr>
          <w:rFonts w:ascii="Times New Roman" w:hAnsi="Times New Roman"/>
          <w:b/>
          <w:lang w:val="en-US" w:eastAsia="zh-CN"/>
        </w:rPr>
        <w:t>Samsung</w:t>
      </w:r>
      <w:r>
        <w:rPr>
          <w:rFonts w:ascii="Times New Roman" w:hAnsi="Times New Roman"/>
          <w:lang w:val="en-US" w:eastAsia="zh-CN"/>
        </w:rPr>
        <w:t xml:space="preserve"> noted that extending SSB periodicity beyond 20ms increases latency, complexity, and power consumption for legacy UEs before initial access, and outlined DL coverage improvements based on different SSB periodicities and beam hopping. </w:t>
      </w:r>
      <w:r>
        <w:rPr>
          <w:rFonts w:ascii="Times New Roman" w:hAnsi="Times New Roman"/>
          <w:b/>
          <w:lang w:val="en-US" w:eastAsia="zh-CN"/>
        </w:rPr>
        <w:t>Nokia</w:t>
      </w:r>
      <w:r>
        <w:rPr>
          <w:rFonts w:ascii="Times New Roman" w:hAnsi="Times New Roman"/>
          <w:lang w:val="en-US" w:eastAsia="zh-CN"/>
        </w:rPr>
        <w:t xml:space="preserve"> observed severe impacts to system performance with increased SSB periodicity, while </w:t>
      </w:r>
      <w:r>
        <w:rPr>
          <w:rFonts w:ascii="Times New Roman" w:hAnsi="Times New Roman"/>
          <w:b/>
          <w:lang w:val="en-US" w:eastAsia="zh-CN"/>
        </w:rPr>
        <w:t>MediaTek</w:t>
      </w:r>
      <w:r>
        <w:rPr>
          <w:rFonts w:ascii="Times New Roman" w:hAnsi="Times New Roman"/>
          <w:lang w:val="en-US" w:eastAsia="zh-CN"/>
        </w:rPr>
        <w:t xml:space="preserve"> emphasized the importance of DL synchronization latency in relation to extended SSB periodicity. </w:t>
      </w:r>
      <w:r>
        <w:rPr>
          <w:rFonts w:ascii="Times New Roman" w:hAnsi="Times New Roman"/>
          <w:b/>
          <w:lang w:val="en-US" w:eastAsia="zh-CN"/>
        </w:rPr>
        <w:t>Apple</w:t>
      </w:r>
      <w:r>
        <w:rPr>
          <w:rFonts w:ascii="Times New Roman" w:hAnsi="Times New Roman"/>
          <w:lang w:val="en-US" w:eastAsia="zh-CN"/>
        </w:rPr>
        <w:t xml:space="preserve"> highlighted the trade-offs between reducing cell search success rate and increasing UE's cell search complexity with increased default SSB periodicity. </w:t>
      </w:r>
      <w:r>
        <w:rPr>
          <w:rFonts w:ascii="Times New Roman" w:hAnsi="Times New Roman"/>
          <w:b/>
          <w:lang w:val="en-US" w:eastAsia="zh-CN"/>
        </w:rPr>
        <w:t>Google</w:t>
      </w:r>
      <w:r>
        <w:rPr>
          <w:rFonts w:ascii="Times New Roman" w:hAnsi="Times New Roman"/>
          <w:lang w:val="en-US" w:eastAsia="zh-CN"/>
        </w:rPr>
        <w:t xml:space="preserve"> pointed out potential impacts of introducing beam hopping mechanisms on initial access procedures, including effects on RAR window timing and contention resolution timer when restricted to DL beams and additional impacts if UL beams are included.</w:t>
      </w:r>
    </w:p>
    <w:p w14:paraId="7DE4A7C4" w14:textId="77777777" w:rsidR="00AB055D" w:rsidRDefault="00AB055D">
      <w:pPr>
        <w:jc w:val="both"/>
        <w:rPr>
          <w:rFonts w:ascii="Times New Roman" w:hAnsi="Times New Roman"/>
          <w:lang w:val="en-US" w:eastAsia="zh-CN"/>
        </w:rPr>
      </w:pPr>
    </w:p>
    <w:p w14:paraId="4804F846"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The proposals from various companies regarding the investigation of the impact of extended SSB periodicity include a range of considerations. </w:t>
      </w:r>
      <w:r>
        <w:rPr>
          <w:rFonts w:ascii="Times New Roman" w:hAnsi="Times New Roman"/>
          <w:b/>
          <w:lang w:val="en-US" w:eastAsia="zh-CN"/>
        </w:rPr>
        <w:t>Ericsson</w:t>
      </w:r>
      <w:r>
        <w:rPr>
          <w:rFonts w:ascii="Times New Roman" w:hAnsi="Times New Roman"/>
          <w:lang w:val="en-US" w:eastAsia="zh-CN"/>
        </w:rPr>
        <w:t xml:space="preserve">'s proposal focuses on examining the timelines of physical channels and signals with the extension of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for cell search operation. </w:t>
      </w:r>
      <w:r>
        <w:rPr>
          <w:rFonts w:ascii="Times New Roman" w:hAnsi="Times New Roman"/>
          <w:b/>
          <w:lang w:val="en-US" w:eastAsia="zh-CN"/>
        </w:rPr>
        <w:t>Fraunhofer</w:t>
      </w:r>
      <w:r>
        <w:rPr>
          <w:rFonts w:ascii="Times New Roman" w:hAnsi="Times New Roman"/>
          <w:lang w:val="en-US" w:eastAsia="zh-CN"/>
        </w:rPr>
        <w:t xml:space="preserve"> aims to explore potential impacts beyond increased latency on legacy UEs. </w:t>
      </w:r>
      <w:proofErr w:type="spellStart"/>
      <w:r>
        <w:rPr>
          <w:rFonts w:ascii="Times New Roman" w:hAnsi="Times New Roman"/>
          <w:b/>
          <w:lang w:val="en-US" w:eastAsia="zh-CN"/>
        </w:rPr>
        <w:t>InterDigital</w:t>
      </w:r>
      <w:r>
        <w:rPr>
          <w:rFonts w:ascii="Times New Roman" w:hAnsi="Times New Roman"/>
          <w:lang w:val="en-US" w:eastAsia="zh-CN"/>
        </w:rPr>
        <w:t>'s</w:t>
      </w:r>
      <w:proofErr w:type="spellEnd"/>
      <w:r>
        <w:rPr>
          <w:rFonts w:ascii="Times New Roman" w:hAnsi="Times New Roman"/>
          <w:lang w:val="en-US" w:eastAsia="zh-CN"/>
        </w:rPr>
        <w:t xml:space="preserve"> proposal centers on studying the effects of relaxed SSB periodicity on SSB detection performance and cell search latency. </w:t>
      </w:r>
      <w:proofErr w:type="spellStart"/>
      <w:r>
        <w:rPr>
          <w:rFonts w:ascii="Times New Roman" w:hAnsi="Times New Roman"/>
          <w:b/>
          <w:lang w:val="en-US" w:eastAsia="zh-CN"/>
        </w:rPr>
        <w:t>vivo</w:t>
      </w:r>
      <w:r>
        <w:rPr>
          <w:rFonts w:ascii="Times New Roman" w:hAnsi="Times New Roman"/>
          <w:lang w:val="en-US" w:eastAsia="zh-CN"/>
        </w:rPr>
        <w:t>'s</w:t>
      </w:r>
      <w:proofErr w:type="spellEnd"/>
      <w:r>
        <w:rPr>
          <w:rFonts w:ascii="Times New Roman" w:hAnsi="Times New Roman"/>
          <w:lang w:val="en-US" w:eastAsia="zh-CN"/>
        </w:rPr>
        <w:t xml:space="preserve"> proposal emphasizes the need for methods to mitigate negative impacts on UEs caused by extended SSB periodicity, particularly focusing on latency, complexity, and power consumption. According to </w:t>
      </w:r>
      <w:r>
        <w:rPr>
          <w:rFonts w:ascii="Times New Roman" w:hAnsi="Times New Roman"/>
          <w:b/>
          <w:lang w:val="en-US" w:eastAsia="zh-CN"/>
        </w:rPr>
        <w:t>CATT</w:t>
      </w:r>
      <w:r>
        <w:rPr>
          <w:rFonts w:ascii="Times New Roman" w:hAnsi="Times New Roman"/>
          <w:lang w:val="en-US" w:eastAsia="zh-CN"/>
        </w:rPr>
        <w:t xml:space="preserve"> Issue related to impact on initial access can be alleviated with simple technical extension, and no critical issue identified will stop NTN system operation. </w:t>
      </w:r>
      <w:r>
        <w:rPr>
          <w:rFonts w:ascii="Times New Roman" w:hAnsi="Times New Roman"/>
          <w:b/>
          <w:lang w:val="en-US" w:eastAsia="zh-CN"/>
        </w:rPr>
        <w:t>Sharp</w:t>
      </w:r>
      <w:r>
        <w:rPr>
          <w:rFonts w:ascii="Times New Roman" w:hAnsi="Times New Roman"/>
          <w:lang w:val="en-US" w:eastAsia="zh-CN"/>
        </w:rPr>
        <w:t xml:space="preserve"> suggests limiting the simultaneous transmitting beams within a beam group and introducing beam group-based patterns to minimize UE monitoring periods. </w:t>
      </w:r>
      <w:r>
        <w:rPr>
          <w:rFonts w:ascii="Times New Roman" w:hAnsi="Times New Roman"/>
          <w:b/>
          <w:lang w:val="en-US" w:eastAsia="zh-CN"/>
        </w:rPr>
        <w:t>Panasoni</w:t>
      </w:r>
      <w:r>
        <w:rPr>
          <w:rFonts w:ascii="Times New Roman" w:hAnsi="Times New Roman"/>
          <w:lang w:val="en-US" w:eastAsia="zh-CN"/>
        </w:rPr>
        <w:t xml:space="preserve">c's proposal highlights the need to study aspects including UE awareness, backward compatibility, synchronization complexity, and performance if extended SSB periodicity is to be supported. </w:t>
      </w:r>
      <w:r>
        <w:rPr>
          <w:rFonts w:ascii="Times New Roman" w:hAnsi="Times New Roman"/>
          <w:b/>
          <w:lang w:val="en-US" w:eastAsia="zh-CN"/>
        </w:rPr>
        <w:t>Nokia</w:t>
      </w:r>
      <w:r>
        <w:rPr>
          <w:rFonts w:ascii="Times New Roman" w:hAnsi="Times New Roman"/>
          <w:lang w:val="en-US" w:eastAsia="zh-CN"/>
        </w:rPr>
        <w:t>'s proposals seek to study and clarify the impact of larger SSB periodicities on initial access, cell tracking, and neighbor measurements for various UE releases.</w:t>
      </w:r>
    </w:p>
    <w:p w14:paraId="01B568D4" w14:textId="77777777" w:rsidR="00AB055D" w:rsidRDefault="006D55E3">
      <w:pPr>
        <w:pStyle w:val="Titre3"/>
        <w:numPr>
          <w:ilvl w:val="2"/>
          <w:numId w:val="2"/>
        </w:numPr>
      </w:pPr>
      <w:r>
        <w:t>Initial proposals on Issue#3-3</w:t>
      </w:r>
    </w:p>
    <w:p w14:paraId="278346DD" w14:textId="77777777" w:rsidR="00AB055D" w:rsidRDefault="00AB055D">
      <w:pPr>
        <w:rPr>
          <w:rFonts w:ascii="Times New Roman" w:hAnsi="Times New Roman"/>
          <w:b/>
          <w:bCs/>
          <w:iCs/>
          <w:sz w:val="24"/>
          <w:szCs w:val="28"/>
          <w:lang w:eastAsia="zh-CN"/>
        </w:rPr>
      </w:pPr>
    </w:p>
    <w:p w14:paraId="72424874" w14:textId="77777777" w:rsidR="00AB055D" w:rsidRDefault="006D55E3">
      <w:pPr>
        <w:pStyle w:val="Titre4"/>
        <w:numPr>
          <w:ilvl w:val="3"/>
          <w:numId w:val="2"/>
        </w:numPr>
        <w:rPr>
          <w:szCs w:val="28"/>
        </w:rPr>
      </w:pPr>
      <w:r>
        <w:t>Proposal 3</w:t>
      </w:r>
      <w:r>
        <w:rPr>
          <w:szCs w:val="28"/>
        </w:rPr>
        <w:t>-3</w:t>
      </w:r>
    </w:p>
    <w:p w14:paraId="73E27583" w14:textId="77777777" w:rsidR="00AB055D" w:rsidRDefault="00AB055D">
      <w:pPr>
        <w:rPr>
          <w:rFonts w:ascii="Times New Roman" w:eastAsia="SimSun" w:hAnsi="Times New Roman"/>
          <w:szCs w:val="20"/>
          <w:lang w:val="en-US" w:eastAsia="zh-CN"/>
        </w:rPr>
      </w:pPr>
    </w:p>
    <w:p w14:paraId="51C307AB"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on Issue#3-3, the following proposal is made:</w:t>
      </w:r>
    </w:p>
    <w:p w14:paraId="420A064F"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24959B80" w14:textId="77777777">
        <w:tc>
          <w:tcPr>
            <w:tcW w:w="9611" w:type="dxa"/>
          </w:tcPr>
          <w:p w14:paraId="15A0E0B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3-3-v0:</w:t>
            </w:r>
          </w:p>
          <w:p w14:paraId="57D9820E" w14:textId="77777777" w:rsidR="00AB055D" w:rsidRDefault="00AB055D">
            <w:pPr>
              <w:rPr>
                <w:rFonts w:ascii="Times New Roman" w:eastAsia="Calibri" w:hAnsi="Times New Roman"/>
                <w:b/>
                <w:bCs/>
                <w:szCs w:val="22"/>
                <w:lang w:val="en-US"/>
              </w:rPr>
            </w:pPr>
          </w:p>
          <w:p w14:paraId="4E5F280E" w14:textId="77777777" w:rsidR="00AB055D" w:rsidRDefault="006D55E3">
            <w:pPr>
              <w:rPr>
                <w:rFonts w:ascii="Times New Roman" w:hAnsi="Times New Roman"/>
                <w:b/>
                <w:szCs w:val="20"/>
              </w:rPr>
            </w:pPr>
            <w:r>
              <w:rPr>
                <w:rFonts w:ascii="Times New Roman" w:hAnsi="Times New Roman"/>
                <w:b/>
                <w:szCs w:val="20"/>
              </w:rPr>
              <w:t xml:space="preserve">Several sources observed that extending SSB periodicity beyond 20 </w:t>
            </w:r>
            <w:proofErr w:type="spellStart"/>
            <w:r>
              <w:rPr>
                <w:rFonts w:ascii="Times New Roman" w:hAnsi="Times New Roman"/>
                <w:b/>
                <w:szCs w:val="20"/>
              </w:rPr>
              <w:t>ms</w:t>
            </w:r>
            <w:proofErr w:type="spellEnd"/>
            <w:r>
              <w:rPr>
                <w:rFonts w:ascii="Times New Roman" w:hAnsi="Times New Roman"/>
                <w:b/>
                <w:szCs w:val="20"/>
              </w:rPr>
              <w:t xml:space="preserve"> may negatively impact initial access latency</w:t>
            </w:r>
          </w:p>
          <w:p w14:paraId="33907A2D" w14:textId="77777777" w:rsidR="00AB055D" w:rsidRDefault="006D55E3">
            <w:pPr>
              <w:rPr>
                <w:rFonts w:ascii="Times New Roman" w:hAnsi="Times New Roman"/>
                <w:b/>
                <w:szCs w:val="20"/>
              </w:rPr>
            </w:pPr>
            <w:r>
              <w:rPr>
                <w:rFonts w:ascii="Times New Roman" w:hAnsi="Times New Roman"/>
                <w:b/>
                <w:szCs w:val="20"/>
              </w:rPr>
              <w:t xml:space="preserve">Some sources observed that: </w:t>
            </w:r>
          </w:p>
          <w:p w14:paraId="48ABE910"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for satellite communication systems with large transmission delays, UE latency of up to seconds can be acceptable </w:t>
            </w:r>
          </w:p>
          <w:p w14:paraId="0618E70E"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SSB detection can be expedited at the UE side by utilizing retained information when reselecting a new cell or new satellites come into coverage</w:t>
            </w:r>
          </w:p>
          <w:p w14:paraId="0464A835" w14:textId="77777777" w:rsidR="00AB055D" w:rsidRDefault="00AB055D">
            <w:pPr>
              <w:pStyle w:val="Paragraphedeliste"/>
              <w:ind w:left="880"/>
              <w:rPr>
                <w:rFonts w:ascii="Times New Roman" w:hAnsi="Times New Roman"/>
                <w:szCs w:val="20"/>
              </w:rPr>
            </w:pPr>
          </w:p>
        </w:tc>
      </w:tr>
    </w:tbl>
    <w:p w14:paraId="1A7B315A" w14:textId="77777777" w:rsidR="00AB055D" w:rsidRDefault="00AB055D">
      <w:pPr>
        <w:rPr>
          <w:rFonts w:ascii="Times New Roman" w:hAnsi="Times New Roman"/>
          <w:b/>
          <w:bCs/>
          <w:iCs/>
          <w:sz w:val="24"/>
          <w:szCs w:val="28"/>
          <w:lang w:eastAsia="zh-CN"/>
        </w:rPr>
      </w:pPr>
    </w:p>
    <w:p w14:paraId="032117D9" w14:textId="77777777" w:rsidR="00AB055D" w:rsidRDefault="00AB055D">
      <w:pPr>
        <w:pStyle w:val="DraftProposal"/>
        <w:tabs>
          <w:tab w:val="clear" w:pos="720"/>
        </w:tabs>
        <w:ind w:left="0" w:firstLine="0"/>
        <w:rPr>
          <w:rFonts w:ascii="Times New Roman" w:hAnsi="Times New Roman" w:cs="Times New Roman"/>
          <w:b w:val="0"/>
          <w:sz w:val="20"/>
        </w:rPr>
      </w:pPr>
    </w:p>
    <w:p w14:paraId="279CA49E" w14:textId="77777777" w:rsidR="00AB055D" w:rsidRDefault="006D55E3">
      <w:pPr>
        <w:rPr>
          <w:rFonts w:ascii="Times New Roman" w:eastAsia="Calibri" w:hAnsi="Times New Roman"/>
          <w:b/>
          <w:bCs/>
          <w:szCs w:val="22"/>
          <w:lang w:val="en-US"/>
        </w:rPr>
      </w:pPr>
      <w:r>
        <w:rPr>
          <w:rFonts w:ascii="Times New Roman" w:hAnsi="Times New Roman"/>
          <w:b/>
        </w:rPr>
        <w:t xml:space="preserve">Companies are encouraged to provide views on </w:t>
      </w:r>
      <w:r>
        <w:rPr>
          <w:rFonts w:ascii="Times New Roman" w:eastAsia="Calibri" w:hAnsi="Times New Roman"/>
          <w:b/>
          <w:bCs/>
          <w:szCs w:val="22"/>
          <w:highlight w:val="yellow"/>
          <w:lang w:val="en-US"/>
        </w:rPr>
        <w:t>Proposed observation 3-3-v0:</w:t>
      </w:r>
    </w:p>
    <w:p w14:paraId="3F641180" w14:textId="77777777" w:rsidR="00AB055D" w:rsidRDefault="00AB055D">
      <w:pPr>
        <w:rPr>
          <w:rFonts w:ascii="Times New Roman" w:eastAsia="Calibri" w:hAnsi="Times New Roman"/>
          <w:b/>
          <w:bCs/>
          <w:szCs w:val="22"/>
          <w:lang w:val="en-US"/>
        </w:rPr>
      </w:pPr>
    </w:p>
    <w:tbl>
      <w:tblPr>
        <w:tblStyle w:val="Grilledutableau"/>
        <w:tblW w:w="9632" w:type="dxa"/>
        <w:tblInd w:w="-3" w:type="dxa"/>
        <w:tblLook w:val="04A0" w:firstRow="1" w:lastRow="0" w:firstColumn="1" w:lastColumn="0" w:noHBand="0" w:noVBand="1"/>
      </w:tblPr>
      <w:tblGrid>
        <w:gridCol w:w="1553"/>
        <w:gridCol w:w="8079"/>
      </w:tblGrid>
      <w:tr w:rsidR="00AB055D" w14:paraId="2960AE04" w14:textId="77777777" w:rsidTr="00A37718">
        <w:tc>
          <w:tcPr>
            <w:tcW w:w="1553" w:type="dxa"/>
            <w:shd w:val="clear" w:color="auto" w:fill="75B91A"/>
          </w:tcPr>
          <w:p w14:paraId="7D002CA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0ABDAB4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E1D89E1" w14:textId="77777777" w:rsidTr="00A37718">
        <w:tc>
          <w:tcPr>
            <w:tcW w:w="1553" w:type="dxa"/>
          </w:tcPr>
          <w:p w14:paraId="7D00A68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1D0118B5"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We support to further study of the impact of SSB periodicity extension.</w:t>
            </w:r>
          </w:p>
        </w:tc>
      </w:tr>
      <w:tr w:rsidR="00AB055D" w14:paraId="3BCA681A" w14:textId="77777777" w:rsidTr="00A37718">
        <w:tc>
          <w:tcPr>
            <w:tcW w:w="1553" w:type="dxa"/>
          </w:tcPr>
          <w:p w14:paraId="5E3F6A6F"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41E2FB2B" w14:textId="77777777" w:rsidR="00AB055D" w:rsidRDefault="006D55E3">
            <w:pPr>
              <w:rPr>
                <w:rFonts w:ascii="Times New Roman" w:eastAsia="MS Mincho" w:hAnsi="Times New Roman"/>
                <w:lang w:eastAsia="ja-JP"/>
              </w:rPr>
            </w:pPr>
            <w:proofErr w:type="spellStart"/>
            <w:r>
              <w:rPr>
                <w:rFonts w:ascii="Times New Roman" w:eastAsia="MS Mincho" w:hAnsi="Times New Roman"/>
                <w:lang w:eastAsia="ja-JP"/>
              </w:rPr>
              <w:t>Valitity</w:t>
            </w:r>
            <w:proofErr w:type="spellEnd"/>
            <w:r>
              <w:rPr>
                <w:rFonts w:ascii="Times New Roman" w:eastAsia="MS Mincho" w:hAnsi="Times New Roman"/>
                <w:lang w:eastAsia="ja-JP"/>
              </w:rPr>
              <w:t xml:space="preserve"> of the observations may be dependent on UE implementation.</w:t>
            </w:r>
          </w:p>
        </w:tc>
      </w:tr>
      <w:tr w:rsidR="00AB055D" w14:paraId="00070E3B" w14:textId="77777777" w:rsidTr="00A37718">
        <w:tc>
          <w:tcPr>
            <w:tcW w:w="1553" w:type="dxa"/>
          </w:tcPr>
          <w:p w14:paraId="5F08923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6DE7A4F"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Prefer further study the impact on latency.</w:t>
            </w:r>
          </w:p>
        </w:tc>
      </w:tr>
      <w:tr w:rsidR="00AB055D" w14:paraId="628B0590" w14:textId="77777777" w:rsidTr="00A37718">
        <w:tc>
          <w:tcPr>
            <w:tcW w:w="1553" w:type="dxa"/>
          </w:tcPr>
          <w:p w14:paraId="29B9A5A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5213F42B"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Further study the impact on latency is necessary.</w:t>
            </w:r>
          </w:p>
        </w:tc>
      </w:tr>
      <w:tr w:rsidR="00AB055D" w14:paraId="012A84BA" w14:textId="77777777" w:rsidTr="00A37718">
        <w:tc>
          <w:tcPr>
            <w:tcW w:w="1553" w:type="dxa"/>
          </w:tcPr>
          <w:p w14:paraId="0A614D6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9" w:type="dxa"/>
          </w:tcPr>
          <w:p w14:paraId="51E2B44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E67F83" w14:paraId="3E9A6D6B" w14:textId="77777777" w:rsidTr="00A37718">
        <w:tc>
          <w:tcPr>
            <w:tcW w:w="1553" w:type="dxa"/>
          </w:tcPr>
          <w:p w14:paraId="5EFA36AA" w14:textId="37CF8B80" w:rsidR="00E67F83" w:rsidRDefault="00E67F83">
            <w:pPr>
              <w:rPr>
                <w:rFonts w:ascii="Times New Roman" w:eastAsiaTheme="minorEastAsia" w:hAnsi="Times New Roman"/>
                <w:bCs/>
                <w:lang w:eastAsia="zh-CN"/>
              </w:rPr>
            </w:pPr>
            <w:r>
              <w:rPr>
                <w:rFonts w:ascii="Times New Roman" w:eastAsiaTheme="minorEastAsia" w:hAnsi="Times New Roman"/>
                <w:bCs/>
                <w:lang w:eastAsia="zh-CN"/>
              </w:rPr>
              <w:lastRenderedPageBreak/>
              <w:t xml:space="preserve">Fraunhofer </w:t>
            </w:r>
          </w:p>
        </w:tc>
        <w:tc>
          <w:tcPr>
            <w:tcW w:w="8079" w:type="dxa"/>
          </w:tcPr>
          <w:p w14:paraId="400FF0EC" w14:textId="2E7C197B" w:rsidR="00E67F83" w:rsidRDefault="00E67F8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BD2CEC" w14:paraId="0C6CD1D8" w14:textId="77777777" w:rsidTr="00A37718">
        <w:tc>
          <w:tcPr>
            <w:tcW w:w="1553" w:type="dxa"/>
          </w:tcPr>
          <w:p w14:paraId="74BDF8D3" w14:textId="52E3AE51" w:rsidR="00BD2CEC" w:rsidRDefault="00BD2CEC">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9" w:type="dxa"/>
          </w:tcPr>
          <w:p w14:paraId="36FFBFC6" w14:textId="274025E3" w:rsidR="00BD2CEC" w:rsidRDefault="00BD2CEC">
            <w:pPr>
              <w:rPr>
                <w:rFonts w:ascii="Times New Roman" w:eastAsiaTheme="minorEastAsia" w:hAnsi="Times New Roman"/>
                <w:lang w:eastAsia="zh-CN"/>
              </w:rPr>
            </w:pPr>
            <w:r>
              <w:rPr>
                <w:rFonts w:ascii="Times New Roman" w:eastAsiaTheme="minorEastAsia" w:hAnsi="Times New Roman" w:hint="eastAsia"/>
                <w:lang w:eastAsia="zh-CN"/>
              </w:rPr>
              <w:t xml:space="preserve">In </w:t>
            </w:r>
            <w:r>
              <w:rPr>
                <w:rFonts w:ascii="Times New Roman" w:eastAsiaTheme="minorEastAsia" w:hAnsi="Times New Roman"/>
                <w:lang w:eastAsia="zh-CN"/>
              </w:rPr>
              <w:t>general</w:t>
            </w:r>
            <w:r>
              <w:rPr>
                <w:rFonts w:ascii="Times New Roman" w:eastAsiaTheme="minorEastAsia" w:hAnsi="Times New Roman" w:hint="eastAsia"/>
                <w:lang w:eastAsia="zh-CN"/>
              </w:rPr>
              <w:t xml:space="preserve"> we are fine to this observation.</w:t>
            </w:r>
          </w:p>
        </w:tc>
      </w:tr>
      <w:tr w:rsidR="00A37718" w14:paraId="72E8CCB8" w14:textId="77777777" w:rsidTr="00A37718">
        <w:tc>
          <w:tcPr>
            <w:tcW w:w="1553" w:type="dxa"/>
          </w:tcPr>
          <w:p w14:paraId="2DDB6739" w14:textId="77777777" w:rsidR="00A37718" w:rsidRDefault="00A37718" w:rsidP="003A4001">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9" w:type="dxa"/>
          </w:tcPr>
          <w:p w14:paraId="5513C7E7" w14:textId="77777777" w:rsidR="00A37718" w:rsidRDefault="00A37718" w:rsidP="003A4001">
            <w:pPr>
              <w:rPr>
                <w:rFonts w:ascii="Times New Roman" w:eastAsiaTheme="minorEastAsia" w:hAnsi="Times New Roman"/>
                <w:lang w:eastAsia="zh-CN"/>
              </w:rPr>
            </w:pPr>
            <w:r>
              <w:rPr>
                <w:rFonts w:ascii="Times New Roman" w:eastAsiaTheme="minorEastAsia" w:hAnsi="Times New Roman"/>
                <w:lang w:eastAsia="zh-CN"/>
              </w:rPr>
              <w:t>As analysed in our contribution, extending SSB periodicity beyond 20ms may not allow the soft combination of SSB and thus degrade the link budget of SSB.</w:t>
            </w:r>
          </w:p>
        </w:tc>
      </w:tr>
      <w:tr w:rsidR="007B2448" w14:paraId="7D0ED337" w14:textId="77777777" w:rsidTr="00A37718">
        <w:tc>
          <w:tcPr>
            <w:tcW w:w="1553" w:type="dxa"/>
          </w:tcPr>
          <w:p w14:paraId="6BB80DF4" w14:textId="758D9CDB"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9" w:type="dxa"/>
          </w:tcPr>
          <w:p w14:paraId="0EFC3877" w14:textId="54C766E8"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Agree with others that further study is needed.</w:t>
            </w:r>
          </w:p>
        </w:tc>
      </w:tr>
    </w:tbl>
    <w:p w14:paraId="573275E3" w14:textId="77777777" w:rsidR="00AB055D" w:rsidRDefault="00AB055D">
      <w:pPr>
        <w:rPr>
          <w:rFonts w:ascii="Times New Roman" w:hAnsi="Times New Roman"/>
          <w:szCs w:val="20"/>
        </w:rPr>
      </w:pPr>
    </w:p>
    <w:p w14:paraId="45E166A6" w14:textId="77777777" w:rsidR="00AB055D" w:rsidRDefault="00AB055D">
      <w:pPr>
        <w:rPr>
          <w:rFonts w:ascii="Times New Roman" w:hAnsi="Times New Roman"/>
          <w:szCs w:val="20"/>
        </w:rPr>
      </w:pPr>
    </w:p>
    <w:p w14:paraId="732BC3CC" w14:textId="77777777" w:rsidR="00AB055D" w:rsidRDefault="006D55E3">
      <w:pPr>
        <w:pStyle w:val="Titre2"/>
        <w:numPr>
          <w:ilvl w:val="1"/>
          <w:numId w:val="2"/>
        </w:numPr>
      </w:pPr>
      <w:r>
        <w:t>Issue#3-4 Other potential impacts</w:t>
      </w:r>
    </w:p>
    <w:p w14:paraId="71034C9D"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9F0545" w14:textId="77777777" w:rsidR="00AB055D" w:rsidRDefault="00AB055D">
      <w:pPr>
        <w:rPr>
          <w:lang w:eastAsia="zh-CN"/>
        </w:rPr>
      </w:pPr>
    </w:p>
    <w:p w14:paraId="3D99E0A3"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534BAC5F"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53DEAD45"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920AC9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5896B1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1E0B291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AA0E5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47353"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5AF90394"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RAN1 to consider the mandatory signals of both downlink and uplink at least while investigating the periodicities based on the extended SSB periodicity for cell search operation.</w:t>
            </w:r>
          </w:p>
        </w:tc>
      </w:tr>
      <w:tr w:rsidR="00AB055D" w14:paraId="1867B5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45FE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4EEC44"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67CAC903"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698E6FE6"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tc>
      </w:tr>
      <w:tr w:rsidR="00AB055D" w14:paraId="3624E45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A70B01"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5E165A"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708C7799" w14:textId="77777777" w:rsidR="00AB055D" w:rsidRDefault="00AB055D">
            <w:pPr>
              <w:rPr>
                <w:rFonts w:ascii="Times New Roman" w:eastAsia="Times New Roman" w:hAnsi="Times New Roman"/>
                <w:b/>
                <w:szCs w:val="20"/>
                <w:lang w:eastAsia="zh-CN"/>
              </w:rPr>
            </w:pPr>
          </w:p>
          <w:p w14:paraId="57D520FE"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265F8638"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39ACD2EF" w14:textId="77777777" w:rsidR="00AB055D" w:rsidRDefault="00AB055D">
            <w:pPr>
              <w:rPr>
                <w:rFonts w:ascii="Times New Roman" w:eastAsia="Times New Roman" w:hAnsi="Times New Roman"/>
                <w:b/>
                <w:szCs w:val="20"/>
                <w:lang w:eastAsia="zh-CN"/>
              </w:rPr>
            </w:pPr>
          </w:p>
        </w:tc>
      </w:tr>
      <w:tr w:rsidR="00AB055D" w14:paraId="6FB654C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584B9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59FC30"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152C86B8"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scheduling. A distributed beam pattern can reduce the interference among simultaneous transmitted beams.</w:t>
            </w:r>
          </w:p>
          <w:p w14:paraId="68390D0B" w14:textId="77777777" w:rsidR="00AB055D" w:rsidRDefault="00AB055D">
            <w:pPr>
              <w:jc w:val="both"/>
              <w:rPr>
                <w:rFonts w:ascii="Times New Roman" w:hAnsi="Times New Roman"/>
                <w:bCs/>
                <w:szCs w:val="20"/>
                <w:lang w:eastAsia="zh-CN"/>
              </w:rPr>
            </w:pPr>
          </w:p>
        </w:tc>
      </w:tr>
      <w:tr w:rsidR="00AB055D" w14:paraId="515705E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DF6B2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1F7430" w14:textId="77777777" w:rsidR="00AB055D" w:rsidRDefault="006D55E3">
            <w:pPr>
              <w:rPr>
                <w:rFonts w:ascii="Times New Roman" w:hAnsi="Times New Roman"/>
                <w:color w:val="FF0000"/>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The performance degradation of SIB1/SIB19 due to the extension of SSB periodicity should be studied.</w:t>
            </w:r>
          </w:p>
          <w:p w14:paraId="0FB94349" w14:textId="77777777" w:rsidR="00AB055D" w:rsidRDefault="00AB055D">
            <w:pPr>
              <w:rPr>
                <w:rFonts w:ascii="Times New Roman" w:hAnsi="Times New Roman"/>
                <w:color w:val="FF0000"/>
                <w:szCs w:val="20"/>
                <w:lang w:eastAsia="zh-CN"/>
              </w:rPr>
            </w:pPr>
          </w:p>
        </w:tc>
      </w:tr>
      <w:tr w:rsidR="00AB055D" w14:paraId="2DD9BF6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8B876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D74621" w14:textId="77777777" w:rsidR="00AB055D" w:rsidRDefault="006D55E3">
            <w:pPr>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16AA1830"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66EA5C2" w14:textId="77777777" w:rsidR="00AB055D" w:rsidRDefault="00AB055D">
            <w:pPr>
              <w:rPr>
                <w:rFonts w:ascii="Times New Roman" w:hAnsi="Times New Roman"/>
                <w:bCs/>
                <w:szCs w:val="20"/>
                <w:lang w:val="en-US"/>
              </w:rPr>
            </w:pPr>
          </w:p>
        </w:tc>
      </w:tr>
      <w:tr w:rsidR="00AB055D" w14:paraId="4D2DE89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9151B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8141A"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0227D548" w14:textId="77777777" w:rsidR="00AB055D" w:rsidRDefault="00AB055D">
            <w:pPr>
              <w:rPr>
                <w:rFonts w:ascii="Times New Roman" w:eastAsia="Times New Roman" w:hAnsi="Times New Roman"/>
                <w:b/>
                <w:bCs/>
                <w:color w:val="000000"/>
                <w:szCs w:val="20"/>
                <w:lang w:val="en-US" w:eastAsia="fr-FR"/>
              </w:rPr>
            </w:pPr>
          </w:p>
        </w:tc>
      </w:tr>
    </w:tbl>
    <w:p w14:paraId="75412452" w14:textId="77777777" w:rsidR="00AB055D" w:rsidRDefault="00AB055D">
      <w:pPr>
        <w:rPr>
          <w:rFonts w:ascii="Times New Roman" w:hAnsi="Times New Roman"/>
          <w:lang w:eastAsia="zh-CN"/>
        </w:rPr>
      </w:pPr>
    </w:p>
    <w:p w14:paraId="5F1B41D1"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B8DBA6" w14:textId="77777777" w:rsidR="00AB055D" w:rsidRDefault="00AB055D">
      <w:pPr>
        <w:rPr>
          <w:rFonts w:ascii="Times New Roman" w:hAnsi="Times New Roman"/>
          <w:lang w:eastAsia="zh-CN"/>
        </w:rPr>
      </w:pPr>
    </w:p>
    <w:p w14:paraId="55CF3849" w14:textId="77777777" w:rsidR="00AB055D" w:rsidRDefault="006D55E3">
      <w:pPr>
        <w:jc w:val="both"/>
        <w:rPr>
          <w:rFonts w:ascii="Times New Roman" w:hAnsi="Times New Roman"/>
          <w:bCs/>
          <w:lang w:eastAsia="zh-CN"/>
        </w:rPr>
      </w:pPr>
      <w:r>
        <w:rPr>
          <w:rFonts w:ascii="Times New Roman" w:eastAsia="Times New Roman" w:hAnsi="Times New Roman"/>
          <w:b/>
          <w:szCs w:val="20"/>
        </w:rPr>
        <w:t>Fraunhofer</w:t>
      </w:r>
      <w:r>
        <w:rPr>
          <w:rFonts w:ascii="Times New Roman" w:hAnsi="Times New Roman"/>
          <w:lang w:eastAsia="zh-CN"/>
        </w:rPr>
        <w:t xml:space="preserve"> observed that the allocation of paging occasions and paging frames should be consistent with the beam hopping pattern, as no paging occasions are expected when the beam is off. </w:t>
      </w:r>
      <w:r>
        <w:rPr>
          <w:rFonts w:ascii="Times New Roman" w:hAnsi="Times New Roman"/>
          <w:lang w:eastAsia="zh-CN"/>
        </w:rPr>
        <w:fldChar w:fldCharType="begin"/>
      </w:r>
      <w:r>
        <w:rPr>
          <w:rFonts w:ascii="Times New Roman" w:hAnsi="Times New Roman"/>
          <w:lang w:eastAsia="zh-CN"/>
        </w:rPr>
        <w:instrText>REF _Ref174119271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p>
    <w:p w14:paraId="09AF1F37" w14:textId="77777777" w:rsidR="00AB055D" w:rsidRDefault="006D55E3">
      <w:pPr>
        <w:numPr>
          <w:ilvl w:val="0"/>
          <w:numId w:val="31"/>
        </w:numPr>
        <w:jc w:val="both"/>
        <w:rPr>
          <w:rFonts w:ascii="Times New Roman" w:hAnsi="Times New Roman"/>
          <w:bCs/>
          <w:lang w:eastAsia="zh-CN"/>
        </w:rPr>
      </w:pPr>
      <w:r>
        <w:rPr>
          <w:rFonts w:ascii="Times New Roman" w:hAnsi="Times New Roman"/>
          <w:bCs/>
          <w:lang w:eastAsia="zh-CN"/>
        </w:rPr>
        <w:lastRenderedPageBreak/>
        <w:t>Alternative 1: Considering potential modifications to the legacy SSB generation procedures to preserve the multi-shot SSB combination.</w:t>
      </w:r>
    </w:p>
    <w:p w14:paraId="1E4D3A87" w14:textId="77777777" w:rsidR="00AB055D" w:rsidRDefault="006D55E3">
      <w:pPr>
        <w:numPr>
          <w:ilvl w:val="0"/>
          <w:numId w:val="31"/>
        </w:numPr>
        <w:jc w:val="both"/>
        <w:rPr>
          <w:rFonts w:ascii="Times New Roman" w:hAnsi="Times New Roman"/>
          <w:lang w:eastAsia="zh-CN"/>
        </w:rPr>
      </w:pPr>
      <w:r>
        <w:rPr>
          <w:rFonts w:ascii="Times New Roman" w:hAnsi="Times New Roman"/>
          <w:bCs/>
          <w:lang w:eastAsia="zh-CN"/>
        </w:rPr>
        <w:t>Alternative 2: Keeping the legacy SSB generation procedures with only 1-shot SSB decoding available. In this case, the link budget of SSB would be degraded.</w:t>
      </w:r>
    </w:p>
    <w:p w14:paraId="13CB13B4" w14:textId="77777777" w:rsidR="00AB055D" w:rsidRDefault="006D55E3">
      <w:pPr>
        <w:spacing w:before="120"/>
        <w:jc w:val="both"/>
        <w:rPr>
          <w:rFonts w:ascii="Times New Roman" w:eastAsia="SimSun" w:hAnsi="Times New Roman"/>
          <w:bCs/>
          <w:szCs w:val="20"/>
          <w:lang w:eastAsia="zh-CN"/>
        </w:rPr>
      </w:pPr>
      <w:r>
        <w:rPr>
          <w:rFonts w:ascii="Times New Roman" w:hAnsi="Times New Roman"/>
          <w:bCs/>
          <w:lang w:eastAsia="zh-CN"/>
        </w:rPr>
        <w:t xml:space="preserve">According to </w:t>
      </w:r>
      <w:r>
        <w:rPr>
          <w:rFonts w:ascii="Times New Roman" w:hAnsi="Times New Roman"/>
          <w:b/>
          <w:bCs/>
          <w:lang w:eastAsia="zh-CN"/>
        </w:rPr>
        <w:t>vivo</w:t>
      </w:r>
      <w:r>
        <w:rPr>
          <w:rFonts w:ascii="Times New Roman" w:hAnsi="Times New Roman"/>
          <w:bCs/>
          <w:lang w:eastAsia="zh-CN"/>
        </w:rPr>
        <w:t xml:space="preserve"> </w:t>
      </w: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 xml:space="preserve">RLM, BFD, etc. </w:t>
      </w:r>
      <w:r>
        <w:rPr>
          <w:rFonts w:ascii="Times New Roman" w:hAnsi="Times New Roman"/>
          <w:b/>
          <w:lang w:eastAsia="zh-CN"/>
        </w:rPr>
        <w:t>CATT</w:t>
      </w:r>
      <w:r>
        <w:rPr>
          <w:rFonts w:ascii="Times New Roman" w:hAnsi="Times New Roman"/>
          <w:lang w:eastAsia="zh-CN"/>
        </w:rPr>
        <w:t xml:space="preserve"> observed that: When SSB periodicity is extended, relevant SIB period is also extended, and UE will follow new system configuration to access the network.  The current RO mapping rule needs to be adapted to SSB periodicity extension. RRM measurement window configuration needs to be adapted to SSB periodicity extension.</w:t>
      </w:r>
      <w:r>
        <w:rPr>
          <w:rFonts w:ascii="Times New Roman" w:eastAsia="SimSun" w:hAnsi="Times New Roman"/>
          <w:bCs/>
          <w:szCs w:val="20"/>
          <w:lang w:eastAsia="zh-CN"/>
        </w:rPr>
        <w:t xml:space="preserve"> </w:t>
      </w:r>
      <w:r>
        <w:rPr>
          <w:rFonts w:ascii="Times New Roman" w:eastAsiaTheme="minorEastAsia" w:hAnsi="Times New Roman"/>
          <w:b/>
          <w:bCs/>
          <w:iCs/>
          <w:szCs w:val="20"/>
          <w:lang w:eastAsia="ko-KR"/>
        </w:rPr>
        <w:t xml:space="preserve">LG </w:t>
      </w:r>
      <w:r>
        <w:rPr>
          <w:rFonts w:ascii="Times New Roman" w:eastAsiaTheme="minorEastAsia" w:hAnsi="Times New Roman"/>
          <w:bCs/>
          <w:iCs/>
          <w:szCs w:val="20"/>
          <w:lang w:eastAsia="ko-KR"/>
        </w:rPr>
        <w:t xml:space="preserve">observed that introducing new SSB pattern and/or periodicity will cause additional specification works especially for cell (re)selection requirement and process. </w:t>
      </w:r>
      <w:r>
        <w:rPr>
          <w:rFonts w:ascii="Times New Roman" w:hAnsi="Times New Roman"/>
          <w:b/>
          <w:bCs/>
          <w:iCs/>
          <w:szCs w:val="20"/>
          <w:lang w:eastAsia="zh-CN"/>
        </w:rPr>
        <w:t xml:space="preserve">Lenovo </w:t>
      </w:r>
      <w:r>
        <w:rPr>
          <w:rFonts w:ascii="Times New Roman" w:hAnsi="Times New Roman"/>
          <w:bCs/>
          <w:iCs/>
          <w:szCs w:val="20"/>
          <w:lang w:eastAsia="zh-CN"/>
        </w:rPr>
        <w:t>made the following observation: System information reception periodicity, system information modification period, paging monitoring periodicity, RACH occasion periodicity will also be impacted by the increased default SSB periodicity.</w:t>
      </w:r>
      <w:r>
        <w:rPr>
          <w:rFonts w:ascii="Times New Roman" w:eastAsia="SimSun" w:hAnsi="Times New Roman"/>
          <w:bCs/>
          <w:szCs w:val="20"/>
          <w:lang w:eastAsia="zh-CN"/>
        </w:rPr>
        <w:t xml:space="preserve"> </w:t>
      </w:r>
      <w:r>
        <w:rPr>
          <w:rStyle w:val="normaltextrun"/>
          <w:bCs/>
          <w:szCs w:val="20"/>
        </w:rPr>
        <w:t>According to</w:t>
      </w:r>
      <w:r>
        <w:rPr>
          <w:rStyle w:val="normaltextrun"/>
          <w:b/>
          <w:bCs/>
          <w:szCs w:val="20"/>
        </w:rPr>
        <w:t xml:space="preserve"> Nokia</w:t>
      </w:r>
      <w:r>
        <w:rPr>
          <w:rStyle w:val="normaltextrun"/>
          <w:bCs/>
          <w:szCs w:val="20"/>
        </w:rPr>
        <w:t xml:space="preserve"> adjusting the SMTC window and measurement gaps in case of dynamically changing SSB periodicity will increase the signalling overhead.</w:t>
      </w:r>
      <w:r>
        <w:rPr>
          <w:rStyle w:val="normaltextrun"/>
          <w:rFonts w:ascii="Times New Roman" w:eastAsia="SimSun" w:hAnsi="Times New Roman"/>
          <w:bCs/>
          <w:szCs w:val="20"/>
          <w:lang w:eastAsia="zh-CN"/>
        </w:rPr>
        <w:t xml:space="preserve"> </w:t>
      </w:r>
      <w:r>
        <w:rPr>
          <w:rFonts w:ascii="Times New Roman" w:eastAsia="Times New Roman" w:hAnsi="Times New Roman"/>
          <w:b/>
          <w:szCs w:val="20"/>
          <w:lang w:val="en-US"/>
        </w:rPr>
        <w:t xml:space="preserve">Google </w:t>
      </w:r>
      <w:r>
        <w:rPr>
          <w:rFonts w:ascii="Times New Roman" w:eastAsia="Times New Roman" w:hAnsi="Times New Roman"/>
          <w:szCs w:val="20"/>
          <w:lang w:val="en-US"/>
        </w:rPr>
        <w:t>made the following observation:</w:t>
      </w:r>
      <w:r>
        <w:rPr>
          <w:rFonts w:ascii="Times New Roman" w:eastAsia="Times New Roman" w:hAnsi="Times New Roman"/>
          <w:b/>
          <w:szCs w:val="20"/>
          <w:lang w:val="en-US"/>
        </w:rPr>
        <w:t xml:space="preserve">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70BF9EE1" w14:textId="77777777" w:rsidR="00AB055D" w:rsidRDefault="00AB055D">
      <w:pPr>
        <w:jc w:val="both"/>
        <w:rPr>
          <w:rFonts w:ascii="Times New Roman" w:hAnsi="Times New Roman"/>
          <w:lang w:val="en-US" w:eastAsia="zh-CN"/>
        </w:rPr>
      </w:pPr>
    </w:p>
    <w:p w14:paraId="023F0A50"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listed in section above seek to explore additional impacts of extended SSB periodicity.</w:t>
      </w:r>
    </w:p>
    <w:p w14:paraId="477B5A2E" w14:textId="77777777" w:rsidR="00AB055D" w:rsidRDefault="00AB055D">
      <w:pPr>
        <w:jc w:val="both"/>
        <w:rPr>
          <w:rFonts w:ascii="Times New Roman" w:hAnsi="Times New Roman"/>
          <w:lang w:val="en-US" w:eastAsia="zh-CN"/>
        </w:rPr>
      </w:pPr>
    </w:p>
    <w:p w14:paraId="623F7C9D" w14:textId="77777777" w:rsidR="00AB055D" w:rsidRDefault="006D55E3">
      <w:pPr>
        <w:pStyle w:val="Titre3"/>
        <w:numPr>
          <w:ilvl w:val="2"/>
          <w:numId w:val="2"/>
        </w:numPr>
      </w:pPr>
      <w:r>
        <w:t>Initial proposals on Issue#3-4</w:t>
      </w:r>
    </w:p>
    <w:p w14:paraId="389C8514" w14:textId="77777777" w:rsidR="00AB055D" w:rsidRDefault="00AB055D">
      <w:pPr>
        <w:rPr>
          <w:rFonts w:ascii="Times New Roman" w:hAnsi="Times New Roman"/>
          <w:b/>
          <w:bCs/>
          <w:iCs/>
          <w:sz w:val="24"/>
          <w:szCs w:val="28"/>
          <w:lang w:eastAsia="zh-CN"/>
        </w:rPr>
      </w:pPr>
    </w:p>
    <w:p w14:paraId="67AA1546" w14:textId="77777777" w:rsidR="00AB055D" w:rsidRDefault="006D55E3">
      <w:pPr>
        <w:pStyle w:val="Titre4"/>
        <w:numPr>
          <w:ilvl w:val="3"/>
          <w:numId w:val="2"/>
        </w:numPr>
        <w:rPr>
          <w:szCs w:val="28"/>
        </w:rPr>
      </w:pPr>
      <w:r>
        <w:t>Proposal 3</w:t>
      </w:r>
      <w:r>
        <w:rPr>
          <w:szCs w:val="28"/>
        </w:rPr>
        <w:t>-4</w:t>
      </w:r>
    </w:p>
    <w:p w14:paraId="02FF0370" w14:textId="77777777" w:rsidR="00AB055D" w:rsidRDefault="00AB055D">
      <w:pPr>
        <w:rPr>
          <w:rFonts w:ascii="Times New Roman" w:eastAsia="SimSun" w:hAnsi="Times New Roman"/>
          <w:szCs w:val="20"/>
          <w:lang w:val="en-US" w:eastAsia="zh-CN"/>
        </w:rPr>
      </w:pPr>
    </w:p>
    <w:p w14:paraId="0C338D7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related to Issue#3-4 submitted to RAN#118, the following FL recommendation is made:</w:t>
      </w:r>
    </w:p>
    <w:p w14:paraId="30C70DC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26BFC20" w14:textId="77777777">
        <w:tc>
          <w:tcPr>
            <w:tcW w:w="9611" w:type="dxa"/>
          </w:tcPr>
          <w:p w14:paraId="5F67C22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cyan"/>
                <w:lang w:val="en-US"/>
              </w:rPr>
              <w:t>FL Recommendation:</w:t>
            </w:r>
          </w:p>
          <w:p w14:paraId="2A903856" w14:textId="77777777" w:rsidR="00AB055D" w:rsidRDefault="00AB055D">
            <w:pPr>
              <w:rPr>
                <w:rFonts w:ascii="Times New Roman" w:eastAsia="Calibri" w:hAnsi="Times New Roman"/>
                <w:b/>
                <w:bCs/>
                <w:szCs w:val="22"/>
                <w:lang w:val="en-US"/>
              </w:rPr>
            </w:pPr>
          </w:p>
          <w:p w14:paraId="79CDF515" w14:textId="77777777" w:rsidR="00AB055D" w:rsidRDefault="006D55E3">
            <w:pPr>
              <w:rPr>
                <w:rFonts w:ascii="Times New Roman" w:hAnsi="Times New Roman"/>
                <w:b/>
                <w:szCs w:val="20"/>
              </w:rPr>
            </w:pPr>
            <w:r>
              <w:rPr>
                <w:rFonts w:ascii="Times New Roman" w:hAnsi="Times New Roman"/>
                <w:b/>
                <w:szCs w:val="20"/>
              </w:rPr>
              <w:t>Other potential impacts of SSB periodicity extension could be discussed when a good progress is made on issue#3-1, issue#3-2 and issue#3-3</w:t>
            </w:r>
          </w:p>
          <w:p w14:paraId="6D402F85" w14:textId="77777777" w:rsidR="00AB055D" w:rsidRDefault="00AB055D">
            <w:pPr>
              <w:rPr>
                <w:rFonts w:ascii="Times New Roman" w:hAnsi="Times New Roman"/>
                <w:szCs w:val="20"/>
              </w:rPr>
            </w:pPr>
          </w:p>
        </w:tc>
      </w:tr>
    </w:tbl>
    <w:p w14:paraId="13B42661" w14:textId="77777777" w:rsidR="00AB055D" w:rsidRDefault="00AB055D">
      <w:pPr>
        <w:rPr>
          <w:rFonts w:ascii="Times New Roman" w:hAnsi="Times New Roman"/>
          <w:b/>
          <w:bCs/>
          <w:iCs/>
          <w:sz w:val="24"/>
          <w:szCs w:val="28"/>
          <w:lang w:eastAsia="zh-CN"/>
        </w:rPr>
      </w:pPr>
    </w:p>
    <w:p w14:paraId="0131070C" w14:textId="77777777" w:rsidR="00AB055D" w:rsidRDefault="00AB055D">
      <w:pPr>
        <w:pStyle w:val="DraftProposal"/>
        <w:tabs>
          <w:tab w:val="clear" w:pos="720"/>
        </w:tabs>
        <w:ind w:left="0" w:firstLine="0"/>
        <w:rPr>
          <w:rFonts w:ascii="Times New Roman" w:hAnsi="Times New Roman" w:cs="Times New Roman"/>
          <w:b w:val="0"/>
          <w:sz w:val="20"/>
        </w:rPr>
      </w:pPr>
    </w:p>
    <w:p w14:paraId="50E8067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highlight w:val="cyan"/>
        </w:rPr>
        <w:t>FL Recommendation</w:t>
      </w:r>
    </w:p>
    <w:tbl>
      <w:tblPr>
        <w:tblStyle w:val="Grilledutableau"/>
        <w:tblW w:w="9629" w:type="dxa"/>
        <w:tblLook w:val="04A0" w:firstRow="1" w:lastRow="0" w:firstColumn="1" w:lastColumn="0" w:noHBand="0" w:noVBand="1"/>
      </w:tblPr>
      <w:tblGrid>
        <w:gridCol w:w="1554"/>
        <w:gridCol w:w="8075"/>
      </w:tblGrid>
      <w:tr w:rsidR="00AB055D" w14:paraId="6BFC423B" w14:textId="77777777" w:rsidTr="00BB53F6">
        <w:tc>
          <w:tcPr>
            <w:tcW w:w="1554" w:type="dxa"/>
            <w:shd w:val="clear" w:color="auto" w:fill="75B91A"/>
          </w:tcPr>
          <w:p w14:paraId="704DCCE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3BB1AB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62E6F67" w14:textId="77777777" w:rsidTr="00BB53F6">
        <w:tc>
          <w:tcPr>
            <w:tcW w:w="1554" w:type="dxa"/>
          </w:tcPr>
          <w:p w14:paraId="4785BF5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10ACB8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Fine with FL’s proposal </w:t>
            </w:r>
          </w:p>
        </w:tc>
      </w:tr>
      <w:tr w:rsidR="00AB055D" w14:paraId="1BB2A30A" w14:textId="77777777" w:rsidTr="00BB53F6">
        <w:tc>
          <w:tcPr>
            <w:tcW w:w="1554" w:type="dxa"/>
          </w:tcPr>
          <w:p w14:paraId="7E74A459" w14:textId="77777777" w:rsidR="00AB055D" w:rsidRDefault="006D55E3">
            <w:pPr>
              <w:rPr>
                <w:rFonts w:ascii="Times New Roman" w:eastAsia="Malgun Gothic" w:hAnsi="Times New Roman"/>
                <w:bCs/>
                <w:lang w:eastAsia="ko-KR"/>
              </w:rPr>
            </w:pPr>
            <w:r>
              <w:rPr>
                <w:rFonts w:asciiTheme="minorEastAsia" w:eastAsiaTheme="minorEastAsia" w:hAnsiTheme="minorEastAsia"/>
                <w:bCs/>
                <w:lang w:eastAsia="zh-CN"/>
              </w:rPr>
              <w:t>Lenovo</w:t>
            </w:r>
          </w:p>
        </w:tc>
        <w:tc>
          <w:tcPr>
            <w:tcW w:w="8075" w:type="dxa"/>
          </w:tcPr>
          <w:p w14:paraId="5BD1D3A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AA9F069" w14:textId="77777777" w:rsidTr="00BB53F6">
        <w:tc>
          <w:tcPr>
            <w:tcW w:w="1554" w:type="dxa"/>
          </w:tcPr>
          <w:p w14:paraId="2F256E88"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A0E1E37" w14:textId="77777777" w:rsidR="00AB055D" w:rsidRDefault="006D55E3">
            <w:pPr>
              <w:rPr>
                <w:rFonts w:ascii="Times New Roman" w:eastAsia="MS Mincho" w:hAnsi="Times New Roman"/>
                <w:lang w:eastAsia="ja-JP"/>
              </w:rPr>
            </w:pPr>
            <w:r>
              <w:rPr>
                <w:rFonts w:ascii="Times New Roman" w:eastAsia="Malgun Gothic" w:hAnsi="Times New Roman"/>
                <w:lang w:eastAsia="ko-KR"/>
              </w:rPr>
              <w:t>If we consider more than 160msec of SSB periodicity, we may need to have some LS to other WGs since it will definitely cause specification works in other WG (e.g., SMTC configuration, cell selection/reselection, UE transmit error requirement and so on).</w:t>
            </w:r>
          </w:p>
        </w:tc>
      </w:tr>
      <w:tr w:rsidR="00AB055D" w14:paraId="67852C68" w14:textId="77777777" w:rsidTr="00BB53F6">
        <w:tc>
          <w:tcPr>
            <w:tcW w:w="1554" w:type="dxa"/>
          </w:tcPr>
          <w:p w14:paraId="0478AA1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2422D654"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w:t>
            </w:r>
          </w:p>
        </w:tc>
      </w:tr>
      <w:tr w:rsidR="00AB055D" w14:paraId="0B3F162F" w14:textId="77777777" w:rsidTr="00BB53F6">
        <w:tc>
          <w:tcPr>
            <w:tcW w:w="1554" w:type="dxa"/>
          </w:tcPr>
          <w:p w14:paraId="7B056E17" w14:textId="77777777" w:rsidR="00AB055D" w:rsidRDefault="006D55E3">
            <w:pPr>
              <w:rPr>
                <w:rFonts w:ascii="Times New Roman" w:eastAsia="SimSun" w:hAnsi="Times New Roman"/>
                <w:bCs/>
                <w:lang w:val="en-US" w:eastAsia="zh-CN"/>
              </w:rPr>
            </w:pPr>
            <w:proofErr w:type="spellStart"/>
            <w:r>
              <w:rPr>
                <w:rFonts w:ascii="Times New Roman" w:eastAsia="SimSun" w:hAnsi="Times New Roman"/>
                <w:bCs/>
                <w:lang w:val="en-US" w:eastAsia="zh-CN"/>
              </w:rPr>
              <w:t>Baicells</w:t>
            </w:r>
            <w:proofErr w:type="spellEnd"/>
          </w:p>
        </w:tc>
        <w:tc>
          <w:tcPr>
            <w:tcW w:w="8075" w:type="dxa"/>
          </w:tcPr>
          <w:p w14:paraId="1A5D602B" w14:textId="77777777" w:rsidR="00AB055D" w:rsidRDefault="006D55E3">
            <w:pPr>
              <w:rPr>
                <w:rFonts w:ascii="Times New Roman" w:eastAsia="SimSun" w:hAnsi="Times New Roman"/>
                <w:lang w:val="en-US" w:eastAsia="ko-KR"/>
              </w:rPr>
            </w:pPr>
            <w:r>
              <w:rPr>
                <w:rFonts w:ascii="Times New Roman" w:eastAsia="SimSun" w:hAnsi="Times New Roman"/>
                <w:lang w:val="en-US" w:eastAsia="zh-CN"/>
              </w:rPr>
              <w:t>Agree</w:t>
            </w:r>
          </w:p>
        </w:tc>
      </w:tr>
      <w:tr w:rsidR="00E67F83" w14:paraId="3DA1C29F" w14:textId="77777777" w:rsidTr="00BB53F6">
        <w:tc>
          <w:tcPr>
            <w:tcW w:w="1554" w:type="dxa"/>
          </w:tcPr>
          <w:p w14:paraId="6D7F7BCA" w14:textId="32A40033" w:rsidR="00E67F83" w:rsidRDefault="00E67F83">
            <w:pPr>
              <w:rPr>
                <w:rFonts w:ascii="Times New Roman" w:eastAsia="SimSun" w:hAnsi="Times New Roman"/>
                <w:bCs/>
                <w:lang w:val="en-US" w:eastAsia="zh-CN"/>
              </w:rPr>
            </w:pPr>
            <w:r>
              <w:rPr>
                <w:rFonts w:ascii="Times New Roman" w:eastAsia="SimSun" w:hAnsi="Times New Roman"/>
                <w:bCs/>
                <w:lang w:val="en-US" w:eastAsia="zh-CN"/>
              </w:rPr>
              <w:t>Fraunhofer</w:t>
            </w:r>
          </w:p>
        </w:tc>
        <w:tc>
          <w:tcPr>
            <w:tcW w:w="8075" w:type="dxa"/>
          </w:tcPr>
          <w:p w14:paraId="4EBCD770" w14:textId="65FDEE05" w:rsidR="00E67F83" w:rsidRDefault="00E67F83">
            <w:pPr>
              <w:rPr>
                <w:rFonts w:ascii="Times New Roman" w:eastAsia="SimSun" w:hAnsi="Times New Roman"/>
                <w:lang w:val="en-US" w:eastAsia="zh-CN"/>
              </w:rPr>
            </w:pPr>
            <w:r>
              <w:rPr>
                <w:rFonts w:ascii="Times New Roman" w:eastAsia="SimSun" w:hAnsi="Times New Roman"/>
                <w:lang w:val="en-US" w:eastAsia="zh-CN"/>
              </w:rPr>
              <w:t>Agree with the proposal.</w:t>
            </w:r>
          </w:p>
        </w:tc>
      </w:tr>
      <w:tr w:rsidR="00BB53F6" w14:paraId="3DD82C48" w14:textId="77777777" w:rsidTr="00BB53F6">
        <w:tc>
          <w:tcPr>
            <w:tcW w:w="1554" w:type="dxa"/>
          </w:tcPr>
          <w:p w14:paraId="090F9D76" w14:textId="4EC5A9A7" w:rsidR="00BB53F6" w:rsidRDefault="00BB53F6">
            <w:pPr>
              <w:rPr>
                <w:rFonts w:ascii="Times New Roman" w:eastAsia="SimSun" w:hAnsi="Times New Roman"/>
                <w:bCs/>
                <w:lang w:val="en-US" w:eastAsia="zh-CN"/>
              </w:rPr>
            </w:pPr>
            <w:r>
              <w:rPr>
                <w:rFonts w:ascii="Times New Roman" w:eastAsia="SimSun" w:hAnsi="Times New Roman" w:hint="eastAsia"/>
                <w:bCs/>
                <w:lang w:val="en-US" w:eastAsia="zh-CN"/>
              </w:rPr>
              <w:t>CATT</w:t>
            </w:r>
          </w:p>
        </w:tc>
        <w:tc>
          <w:tcPr>
            <w:tcW w:w="8075" w:type="dxa"/>
          </w:tcPr>
          <w:p w14:paraId="3718649A" w14:textId="100A4B94" w:rsidR="00BB53F6" w:rsidRDefault="00BB53F6">
            <w:pPr>
              <w:rPr>
                <w:rFonts w:ascii="Times New Roman" w:eastAsia="SimSun" w:hAnsi="Times New Roman"/>
                <w:lang w:val="en-US" w:eastAsia="zh-CN"/>
              </w:rPr>
            </w:pPr>
            <w:r>
              <w:rPr>
                <w:rFonts w:ascii="Times New Roman" w:eastAsia="SimSun" w:hAnsi="Times New Roman" w:hint="eastAsia"/>
                <w:lang w:val="en-US" w:eastAsia="zh-CN"/>
              </w:rPr>
              <w:t>Agree</w:t>
            </w:r>
          </w:p>
        </w:tc>
      </w:tr>
      <w:tr w:rsidR="007B2448" w14:paraId="789935FC" w14:textId="77777777" w:rsidTr="00BB53F6">
        <w:tc>
          <w:tcPr>
            <w:tcW w:w="1554" w:type="dxa"/>
          </w:tcPr>
          <w:p w14:paraId="024DB599" w14:textId="722B72CC" w:rsidR="007B2448" w:rsidRDefault="007B2448" w:rsidP="007B2448">
            <w:pPr>
              <w:rPr>
                <w:rFonts w:ascii="Times New Roman" w:eastAsia="SimSun" w:hAnsi="Times New Roman"/>
                <w:bCs/>
                <w:lang w:val="en-US" w:eastAsia="zh-CN"/>
              </w:rPr>
            </w:pPr>
            <w:r>
              <w:rPr>
                <w:rFonts w:ascii="Times New Roman" w:eastAsiaTheme="minorEastAsia" w:hAnsi="Times New Roman"/>
                <w:bCs/>
                <w:lang w:eastAsia="zh-CN"/>
              </w:rPr>
              <w:t>Nokia</w:t>
            </w:r>
          </w:p>
        </w:tc>
        <w:tc>
          <w:tcPr>
            <w:tcW w:w="8075" w:type="dxa"/>
          </w:tcPr>
          <w:p w14:paraId="7A3C5BC3" w14:textId="07DFE311" w:rsidR="007B2448" w:rsidRDefault="007B2448" w:rsidP="007B2448">
            <w:pPr>
              <w:rPr>
                <w:rFonts w:ascii="Times New Roman" w:eastAsia="SimSun" w:hAnsi="Times New Roman"/>
                <w:lang w:val="en-US" w:eastAsia="zh-CN"/>
              </w:rPr>
            </w:pPr>
            <w:r>
              <w:rPr>
                <w:rFonts w:ascii="Times New Roman" w:eastAsiaTheme="minorEastAsia" w:hAnsi="Times New Roman"/>
                <w:lang w:eastAsia="zh-CN"/>
              </w:rPr>
              <w:t>Agree</w:t>
            </w:r>
          </w:p>
        </w:tc>
      </w:tr>
    </w:tbl>
    <w:p w14:paraId="0E42C445" w14:textId="77777777" w:rsidR="00AB055D" w:rsidRDefault="00AB055D">
      <w:pPr>
        <w:rPr>
          <w:rFonts w:ascii="Times New Roman" w:hAnsi="Times New Roman"/>
          <w:szCs w:val="20"/>
        </w:rPr>
      </w:pPr>
    </w:p>
    <w:p w14:paraId="32705193" w14:textId="77777777" w:rsidR="00AB055D" w:rsidRDefault="00AB055D">
      <w:pPr>
        <w:rPr>
          <w:rFonts w:ascii="Times New Roman" w:hAnsi="Times New Roman"/>
          <w:szCs w:val="20"/>
        </w:rPr>
      </w:pPr>
    </w:p>
    <w:p w14:paraId="19F64B52" w14:textId="77777777" w:rsidR="00AB055D" w:rsidRDefault="006D55E3">
      <w:pPr>
        <w:pStyle w:val="Titre1"/>
        <w:numPr>
          <w:ilvl w:val="0"/>
          <w:numId w:val="2"/>
        </w:numPr>
        <w:rPr>
          <w:rFonts w:ascii="Times New Roman" w:hAnsi="Times New Roman"/>
        </w:rPr>
      </w:pPr>
      <w:r>
        <w:rPr>
          <w:rFonts w:ascii="Times New Roman" w:hAnsi="Times New Roman"/>
        </w:rPr>
        <w:t xml:space="preserve">Topic#4 Link Level Study results </w:t>
      </w:r>
    </w:p>
    <w:p w14:paraId="18B4573E" w14:textId="77777777" w:rsidR="00AB055D" w:rsidRDefault="006D55E3">
      <w:pPr>
        <w:pStyle w:val="Titre2"/>
        <w:numPr>
          <w:ilvl w:val="1"/>
          <w:numId w:val="2"/>
        </w:numPr>
        <w:rPr>
          <w:rFonts w:ascii="Times New Roman" w:hAnsi="Times New Roman"/>
        </w:rPr>
      </w:pPr>
      <w:r>
        <w:rPr>
          <w:rFonts w:ascii="Times New Roman" w:hAnsi="Times New Roman"/>
        </w:rPr>
        <w:t>Companies’ observation and proposals</w:t>
      </w:r>
    </w:p>
    <w:p w14:paraId="59839FD1" w14:textId="77777777" w:rsidR="00AB055D" w:rsidRDefault="00AB055D">
      <w:pPr>
        <w:rPr>
          <w:rFonts w:ascii="Times New Roman" w:hAnsi="Times New Roman"/>
          <w:lang w:eastAsia="zh-CN"/>
        </w:rPr>
      </w:pPr>
    </w:p>
    <w:p w14:paraId="2996FAE8" w14:textId="77777777" w:rsidR="00AB055D" w:rsidRDefault="006D55E3">
      <w:pPr>
        <w:rPr>
          <w:rFonts w:ascii="Times New Roman" w:hAnsi="Times New Roman"/>
          <w:lang w:eastAsia="zh-CN"/>
        </w:rPr>
      </w:pPr>
      <w:r>
        <w:rPr>
          <w:rFonts w:ascii="Times New Roman" w:hAnsi="Times New Roman"/>
          <w:lang w:eastAsia="zh-CN"/>
        </w:rPr>
        <w:t>The following observations and proposals related to Topi#4 are submitted to current RAN1 meeting:</w:t>
      </w:r>
    </w:p>
    <w:p w14:paraId="202451E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1AE6627E"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C67BB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lastRenderedPageBreak/>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27FC64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E1350B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D474E" w14:textId="77777777" w:rsidR="00AB055D" w:rsidRDefault="006D55E3">
            <w:pPr>
              <w:rPr>
                <w:rFonts w:ascii="Times New Roman" w:eastAsia="Times New Roman" w:hAnsi="Times New Roman"/>
                <w:szCs w:val="20"/>
              </w:rPr>
            </w:pPr>
            <w:r>
              <w:rPr>
                <w:rFonts w:ascii="Times New Roman" w:eastAsia="Times New Roman" w:hAnsi="Times New Roman"/>
                <w:szCs w:val="20"/>
              </w:rPr>
              <w:t>Huawei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C853268"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According to current specification, PBCH cannot be combined if the total time span exceeds 80ms.</w:t>
            </w:r>
          </w:p>
          <w:p w14:paraId="1CEBAD0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1859B91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451E6F23"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3B9A6C01" w14:textId="77777777" w:rsidR="00AB055D" w:rsidRDefault="006D55E3">
            <w:pPr>
              <w:spacing w:before="12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2E2E377C" w14:textId="77777777" w:rsidR="00AB055D" w:rsidRDefault="00AB055D">
            <w:pPr>
              <w:rPr>
                <w:rFonts w:ascii="Times New Roman" w:hAnsi="Times New Roman"/>
                <w:b/>
                <w:szCs w:val="20"/>
              </w:rPr>
            </w:pPr>
          </w:p>
        </w:tc>
      </w:tr>
      <w:tr w:rsidR="00AB055D" w14:paraId="2C29DF98"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0C2698"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lang w:val="en-US"/>
              </w:rPr>
              <w:t>Spreadtrum</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14BD8" w14:textId="77777777" w:rsidR="00AB055D" w:rsidRDefault="006D55E3">
            <w:pPr>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4D3760E7" w14:textId="77777777" w:rsidR="00AB055D" w:rsidRDefault="006D55E3">
            <w:pPr>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608D6A0A" w14:textId="77777777" w:rsidR="00AB055D" w:rsidRDefault="00AB055D">
            <w:pPr>
              <w:rPr>
                <w:rFonts w:ascii="Times New Roman" w:hAnsi="Times New Roman"/>
                <w:szCs w:val="20"/>
              </w:rPr>
            </w:pPr>
          </w:p>
        </w:tc>
      </w:tr>
      <w:tr w:rsidR="00AB055D" w14:paraId="707F5FE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739B84"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21F3DD" w14:textId="77777777" w:rsidR="00AB055D" w:rsidRDefault="006D55E3">
            <w:pPr>
              <w:spacing w:before="120" w:after="12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C95481E" w14:textId="77777777" w:rsidR="00AB055D" w:rsidRDefault="006D55E3">
            <w:pPr>
              <w:spacing w:before="120" w:after="12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75FC70C6" w14:textId="77777777" w:rsidR="00AB055D" w:rsidRDefault="00AB055D">
            <w:pPr>
              <w:spacing w:before="180"/>
              <w:jc w:val="both"/>
              <w:rPr>
                <w:rFonts w:ascii="Times New Roman" w:eastAsia="SimSun" w:hAnsi="Times New Roman"/>
                <w:bCs/>
                <w:kern w:val="2"/>
                <w:lang w:eastAsia="zh-CN"/>
              </w:rPr>
            </w:pPr>
          </w:p>
        </w:tc>
      </w:tr>
      <w:tr w:rsidR="00AB055D" w14:paraId="1A7F372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8E0FA1" w14:textId="77777777" w:rsidR="00AB055D" w:rsidRDefault="006D55E3">
            <w:pPr>
              <w:rPr>
                <w:rFonts w:ascii="Times New Roman" w:eastAsia="Times New Roman" w:hAnsi="Times New Roman"/>
                <w:szCs w:val="20"/>
              </w:rPr>
            </w:pPr>
            <w:r>
              <w:rPr>
                <w:rFonts w:ascii="Times New Roman" w:eastAsia="Times New Roman" w:hAnsi="Times New Roman"/>
                <w:szCs w:val="20"/>
              </w:rPr>
              <w:t>ZTE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FA8C0D"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23DB8C2A"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389CFF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9EF715F"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71DD499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515C037C"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51FE94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LEO-600 Set 1-1 and Set 1-2, 3.2 dB with respect to 1-SSB detection, 0.9 dB with respect to 4-SSB detection.</w:t>
            </w:r>
          </w:p>
          <w:p w14:paraId="2E9C4D8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3D572975"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53DE392E"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0F448516"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52B25BA2"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lastRenderedPageBreak/>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1F722A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79C1F4CC"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20D93C2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48E5A2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CA0650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2050A4DF"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50D1C4FE" w14:textId="77777777" w:rsidR="00AB055D" w:rsidRDefault="00AB055D">
            <w:pPr>
              <w:rPr>
                <w:rFonts w:ascii="Times New Roman" w:hAnsi="Times New Roman"/>
                <w:b/>
                <w:szCs w:val="20"/>
                <w:lang w:eastAsia="zh-CN"/>
              </w:rPr>
            </w:pPr>
          </w:p>
        </w:tc>
      </w:tr>
      <w:tr w:rsidR="00AB055D" w14:paraId="60D83CA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32504"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FC21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_Ref174087333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A71DE4"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7328C9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09496C9B" w14:textId="77777777" w:rsidR="00AB055D" w:rsidRDefault="00AB055D">
            <w:pPr>
              <w:rPr>
                <w:rFonts w:ascii="Times New Roman" w:hAnsi="Times New Roman"/>
              </w:rPr>
            </w:pPr>
          </w:p>
        </w:tc>
      </w:tr>
      <w:tr w:rsidR="00AB055D" w14:paraId="25924BC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9C3519" w14:textId="77777777" w:rsidR="00AB055D" w:rsidRDefault="006D55E3">
            <w:pPr>
              <w:rPr>
                <w:rFonts w:ascii="Times New Roman" w:eastAsia="Times New Roman" w:hAnsi="Times New Roman"/>
                <w:szCs w:val="20"/>
              </w:rPr>
            </w:pPr>
            <w:r>
              <w:rPr>
                <w:rFonts w:ascii="Times New Roman" w:eastAsia="Times New Roman" w:hAnsi="Times New Roman"/>
                <w:szCs w:val="20"/>
              </w:rPr>
              <w:t>OPPO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ADFD24" w14:textId="77777777" w:rsidR="00AB055D" w:rsidRDefault="006D55E3">
            <w:pPr>
              <w:pStyle w:val="Corpsdetexte"/>
              <w:spacing w:line="252" w:lineRule="auto"/>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36D507A0" w14:textId="77777777" w:rsidR="00AB055D" w:rsidRDefault="006D55E3">
            <w:pPr>
              <w:spacing w:before="120" w:after="120"/>
              <w:rPr>
                <w:rFonts w:ascii="Times New Roman" w:eastAsia="SimSun" w:hAnsi="Times New Roman"/>
                <w:b/>
                <w:bCs/>
                <w:iCs/>
                <w:lang w:eastAsia="zh-CN"/>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tc>
      </w:tr>
      <w:tr w:rsidR="00AB055D" w14:paraId="6E80C583"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721C82"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BC93CC"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797EDA97"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1294B8C3" w14:textId="77777777" w:rsidR="00AB055D" w:rsidRDefault="00AB055D">
            <w:pPr>
              <w:jc w:val="both"/>
              <w:rPr>
                <w:rFonts w:ascii="Times New Roman" w:hAnsi="Times New Roman"/>
                <w:szCs w:val="20"/>
                <w:lang w:val="en-US"/>
              </w:rPr>
            </w:pPr>
          </w:p>
        </w:tc>
      </w:tr>
      <w:tr w:rsidR="00AB055D" w14:paraId="5646D41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2707" w14:textId="77777777" w:rsidR="00AB055D" w:rsidRDefault="006D55E3">
            <w:pPr>
              <w:rPr>
                <w:rFonts w:ascii="Times New Roman" w:eastAsia="Times New Roman" w:hAnsi="Times New Roman"/>
                <w:szCs w:val="20"/>
              </w:rPr>
            </w:pPr>
            <w:r>
              <w:rPr>
                <w:rFonts w:ascii="Times New Roman" w:eastAsia="Times New Roman" w:hAnsi="Times New Roman"/>
                <w:szCs w:val="20"/>
              </w:rPr>
              <w:t>CATT</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B41BE0"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679E1C2A"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37AB758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47C7FEE7"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5E8AB55D"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0A5C9BA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1DCB7071"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20A569AE"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Combination of 4 SSB with period of 320ms cannot provide PBCH performance gain compared with that SSB without combination.</w:t>
            </w:r>
          </w:p>
          <w:p w14:paraId="04D40EC2" w14:textId="77777777" w:rsidR="00AB055D" w:rsidRDefault="00AB055D">
            <w:pPr>
              <w:rPr>
                <w:rFonts w:ascii="Times New Roman" w:eastAsiaTheme="minorEastAsia" w:hAnsi="Times New Roman"/>
                <w:bCs/>
                <w:iCs/>
                <w:sz w:val="22"/>
                <w:szCs w:val="22"/>
                <w:lang w:eastAsia="ko-KR"/>
              </w:rPr>
            </w:pPr>
          </w:p>
        </w:tc>
      </w:tr>
      <w:tr w:rsidR="00AB055D" w14:paraId="7FEAB81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431EE4"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4F4F0" w14:textId="77777777" w:rsidR="00AB055D" w:rsidRDefault="006D55E3">
            <w:pPr>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41354213" w14:textId="77777777" w:rsidR="00AB055D" w:rsidRDefault="006D55E3">
            <w:pPr>
              <w:rPr>
                <w:rFonts w:ascii="Times New Roman" w:hAnsi="Times New Roman"/>
                <w:szCs w:val="20"/>
              </w:rPr>
            </w:pPr>
            <w:r>
              <w:rPr>
                <w:rFonts w:ascii="Times New Roman" w:hAnsi="Times New Roman"/>
                <w:szCs w:val="20"/>
              </w:rPr>
              <w:t>RAN1 to consider link-level enhancements for at least the following channels:</w:t>
            </w:r>
          </w:p>
          <w:p w14:paraId="3334B728"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PDCCH: With a target coverage gap reduction of 3 dB </w:t>
            </w:r>
          </w:p>
          <w:p w14:paraId="086354B9"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65B5F2DB"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SIB 1/SIB19: With a target coverage gap reduction of 6 dB </w:t>
            </w:r>
          </w:p>
          <w:p w14:paraId="10329780" w14:textId="77777777" w:rsidR="00AB055D" w:rsidRDefault="00AB055D">
            <w:pPr>
              <w:ind w:left="720"/>
              <w:jc w:val="both"/>
              <w:rPr>
                <w:rFonts w:ascii="Times New Roman" w:hAnsi="Times New Roman"/>
                <w:szCs w:val="20"/>
              </w:rPr>
            </w:pPr>
          </w:p>
        </w:tc>
      </w:tr>
      <w:tr w:rsidR="00AB055D" w14:paraId="4CB0E7B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A5BCE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4C9C58"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5D16BF2C" w14:textId="77777777" w:rsidR="00AB055D" w:rsidRDefault="00AB055D">
            <w:pPr>
              <w:rPr>
                <w:rFonts w:ascii="Times New Roman" w:eastAsiaTheme="minorEastAsia" w:hAnsi="Times New Roman"/>
                <w:bCs/>
                <w:iCs/>
                <w:szCs w:val="20"/>
                <w:lang w:eastAsia="ko-KR"/>
              </w:rPr>
            </w:pPr>
          </w:p>
        </w:tc>
      </w:tr>
      <w:tr w:rsidR="00AB055D" w14:paraId="55FD922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B5D3BC"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88A9FE" w14:textId="77777777" w:rsidR="00AB055D" w:rsidRDefault="006D55E3">
            <w:pPr>
              <w:pStyle w:val="Paragraphedeliste"/>
              <w:ind w:left="0"/>
              <w:rPr>
                <w:rFonts w:ascii="Times New Roman" w:hAnsi="Times New Roman"/>
                <w:szCs w:val="20"/>
              </w:rPr>
            </w:pPr>
            <w:r>
              <w:rPr>
                <w:rFonts w:ascii="Times New Roman" w:hAnsi="Times New Roman"/>
                <w:b/>
                <w:szCs w:val="20"/>
              </w:rPr>
              <w:t>Proposal 6:</w:t>
            </w:r>
            <w:r>
              <w:rPr>
                <w:rFonts w:ascii="Times New Roman" w:hAnsi="Times New Roman"/>
                <w:szCs w:val="20"/>
              </w:rPr>
              <w:t xml:space="preserve"> Coverage enhancements for the DL channels including PDCCH, PDSCH for Msg4, PDSCH for SIB1, PDSCH for SIB19, and PDSCH with 1Mbps should be studied in R19 NTN</w:t>
            </w:r>
          </w:p>
          <w:p w14:paraId="08EE2ED2" w14:textId="77777777" w:rsidR="00AB055D" w:rsidRDefault="00AB055D">
            <w:pPr>
              <w:pStyle w:val="Paragraphedeliste"/>
              <w:ind w:left="0"/>
              <w:rPr>
                <w:rFonts w:ascii="Times New Roman" w:hAnsi="Times New Roman"/>
                <w:szCs w:val="20"/>
              </w:rPr>
            </w:pPr>
          </w:p>
          <w:p w14:paraId="3486F4F3" w14:textId="77777777" w:rsidR="00AB055D" w:rsidRDefault="006D55E3">
            <w:pPr>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386FCCC5" w14:textId="77777777" w:rsidR="00AB055D" w:rsidRDefault="006D55E3">
            <w:pPr>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340F67C6" w14:textId="77777777" w:rsidR="00AB055D" w:rsidRDefault="006D55E3">
            <w:pPr>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xml:space="preserve"> For Set1-1 FR1/Set1-2 FR1/ Set1-3 FR1, coverage enhancement for PDSCH Msg2 is not needed.</w:t>
            </w:r>
          </w:p>
          <w:p w14:paraId="4E0CF856" w14:textId="77777777" w:rsidR="00AB055D" w:rsidRDefault="006D55E3">
            <w:pPr>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For Set1-1 FR1/Set1-2 FR1, coverage enhancement for PDSCH Msg4 is not needed.</w:t>
            </w:r>
          </w:p>
          <w:p w14:paraId="629FDA2D" w14:textId="77777777" w:rsidR="00AB055D" w:rsidRDefault="006D55E3">
            <w:pPr>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2981CF82" w14:textId="77777777" w:rsidR="00AB055D" w:rsidRDefault="006D55E3">
            <w:pPr>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74027BED" w14:textId="77777777" w:rsidR="00AB055D" w:rsidRDefault="006D55E3">
            <w:pPr>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1E591ACD" w14:textId="77777777" w:rsidR="00AB055D" w:rsidRDefault="006D55E3">
            <w:pPr>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5B65ECEF" w14:textId="77777777" w:rsidR="00AB055D" w:rsidRDefault="006D55E3">
            <w:pPr>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703F6B15" w14:textId="77777777" w:rsidR="00AB055D" w:rsidRDefault="006D55E3">
            <w:pPr>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4BFBF1CD" w14:textId="77777777" w:rsidR="00AB055D" w:rsidRDefault="006D55E3">
            <w:pPr>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1B7811FA" w14:textId="77777777" w:rsidR="00AB055D" w:rsidRDefault="006D55E3">
            <w:pPr>
              <w:pStyle w:val="Paragraphedeliste"/>
              <w:ind w:left="0"/>
              <w:rPr>
                <w:rFonts w:ascii="Times New Roman" w:hAnsi="Times New Roman"/>
                <w:szCs w:val="20"/>
              </w:rPr>
            </w:pPr>
            <w:r>
              <w:rPr>
                <w:rFonts w:ascii="Times New Roman" w:hAnsi="Times New Roman"/>
                <w:b/>
                <w:szCs w:val="20"/>
              </w:rPr>
              <w:t>Observation 14</w:t>
            </w:r>
            <w:r>
              <w:rPr>
                <w:rFonts w:ascii="Times New Roman" w:hAnsi="Times New Roman"/>
                <w:szCs w:val="20"/>
              </w:rPr>
              <w:t>: For Set1-3 FR1, coverage enhancement for PDSCH with 1Mbps should be considered due to the 5.7 dB coverage gap.</w:t>
            </w:r>
          </w:p>
          <w:p w14:paraId="685668C1" w14:textId="77777777" w:rsidR="00AB055D" w:rsidRDefault="00AB055D">
            <w:pPr>
              <w:pStyle w:val="Paragraphedeliste"/>
              <w:ind w:left="0"/>
              <w:rPr>
                <w:rFonts w:ascii="Times New Roman" w:hAnsi="Times New Roman"/>
                <w:b/>
                <w:bCs/>
                <w:szCs w:val="20"/>
              </w:rPr>
            </w:pPr>
          </w:p>
        </w:tc>
      </w:tr>
      <w:tr w:rsidR="00AB055D" w14:paraId="62F3AE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DC9411"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294F54"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43D52CCC" w14:textId="77777777" w:rsidR="00AB055D" w:rsidRDefault="00AB055D">
            <w:pPr>
              <w:pStyle w:val="Paragraphedeliste"/>
              <w:tabs>
                <w:tab w:val="left" w:pos="3756"/>
              </w:tabs>
              <w:ind w:left="799"/>
              <w:rPr>
                <w:rFonts w:ascii="Times New Roman" w:eastAsia="Times" w:hAnsi="Times New Roman"/>
                <w:bCs/>
                <w:color w:val="000000"/>
                <w:szCs w:val="20"/>
                <w:lang w:val="en-US" w:bidi="ar"/>
              </w:rPr>
            </w:pPr>
          </w:p>
          <w:p w14:paraId="64245B6F"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61D49C8B"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34867DED"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2699C97C" w14:textId="77777777" w:rsidR="00AB055D" w:rsidRDefault="00AB055D">
            <w:pPr>
              <w:pStyle w:val="Paragraphedeliste"/>
              <w:ind w:left="800"/>
              <w:rPr>
                <w:rFonts w:ascii="Times New Roman" w:eastAsia="Times" w:hAnsi="Times New Roman"/>
                <w:bCs/>
                <w:color w:val="000000"/>
                <w:szCs w:val="20"/>
                <w:lang w:val="en-US" w:bidi="ar"/>
              </w:rPr>
            </w:pPr>
          </w:p>
          <w:p w14:paraId="74D37276"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EDAFF97" w14:textId="77777777" w:rsidR="00AB055D" w:rsidRDefault="00AB055D">
            <w:pPr>
              <w:pStyle w:val="Paragraphedeliste"/>
              <w:ind w:left="800"/>
              <w:rPr>
                <w:rFonts w:ascii="Times New Roman" w:hAnsi="Times New Roman"/>
                <w:szCs w:val="20"/>
                <w:lang w:val="en-US"/>
              </w:rPr>
            </w:pPr>
          </w:p>
          <w:p w14:paraId="628C4541" w14:textId="77777777" w:rsidR="00AB055D" w:rsidRDefault="006D55E3">
            <w:pPr>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3A49C321" w14:textId="77777777" w:rsidR="00AB055D" w:rsidRDefault="00AB055D">
            <w:pPr>
              <w:pStyle w:val="Paragraphedeliste"/>
              <w:ind w:left="800"/>
              <w:rPr>
                <w:rFonts w:ascii="Times New Roman" w:hAnsi="Times New Roman"/>
                <w:szCs w:val="20"/>
                <w:lang w:val="en-US"/>
              </w:rPr>
            </w:pPr>
          </w:p>
          <w:p w14:paraId="3ACF8DC6"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w:t>
            </w:r>
            <w:proofErr w:type="spellStart"/>
            <w:r>
              <w:rPr>
                <w:rFonts w:ascii="Times New Roman" w:hAnsi="Times New Roman"/>
                <w:bCs/>
                <w:szCs w:val="20"/>
                <w:lang w:val="en-US"/>
              </w:rPr>
              <w:t>lease</w:t>
            </w:r>
            <w:proofErr w:type="spellEnd"/>
            <w:r>
              <w:rPr>
                <w:rFonts w:ascii="Times New Roman" w:hAnsi="Times New Roman"/>
                <w:bCs/>
                <w:szCs w:val="20"/>
                <w:lang w:val="en-US"/>
              </w:rPr>
              <w:t xml:space="preserve"> 22 is quite feasible and helpful.</w:t>
            </w:r>
          </w:p>
          <w:p w14:paraId="477EB507" w14:textId="77777777" w:rsidR="00AB055D" w:rsidRDefault="00AB055D">
            <w:pPr>
              <w:jc w:val="both"/>
              <w:rPr>
                <w:rFonts w:ascii="Times New Roman" w:hAnsi="Times New Roman"/>
                <w:b/>
                <w:bCs/>
                <w:iCs/>
                <w:szCs w:val="20"/>
                <w:lang w:val="en-US"/>
              </w:rPr>
            </w:pPr>
          </w:p>
        </w:tc>
      </w:tr>
      <w:tr w:rsidR="00AB055D" w14:paraId="0CC3438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6900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Panasonic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4F2317" w14:textId="77777777" w:rsidR="00AB055D" w:rsidRDefault="006D55E3">
            <w:pPr>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5301F28F" w14:textId="77777777" w:rsidR="00AB055D" w:rsidRDefault="00AB055D">
            <w:pPr>
              <w:tabs>
                <w:tab w:val="left" w:pos="1985"/>
              </w:tabs>
              <w:ind w:right="-441"/>
              <w:jc w:val="both"/>
              <w:rPr>
                <w:rFonts w:ascii="Times New Roman" w:hAnsi="Times New Roman"/>
                <w:b/>
                <w:bCs/>
                <w:iCs/>
                <w:szCs w:val="20"/>
                <w:lang w:val="en-US"/>
              </w:rPr>
            </w:pPr>
          </w:p>
        </w:tc>
      </w:tr>
      <w:tr w:rsidR="00AB055D" w14:paraId="45DF9D1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3256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BECE91" w14:textId="77777777" w:rsidR="00AB055D" w:rsidRDefault="006D55E3">
            <w:pPr>
              <w:spacing w:before="60" w:after="120"/>
              <w:jc w:val="both"/>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2407449A" w14:textId="77777777" w:rsidR="00AB055D" w:rsidRDefault="00AB055D">
            <w:pPr>
              <w:pStyle w:val="Paragraphedeliste"/>
              <w:ind w:left="0"/>
              <w:rPr>
                <w:rFonts w:ascii="Times New Roman" w:hAnsi="Times New Roman"/>
                <w:bCs/>
                <w:szCs w:val="20"/>
              </w:rPr>
            </w:pPr>
          </w:p>
        </w:tc>
      </w:tr>
      <w:tr w:rsidR="00AB055D" w14:paraId="7A0A428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9955D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7EE994"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_Ref174134940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5ED3AFC0" w14:textId="77777777" w:rsidR="00AB055D" w:rsidRDefault="006D55E3">
            <w:pPr>
              <w:spacing w:before="50" w:after="120"/>
              <w:rPr>
                <w:rFonts w:ascii="Times New Roman" w:eastAsiaTheme="minorEastAsia" w:hAnsi="Times New Roman"/>
                <w:bCs/>
                <w:iCs/>
                <w:lang w:val="en-US"/>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tc>
      </w:tr>
      <w:tr w:rsidR="00AB055D" w14:paraId="157ED85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A7E0F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6EDB39" w14:textId="77777777" w:rsidR="00AB055D" w:rsidRDefault="006D55E3">
            <w:pPr>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34DCCBAF" w14:textId="77777777" w:rsidR="00AB055D" w:rsidRDefault="00AB055D">
            <w:pPr>
              <w:pStyle w:val="NormalWeb"/>
              <w:spacing w:beforeAutospacing="0" w:afterAutospacing="0"/>
              <w:jc w:val="both"/>
              <w:rPr>
                <w:rFonts w:ascii="Times New Roman" w:eastAsia="Times New Roman" w:hAnsi="Times New Roman" w:cs="Times New Roman"/>
                <w:b/>
                <w:szCs w:val="20"/>
              </w:rPr>
            </w:pPr>
          </w:p>
        </w:tc>
      </w:tr>
      <w:tr w:rsidR="00AB055D" w14:paraId="62677E4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3E13F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90B176"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FF4E7B0"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31693377"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2BE81E9E"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02EB6AB2"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1C68D33B"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7C7C4A7C"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74275E6"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BB1E653"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52DDDBF6"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244C5618"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1F8F9583" w14:textId="77777777" w:rsidR="00AB055D" w:rsidRDefault="00AB055D">
            <w:pPr>
              <w:rPr>
                <w:rFonts w:ascii="Times New Roman" w:hAnsi="Times New Roman"/>
                <w:b/>
                <w:iCs/>
                <w:szCs w:val="20"/>
                <w:lang w:val="en-US" w:eastAsia="ko-KR"/>
              </w:rPr>
            </w:pPr>
          </w:p>
        </w:tc>
      </w:tr>
      <w:tr w:rsidR="00AB055D" w14:paraId="2F8E1AE1"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656D9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2B4D32" w14:textId="77777777" w:rsidR="00AB055D" w:rsidRDefault="006D55E3">
            <w:pPr>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1D3D483D" w14:textId="77777777" w:rsidR="00AB055D" w:rsidRDefault="00AB055D">
            <w:pPr>
              <w:jc w:val="both"/>
              <w:rPr>
                <w:rFonts w:ascii="Times New Roman" w:hAnsi="Times New Roman"/>
                <w:szCs w:val="20"/>
              </w:rPr>
            </w:pPr>
          </w:p>
          <w:p w14:paraId="5309142A" w14:textId="77777777" w:rsidR="00AB055D" w:rsidRDefault="006D55E3">
            <w:pPr>
              <w:jc w:val="both"/>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1E577E74" w14:textId="77777777" w:rsidR="00AB055D" w:rsidRDefault="00AB055D">
            <w:pPr>
              <w:jc w:val="both"/>
              <w:rPr>
                <w:rFonts w:ascii="Times New Roman" w:hAnsi="Times New Roman"/>
                <w:szCs w:val="20"/>
              </w:rPr>
            </w:pPr>
          </w:p>
          <w:p w14:paraId="1D9AF0E6" w14:textId="77777777" w:rsidR="00AB055D" w:rsidRDefault="006D55E3">
            <w:pPr>
              <w:jc w:val="both"/>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5C186957" w14:textId="77777777" w:rsidR="00AB055D" w:rsidRDefault="00AB055D">
            <w:pPr>
              <w:rPr>
                <w:rFonts w:ascii="Times New Roman" w:hAnsi="Times New Roman"/>
                <w:b/>
                <w:bCs/>
                <w:lang w:eastAsia="ja-JP"/>
              </w:rPr>
            </w:pPr>
          </w:p>
        </w:tc>
      </w:tr>
      <w:tr w:rsidR="00AB055D" w14:paraId="4379B1A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A9EF4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4D197D"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6:</w:t>
            </w:r>
          </w:p>
          <w:p w14:paraId="33D787C9"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6E80E669"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6214336B"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3C0571A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37E5EF15"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0B11C330" w14:textId="77777777" w:rsidR="00AB055D" w:rsidRDefault="00AB055D">
            <w:pPr>
              <w:tabs>
                <w:tab w:val="left" w:pos="1985"/>
              </w:tabs>
              <w:ind w:right="-441"/>
              <w:jc w:val="both"/>
              <w:rPr>
                <w:rFonts w:ascii="Times New Roman" w:hAnsi="Times New Roman"/>
                <w:lang w:val="en-US"/>
              </w:rPr>
            </w:pPr>
          </w:p>
        </w:tc>
      </w:tr>
      <w:tr w:rsidR="00AB055D" w14:paraId="3AD2935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A10366"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C2E9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863CB6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lastRenderedPageBreak/>
              <w:t>Proposal 1</w:t>
            </w:r>
            <w:r>
              <w:rPr>
                <w:rFonts w:ascii="Times New Roman" w:eastAsia="Times New Roman" w:hAnsi="Times New Roman"/>
                <w:szCs w:val="20"/>
                <w:lang w:val="en-US"/>
              </w:rPr>
              <w:t>: For link level simulation assumption set 1-3, reducing simultaneous active beams ratio should be considered. The feasible number of active beams may depend on whether SSB combining is supported or not, and the SSB periodicity.</w:t>
            </w:r>
          </w:p>
          <w:p w14:paraId="077E9D43"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63D65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542216D4" w14:textId="77777777" w:rsidR="00AB055D" w:rsidRDefault="00AB055D">
            <w:pPr>
              <w:rPr>
                <w:rFonts w:ascii="Times New Roman" w:hAnsi="Times New Roman"/>
                <w:b/>
                <w:bCs/>
                <w:iCs/>
                <w:lang w:val="en-US"/>
              </w:rPr>
            </w:pPr>
          </w:p>
        </w:tc>
      </w:tr>
      <w:tr w:rsidR="00AB055D" w14:paraId="4AA6CEA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6B3FA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75DBB6"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707A9A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2A77A2A1" w14:textId="77777777" w:rsidR="00AB055D" w:rsidRDefault="00AB055D">
            <w:pPr>
              <w:rPr>
                <w:rFonts w:ascii="Times New Roman" w:eastAsia="Times New Roman" w:hAnsi="Times New Roman"/>
                <w:b/>
                <w:szCs w:val="20"/>
                <w:lang w:val="en-US"/>
              </w:rPr>
            </w:pPr>
          </w:p>
        </w:tc>
      </w:tr>
    </w:tbl>
    <w:p w14:paraId="7C51F603" w14:textId="77777777" w:rsidR="00AB055D" w:rsidRDefault="006D55E3">
      <w:pPr>
        <w:pStyle w:val="Titre2"/>
        <w:numPr>
          <w:ilvl w:val="1"/>
          <w:numId w:val="2"/>
        </w:numPr>
        <w:rPr>
          <w:rFonts w:ascii="Times New Roman" w:hAnsi="Times New Roman"/>
        </w:rPr>
      </w:pPr>
      <w:r>
        <w:rPr>
          <w:rFonts w:ascii="Times New Roman" w:hAnsi="Times New Roman"/>
        </w:rPr>
        <w:t>Companies LLS results summary</w:t>
      </w:r>
    </w:p>
    <w:p w14:paraId="6F57D722" w14:textId="77777777" w:rsidR="00AB055D" w:rsidRDefault="006D55E3">
      <w:pPr>
        <w:rPr>
          <w:lang w:eastAsia="zh-CN"/>
        </w:rPr>
      </w:pPr>
      <w:r>
        <w:rPr>
          <w:lang w:eastAsia="zh-CN"/>
        </w:rPr>
        <w:t>Based on RAN1#117 observations, the coverage margins for different DL channels are given in the following Table:</w:t>
      </w:r>
    </w:p>
    <w:p w14:paraId="17E531E9" w14:textId="77777777" w:rsidR="00AB055D" w:rsidRDefault="00AB055D">
      <w:pPr>
        <w:rPr>
          <w:lang w:eastAsia="zh-CN"/>
        </w:rPr>
      </w:pPr>
    </w:p>
    <w:tbl>
      <w:tblPr>
        <w:tblStyle w:val="4-51"/>
        <w:tblW w:w="8640" w:type="dxa"/>
        <w:jc w:val="center"/>
        <w:tblLook w:val="04A0" w:firstRow="1" w:lastRow="0" w:firstColumn="1" w:lastColumn="0" w:noHBand="0" w:noVBand="1"/>
      </w:tblPr>
      <w:tblGrid>
        <w:gridCol w:w="3590"/>
        <w:gridCol w:w="1623"/>
        <w:gridCol w:w="1713"/>
        <w:gridCol w:w="1714"/>
      </w:tblGrid>
      <w:tr w:rsidR="00AB055D" w14:paraId="34C40EE5" w14:textId="77777777" w:rsidTr="00AB0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589" w:type="dxa"/>
            <w:tcBorders>
              <w:right w:val="single" w:sz="4" w:space="0" w:color="4472C4"/>
            </w:tcBorders>
          </w:tcPr>
          <w:p w14:paraId="4EB8632D" w14:textId="77777777" w:rsidR="00AB055D" w:rsidRDefault="00AB055D">
            <w:pPr>
              <w:rPr>
                <w:rFonts w:ascii="Times New Roman" w:hAnsi="Times New Roman"/>
                <w:b w:val="0"/>
                <w:bCs w:val="0"/>
                <w:szCs w:val="20"/>
                <w:lang w:eastAsia="zh-CN"/>
              </w:rPr>
            </w:pPr>
          </w:p>
        </w:tc>
        <w:tc>
          <w:tcPr>
            <w:tcW w:w="1623" w:type="dxa"/>
            <w:vMerge w:val="restart"/>
            <w:tcBorders>
              <w:left w:val="single" w:sz="4" w:space="0" w:color="4472C4"/>
              <w:right w:val="single" w:sz="4" w:space="0" w:color="4472C4"/>
            </w:tcBorders>
          </w:tcPr>
          <w:p w14:paraId="12C1A3A5"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Required SNR</w:t>
            </w:r>
          </w:p>
          <w:p w14:paraId="29AFB2CE"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(dB)</w:t>
            </w:r>
          </w:p>
        </w:tc>
        <w:tc>
          <w:tcPr>
            <w:tcW w:w="3427" w:type="dxa"/>
            <w:gridSpan w:val="2"/>
            <w:tcBorders>
              <w:left w:val="single" w:sz="4" w:space="0" w:color="4472C4"/>
            </w:tcBorders>
          </w:tcPr>
          <w:p w14:paraId="546B55B6"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Coverage margin (dB)</w:t>
            </w:r>
          </w:p>
        </w:tc>
      </w:tr>
      <w:tr w:rsidR="00AB055D" w14:paraId="1D57606C"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07C309F" w14:textId="77777777" w:rsidR="00AB055D" w:rsidRDefault="006D55E3">
            <w:pPr>
              <w:rPr>
                <w:rFonts w:ascii="Times New Roman" w:hAnsi="Times New Roman"/>
                <w:b w:val="0"/>
                <w:szCs w:val="20"/>
                <w:lang w:eastAsia="zh-CN"/>
              </w:rPr>
            </w:pPr>
            <w:r>
              <w:rPr>
                <w:rFonts w:ascii="Times New Roman" w:hAnsi="Times New Roman"/>
                <w:szCs w:val="20"/>
                <w:lang w:eastAsia="zh-CN"/>
              </w:rPr>
              <w:t>Coverage margin</w:t>
            </w:r>
          </w:p>
        </w:tc>
        <w:tc>
          <w:tcPr>
            <w:tcW w:w="1623" w:type="dxa"/>
            <w:vMerge/>
            <w:shd w:val="clear" w:color="auto" w:fill="D9E2F3"/>
          </w:tcPr>
          <w:p w14:paraId="17621DE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tc>
        <w:tc>
          <w:tcPr>
            <w:tcW w:w="1713" w:type="dxa"/>
            <w:shd w:val="clear" w:color="auto" w:fill="D9E2F3"/>
          </w:tcPr>
          <w:p w14:paraId="2A21EE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1-1/Set 1-2</w:t>
            </w:r>
          </w:p>
        </w:tc>
        <w:tc>
          <w:tcPr>
            <w:tcW w:w="1714" w:type="dxa"/>
            <w:shd w:val="clear" w:color="auto" w:fill="D9E2F3"/>
          </w:tcPr>
          <w:p w14:paraId="72B82459"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1-3</w:t>
            </w:r>
          </w:p>
        </w:tc>
      </w:tr>
      <w:tr w:rsidR="00AB055D" w14:paraId="3DB9C95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C1ACCE7" w14:textId="77777777" w:rsidR="00AB055D" w:rsidRDefault="006D55E3">
            <w:pPr>
              <w:rPr>
                <w:rFonts w:ascii="Times New Roman" w:hAnsi="Times New Roman"/>
                <w:szCs w:val="20"/>
                <w:lang w:eastAsia="zh-CN"/>
              </w:rPr>
            </w:pPr>
            <w:r>
              <w:rPr>
                <w:rFonts w:ascii="Times New Roman" w:hAnsi="Times New Roman"/>
                <w:szCs w:val="20"/>
                <w:lang w:eastAsia="zh-CN"/>
              </w:rPr>
              <w:t>PDCCH (AL 8)</w:t>
            </w:r>
          </w:p>
        </w:tc>
        <w:tc>
          <w:tcPr>
            <w:tcW w:w="1623" w:type="dxa"/>
          </w:tcPr>
          <w:p w14:paraId="6B33803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rPr>
              <w:t>-6</w:t>
            </w:r>
          </w:p>
        </w:tc>
        <w:tc>
          <w:tcPr>
            <w:tcW w:w="1713" w:type="dxa"/>
          </w:tcPr>
          <w:p w14:paraId="31CA0C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w:t>
            </w:r>
          </w:p>
        </w:tc>
        <w:tc>
          <w:tcPr>
            <w:tcW w:w="1714" w:type="dxa"/>
          </w:tcPr>
          <w:p w14:paraId="2F5DD4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-3.9</w:t>
            </w:r>
          </w:p>
        </w:tc>
      </w:tr>
      <w:tr w:rsidR="00AB055D" w14:paraId="5EF6D85A"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1B6DD4AA"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2 (72 bits)</w:t>
            </w:r>
          </w:p>
        </w:tc>
        <w:tc>
          <w:tcPr>
            <w:tcW w:w="1623" w:type="dxa"/>
            <w:shd w:val="clear" w:color="auto" w:fill="D9E2F3"/>
          </w:tcPr>
          <w:p w14:paraId="5F84513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10.9</w:t>
            </w:r>
          </w:p>
        </w:tc>
        <w:tc>
          <w:tcPr>
            <w:tcW w:w="1713" w:type="dxa"/>
            <w:shd w:val="clear" w:color="auto" w:fill="D9E2F3"/>
          </w:tcPr>
          <w:p w14:paraId="722D053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w:t>
            </w:r>
          </w:p>
        </w:tc>
        <w:tc>
          <w:tcPr>
            <w:tcW w:w="1714" w:type="dxa"/>
            <w:shd w:val="clear" w:color="auto" w:fill="D9E2F3"/>
          </w:tcPr>
          <w:p w14:paraId="442F204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w:t>
            </w:r>
          </w:p>
        </w:tc>
      </w:tr>
      <w:tr w:rsidR="00AB055D" w14:paraId="0E87A6D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6DF3E"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4 (1080 bits)</w:t>
            </w:r>
          </w:p>
        </w:tc>
        <w:tc>
          <w:tcPr>
            <w:tcW w:w="1623" w:type="dxa"/>
          </w:tcPr>
          <w:p w14:paraId="543F329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5.2</w:t>
            </w:r>
          </w:p>
        </w:tc>
        <w:tc>
          <w:tcPr>
            <w:tcW w:w="1713" w:type="dxa"/>
          </w:tcPr>
          <w:p w14:paraId="1785191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3.3</w:t>
            </w:r>
          </w:p>
        </w:tc>
        <w:tc>
          <w:tcPr>
            <w:tcW w:w="1714" w:type="dxa"/>
          </w:tcPr>
          <w:p w14:paraId="681F297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-4.7</w:t>
            </w:r>
          </w:p>
        </w:tc>
      </w:tr>
      <w:tr w:rsidR="00AB055D" w14:paraId="6BBCA39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5180DFA" w14:textId="77777777" w:rsidR="00AB055D" w:rsidRDefault="006D55E3">
            <w:pPr>
              <w:rPr>
                <w:rFonts w:ascii="Times New Roman" w:hAnsi="Times New Roman"/>
                <w:szCs w:val="20"/>
                <w:lang w:eastAsia="zh-CN"/>
              </w:rPr>
            </w:pPr>
            <w:r>
              <w:rPr>
                <w:rFonts w:ascii="Times New Roman" w:hAnsi="Times New Roman"/>
                <w:szCs w:val="20"/>
                <w:lang w:eastAsia="zh-CN"/>
              </w:rPr>
              <w:t>SIB1 option 1 (800 bits)</w:t>
            </w:r>
          </w:p>
        </w:tc>
        <w:tc>
          <w:tcPr>
            <w:tcW w:w="1623" w:type="dxa"/>
            <w:shd w:val="clear" w:color="auto" w:fill="D9E2F3"/>
          </w:tcPr>
          <w:p w14:paraId="06DCE61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5.8</w:t>
            </w:r>
          </w:p>
        </w:tc>
        <w:tc>
          <w:tcPr>
            <w:tcW w:w="1713" w:type="dxa"/>
            <w:shd w:val="clear" w:color="auto" w:fill="D9E2F3"/>
          </w:tcPr>
          <w:p w14:paraId="6373077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3.9</w:t>
            </w:r>
          </w:p>
        </w:tc>
        <w:tc>
          <w:tcPr>
            <w:tcW w:w="1714" w:type="dxa"/>
            <w:shd w:val="clear" w:color="auto" w:fill="D9E2F3"/>
          </w:tcPr>
          <w:p w14:paraId="4EF36D8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-4.1</w:t>
            </w:r>
          </w:p>
        </w:tc>
      </w:tr>
      <w:tr w:rsidR="00AB055D" w14:paraId="5D970DBD"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C9466" w14:textId="77777777" w:rsidR="00AB055D" w:rsidRDefault="006D55E3">
            <w:pPr>
              <w:rPr>
                <w:rFonts w:ascii="Times New Roman" w:hAnsi="Times New Roman"/>
                <w:szCs w:val="20"/>
                <w:lang w:eastAsia="zh-CN"/>
              </w:rPr>
            </w:pPr>
            <w:r>
              <w:rPr>
                <w:rFonts w:ascii="Times New Roman" w:hAnsi="Times New Roman"/>
                <w:szCs w:val="20"/>
                <w:lang w:eastAsia="zh-CN"/>
              </w:rPr>
              <w:t>SIB1 option 2 (1280 bits)</w:t>
            </w:r>
          </w:p>
        </w:tc>
        <w:tc>
          <w:tcPr>
            <w:tcW w:w="1623" w:type="dxa"/>
          </w:tcPr>
          <w:p w14:paraId="2F35DD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3.4</w:t>
            </w:r>
          </w:p>
        </w:tc>
        <w:tc>
          <w:tcPr>
            <w:tcW w:w="1713" w:type="dxa"/>
          </w:tcPr>
          <w:p w14:paraId="408EC06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1.5</w:t>
            </w:r>
          </w:p>
        </w:tc>
        <w:tc>
          <w:tcPr>
            <w:tcW w:w="1714" w:type="dxa"/>
          </w:tcPr>
          <w:p w14:paraId="3F7744C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-6.5</w:t>
            </w:r>
          </w:p>
        </w:tc>
      </w:tr>
      <w:tr w:rsidR="00AB055D" w14:paraId="2ED37AB5"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6F6FE61" w14:textId="77777777" w:rsidR="00AB055D" w:rsidRDefault="006D55E3">
            <w:pPr>
              <w:rPr>
                <w:rFonts w:ascii="Times New Roman" w:hAnsi="Times New Roman"/>
                <w:szCs w:val="20"/>
                <w:lang w:eastAsia="zh-CN"/>
              </w:rPr>
            </w:pPr>
            <w:r>
              <w:rPr>
                <w:rFonts w:ascii="Times New Roman" w:hAnsi="Times New Roman"/>
                <w:szCs w:val="20"/>
                <w:lang w:eastAsia="zh-CN"/>
              </w:rPr>
              <w:t>SIB19</w:t>
            </w:r>
          </w:p>
        </w:tc>
        <w:tc>
          <w:tcPr>
            <w:tcW w:w="1623" w:type="dxa"/>
            <w:shd w:val="clear" w:color="auto" w:fill="D9E2F3"/>
          </w:tcPr>
          <w:p w14:paraId="4C89863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6.9</w:t>
            </w:r>
          </w:p>
        </w:tc>
        <w:tc>
          <w:tcPr>
            <w:tcW w:w="1713" w:type="dxa"/>
            <w:shd w:val="clear" w:color="auto" w:fill="D9E2F3"/>
          </w:tcPr>
          <w:p w14:paraId="52EF92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4.2</w:t>
            </w:r>
          </w:p>
        </w:tc>
        <w:tc>
          <w:tcPr>
            <w:tcW w:w="1714" w:type="dxa"/>
            <w:shd w:val="clear" w:color="auto" w:fill="D9E2F3"/>
          </w:tcPr>
          <w:p w14:paraId="4BC3BA6B"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-3.5</w:t>
            </w:r>
          </w:p>
        </w:tc>
      </w:tr>
      <w:tr w:rsidR="00AB055D" w14:paraId="2DF00A4F"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02173172" w14:textId="77777777" w:rsidR="00AB055D" w:rsidRDefault="006D55E3">
            <w:pPr>
              <w:rPr>
                <w:rFonts w:ascii="Times New Roman" w:hAnsi="Times New Roman"/>
                <w:szCs w:val="20"/>
                <w:lang w:eastAsia="zh-CN"/>
              </w:rPr>
            </w:pPr>
            <w:r>
              <w:rPr>
                <w:rFonts w:ascii="Times New Roman" w:hAnsi="Times New Roman"/>
                <w:szCs w:val="20"/>
                <w:lang w:eastAsia="zh-CN"/>
              </w:rPr>
              <w:t>VoIP (AMR 4.75bps)</w:t>
            </w:r>
          </w:p>
        </w:tc>
        <w:tc>
          <w:tcPr>
            <w:tcW w:w="1623" w:type="dxa"/>
          </w:tcPr>
          <w:p w14:paraId="4ED0A506"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tcPr>
          <w:p w14:paraId="3557C361"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tcPr>
          <w:p w14:paraId="02EF35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2.3</w:t>
            </w:r>
          </w:p>
        </w:tc>
      </w:tr>
      <w:tr w:rsidR="00AB055D" w14:paraId="5A362D93"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CC856CF" w14:textId="77777777" w:rsidR="00AB055D" w:rsidRDefault="006D55E3">
            <w:pPr>
              <w:rPr>
                <w:rFonts w:ascii="Times New Roman" w:hAnsi="Times New Roman"/>
                <w:szCs w:val="20"/>
                <w:lang w:eastAsia="zh-CN"/>
              </w:rPr>
            </w:pPr>
            <w:r>
              <w:rPr>
                <w:rFonts w:ascii="Times New Roman" w:hAnsi="Times New Roman"/>
                <w:szCs w:val="20"/>
                <w:lang w:eastAsia="zh-CN"/>
              </w:rPr>
              <w:t>PDSCH low data rate (3kbps)</w:t>
            </w:r>
          </w:p>
        </w:tc>
        <w:tc>
          <w:tcPr>
            <w:tcW w:w="1623" w:type="dxa"/>
            <w:shd w:val="clear" w:color="auto" w:fill="D9E2F3"/>
          </w:tcPr>
          <w:p w14:paraId="5CB7396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shd w:val="clear" w:color="auto" w:fill="D9E2F3"/>
          </w:tcPr>
          <w:p w14:paraId="7C23497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shd w:val="clear" w:color="auto" w:fill="D9E2F3"/>
          </w:tcPr>
          <w:p w14:paraId="70C5400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1.6</w:t>
            </w:r>
          </w:p>
        </w:tc>
      </w:tr>
      <w:tr w:rsidR="00AB055D" w14:paraId="27D037E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6B7F42EE" w14:textId="77777777" w:rsidR="00AB055D" w:rsidRDefault="006D55E3">
            <w:pPr>
              <w:rPr>
                <w:rFonts w:ascii="Times New Roman" w:hAnsi="Times New Roman"/>
                <w:szCs w:val="20"/>
                <w:lang w:eastAsia="zh-CN"/>
              </w:rPr>
            </w:pPr>
            <w:r>
              <w:rPr>
                <w:rFonts w:ascii="Times New Roman" w:hAnsi="Times New Roman"/>
                <w:szCs w:val="20"/>
                <w:lang w:eastAsia="zh-CN"/>
              </w:rPr>
              <w:t>PDSCH high data rate (1Mbps)</w:t>
            </w:r>
          </w:p>
        </w:tc>
        <w:tc>
          <w:tcPr>
            <w:tcW w:w="1623" w:type="dxa"/>
          </w:tcPr>
          <w:p w14:paraId="0C379F3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4.1</w:t>
            </w:r>
          </w:p>
        </w:tc>
        <w:tc>
          <w:tcPr>
            <w:tcW w:w="1713" w:type="dxa"/>
          </w:tcPr>
          <w:p w14:paraId="4CE30905"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2.2</w:t>
            </w:r>
          </w:p>
        </w:tc>
        <w:tc>
          <w:tcPr>
            <w:tcW w:w="1714" w:type="dxa"/>
          </w:tcPr>
          <w:p w14:paraId="3CDDE6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-5.5</w:t>
            </w:r>
          </w:p>
        </w:tc>
      </w:tr>
    </w:tbl>
    <w:p w14:paraId="79FD59F4" w14:textId="77777777" w:rsidR="00AB055D" w:rsidRDefault="00AB055D">
      <w:pPr>
        <w:rPr>
          <w:lang w:eastAsia="zh-CN"/>
        </w:rPr>
      </w:pPr>
    </w:p>
    <w:p w14:paraId="0770D8F6" w14:textId="77777777" w:rsidR="00AB055D" w:rsidRDefault="00AB055D">
      <w:pPr>
        <w:rPr>
          <w:rFonts w:ascii="Times New Roman" w:hAnsi="Times New Roman"/>
          <w:lang w:eastAsia="zh-CN"/>
        </w:rPr>
      </w:pPr>
    </w:p>
    <w:p w14:paraId="0F3FF776" w14:textId="77777777" w:rsidR="00AB055D" w:rsidRDefault="006D55E3">
      <w:pPr>
        <w:rPr>
          <w:rFonts w:ascii="Times New Roman" w:hAnsi="Times New Roman"/>
          <w:lang w:eastAsia="zh-CN"/>
        </w:rPr>
      </w:pPr>
      <w:r>
        <w:rPr>
          <w:rFonts w:ascii="Times New Roman" w:hAnsi="Times New Roman"/>
          <w:lang w:eastAsia="zh-CN"/>
        </w:rPr>
        <w:t xml:space="preserve">The LLS results from different companies are summarized within the following subsections.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24053625" w14:textId="77777777" w:rsidR="00AB055D" w:rsidRDefault="00AB055D">
      <w:pPr>
        <w:rPr>
          <w:rFonts w:ascii="Times New Roman" w:hAnsi="Times New Roman"/>
          <w:lang w:eastAsia="zh-CN"/>
        </w:rPr>
      </w:pPr>
    </w:p>
    <w:p w14:paraId="76FAFFD5" w14:textId="77777777" w:rsidR="00AB055D" w:rsidRDefault="006D55E3">
      <w:pPr>
        <w:pStyle w:val="Titre3"/>
        <w:numPr>
          <w:ilvl w:val="2"/>
          <w:numId w:val="2"/>
        </w:numPr>
        <w:rPr>
          <w:rFonts w:ascii="Times New Roman" w:hAnsi="Times New Roman"/>
        </w:rPr>
      </w:pPr>
      <w:r>
        <w:rPr>
          <w:rFonts w:ascii="Times New Roman" w:hAnsi="Times New Roman"/>
        </w:rPr>
        <w:t>PDCCH coverage evaluation</w:t>
      </w:r>
    </w:p>
    <w:p w14:paraId="163578C8" w14:textId="77777777" w:rsidR="00AB055D" w:rsidRDefault="00AB055D">
      <w:pPr>
        <w:rPr>
          <w:rFonts w:ascii="Times New Roman" w:hAnsi="Times New Roman"/>
          <w:b/>
          <w:lang w:eastAsia="zh-CN"/>
        </w:rPr>
      </w:pPr>
    </w:p>
    <w:p w14:paraId="1C674170" w14:textId="77777777" w:rsidR="00AB055D" w:rsidRDefault="006D55E3">
      <w:pPr>
        <w:rPr>
          <w:rFonts w:ascii="Times New Roman" w:hAnsi="Times New Roman"/>
          <w:lang w:eastAsia="zh-CN"/>
        </w:rPr>
      </w:pPr>
      <w:r>
        <w:rPr>
          <w:rFonts w:ascii="Times New Roman" w:hAnsi="Times New Roman"/>
          <w:lang w:eastAsia="zh-CN"/>
        </w:rPr>
        <w:t xml:space="preserve">The recap of PDCCH performance evaluation is given in the following table: </w:t>
      </w:r>
    </w:p>
    <w:p w14:paraId="404622AE"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DAD4181"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2238"/>
        <w:gridCol w:w="1417"/>
        <w:gridCol w:w="863"/>
        <w:gridCol w:w="1128"/>
        <w:gridCol w:w="998"/>
        <w:gridCol w:w="940"/>
        <w:gridCol w:w="2044"/>
      </w:tblGrid>
      <w:tr w:rsidR="00AB055D" w14:paraId="6B0C0829" w14:textId="77777777">
        <w:trPr>
          <w:trHeight w:val="300"/>
        </w:trPr>
        <w:tc>
          <w:tcPr>
            <w:tcW w:w="22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B6D8F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3AE532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Channel/signal</w:t>
            </w:r>
          </w:p>
        </w:tc>
        <w:tc>
          <w:tcPr>
            <w:tcW w:w="86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1B997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Payload size or TBS size (bit)</w:t>
            </w:r>
          </w:p>
        </w:tc>
        <w:tc>
          <w:tcPr>
            <w:tcW w:w="112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8034A0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 xml:space="preserve">Required </w:t>
            </w:r>
            <w:r>
              <w:rPr>
                <w:rFonts w:ascii="Times New Roman" w:eastAsia="Times New Roman" w:hAnsi="Times New Roman"/>
                <w:b/>
                <w:bCs/>
                <w:color w:val="FFFFFF"/>
                <w:szCs w:val="20"/>
                <w:lang w:val="en-US"/>
              </w:rPr>
              <w:t>SNR (dB)</w:t>
            </w:r>
          </w:p>
        </w:tc>
        <w:tc>
          <w:tcPr>
            <w:tcW w:w="1939" w:type="dxa"/>
            <w:gridSpan w:val="2"/>
            <w:tcBorders>
              <w:top w:val="single" w:sz="4" w:space="0" w:color="000000"/>
              <w:bottom w:val="single" w:sz="4" w:space="0" w:color="000000"/>
              <w:right w:val="single" w:sz="4" w:space="0" w:color="000000"/>
            </w:tcBorders>
            <w:shd w:val="clear" w:color="000000" w:fill="92D050"/>
            <w:vAlign w:val="center"/>
          </w:tcPr>
          <w:p w14:paraId="013AF0F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Gap (dB)</w:t>
            </w:r>
          </w:p>
        </w:tc>
        <w:tc>
          <w:tcPr>
            <w:tcW w:w="204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D3AFD1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Comment</w:t>
            </w:r>
          </w:p>
        </w:tc>
      </w:tr>
      <w:tr w:rsidR="00AB055D" w14:paraId="3A6CC5EB" w14:textId="77777777">
        <w:trPr>
          <w:trHeight w:val="30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47A20A06"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E676F35"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512214BA"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2382008F"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4D5C316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Set1-1,1-2</w:t>
            </w:r>
          </w:p>
        </w:tc>
        <w:tc>
          <w:tcPr>
            <w:tcW w:w="940" w:type="dxa"/>
            <w:tcBorders>
              <w:bottom w:val="single" w:sz="4" w:space="0" w:color="000000"/>
              <w:right w:val="single" w:sz="4" w:space="0" w:color="000000"/>
            </w:tcBorders>
            <w:shd w:val="clear" w:color="000000" w:fill="92D050"/>
            <w:vAlign w:val="center"/>
          </w:tcPr>
          <w:p w14:paraId="64DF68B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Set1-3</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69C15F2A" w14:textId="77777777" w:rsidR="00AB055D" w:rsidRDefault="00AB055D">
            <w:pPr>
              <w:rPr>
                <w:rFonts w:ascii="Times New Roman" w:eastAsia="Times New Roman" w:hAnsi="Times New Roman"/>
                <w:b/>
                <w:bCs/>
                <w:color w:val="FFFFFF"/>
                <w:szCs w:val="20"/>
                <w:lang w:val="en-US"/>
              </w:rPr>
            </w:pPr>
          </w:p>
        </w:tc>
      </w:tr>
      <w:tr w:rsidR="00AB055D" w14:paraId="7ABA1A96" w14:textId="77777777">
        <w:trPr>
          <w:trHeight w:val="51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79F1A54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65E9DFD"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36DFBCDE"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405D4ED7"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56A65E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-1,9 dB</w:t>
            </w:r>
          </w:p>
        </w:tc>
        <w:tc>
          <w:tcPr>
            <w:tcW w:w="940" w:type="dxa"/>
            <w:tcBorders>
              <w:bottom w:val="single" w:sz="4" w:space="0" w:color="000000"/>
              <w:right w:val="single" w:sz="4" w:space="0" w:color="000000"/>
            </w:tcBorders>
            <w:shd w:val="clear" w:color="000000" w:fill="92D050"/>
            <w:vAlign w:val="center"/>
          </w:tcPr>
          <w:p w14:paraId="478FD05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-9,9 dB</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73395D38" w14:textId="77777777" w:rsidR="00AB055D" w:rsidRDefault="00AB055D">
            <w:pPr>
              <w:rPr>
                <w:rFonts w:ascii="Times New Roman" w:eastAsia="Times New Roman" w:hAnsi="Times New Roman"/>
                <w:b/>
                <w:bCs/>
                <w:color w:val="FFFFFF"/>
                <w:szCs w:val="20"/>
                <w:lang w:val="en-US"/>
              </w:rPr>
            </w:pPr>
          </w:p>
        </w:tc>
      </w:tr>
      <w:tr w:rsidR="00AB055D" w14:paraId="7AA0889E" w14:textId="77777777">
        <w:trPr>
          <w:trHeight w:val="570"/>
        </w:trPr>
        <w:tc>
          <w:tcPr>
            <w:tcW w:w="2242" w:type="dxa"/>
            <w:vMerge w:val="restart"/>
            <w:tcBorders>
              <w:left w:val="single" w:sz="4" w:space="0" w:color="000000"/>
              <w:right w:val="single" w:sz="4" w:space="0" w:color="000000"/>
            </w:tcBorders>
            <w:shd w:val="clear" w:color="auto" w:fill="auto"/>
            <w:vAlign w:val="center"/>
          </w:tcPr>
          <w:p w14:paraId="509AE6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417" w:type="dxa"/>
            <w:tcBorders>
              <w:bottom w:val="single" w:sz="4" w:space="0" w:color="000000"/>
              <w:right w:val="single" w:sz="4" w:space="0" w:color="000000"/>
            </w:tcBorders>
            <w:shd w:val="clear" w:color="auto" w:fill="auto"/>
            <w:vAlign w:val="center"/>
          </w:tcPr>
          <w:p w14:paraId="6185C5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Common PDCCH</w:t>
            </w:r>
          </w:p>
        </w:tc>
        <w:tc>
          <w:tcPr>
            <w:tcW w:w="863" w:type="dxa"/>
            <w:tcBorders>
              <w:bottom w:val="single" w:sz="4" w:space="0" w:color="000000"/>
              <w:right w:val="single" w:sz="4" w:space="0" w:color="000000"/>
            </w:tcBorders>
            <w:shd w:val="clear" w:color="auto" w:fill="auto"/>
            <w:vAlign w:val="center"/>
          </w:tcPr>
          <w:p w14:paraId="63EDE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3A1103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-5.6</w:t>
            </w:r>
          </w:p>
        </w:tc>
        <w:tc>
          <w:tcPr>
            <w:tcW w:w="999" w:type="dxa"/>
            <w:tcBorders>
              <w:bottom w:val="single" w:sz="4" w:space="0" w:color="000000"/>
              <w:right w:val="single" w:sz="4" w:space="0" w:color="000000"/>
            </w:tcBorders>
            <w:shd w:val="clear" w:color="auto" w:fill="auto"/>
            <w:vAlign w:val="center"/>
          </w:tcPr>
          <w:p w14:paraId="39D0CF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-3.7</w:t>
            </w:r>
          </w:p>
        </w:tc>
        <w:tc>
          <w:tcPr>
            <w:tcW w:w="940" w:type="dxa"/>
            <w:tcBorders>
              <w:bottom w:val="single" w:sz="4" w:space="0" w:color="000000"/>
              <w:right w:val="single" w:sz="4" w:space="0" w:color="000000"/>
            </w:tcBorders>
            <w:shd w:val="clear" w:color="000000" w:fill="FFC000"/>
            <w:vAlign w:val="center"/>
          </w:tcPr>
          <w:p w14:paraId="1AAAB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4.3</w:t>
            </w:r>
          </w:p>
        </w:tc>
        <w:tc>
          <w:tcPr>
            <w:tcW w:w="2047" w:type="dxa"/>
            <w:tcBorders>
              <w:bottom w:val="single" w:sz="4" w:space="0" w:color="000000"/>
              <w:right w:val="single" w:sz="4" w:space="0" w:color="000000"/>
            </w:tcBorders>
            <w:shd w:val="clear" w:color="auto" w:fill="auto"/>
            <w:vAlign w:val="center"/>
          </w:tcPr>
          <w:p w14:paraId="2155FB9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222DD041" w14:textId="77777777">
        <w:trPr>
          <w:trHeight w:val="570"/>
        </w:trPr>
        <w:tc>
          <w:tcPr>
            <w:tcW w:w="2242" w:type="dxa"/>
            <w:vMerge/>
            <w:tcBorders>
              <w:left w:val="single" w:sz="4" w:space="0" w:color="000000"/>
              <w:bottom w:val="single" w:sz="4" w:space="0" w:color="000000"/>
              <w:right w:val="single" w:sz="4" w:space="0" w:color="000000"/>
            </w:tcBorders>
            <w:shd w:val="clear" w:color="auto" w:fill="auto"/>
            <w:vAlign w:val="center"/>
          </w:tcPr>
          <w:p w14:paraId="7BA61646" w14:textId="77777777" w:rsidR="00AB055D" w:rsidRDefault="00AB055D">
            <w:pPr>
              <w:jc w:val="center"/>
              <w:rPr>
                <w:rFonts w:ascii="Times New Roman" w:eastAsia="Times New Roman" w:hAnsi="Times New Roman"/>
                <w:color w:val="000000"/>
                <w:szCs w:val="20"/>
                <w:lang w:val="en-US"/>
              </w:rPr>
            </w:pPr>
          </w:p>
        </w:tc>
        <w:tc>
          <w:tcPr>
            <w:tcW w:w="1417" w:type="dxa"/>
            <w:tcBorders>
              <w:bottom w:val="single" w:sz="4" w:space="0" w:color="000000"/>
              <w:right w:val="single" w:sz="4" w:space="0" w:color="000000"/>
            </w:tcBorders>
            <w:shd w:val="clear" w:color="auto" w:fill="auto"/>
            <w:vAlign w:val="center"/>
          </w:tcPr>
          <w:p w14:paraId="2DB1657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Dedicated PDCCH(with repetition)</w:t>
            </w:r>
          </w:p>
        </w:tc>
        <w:tc>
          <w:tcPr>
            <w:tcW w:w="863" w:type="dxa"/>
            <w:tcBorders>
              <w:bottom w:val="single" w:sz="4" w:space="0" w:color="000000"/>
              <w:right w:val="single" w:sz="4" w:space="0" w:color="000000"/>
            </w:tcBorders>
            <w:shd w:val="clear" w:color="auto" w:fill="auto"/>
            <w:vAlign w:val="center"/>
          </w:tcPr>
          <w:p w14:paraId="098DEDE2" w14:textId="77777777" w:rsidR="00AB055D" w:rsidRDefault="00AB055D">
            <w:pPr>
              <w:jc w:val="center"/>
              <w:rPr>
                <w:rFonts w:ascii="Times New Roman" w:eastAsia="Times New Roman" w:hAnsi="Times New Roman"/>
                <w:color w:val="00B0F0"/>
                <w:szCs w:val="20"/>
                <w:lang w:val="en-US"/>
              </w:rPr>
            </w:pPr>
          </w:p>
        </w:tc>
        <w:tc>
          <w:tcPr>
            <w:tcW w:w="1129" w:type="dxa"/>
            <w:tcBorders>
              <w:bottom w:val="single" w:sz="4" w:space="0" w:color="000000"/>
              <w:right w:val="single" w:sz="4" w:space="0" w:color="000000"/>
            </w:tcBorders>
            <w:shd w:val="clear" w:color="auto" w:fill="auto"/>
            <w:vAlign w:val="center"/>
          </w:tcPr>
          <w:p w14:paraId="24EBA94E" w14:textId="77777777" w:rsidR="00AB055D" w:rsidRDefault="006D55E3">
            <w:pPr>
              <w:jc w:val="center"/>
              <w:rPr>
                <w:rFonts w:ascii="Times New Roman" w:eastAsia="Times New Roman" w:hAnsi="Times New Roman"/>
                <w:color w:val="00B0F0"/>
                <w:szCs w:val="20"/>
                <w:lang w:val="en-US"/>
              </w:rPr>
            </w:pPr>
            <w:r>
              <w:rPr>
                <w:color w:val="00B0F0"/>
              </w:rPr>
              <w:t>-7.7</w:t>
            </w:r>
          </w:p>
        </w:tc>
        <w:tc>
          <w:tcPr>
            <w:tcW w:w="999" w:type="dxa"/>
            <w:tcBorders>
              <w:bottom w:val="single" w:sz="4" w:space="0" w:color="000000"/>
              <w:right w:val="single" w:sz="4" w:space="0" w:color="000000"/>
            </w:tcBorders>
            <w:shd w:val="clear" w:color="auto" w:fill="auto"/>
            <w:vAlign w:val="center"/>
          </w:tcPr>
          <w:p w14:paraId="7FCAE3A2" w14:textId="77777777" w:rsidR="00AB055D" w:rsidRDefault="006D55E3">
            <w:pPr>
              <w:jc w:val="center"/>
              <w:rPr>
                <w:rFonts w:ascii="Times New Roman" w:eastAsia="Times New Roman" w:hAnsi="Times New Roman"/>
                <w:color w:val="00B0F0"/>
                <w:szCs w:val="20"/>
                <w:lang w:val="en-US"/>
              </w:rPr>
            </w:pPr>
            <w:r>
              <w:rPr>
                <w:color w:val="00B0F0"/>
              </w:rPr>
              <w:t xml:space="preserve">-5.8 </w:t>
            </w:r>
          </w:p>
        </w:tc>
        <w:tc>
          <w:tcPr>
            <w:tcW w:w="940" w:type="dxa"/>
            <w:tcBorders>
              <w:bottom w:val="single" w:sz="4" w:space="0" w:color="000000"/>
              <w:right w:val="single" w:sz="4" w:space="0" w:color="000000"/>
            </w:tcBorders>
            <w:shd w:val="clear" w:color="000000" w:fill="FFC000"/>
            <w:vAlign w:val="center"/>
          </w:tcPr>
          <w:p w14:paraId="258BB6F0" w14:textId="77777777" w:rsidR="00AB055D" w:rsidRDefault="006D55E3">
            <w:pPr>
              <w:jc w:val="center"/>
              <w:rPr>
                <w:rFonts w:ascii="Times New Roman" w:eastAsia="Times New Roman" w:hAnsi="Times New Roman"/>
                <w:color w:val="00B0F0"/>
                <w:szCs w:val="20"/>
                <w:lang w:val="en-US"/>
              </w:rPr>
            </w:pPr>
            <w:r>
              <w:rPr>
                <w:color w:val="00B0F0"/>
              </w:rPr>
              <w:t xml:space="preserve">2.2 </w:t>
            </w:r>
          </w:p>
        </w:tc>
        <w:tc>
          <w:tcPr>
            <w:tcW w:w="2047" w:type="dxa"/>
            <w:tcBorders>
              <w:bottom w:val="single" w:sz="4" w:space="0" w:color="000000"/>
              <w:right w:val="single" w:sz="4" w:space="0" w:color="000000"/>
            </w:tcBorders>
            <w:shd w:val="clear" w:color="auto" w:fill="auto"/>
            <w:vAlign w:val="center"/>
          </w:tcPr>
          <w:p w14:paraId="7BF5DD0A" w14:textId="77777777" w:rsidR="00AB055D" w:rsidRDefault="00AB055D">
            <w:pPr>
              <w:rPr>
                <w:rFonts w:ascii="Times New Roman" w:eastAsia="Times New Roman" w:hAnsi="Times New Roman"/>
                <w:color w:val="00B0F0"/>
                <w:szCs w:val="20"/>
                <w:lang w:val="en-US"/>
              </w:rPr>
            </w:pPr>
          </w:p>
        </w:tc>
      </w:tr>
      <w:tr w:rsidR="00AB055D" w14:paraId="4CBCDAD7" w14:textId="77777777">
        <w:trPr>
          <w:trHeight w:val="300"/>
        </w:trPr>
        <w:tc>
          <w:tcPr>
            <w:tcW w:w="2242" w:type="dxa"/>
            <w:vMerge w:val="restart"/>
            <w:tcBorders>
              <w:left w:val="single" w:sz="4" w:space="0" w:color="000000"/>
              <w:bottom w:val="single" w:sz="4" w:space="0" w:color="000000"/>
              <w:right w:val="single" w:sz="4" w:space="0" w:color="000000"/>
            </w:tcBorders>
            <w:shd w:val="clear" w:color="auto" w:fill="auto"/>
            <w:vAlign w:val="center"/>
          </w:tcPr>
          <w:p w14:paraId="529B1E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417" w:type="dxa"/>
            <w:vMerge w:val="restart"/>
            <w:tcBorders>
              <w:left w:val="single" w:sz="4" w:space="0" w:color="000000"/>
              <w:bottom w:val="single" w:sz="4" w:space="0" w:color="000000"/>
              <w:right w:val="single" w:sz="4" w:space="0" w:color="000000"/>
            </w:tcBorders>
            <w:shd w:val="clear" w:color="auto" w:fill="auto"/>
            <w:vAlign w:val="center"/>
          </w:tcPr>
          <w:p w14:paraId="23F7ED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96B2F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200F49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057D99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3E7A5A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5.1</w:t>
            </w:r>
          </w:p>
        </w:tc>
        <w:tc>
          <w:tcPr>
            <w:tcW w:w="2047" w:type="dxa"/>
            <w:vMerge w:val="restart"/>
            <w:tcBorders>
              <w:left w:val="single" w:sz="4" w:space="0" w:color="000000"/>
              <w:bottom w:val="single" w:sz="4" w:space="0" w:color="000000"/>
              <w:right w:val="single" w:sz="4" w:space="0" w:color="000000"/>
            </w:tcBorders>
            <w:shd w:val="clear" w:color="auto" w:fill="auto"/>
            <w:vAlign w:val="center"/>
          </w:tcPr>
          <w:p w14:paraId="76E510A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iBLER</w:t>
            </w:r>
            <w:proofErr w:type="spellEnd"/>
            <w:r>
              <w:rPr>
                <w:rFonts w:ascii="Times New Roman" w:eastAsia="Times New Roman" w:hAnsi="Times New Roman"/>
                <w:color w:val="000000"/>
                <w:szCs w:val="20"/>
                <w:lang w:val="en-US"/>
              </w:rPr>
              <w:t xml:space="preserve"> Target 1%</w:t>
            </w:r>
          </w:p>
        </w:tc>
      </w:tr>
      <w:tr w:rsidR="00AB055D" w14:paraId="3741EE1A" w14:textId="77777777">
        <w:trPr>
          <w:trHeight w:val="300"/>
        </w:trPr>
        <w:tc>
          <w:tcPr>
            <w:tcW w:w="2242" w:type="dxa"/>
            <w:vMerge/>
            <w:tcBorders>
              <w:left w:val="single" w:sz="4" w:space="0" w:color="000000"/>
              <w:bottom w:val="single" w:sz="4" w:space="0" w:color="000000"/>
              <w:right w:val="single" w:sz="4" w:space="0" w:color="000000"/>
            </w:tcBorders>
            <w:vAlign w:val="center"/>
          </w:tcPr>
          <w:p w14:paraId="042453D5" w14:textId="77777777" w:rsidR="00AB055D" w:rsidRDefault="00AB055D">
            <w:pP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vAlign w:val="center"/>
          </w:tcPr>
          <w:p w14:paraId="00B0D12C" w14:textId="77777777" w:rsidR="00AB055D" w:rsidRDefault="00AB055D">
            <w:pPr>
              <w:rPr>
                <w:rFonts w:ascii="Times New Roman" w:eastAsia="Times New Roman" w:hAnsi="Times New Roman"/>
                <w:color w:val="000000"/>
                <w:szCs w:val="20"/>
                <w:lang w:val="en-US"/>
              </w:rPr>
            </w:pPr>
          </w:p>
        </w:tc>
        <w:tc>
          <w:tcPr>
            <w:tcW w:w="863" w:type="dxa"/>
            <w:vMerge/>
            <w:tcBorders>
              <w:left w:val="single" w:sz="4" w:space="0" w:color="000000"/>
              <w:bottom w:val="single" w:sz="4" w:space="0" w:color="000000"/>
              <w:right w:val="single" w:sz="4" w:space="0" w:color="000000"/>
            </w:tcBorders>
            <w:vAlign w:val="center"/>
          </w:tcPr>
          <w:p w14:paraId="1A5540B4" w14:textId="77777777" w:rsidR="00AB055D" w:rsidRDefault="00AB055D">
            <w:pPr>
              <w:rPr>
                <w:rFonts w:ascii="Times New Roman" w:eastAsia="Times New Roman" w:hAnsi="Times New Roman"/>
                <w:color w:val="000000"/>
                <w:szCs w:val="20"/>
                <w:lang w:val="en-US"/>
              </w:rPr>
            </w:pPr>
          </w:p>
        </w:tc>
        <w:tc>
          <w:tcPr>
            <w:tcW w:w="1129" w:type="dxa"/>
            <w:vMerge/>
            <w:tcBorders>
              <w:left w:val="single" w:sz="4" w:space="0" w:color="000000"/>
              <w:bottom w:val="single" w:sz="4" w:space="0" w:color="000000"/>
              <w:right w:val="single" w:sz="4" w:space="0" w:color="000000"/>
            </w:tcBorders>
            <w:vAlign w:val="center"/>
          </w:tcPr>
          <w:p w14:paraId="53A00A50" w14:textId="77777777" w:rsidR="00AB055D" w:rsidRDefault="00AB055D">
            <w:pPr>
              <w:rPr>
                <w:rFonts w:ascii="Times New Roman" w:eastAsia="Times New Roman" w:hAnsi="Times New Roman"/>
                <w:color w:val="000000"/>
                <w:szCs w:val="20"/>
                <w:lang w:val="en-US"/>
              </w:rPr>
            </w:pPr>
          </w:p>
        </w:tc>
        <w:tc>
          <w:tcPr>
            <w:tcW w:w="999" w:type="dxa"/>
            <w:vMerge/>
            <w:tcBorders>
              <w:left w:val="single" w:sz="4" w:space="0" w:color="000000"/>
              <w:bottom w:val="single" w:sz="4" w:space="0" w:color="000000"/>
              <w:right w:val="single" w:sz="4" w:space="0" w:color="000000"/>
            </w:tcBorders>
            <w:vAlign w:val="center"/>
          </w:tcPr>
          <w:p w14:paraId="3DB88AFF" w14:textId="77777777" w:rsidR="00AB055D" w:rsidRDefault="00AB055D">
            <w:pPr>
              <w:rPr>
                <w:rFonts w:ascii="Times New Roman" w:eastAsia="Times New Roman" w:hAnsi="Times New Roman"/>
                <w:color w:val="000000"/>
                <w:szCs w:val="20"/>
                <w:lang w:val="en-US"/>
              </w:rPr>
            </w:pPr>
          </w:p>
        </w:tc>
        <w:tc>
          <w:tcPr>
            <w:tcW w:w="940" w:type="dxa"/>
            <w:vMerge/>
            <w:tcBorders>
              <w:left w:val="single" w:sz="4" w:space="0" w:color="000000"/>
              <w:bottom w:val="single" w:sz="4" w:space="0" w:color="000000"/>
              <w:right w:val="single" w:sz="4" w:space="0" w:color="000000"/>
            </w:tcBorders>
            <w:vAlign w:val="center"/>
          </w:tcPr>
          <w:p w14:paraId="6BB93865" w14:textId="77777777" w:rsidR="00AB055D" w:rsidRDefault="00AB055D">
            <w:pPr>
              <w:rPr>
                <w:rFonts w:ascii="Times New Roman" w:eastAsia="Times New Roman" w:hAnsi="Times New Roman"/>
                <w:color w:val="000000"/>
                <w:szCs w:val="20"/>
                <w:lang w:val="en-US"/>
              </w:rPr>
            </w:pPr>
          </w:p>
        </w:tc>
        <w:tc>
          <w:tcPr>
            <w:tcW w:w="2047" w:type="dxa"/>
            <w:vMerge/>
            <w:tcBorders>
              <w:left w:val="single" w:sz="4" w:space="0" w:color="000000"/>
              <w:bottom w:val="single" w:sz="4" w:space="0" w:color="000000"/>
              <w:right w:val="single" w:sz="4" w:space="0" w:color="000000"/>
            </w:tcBorders>
            <w:vAlign w:val="center"/>
          </w:tcPr>
          <w:p w14:paraId="3BB559C7" w14:textId="77777777" w:rsidR="00AB055D" w:rsidRDefault="00AB055D">
            <w:pPr>
              <w:rPr>
                <w:rFonts w:ascii="Times New Roman" w:eastAsia="Times New Roman" w:hAnsi="Times New Roman"/>
                <w:color w:val="000000"/>
                <w:szCs w:val="20"/>
                <w:lang w:val="en-US"/>
              </w:rPr>
            </w:pPr>
          </w:p>
        </w:tc>
      </w:tr>
      <w:tr w:rsidR="00AB055D" w14:paraId="7E8E6D10"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75827DE"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Spreadtrum</w:t>
            </w:r>
            <w:proofErr w:type="spellEnd"/>
          </w:p>
        </w:tc>
        <w:tc>
          <w:tcPr>
            <w:tcW w:w="1417" w:type="dxa"/>
            <w:tcBorders>
              <w:bottom w:val="single" w:sz="4" w:space="0" w:color="000000"/>
              <w:right w:val="single" w:sz="4" w:space="0" w:color="000000"/>
            </w:tcBorders>
            <w:shd w:val="clear" w:color="auto" w:fill="auto"/>
            <w:vAlign w:val="center"/>
          </w:tcPr>
          <w:p w14:paraId="0BFE7A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CA83D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D5919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999" w:type="dxa"/>
            <w:tcBorders>
              <w:bottom w:val="single" w:sz="4" w:space="0" w:color="000000"/>
              <w:right w:val="single" w:sz="4" w:space="0" w:color="000000"/>
            </w:tcBorders>
            <w:shd w:val="clear" w:color="auto" w:fill="auto"/>
            <w:vAlign w:val="center"/>
          </w:tcPr>
          <w:p w14:paraId="7E38012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940" w:type="dxa"/>
            <w:tcBorders>
              <w:bottom w:val="single" w:sz="4" w:space="0" w:color="000000"/>
              <w:right w:val="single" w:sz="4" w:space="0" w:color="000000"/>
            </w:tcBorders>
            <w:shd w:val="clear" w:color="000000" w:fill="FFC000"/>
            <w:vAlign w:val="center"/>
          </w:tcPr>
          <w:p w14:paraId="45906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2047" w:type="dxa"/>
            <w:tcBorders>
              <w:bottom w:val="single" w:sz="4" w:space="0" w:color="000000"/>
              <w:right w:val="single" w:sz="4" w:space="0" w:color="000000"/>
            </w:tcBorders>
            <w:shd w:val="clear" w:color="auto" w:fill="auto"/>
            <w:vAlign w:val="center"/>
          </w:tcPr>
          <w:p w14:paraId="50C7081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6B67D89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8FAF1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417" w:type="dxa"/>
            <w:tcBorders>
              <w:bottom w:val="single" w:sz="4" w:space="0" w:color="000000"/>
              <w:right w:val="single" w:sz="4" w:space="0" w:color="000000"/>
            </w:tcBorders>
            <w:shd w:val="clear" w:color="auto" w:fill="auto"/>
            <w:vAlign w:val="center"/>
          </w:tcPr>
          <w:p w14:paraId="0E1665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0C35FA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DD1FC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w:t>
            </w:r>
          </w:p>
        </w:tc>
        <w:tc>
          <w:tcPr>
            <w:tcW w:w="999" w:type="dxa"/>
            <w:tcBorders>
              <w:bottom w:val="single" w:sz="4" w:space="0" w:color="000000"/>
              <w:right w:val="single" w:sz="4" w:space="0" w:color="000000"/>
            </w:tcBorders>
            <w:shd w:val="clear" w:color="auto" w:fill="auto"/>
            <w:vAlign w:val="center"/>
          </w:tcPr>
          <w:p w14:paraId="4BCFAD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940" w:type="dxa"/>
            <w:tcBorders>
              <w:bottom w:val="single" w:sz="4" w:space="0" w:color="000000"/>
              <w:right w:val="single" w:sz="4" w:space="0" w:color="000000"/>
            </w:tcBorders>
            <w:shd w:val="clear" w:color="000000" w:fill="FFC000"/>
            <w:vAlign w:val="center"/>
          </w:tcPr>
          <w:p w14:paraId="793F4D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2047" w:type="dxa"/>
            <w:tcBorders>
              <w:bottom w:val="single" w:sz="4" w:space="0" w:color="000000"/>
              <w:right w:val="single" w:sz="4" w:space="0" w:color="000000"/>
            </w:tcBorders>
            <w:shd w:val="clear" w:color="auto" w:fill="auto"/>
            <w:vAlign w:val="center"/>
          </w:tcPr>
          <w:p w14:paraId="0C95D70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 repetition, 1% BLER</w:t>
            </w:r>
          </w:p>
        </w:tc>
      </w:tr>
      <w:tr w:rsidR="00AB055D" w14:paraId="046ADEB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09EC6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417" w:type="dxa"/>
            <w:tcBorders>
              <w:bottom w:val="single" w:sz="4" w:space="0" w:color="000000"/>
              <w:right w:val="single" w:sz="4" w:space="0" w:color="000000"/>
            </w:tcBorders>
            <w:shd w:val="clear" w:color="auto" w:fill="auto"/>
            <w:vAlign w:val="center"/>
          </w:tcPr>
          <w:p w14:paraId="4DCBF2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4345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737DD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-4.91</w:t>
            </w:r>
          </w:p>
        </w:tc>
        <w:tc>
          <w:tcPr>
            <w:tcW w:w="999" w:type="dxa"/>
            <w:tcBorders>
              <w:bottom w:val="single" w:sz="4" w:space="0" w:color="000000"/>
              <w:right w:val="single" w:sz="4" w:space="0" w:color="000000"/>
            </w:tcBorders>
            <w:shd w:val="clear" w:color="auto" w:fill="auto"/>
            <w:vAlign w:val="center"/>
          </w:tcPr>
          <w:p w14:paraId="052F70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-3.01</w:t>
            </w:r>
          </w:p>
        </w:tc>
        <w:tc>
          <w:tcPr>
            <w:tcW w:w="940" w:type="dxa"/>
            <w:tcBorders>
              <w:bottom w:val="single" w:sz="4" w:space="0" w:color="000000"/>
              <w:right w:val="single" w:sz="4" w:space="0" w:color="000000"/>
            </w:tcBorders>
            <w:shd w:val="clear" w:color="000000" w:fill="FFC000"/>
            <w:vAlign w:val="center"/>
          </w:tcPr>
          <w:p w14:paraId="07F935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4.99</w:t>
            </w:r>
          </w:p>
        </w:tc>
        <w:tc>
          <w:tcPr>
            <w:tcW w:w="2047" w:type="dxa"/>
            <w:tcBorders>
              <w:bottom w:val="single" w:sz="4" w:space="0" w:color="000000"/>
              <w:right w:val="single" w:sz="4" w:space="0" w:color="000000"/>
            </w:tcBorders>
            <w:shd w:val="clear" w:color="auto" w:fill="auto"/>
            <w:vAlign w:val="center"/>
          </w:tcPr>
          <w:p w14:paraId="7E79096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0D3ABBA"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2EF8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lastRenderedPageBreak/>
              <w:t>Thales</w:t>
            </w:r>
          </w:p>
        </w:tc>
        <w:tc>
          <w:tcPr>
            <w:tcW w:w="1417" w:type="dxa"/>
            <w:tcBorders>
              <w:bottom w:val="single" w:sz="4" w:space="0" w:color="000000"/>
              <w:right w:val="single" w:sz="4" w:space="0" w:color="000000"/>
            </w:tcBorders>
            <w:shd w:val="clear" w:color="auto" w:fill="auto"/>
            <w:vAlign w:val="center"/>
          </w:tcPr>
          <w:p w14:paraId="092E17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483A7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5E2DB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-7.7</w:t>
            </w:r>
          </w:p>
        </w:tc>
        <w:tc>
          <w:tcPr>
            <w:tcW w:w="999" w:type="dxa"/>
            <w:tcBorders>
              <w:bottom w:val="single" w:sz="4" w:space="0" w:color="000000"/>
              <w:right w:val="single" w:sz="4" w:space="0" w:color="000000"/>
            </w:tcBorders>
            <w:shd w:val="clear" w:color="auto" w:fill="auto"/>
            <w:vAlign w:val="center"/>
          </w:tcPr>
          <w:p w14:paraId="6AFBA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-5.81</w:t>
            </w:r>
          </w:p>
        </w:tc>
        <w:tc>
          <w:tcPr>
            <w:tcW w:w="940" w:type="dxa"/>
            <w:tcBorders>
              <w:bottom w:val="single" w:sz="4" w:space="0" w:color="000000"/>
              <w:right w:val="single" w:sz="4" w:space="0" w:color="000000"/>
            </w:tcBorders>
            <w:shd w:val="clear" w:color="000000" w:fill="FFC000"/>
            <w:vAlign w:val="center"/>
          </w:tcPr>
          <w:p w14:paraId="538EF5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2.19</w:t>
            </w:r>
          </w:p>
        </w:tc>
        <w:tc>
          <w:tcPr>
            <w:tcW w:w="2047" w:type="dxa"/>
            <w:tcBorders>
              <w:bottom w:val="single" w:sz="4" w:space="0" w:color="000000"/>
              <w:right w:val="single" w:sz="4" w:space="0" w:color="000000"/>
            </w:tcBorders>
            <w:shd w:val="clear" w:color="auto" w:fill="auto"/>
            <w:vAlign w:val="center"/>
          </w:tcPr>
          <w:p w14:paraId="2E6C6E6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w:t>
            </w:r>
          </w:p>
        </w:tc>
      </w:tr>
      <w:tr w:rsidR="00AB055D" w14:paraId="340C9139" w14:textId="77777777">
        <w:trPr>
          <w:trHeight w:val="765"/>
        </w:trPr>
        <w:tc>
          <w:tcPr>
            <w:tcW w:w="2242" w:type="dxa"/>
            <w:tcBorders>
              <w:left w:val="single" w:sz="4" w:space="0" w:color="000000"/>
              <w:bottom w:val="single" w:sz="4" w:space="0" w:color="000000"/>
              <w:right w:val="single" w:sz="4" w:space="0" w:color="000000"/>
            </w:tcBorders>
            <w:shd w:val="clear" w:color="auto" w:fill="auto"/>
            <w:vAlign w:val="center"/>
          </w:tcPr>
          <w:p w14:paraId="236FB7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417" w:type="dxa"/>
            <w:tcBorders>
              <w:bottom w:val="single" w:sz="4" w:space="0" w:color="000000"/>
              <w:right w:val="single" w:sz="4" w:space="0" w:color="000000"/>
            </w:tcBorders>
            <w:shd w:val="clear" w:color="auto" w:fill="auto"/>
            <w:vAlign w:val="center"/>
          </w:tcPr>
          <w:p w14:paraId="0FD77E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592F2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13704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tcBorders>
              <w:bottom w:val="single" w:sz="4" w:space="0" w:color="000000"/>
              <w:right w:val="single" w:sz="4" w:space="0" w:color="000000"/>
            </w:tcBorders>
            <w:shd w:val="clear" w:color="auto" w:fill="auto"/>
            <w:vAlign w:val="center"/>
          </w:tcPr>
          <w:p w14:paraId="36A262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tcBorders>
              <w:bottom w:val="single" w:sz="4" w:space="0" w:color="000000"/>
              <w:right w:val="single" w:sz="4" w:space="0" w:color="000000"/>
            </w:tcBorders>
            <w:shd w:val="clear" w:color="000000" w:fill="FFC000"/>
            <w:vAlign w:val="center"/>
          </w:tcPr>
          <w:p w14:paraId="0EA2E5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bottom w:val="single" w:sz="4" w:space="0" w:color="000000"/>
              <w:right w:val="single" w:sz="4" w:space="0" w:color="000000"/>
            </w:tcBorders>
            <w:shd w:val="clear" w:color="auto" w:fill="auto"/>
            <w:vAlign w:val="center"/>
          </w:tcPr>
          <w:p w14:paraId="1A4DC1B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with 4 repetitions PDCCH there will be no gap for Set1-3 (Gap = -2dB)</w:t>
            </w:r>
          </w:p>
        </w:tc>
      </w:tr>
      <w:tr w:rsidR="00AB055D" w14:paraId="124069E3" w14:textId="77777777">
        <w:trPr>
          <w:trHeight w:val="690"/>
        </w:trPr>
        <w:tc>
          <w:tcPr>
            <w:tcW w:w="2242" w:type="dxa"/>
            <w:tcBorders>
              <w:left w:val="single" w:sz="4" w:space="0" w:color="000000"/>
              <w:bottom w:val="single" w:sz="4" w:space="0" w:color="000000"/>
              <w:right w:val="single" w:sz="4" w:space="0" w:color="000000"/>
            </w:tcBorders>
            <w:shd w:val="clear" w:color="auto" w:fill="auto"/>
            <w:vAlign w:val="center"/>
          </w:tcPr>
          <w:p w14:paraId="612BFD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417" w:type="dxa"/>
            <w:tcBorders>
              <w:bottom w:val="single" w:sz="4" w:space="0" w:color="000000"/>
              <w:right w:val="single" w:sz="4" w:space="0" w:color="000000"/>
            </w:tcBorders>
            <w:shd w:val="clear" w:color="auto" w:fill="auto"/>
            <w:vAlign w:val="center"/>
          </w:tcPr>
          <w:p w14:paraId="6F993C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64BFC3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2BC16B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36584A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7425A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w:t>
            </w:r>
          </w:p>
        </w:tc>
        <w:tc>
          <w:tcPr>
            <w:tcW w:w="2047" w:type="dxa"/>
            <w:tcBorders>
              <w:bottom w:val="single" w:sz="4" w:space="0" w:color="000000"/>
              <w:right w:val="single" w:sz="4" w:space="0" w:color="000000"/>
            </w:tcBorders>
            <w:shd w:val="clear" w:color="auto" w:fill="auto"/>
            <w:vAlign w:val="center"/>
          </w:tcPr>
          <w:p w14:paraId="63FD94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 PRBs; no rep; 1% BLER</w:t>
            </w:r>
          </w:p>
        </w:tc>
      </w:tr>
      <w:tr w:rsidR="00AB055D" w14:paraId="26FDADB5" w14:textId="77777777">
        <w:trPr>
          <w:trHeight w:val="585"/>
        </w:trPr>
        <w:tc>
          <w:tcPr>
            <w:tcW w:w="2242" w:type="dxa"/>
            <w:tcBorders>
              <w:left w:val="single" w:sz="4" w:space="0" w:color="000000"/>
              <w:bottom w:val="single" w:sz="4" w:space="0" w:color="000000"/>
              <w:right w:val="single" w:sz="4" w:space="0" w:color="000000"/>
            </w:tcBorders>
            <w:shd w:val="clear" w:color="auto" w:fill="auto"/>
            <w:vAlign w:val="center"/>
          </w:tcPr>
          <w:p w14:paraId="4C2AD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417" w:type="dxa"/>
            <w:tcBorders>
              <w:bottom w:val="single" w:sz="4" w:space="0" w:color="000000"/>
              <w:right w:val="single" w:sz="4" w:space="0" w:color="000000"/>
            </w:tcBorders>
            <w:shd w:val="clear" w:color="auto" w:fill="auto"/>
            <w:vAlign w:val="center"/>
          </w:tcPr>
          <w:p w14:paraId="23ACF8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DBC76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21E08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554AFF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39497E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5398C65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 2 symbols, 24 PRBs</w:t>
            </w:r>
          </w:p>
        </w:tc>
      </w:tr>
      <w:tr w:rsidR="00AB055D" w14:paraId="55ED7F8E"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CFDB1C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417" w:type="dxa"/>
            <w:tcBorders>
              <w:bottom w:val="single" w:sz="4" w:space="0" w:color="000000"/>
              <w:right w:val="single" w:sz="4" w:space="0" w:color="000000"/>
            </w:tcBorders>
            <w:shd w:val="clear" w:color="auto" w:fill="auto"/>
            <w:vAlign w:val="center"/>
          </w:tcPr>
          <w:p w14:paraId="5B99DB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887F2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525FDF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-6.38</w:t>
            </w:r>
          </w:p>
        </w:tc>
        <w:tc>
          <w:tcPr>
            <w:tcW w:w="999" w:type="dxa"/>
            <w:tcBorders>
              <w:bottom w:val="single" w:sz="4" w:space="0" w:color="000000"/>
              <w:right w:val="single" w:sz="4" w:space="0" w:color="000000"/>
            </w:tcBorders>
            <w:shd w:val="clear" w:color="auto" w:fill="auto"/>
            <w:vAlign w:val="center"/>
          </w:tcPr>
          <w:p w14:paraId="4317E9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-4.48</w:t>
            </w:r>
          </w:p>
        </w:tc>
        <w:tc>
          <w:tcPr>
            <w:tcW w:w="940" w:type="dxa"/>
            <w:tcBorders>
              <w:bottom w:val="single" w:sz="4" w:space="0" w:color="000000"/>
              <w:right w:val="single" w:sz="4" w:space="0" w:color="000000"/>
            </w:tcBorders>
            <w:shd w:val="clear" w:color="000000" w:fill="FFC000"/>
            <w:vAlign w:val="center"/>
          </w:tcPr>
          <w:p w14:paraId="075912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3.52</w:t>
            </w:r>
          </w:p>
        </w:tc>
        <w:tc>
          <w:tcPr>
            <w:tcW w:w="2047" w:type="dxa"/>
            <w:tcBorders>
              <w:bottom w:val="single" w:sz="4" w:space="0" w:color="000000"/>
              <w:right w:val="single" w:sz="4" w:space="0" w:color="000000"/>
            </w:tcBorders>
            <w:shd w:val="clear" w:color="auto" w:fill="auto"/>
            <w:vAlign w:val="center"/>
          </w:tcPr>
          <w:p w14:paraId="7F2F556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48752BFE" w14:textId="77777777">
        <w:trPr>
          <w:trHeight w:val="990"/>
        </w:trPr>
        <w:tc>
          <w:tcPr>
            <w:tcW w:w="2242" w:type="dxa"/>
            <w:vMerge w:val="restart"/>
            <w:tcBorders>
              <w:left w:val="single" w:sz="4" w:space="0" w:color="000000"/>
              <w:right w:val="single" w:sz="4" w:space="0" w:color="000000"/>
            </w:tcBorders>
            <w:shd w:val="clear" w:color="auto" w:fill="auto"/>
            <w:vAlign w:val="center"/>
          </w:tcPr>
          <w:p w14:paraId="13434A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417" w:type="dxa"/>
            <w:vMerge w:val="restart"/>
            <w:tcBorders>
              <w:left w:val="single" w:sz="4" w:space="0" w:color="000000"/>
              <w:right w:val="single" w:sz="4" w:space="0" w:color="000000"/>
            </w:tcBorders>
            <w:shd w:val="clear" w:color="auto" w:fill="auto"/>
            <w:vAlign w:val="center"/>
          </w:tcPr>
          <w:p w14:paraId="179650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C9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5AD40A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13ADB1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09864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right w:val="single" w:sz="4" w:space="0" w:color="000000"/>
            </w:tcBorders>
            <w:shd w:val="clear" w:color="auto" w:fill="auto"/>
            <w:vAlign w:val="center"/>
          </w:tcPr>
          <w:p w14:paraId="006D53DE"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AL=8/1% BLER</w:t>
            </w:r>
          </w:p>
          <w:p w14:paraId="7D372AE2"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SNR (dB): 2 rep = -11, 4rep = -12,9, 8 rep = -14,6</w:t>
            </w:r>
          </w:p>
        </w:tc>
      </w:tr>
      <w:tr w:rsidR="00AB055D" w14:paraId="39740AEA" w14:textId="77777777">
        <w:trPr>
          <w:trHeight w:val="300"/>
        </w:trPr>
        <w:tc>
          <w:tcPr>
            <w:tcW w:w="2242" w:type="dxa"/>
            <w:vMerge/>
            <w:tcBorders>
              <w:left w:val="single" w:sz="4" w:space="0" w:color="000000"/>
              <w:right w:val="single" w:sz="4" w:space="0" w:color="000000"/>
            </w:tcBorders>
            <w:vAlign w:val="center"/>
          </w:tcPr>
          <w:p w14:paraId="52259972" w14:textId="77777777" w:rsidR="00AB055D" w:rsidRDefault="00AB055D">
            <w:pPr>
              <w:rPr>
                <w:rFonts w:ascii="Times New Roman" w:eastAsia="Times New Roman" w:hAnsi="Times New Roman"/>
                <w:color w:val="000000"/>
                <w:szCs w:val="20"/>
                <w:lang w:val="sv-SE"/>
              </w:rPr>
            </w:pPr>
          </w:p>
        </w:tc>
        <w:tc>
          <w:tcPr>
            <w:tcW w:w="1417" w:type="dxa"/>
            <w:vMerge/>
            <w:tcBorders>
              <w:left w:val="single" w:sz="4" w:space="0" w:color="000000"/>
              <w:right w:val="single" w:sz="4" w:space="0" w:color="000000"/>
            </w:tcBorders>
            <w:vAlign w:val="center"/>
          </w:tcPr>
          <w:p w14:paraId="077C9305" w14:textId="77777777" w:rsidR="00AB055D" w:rsidRDefault="00AB055D">
            <w:pPr>
              <w:rPr>
                <w:rFonts w:ascii="Times New Roman" w:eastAsia="Times New Roman" w:hAnsi="Times New Roman"/>
                <w:color w:val="000000"/>
                <w:szCs w:val="20"/>
                <w:lang w:val="sv-SE"/>
              </w:rPr>
            </w:pPr>
          </w:p>
        </w:tc>
        <w:tc>
          <w:tcPr>
            <w:tcW w:w="863" w:type="dxa"/>
            <w:vMerge/>
            <w:tcBorders>
              <w:left w:val="single" w:sz="4" w:space="0" w:color="000000"/>
              <w:bottom w:val="single" w:sz="4" w:space="0" w:color="000000"/>
              <w:right w:val="single" w:sz="4" w:space="0" w:color="000000"/>
            </w:tcBorders>
            <w:vAlign w:val="center"/>
          </w:tcPr>
          <w:p w14:paraId="5120C9CF" w14:textId="77777777" w:rsidR="00AB055D" w:rsidRDefault="00AB055D">
            <w:pPr>
              <w:rPr>
                <w:rFonts w:ascii="Times New Roman" w:eastAsia="Times New Roman" w:hAnsi="Times New Roman"/>
                <w:color w:val="000000"/>
                <w:szCs w:val="20"/>
                <w:lang w:val="sv-SE"/>
              </w:rPr>
            </w:pPr>
          </w:p>
        </w:tc>
        <w:tc>
          <w:tcPr>
            <w:tcW w:w="1129" w:type="dxa"/>
            <w:vMerge/>
            <w:tcBorders>
              <w:left w:val="single" w:sz="4" w:space="0" w:color="000000"/>
              <w:bottom w:val="single" w:sz="4" w:space="0" w:color="000000"/>
              <w:right w:val="single" w:sz="4" w:space="0" w:color="000000"/>
            </w:tcBorders>
            <w:vAlign w:val="center"/>
          </w:tcPr>
          <w:p w14:paraId="71EADD5E" w14:textId="77777777" w:rsidR="00AB055D" w:rsidRDefault="00AB055D">
            <w:pPr>
              <w:rPr>
                <w:rFonts w:ascii="Times New Roman" w:eastAsia="Times New Roman" w:hAnsi="Times New Roman"/>
                <w:color w:val="000000"/>
                <w:szCs w:val="20"/>
                <w:lang w:val="sv-SE"/>
              </w:rPr>
            </w:pPr>
          </w:p>
        </w:tc>
        <w:tc>
          <w:tcPr>
            <w:tcW w:w="999" w:type="dxa"/>
            <w:vMerge/>
            <w:tcBorders>
              <w:left w:val="single" w:sz="4" w:space="0" w:color="000000"/>
              <w:bottom w:val="single" w:sz="4" w:space="0" w:color="000000"/>
              <w:right w:val="single" w:sz="4" w:space="0" w:color="000000"/>
            </w:tcBorders>
            <w:vAlign w:val="center"/>
          </w:tcPr>
          <w:p w14:paraId="5A3B50D0" w14:textId="77777777" w:rsidR="00AB055D" w:rsidRDefault="00AB055D">
            <w:pPr>
              <w:rPr>
                <w:rFonts w:ascii="Times New Roman" w:eastAsia="Times New Roman" w:hAnsi="Times New Roman"/>
                <w:color w:val="000000"/>
                <w:szCs w:val="20"/>
                <w:lang w:val="sv-SE"/>
              </w:rPr>
            </w:pPr>
          </w:p>
        </w:tc>
        <w:tc>
          <w:tcPr>
            <w:tcW w:w="940" w:type="dxa"/>
            <w:vMerge/>
            <w:tcBorders>
              <w:left w:val="single" w:sz="4" w:space="0" w:color="000000"/>
              <w:bottom w:val="single" w:sz="4" w:space="0" w:color="000000"/>
              <w:right w:val="single" w:sz="4" w:space="0" w:color="000000"/>
            </w:tcBorders>
            <w:vAlign w:val="center"/>
          </w:tcPr>
          <w:p w14:paraId="30982A88" w14:textId="77777777" w:rsidR="00AB055D" w:rsidRDefault="00AB055D">
            <w:pPr>
              <w:rPr>
                <w:rFonts w:ascii="Times New Roman" w:eastAsia="Times New Roman" w:hAnsi="Times New Roman"/>
                <w:color w:val="000000"/>
                <w:szCs w:val="20"/>
                <w:lang w:val="sv-SE"/>
              </w:rPr>
            </w:pPr>
          </w:p>
        </w:tc>
        <w:tc>
          <w:tcPr>
            <w:tcW w:w="2047" w:type="dxa"/>
            <w:tcBorders>
              <w:bottom w:val="single" w:sz="4" w:space="0" w:color="000000"/>
              <w:right w:val="single" w:sz="4" w:space="0" w:color="000000"/>
            </w:tcBorders>
            <w:shd w:val="clear" w:color="auto" w:fill="auto"/>
            <w:vAlign w:val="center"/>
          </w:tcPr>
          <w:p w14:paraId="58A47D9E" w14:textId="77777777" w:rsidR="00AB055D" w:rsidRDefault="00AB055D">
            <w:pPr>
              <w:rPr>
                <w:rFonts w:ascii="Times New Roman" w:eastAsia="Times New Roman" w:hAnsi="Times New Roman"/>
                <w:color w:val="000000"/>
                <w:szCs w:val="20"/>
                <w:lang w:val="sv-SE"/>
              </w:rPr>
            </w:pPr>
          </w:p>
        </w:tc>
      </w:tr>
      <w:tr w:rsidR="00AB055D" w14:paraId="2F593305" w14:textId="77777777">
        <w:trPr>
          <w:trHeight w:val="300"/>
        </w:trPr>
        <w:tc>
          <w:tcPr>
            <w:tcW w:w="2242" w:type="dxa"/>
            <w:vMerge/>
            <w:tcBorders>
              <w:left w:val="single" w:sz="4" w:space="0" w:color="000000"/>
              <w:right w:val="single" w:sz="4" w:space="0" w:color="000000"/>
            </w:tcBorders>
            <w:shd w:val="clear" w:color="auto" w:fill="auto"/>
            <w:vAlign w:val="center"/>
          </w:tcPr>
          <w:p w14:paraId="33D377CB"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52A776D8"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7D871CF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436F7AD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w:t>
            </w:r>
          </w:p>
        </w:tc>
        <w:tc>
          <w:tcPr>
            <w:tcW w:w="999" w:type="dxa"/>
            <w:tcBorders>
              <w:bottom w:val="single" w:sz="4" w:space="0" w:color="000000"/>
              <w:right w:val="single" w:sz="4" w:space="0" w:color="000000"/>
            </w:tcBorders>
            <w:shd w:val="clear" w:color="auto" w:fill="auto"/>
            <w:vAlign w:val="center"/>
          </w:tcPr>
          <w:p w14:paraId="26C9343F"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0FE62510"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0.9</w:t>
            </w:r>
          </w:p>
        </w:tc>
        <w:tc>
          <w:tcPr>
            <w:tcW w:w="2047" w:type="dxa"/>
            <w:tcBorders>
              <w:bottom w:val="single" w:sz="4" w:space="0" w:color="000000"/>
              <w:right w:val="single" w:sz="4" w:space="0" w:color="000000"/>
            </w:tcBorders>
            <w:shd w:val="clear" w:color="auto" w:fill="auto"/>
            <w:vAlign w:val="center"/>
          </w:tcPr>
          <w:p w14:paraId="0B2897EE"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53F72955" w14:textId="77777777">
        <w:trPr>
          <w:trHeight w:val="300"/>
        </w:trPr>
        <w:tc>
          <w:tcPr>
            <w:tcW w:w="2242" w:type="dxa"/>
            <w:vMerge/>
            <w:tcBorders>
              <w:left w:val="single" w:sz="4" w:space="0" w:color="000000"/>
              <w:right w:val="single" w:sz="4" w:space="0" w:color="000000"/>
            </w:tcBorders>
            <w:shd w:val="clear" w:color="auto" w:fill="auto"/>
            <w:vAlign w:val="center"/>
          </w:tcPr>
          <w:p w14:paraId="0C070B14"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0540C3F4"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20AA18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25</w:t>
            </w:r>
          </w:p>
        </w:tc>
        <w:tc>
          <w:tcPr>
            <w:tcW w:w="1129" w:type="dxa"/>
            <w:tcBorders>
              <w:bottom w:val="single" w:sz="4" w:space="0" w:color="000000"/>
              <w:right w:val="single" w:sz="4" w:space="0" w:color="000000"/>
            </w:tcBorders>
            <w:shd w:val="clear" w:color="auto" w:fill="auto"/>
            <w:vAlign w:val="center"/>
          </w:tcPr>
          <w:p w14:paraId="3871E4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-9.9</w:t>
            </w:r>
          </w:p>
        </w:tc>
        <w:tc>
          <w:tcPr>
            <w:tcW w:w="999" w:type="dxa"/>
            <w:tcBorders>
              <w:bottom w:val="single" w:sz="4" w:space="0" w:color="000000"/>
              <w:right w:val="single" w:sz="4" w:space="0" w:color="000000"/>
            </w:tcBorders>
            <w:shd w:val="clear" w:color="auto" w:fill="auto"/>
            <w:vAlign w:val="center"/>
          </w:tcPr>
          <w:p w14:paraId="04574596"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3154B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w:t>
            </w:r>
          </w:p>
        </w:tc>
        <w:tc>
          <w:tcPr>
            <w:tcW w:w="2047" w:type="dxa"/>
            <w:tcBorders>
              <w:bottom w:val="single" w:sz="4" w:space="0" w:color="000000"/>
              <w:right w:val="single" w:sz="4" w:space="0" w:color="000000"/>
            </w:tcBorders>
            <w:shd w:val="clear" w:color="auto" w:fill="auto"/>
            <w:vAlign w:val="center"/>
          </w:tcPr>
          <w:p w14:paraId="02FD8C2C"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460D5634" w14:textId="77777777">
        <w:trPr>
          <w:trHeight w:val="300"/>
        </w:trPr>
        <w:tc>
          <w:tcPr>
            <w:tcW w:w="2242" w:type="dxa"/>
            <w:vMerge/>
            <w:tcBorders>
              <w:left w:val="single" w:sz="4" w:space="0" w:color="000000"/>
              <w:right w:val="single" w:sz="4" w:space="0" w:color="000000"/>
            </w:tcBorders>
            <w:shd w:val="clear" w:color="auto" w:fill="auto"/>
            <w:vAlign w:val="center"/>
          </w:tcPr>
          <w:p w14:paraId="4BF9884F"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3EEF14C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74FD7E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3BE204B1"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-11/-12.9/-14.6</w:t>
            </w:r>
          </w:p>
        </w:tc>
        <w:tc>
          <w:tcPr>
            <w:tcW w:w="999" w:type="dxa"/>
            <w:tcBorders>
              <w:bottom w:val="single" w:sz="4" w:space="0" w:color="000000"/>
              <w:right w:val="single" w:sz="4" w:space="0" w:color="000000"/>
            </w:tcBorders>
            <w:shd w:val="clear" w:color="auto" w:fill="auto"/>
            <w:vAlign w:val="center"/>
          </w:tcPr>
          <w:p w14:paraId="68DADC3B"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F3FACC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1.1/-3/-4.7</w:t>
            </w:r>
          </w:p>
        </w:tc>
        <w:tc>
          <w:tcPr>
            <w:tcW w:w="2047" w:type="dxa"/>
            <w:tcBorders>
              <w:bottom w:val="single" w:sz="4" w:space="0" w:color="000000"/>
              <w:right w:val="single" w:sz="4" w:space="0" w:color="000000"/>
            </w:tcBorders>
            <w:shd w:val="clear" w:color="auto" w:fill="auto"/>
            <w:vAlign w:val="center"/>
          </w:tcPr>
          <w:p w14:paraId="38D45D55"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 xml:space="preserve">AL= 16, 2,4,8 reps </w:t>
            </w:r>
          </w:p>
        </w:tc>
      </w:tr>
      <w:tr w:rsidR="00AB055D" w14:paraId="2C5FA0B6" w14:textId="77777777">
        <w:trPr>
          <w:trHeight w:val="300"/>
        </w:trPr>
        <w:tc>
          <w:tcPr>
            <w:tcW w:w="2242" w:type="dxa"/>
            <w:vMerge/>
            <w:tcBorders>
              <w:left w:val="single" w:sz="4" w:space="0" w:color="000000"/>
              <w:bottom w:val="single" w:sz="4" w:space="0" w:color="000000"/>
              <w:right w:val="single" w:sz="4" w:space="0" w:color="000000"/>
            </w:tcBorders>
            <w:shd w:val="clear" w:color="auto" w:fill="auto"/>
            <w:vAlign w:val="center"/>
          </w:tcPr>
          <w:p w14:paraId="08B0D7F2"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shd w:val="clear" w:color="auto" w:fill="auto"/>
            <w:vAlign w:val="center"/>
          </w:tcPr>
          <w:p w14:paraId="0359043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0904107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7BF7A40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-10.3/-11</w:t>
            </w:r>
          </w:p>
        </w:tc>
        <w:tc>
          <w:tcPr>
            <w:tcW w:w="999" w:type="dxa"/>
            <w:tcBorders>
              <w:bottom w:val="single" w:sz="4" w:space="0" w:color="000000"/>
              <w:right w:val="single" w:sz="4" w:space="0" w:color="000000"/>
            </w:tcBorders>
            <w:shd w:val="clear" w:color="auto" w:fill="auto"/>
            <w:vAlign w:val="center"/>
          </w:tcPr>
          <w:p w14:paraId="665D813A"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C338DA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-0.4/-1.1</w:t>
            </w:r>
          </w:p>
        </w:tc>
        <w:tc>
          <w:tcPr>
            <w:tcW w:w="2047" w:type="dxa"/>
            <w:tcBorders>
              <w:bottom w:val="single" w:sz="4" w:space="0" w:color="000000"/>
              <w:right w:val="single" w:sz="4" w:space="0" w:color="000000"/>
            </w:tcBorders>
            <w:shd w:val="clear" w:color="auto" w:fill="auto"/>
            <w:vAlign w:val="center"/>
          </w:tcPr>
          <w:p w14:paraId="50CEE623"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24, 32, 1 rep</w:t>
            </w:r>
          </w:p>
        </w:tc>
      </w:tr>
      <w:tr w:rsidR="00AB055D" w14:paraId="0030927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BA531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OPPO</w:t>
            </w:r>
          </w:p>
        </w:tc>
        <w:tc>
          <w:tcPr>
            <w:tcW w:w="1417" w:type="dxa"/>
            <w:tcBorders>
              <w:bottom w:val="single" w:sz="4" w:space="0" w:color="000000"/>
              <w:right w:val="single" w:sz="4" w:space="0" w:color="000000"/>
            </w:tcBorders>
            <w:shd w:val="clear" w:color="auto" w:fill="auto"/>
            <w:vAlign w:val="center"/>
          </w:tcPr>
          <w:p w14:paraId="3B62E4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863" w:type="dxa"/>
            <w:tcBorders>
              <w:bottom w:val="single" w:sz="4" w:space="0" w:color="000000"/>
              <w:right w:val="single" w:sz="4" w:space="0" w:color="000000"/>
            </w:tcBorders>
            <w:shd w:val="clear" w:color="auto" w:fill="auto"/>
            <w:vAlign w:val="center"/>
          </w:tcPr>
          <w:p w14:paraId="5BF3F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3A2FAB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-5.4</w:t>
            </w:r>
          </w:p>
        </w:tc>
        <w:tc>
          <w:tcPr>
            <w:tcW w:w="999" w:type="dxa"/>
            <w:tcBorders>
              <w:bottom w:val="single" w:sz="4" w:space="0" w:color="000000"/>
              <w:right w:val="single" w:sz="4" w:space="0" w:color="000000"/>
            </w:tcBorders>
            <w:shd w:val="clear" w:color="auto" w:fill="auto"/>
            <w:vAlign w:val="center"/>
          </w:tcPr>
          <w:p w14:paraId="51DB75A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w:t>
            </w:r>
          </w:p>
        </w:tc>
        <w:tc>
          <w:tcPr>
            <w:tcW w:w="940" w:type="dxa"/>
            <w:tcBorders>
              <w:bottom w:val="single" w:sz="4" w:space="0" w:color="000000"/>
              <w:right w:val="single" w:sz="4" w:space="0" w:color="000000"/>
            </w:tcBorders>
            <w:shd w:val="clear" w:color="000000" w:fill="FFC000"/>
            <w:vAlign w:val="center"/>
          </w:tcPr>
          <w:p w14:paraId="6B3D70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w:t>
            </w:r>
          </w:p>
        </w:tc>
        <w:tc>
          <w:tcPr>
            <w:tcW w:w="2047" w:type="dxa"/>
            <w:tcBorders>
              <w:bottom w:val="single" w:sz="4" w:space="0" w:color="000000"/>
              <w:right w:val="single" w:sz="4" w:space="0" w:color="000000"/>
            </w:tcBorders>
            <w:shd w:val="clear" w:color="auto" w:fill="auto"/>
            <w:vAlign w:val="center"/>
          </w:tcPr>
          <w:p w14:paraId="2F08D06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7F21413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2704A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417" w:type="dxa"/>
            <w:tcBorders>
              <w:bottom w:val="single" w:sz="4" w:space="0" w:color="000000"/>
              <w:right w:val="single" w:sz="4" w:space="0" w:color="000000"/>
            </w:tcBorders>
            <w:shd w:val="clear" w:color="auto" w:fill="auto"/>
            <w:vAlign w:val="center"/>
          </w:tcPr>
          <w:p w14:paraId="08F85D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B248D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455CA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-5.04</w:t>
            </w:r>
          </w:p>
        </w:tc>
        <w:tc>
          <w:tcPr>
            <w:tcW w:w="999" w:type="dxa"/>
            <w:tcBorders>
              <w:bottom w:val="single" w:sz="4" w:space="0" w:color="000000"/>
              <w:right w:val="single" w:sz="4" w:space="0" w:color="000000"/>
            </w:tcBorders>
            <w:shd w:val="clear" w:color="auto" w:fill="auto"/>
            <w:vAlign w:val="center"/>
          </w:tcPr>
          <w:p w14:paraId="6A560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-3.14</w:t>
            </w:r>
          </w:p>
        </w:tc>
        <w:tc>
          <w:tcPr>
            <w:tcW w:w="940" w:type="dxa"/>
            <w:tcBorders>
              <w:bottom w:val="single" w:sz="4" w:space="0" w:color="000000"/>
              <w:right w:val="single" w:sz="4" w:space="0" w:color="000000"/>
            </w:tcBorders>
            <w:shd w:val="clear" w:color="000000" w:fill="FFC000"/>
            <w:vAlign w:val="center"/>
          </w:tcPr>
          <w:p w14:paraId="01EA84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1CE7AE9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Aggregation level 8</w:t>
            </w:r>
          </w:p>
        </w:tc>
      </w:tr>
      <w:tr w:rsidR="00AB055D" w14:paraId="0AA9548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9CF4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417" w:type="dxa"/>
            <w:tcBorders>
              <w:bottom w:val="single" w:sz="4" w:space="0" w:color="000000"/>
              <w:right w:val="single" w:sz="4" w:space="0" w:color="000000"/>
            </w:tcBorders>
            <w:shd w:val="clear" w:color="auto" w:fill="auto"/>
            <w:vAlign w:val="center"/>
          </w:tcPr>
          <w:p w14:paraId="5FB4AD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1786D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7413F1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-4.6</w:t>
            </w:r>
          </w:p>
        </w:tc>
        <w:tc>
          <w:tcPr>
            <w:tcW w:w="999" w:type="dxa"/>
            <w:tcBorders>
              <w:bottom w:val="single" w:sz="4" w:space="0" w:color="000000"/>
              <w:right w:val="single" w:sz="4" w:space="0" w:color="000000"/>
            </w:tcBorders>
            <w:shd w:val="clear" w:color="auto" w:fill="auto"/>
            <w:vAlign w:val="center"/>
          </w:tcPr>
          <w:p w14:paraId="3C14F3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940" w:type="dxa"/>
            <w:tcBorders>
              <w:bottom w:val="single" w:sz="4" w:space="0" w:color="000000"/>
              <w:right w:val="single" w:sz="4" w:space="0" w:color="000000"/>
            </w:tcBorders>
            <w:shd w:val="clear" w:color="000000" w:fill="FFC000"/>
            <w:vAlign w:val="center"/>
          </w:tcPr>
          <w:p w14:paraId="0ACE17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2047" w:type="dxa"/>
            <w:tcBorders>
              <w:bottom w:val="single" w:sz="4" w:space="0" w:color="000000"/>
              <w:right w:val="single" w:sz="4" w:space="0" w:color="000000"/>
            </w:tcBorders>
            <w:shd w:val="clear" w:color="auto" w:fill="auto"/>
            <w:vAlign w:val="center"/>
          </w:tcPr>
          <w:p w14:paraId="1F6BEE8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24PRB, AL8</w:t>
            </w:r>
          </w:p>
        </w:tc>
      </w:tr>
      <w:tr w:rsidR="00AB055D" w14:paraId="108CBCF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D1CA9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Qualcomm</w:t>
            </w:r>
          </w:p>
        </w:tc>
        <w:tc>
          <w:tcPr>
            <w:tcW w:w="1417" w:type="dxa"/>
            <w:tcBorders>
              <w:bottom w:val="single" w:sz="4" w:space="0" w:color="000000"/>
              <w:right w:val="single" w:sz="4" w:space="0" w:color="000000"/>
            </w:tcBorders>
            <w:shd w:val="clear" w:color="auto" w:fill="auto"/>
            <w:vAlign w:val="center"/>
          </w:tcPr>
          <w:p w14:paraId="6F9D2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7B8ED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39</w:t>
            </w:r>
          </w:p>
        </w:tc>
        <w:tc>
          <w:tcPr>
            <w:tcW w:w="1129" w:type="dxa"/>
            <w:tcBorders>
              <w:bottom w:val="single" w:sz="4" w:space="0" w:color="000000"/>
              <w:right w:val="single" w:sz="4" w:space="0" w:color="000000"/>
            </w:tcBorders>
            <w:shd w:val="clear" w:color="auto" w:fill="auto"/>
            <w:vAlign w:val="center"/>
          </w:tcPr>
          <w:p w14:paraId="325404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-5.9</w:t>
            </w:r>
          </w:p>
        </w:tc>
        <w:tc>
          <w:tcPr>
            <w:tcW w:w="999" w:type="dxa"/>
            <w:tcBorders>
              <w:bottom w:val="single" w:sz="4" w:space="0" w:color="000000"/>
              <w:right w:val="single" w:sz="4" w:space="0" w:color="000000"/>
            </w:tcBorders>
            <w:shd w:val="clear" w:color="auto" w:fill="auto"/>
            <w:vAlign w:val="center"/>
          </w:tcPr>
          <w:p w14:paraId="5C4FB9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940" w:type="dxa"/>
            <w:tcBorders>
              <w:bottom w:val="single" w:sz="4" w:space="0" w:color="000000"/>
              <w:right w:val="single" w:sz="4" w:space="0" w:color="000000"/>
            </w:tcBorders>
            <w:shd w:val="clear" w:color="000000" w:fill="FFC000"/>
            <w:vAlign w:val="center"/>
          </w:tcPr>
          <w:p w14:paraId="798EEC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2047" w:type="dxa"/>
            <w:tcBorders>
              <w:bottom w:val="single" w:sz="4" w:space="0" w:color="000000"/>
              <w:right w:val="single" w:sz="4" w:space="0" w:color="000000"/>
            </w:tcBorders>
            <w:shd w:val="clear" w:color="auto" w:fill="auto"/>
            <w:vAlign w:val="center"/>
          </w:tcPr>
          <w:p w14:paraId="7B0882B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Assuming CFO 200 Hz</w:t>
            </w:r>
          </w:p>
        </w:tc>
      </w:tr>
      <w:tr w:rsidR="00AB055D" w14:paraId="000910FA" w14:textId="77777777">
        <w:trPr>
          <w:trHeight w:val="510"/>
        </w:trPr>
        <w:tc>
          <w:tcPr>
            <w:tcW w:w="2242" w:type="dxa"/>
            <w:tcBorders>
              <w:left w:val="single" w:sz="4" w:space="0" w:color="000000"/>
              <w:bottom w:val="single" w:sz="4" w:space="0" w:color="000000"/>
              <w:right w:val="single" w:sz="4" w:space="0" w:color="000000"/>
            </w:tcBorders>
            <w:shd w:val="clear" w:color="auto" w:fill="auto"/>
            <w:vAlign w:val="center"/>
          </w:tcPr>
          <w:p w14:paraId="023A390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CEWiT</w:t>
            </w:r>
            <w:proofErr w:type="spellEnd"/>
          </w:p>
        </w:tc>
        <w:tc>
          <w:tcPr>
            <w:tcW w:w="1417" w:type="dxa"/>
            <w:tcBorders>
              <w:bottom w:val="single" w:sz="4" w:space="0" w:color="000000"/>
              <w:right w:val="single" w:sz="4" w:space="0" w:color="000000"/>
            </w:tcBorders>
            <w:shd w:val="clear" w:color="auto" w:fill="auto"/>
            <w:vAlign w:val="center"/>
          </w:tcPr>
          <w:p w14:paraId="0EA9BD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0C72F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88B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-5.38</w:t>
            </w:r>
          </w:p>
        </w:tc>
        <w:tc>
          <w:tcPr>
            <w:tcW w:w="999" w:type="dxa"/>
            <w:tcBorders>
              <w:bottom w:val="single" w:sz="4" w:space="0" w:color="000000"/>
              <w:right w:val="single" w:sz="4" w:space="0" w:color="000000"/>
            </w:tcBorders>
            <w:shd w:val="clear" w:color="auto" w:fill="auto"/>
            <w:vAlign w:val="center"/>
          </w:tcPr>
          <w:p w14:paraId="5CA9C3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77B27C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15588593"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with 8 CCE aggregations</w:t>
            </w:r>
          </w:p>
        </w:tc>
      </w:tr>
      <w:tr w:rsidR="00AB055D" w14:paraId="2FC0F30F"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6DCFF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417" w:type="dxa"/>
            <w:tcBorders>
              <w:bottom w:val="single" w:sz="4" w:space="0" w:color="000000"/>
              <w:right w:val="single" w:sz="4" w:space="0" w:color="000000"/>
            </w:tcBorders>
            <w:shd w:val="clear" w:color="auto" w:fill="auto"/>
            <w:vAlign w:val="center"/>
          </w:tcPr>
          <w:p w14:paraId="17471E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1E5A9A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E5C5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-5.28</w:t>
            </w:r>
          </w:p>
        </w:tc>
        <w:tc>
          <w:tcPr>
            <w:tcW w:w="999" w:type="dxa"/>
            <w:tcBorders>
              <w:bottom w:val="single" w:sz="4" w:space="0" w:color="000000"/>
              <w:right w:val="single" w:sz="4" w:space="0" w:color="000000"/>
            </w:tcBorders>
            <w:shd w:val="clear" w:color="auto" w:fill="auto"/>
            <w:vAlign w:val="center"/>
          </w:tcPr>
          <w:p w14:paraId="4DE2A7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0B516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4BFC792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AL=8</w:t>
            </w:r>
          </w:p>
        </w:tc>
      </w:tr>
      <w:tr w:rsidR="00AB055D" w:rsidRPr="006B574B" w14:paraId="756348E6" w14:textId="77777777">
        <w:trPr>
          <w:trHeight w:val="300"/>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9662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HONOR</w:t>
            </w:r>
          </w:p>
        </w:tc>
        <w:tc>
          <w:tcPr>
            <w:tcW w:w="1417" w:type="dxa"/>
            <w:tcBorders>
              <w:top w:val="single" w:sz="4" w:space="0" w:color="000000"/>
              <w:bottom w:val="single" w:sz="4" w:space="0" w:color="000000"/>
              <w:right w:val="single" w:sz="4" w:space="0" w:color="000000"/>
            </w:tcBorders>
            <w:shd w:val="clear" w:color="auto" w:fill="auto"/>
            <w:vAlign w:val="center"/>
          </w:tcPr>
          <w:p w14:paraId="6D0FFE7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PDCCH</w:t>
            </w:r>
          </w:p>
        </w:tc>
        <w:tc>
          <w:tcPr>
            <w:tcW w:w="863" w:type="dxa"/>
            <w:tcBorders>
              <w:top w:val="single" w:sz="4" w:space="0" w:color="000000"/>
              <w:bottom w:val="single" w:sz="4" w:space="0" w:color="000000"/>
              <w:right w:val="single" w:sz="4" w:space="0" w:color="000000"/>
            </w:tcBorders>
            <w:shd w:val="clear" w:color="auto" w:fill="auto"/>
            <w:vAlign w:val="center"/>
          </w:tcPr>
          <w:p w14:paraId="19A20C7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top w:val="single" w:sz="4" w:space="0" w:color="000000"/>
              <w:bottom w:val="single" w:sz="4" w:space="0" w:color="000000"/>
              <w:right w:val="single" w:sz="4" w:space="0" w:color="000000"/>
            </w:tcBorders>
            <w:shd w:val="clear" w:color="auto" w:fill="auto"/>
            <w:vAlign w:val="center"/>
          </w:tcPr>
          <w:p w14:paraId="78C45CEF"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-4.4/</w:t>
            </w:r>
          </w:p>
          <w:p w14:paraId="202E2FC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-6.6(with rep)</w:t>
            </w:r>
          </w:p>
        </w:tc>
        <w:tc>
          <w:tcPr>
            <w:tcW w:w="999" w:type="dxa"/>
            <w:tcBorders>
              <w:top w:val="single" w:sz="4" w:space="0" w:color="000000"/>
              <w:bottom w:val="single" w:sz="4" w:space="0" w:color="000000"/>
              <w:right w:val="single" w:sz="4" w:space="0" w:color="000000"/>
            </w:tcBorders>
            <w:shd w:val="clear" w:color="auto" w:fill="auto"/>
            <w:vAlign w:val="center"/>
          </w:tcPr>
          <w:p w14:paraId="26EB3E42"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-2.5/</w:t>
            </w:r>
          </w:p>
          <w:p w14:paraId="29C02B77"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-4.7(with rep)</w:t>
            </w:r>
          </w:p>
        </w:tc>
        <w:tc>
          <w:tcPr>
            <w:tcW w:w="940" w:type="dxa"/>
            <w:tcBorders>
              <w:top w:val="single" w:sz="4" w:space="0" w:color="000000"/>
              <w:bottom w:val="single" w:sz="4" w:space="0" w:color="000000"/>
              <w:right w:val="single" w:sz="4" w:space="0" w:color="000000"/>
            </w:tcBorders>
            <w:shd w:val="clear" w:color="000000" w:fill="FFC000"/>
            <w:vAlign w:val="center"/>
          </w:tcPr>
          <w:p w14:paraId="4C5044A1"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5.5/</w:t>
            </w:r>
          </w:p>
          <w:p w14:paraId="3E65AA82"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3.3(with rep)</w:t>
            </w:r>
          </w:p>
        </w:tc>
        <w:tc>
          <w:tcPr>
            <w:tcW w:w="2047" w:type="dxa"/>
            <w:tcBorders>
              <w:top w:val="single" w:sz="4" w:space="0" w:color="000000"/>
              <w:bottom w:val="single" w:sz="4" w:space="0" w:color="000000"/>
              <w:right w:val="single" w:sz="4" w:space="0" w:color="000000"/>
            </w:tcBorders>
            <w:shd w:val="clear" w:color="auto" w:fill="auto"/>
            <w:vAlign w:val="center"/>
          </w:tcPr>
          <w:p w14:paraId="5D4B04C8" w14:textId="77777777" w:rsidR="00AB055D" w:rsidRPr="006B574B" w:rsidRDefault="006D55E3">
            <w:pPr>
              <w:jc w:val="center"/>
              <w:rPr>
                <w:rFonts w:eastAsiaTheme="minorEastAsia"/>
                <w:color w:val="00B0F0"/>
                <w:sz w:val="18"/>
                <w:szCs w:val="18"/>
                <w:lang w:val="da-DK" w:eastAsia="zh-CN"/>
              </w:rPr>
            </w:pPr>
            <w:r w:rsidRPr="006B574B">
              <w:rPr>
                <w:rFonts w:eastAsiaTheme="minorEastAsia"/>
                <w:color w:val="00B0F0"/>
                <w:sz w:val="18"/>
                <w:szCs w:val="18"/>
                <w:lang w:val="da-DK" w:eastAsia="zh-CN"/>
              </w:rPr>
              <w:t>2 symbols, AL=8, 1% BLER/</w:t>
            </w:r>
          </w:p>
          <w:p w14:paraId="22035868" w14:textId="77777777" w:rsidR="00AB055D" w:rsidRPr="006B574B" w:rsidRDefault="006D55E3">
            <w:pPr>
              <w:rPr>
                <w:rFonts w:ascii="Times New Roman" w:eastAsia="Times New Roman" w:hAnsi="Times New Roman"/>
                <w:color w:val="00B0F0"/>
                <w:szCs w:val="20"/>
                <w:lang w:val="da-DK"/>
              </w:rPr>
            </w:pPr>
            <w:r w:rsidRPr="006B574B">
              <w:rPr>
                <w:rFonts w:eastAsiaTheme="minorEastAsia"/>
                <w:color w:val="00B0F0"/>
                <w:sz w:val="18"/>
                <w:szCs w:val="18"/>
                <w:lang w:val="da-DK" w:eastAsia="zh-CN"/>
              </w:rPr>
              <w:t>2 repetition, 1% BLER</w:t>
            </w:r>
          </w:p>
        </w:tc>
      </w:tr>
    </w:tbl>
    <w:p w14:paraId="7CF08574" w14:textId="77777777" w:rsidR="00AB055D" w:rsidRPr="006B574B" w:rsidRDefault="00AB055D">
      <w:pPr>
        <w:rPr>
          <w:rFonts w:ascii="Times New Roman" w:hAnsi="Times New Roman"/>
          <w:lang w:val="da-DK" w:eastAsia="zh-CN"/>
        </w:rPr>
      </w:pPr>
    </w:p>
    <w:p w14:paraId="323CB48B" w14:textId="77777777" w:rsidR="00AB055D" w:rsidRDefault="006D55E3">
      <w:pPr>
        <w:pStyle w:val="Titre3"/>
        <w:numPr>
          <w:ilvl w:val="2"/>
          <w:numId w:val="2"/>
        </w:numPr>
        <w:rPr>
          <w:rFonts w:ascii="Times New Roman" w:hAnsi="Times New Roman"/>
        </w:rPr>
      </w:pPr>
      <w:r>
        <w:rPr>
          <w:rFonts w:ascii="Times New Roman" w:hAnsi="Times New Roman"/>
        </w:rPr>
        <w:t>PDSCH Msg2 coverage evaluation</w:t>
      </w:r>
    </w:p>
    <w:p w14:paraId="5DE706A5" w14:textId="77777777" w:rsidR="00AB055D" w:rsidRDefault="00AB055D">
      <w:pPr>
        <w:rPr>
          <w:rFonts w:ascii="Times New Roman" w:hAnsi="Times New Roman"/>
          <w:lang w:eastAsia="zh-CN"/>
        </w:rPr>
      </w:pPr>
    </w:p>
    <w:p w14:paraId="02F6D318" w14:textId="77777777" w:rsidR="00AB055D" w:rsidRDefault="006D55E3">
      <w:pPr>
        <w:rPr>
          <w:rFonts w:ascii="Times New Roman" w:hAnsi="Times New Roman"/>
          <w:lang w:eastAsia="zh-CN"/>
        </w:rPr>
      </w:pPr>
      <w:r>
        <w:rPr>
          <w:rFonts w:ascii="Times New Roman" w:hAnsi="Times New Roman"/>
          <w:lang w:eastAsia="zh-CN"/>
        </w:rPr>
        <w:t>The recap of PDSCH Msg2 performance evaluation is given in the following table:</w:t>
      </w:r>
    </w:p>
    <w:p w14:paraId="520CE974"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464E7A6"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259"/>
        <w:gridCol w:w="1516"/>
        <w:gridCol w:w="1058"/>
        <w:gridCol w:w="1016"/>
        <w:gridCol w:w="1472"/>
        <w:gridCol w:w="1471"/>
        <w:gridCol w:w="1836"/>
      </w:tblGrid>
      <w:tr w:rsidR="00AB055D" w14:paraId="4A79A492" w14:textId="77777777">
        <w:trPr>
          <w:trHeight w:hRule="exact" w:val="525"/>
        </w:trPr>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E17BA5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5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F54C98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C396F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8406B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Cs/>
                <w:color w:val="FFFFFF"/>
                <w:szCs w:val="20"/>
              </w:rPr>
              <w:t>SNR (dB)</w:t>
            </w:r>
          </w:p>
        </w:tc>
        <w:tc>
          <w:tcPr>
            <w:tcW w:w="2949" w:type="dxa"/>
            <w:gridSpan w:val="2"/>
            <w:tcBorders>
              <w:top w:val="single" w:sz="4" w:space="0" w:color="000000"/>
              <w:bottom w:val="single" w:sz="4" w:space="0" w:color="000000"/>
              <w:right w:val="single" w:sz="4" w:space="0" w:color="000000"/>
            </w:tcBorders>
            <w:shd w:val="clear" w:color="000000" w:fill="92D050"/>
            <w:vAlign w:val="center"/>
          </w:tcPr>
          <w:p w14:paraId="58021A5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38" w:type="dxa"/>
            <w:vMerge w:val="restart"/>
            <w:tcBorders>
              <w:top w:val="single" w:sz="4" w:space="0" w:color="000000"/>
              <w:left w:val="single" w:sz="4" w:space="0" w:color="000000"/>
              <w:right w:val="single" w:sz="4" w:space="0" w:color="000000"/>
            </w:tcBorders>
            <w:shd w:val="clear" w:color="000000" w:fill="92D050"/>
            <w:vAlign w:val="center"/>
          </w:tcPr>
          <w:p w14:paraId="63B8FAC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10E005EA"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37AB4DAE"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41CFE17B"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5F09FA48"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1CD38AC1"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7A7EC57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74" w:type="dxa"/>
            <w:tcBorders>
              <w:bottom w:val="single" w:sz="4" w:space="0" w:color="000000"/>
              <w:right w:val="single" w:sz="4" w:space="0" w:color="000000"/>
            </w:tcBorders>
            <w:shd w:val="clear" w:color="000000" w:fill="92D050"/>
            <w:vAlign w:val="center"/>
          </w:tcPr>
          <w:p w14:paraId="6C6B08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38" w:type="dxa"/>
            <w:vMerge/>
            <w:tcBorders>
              <w:left w:val="single" w:sz="4" w:space="0" w:color="000000"/>
              <w:right w:val="single" w:sz="4" w:space="0" w:color="000000"/>
            </w:tcBorders>
            <w:vAlign w:val="center"/>
          </w:tcPr>
          <w:p w14:paraId="613D89E5" w14:textId="77777777" w:rsidR="00AB055D" w:rsidRDefault="00AB055D">
            <w:pPr>
              <w:rPr>
                <w:rFonts w:ascii="Times New Roman" w:eastAsia="Times New Roman" w:hAnsi="Times New Roman"/>
                <w:b/>
                <w:bCs/>
                <w:color w:val="FFFFFF"/>
                <w:szCs w:val="20"/>
                <w:lang w:val="en-US"/>
              </w:rPr>
            </w:pPr>
          </w:p>
        </w:tc>
      </w:tr>
      <w:tr w:rsidR="00AB055D" w14:paraId="012CB0B3"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7D4F8ED0"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7026B33A"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17B6A70B"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553304EC"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2150A6D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74" w:type="dxa"/>
            <w:tcBorders>
              <w:bottom w:val="single" w:sz="4" w:space="0" w:color="000000"/>
              <w:right w:val="single" w:sz="4" w:space="0" w:color="000000"/>
            </w:tcBorders>
            <w:shd w:val="clear" w:color="000000" w:fill="92D050"/>
            <w:vAlign w:val="center"/>
          </w:tcPr>
          <w:p w14:paraId="2E1DE03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38" w:type="dxa"/>
            <w:vMerge/>
            <w:tcBorders>
              <w:left w:val="single" w:sz="4" w:space="0" w:color="000000"/>
              <w:bottom w:val="single" w:sz="4" w:space="0" w:color="000000"/>
              <w:right w:val="single" w:sz="4" w:space="0" w:color="000000"/>
            </w:tcBorders>
            <w:vAlign w:val="center"/>
          </w:tcPr>
          <w:p w14:paraId="4B2FBB2E" w14:textId="77777777" w:rsidR="00AB055D" w:rsidRDefault="00AB055D">
            <w:pPr>
              <w:rPr>
                <w:rFonts w:ascii="Times New Roman" w:eastAsia="Times New Roman" w:hAnsi="Times New Roman"/>
                <w:b/>
                <w:bCs/>
                <w:color w:val="FFFFFF"/>
                <w:szCs w:val="20"/>
                <w:lang w:val="en-US"/>
              </w:rPr>
            </w:pPr>
          </w:p>
        </w:tc>
      </w:tr>
      <w:tr w:rsidR="00AB055D" w14:paraId="74192C0C" w14:textId="77777777">
        <w:trPr>
          <w:trHeight w:val="300"/>
        </w:trPr>
        <w:tc>
          <w:tcPr>
            <w:tcW w:w="1259" w:type="dxa"/>
            <w:tcBorders>
              <w:left w:val="single" w:sz="4" w:space="0" w:color="000000"/>
              <w:bottom w:val="single" w:sz="4" w:space="0" w:color="000000"/>
              <w:right w:val="single" w:sz="4" w:space="0" w:color="000000"/>
            </w:tcBorders>
            <w:shd w:val="clear" w:color="auto" w:fill="auto"/>
            <w:vAlign w:val="center"/>
          </w:tcPr>
          <w:p w14:paraId="2A83867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516" w:type="dxa"/>
            <w:tcBorders>
              <w:bottom w:val="single" w:sz="4" w:space="0" w:color="000000"/>
              <w:right w:val="single" w:sz="4" w:space="0" w:color="000000"/>
            </w:tcBorders>
            <w:shd w:val="clear" w:color="auto" w:fill="auto"/>
            <w:vAlign w:val="center"/>
          </w:tcPr>
          <w:p w14:paraId="12CA4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755EFB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57DE4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-8.3</w:t>
            </w:r>
          </w:p>
        </w:tc>
        <w:tc>
          <w:tcPr>
            <w:tcW w:w="1475" w:type="dxa"/>
            <w:tcBorders>
              <w:bottom w:val="single" w:sz="4" w:space="0" w:color="000000"/>
              <w:right w:val="single" w:sz="4" w:space="0" w:color="000000"/>
            </w:tcBorders>
            <w:shd w:val="clear" w:color="auto" w:fill="auto"/>
            <w:vAlign w:val="center"/>
          </w:tcPr>
          <w:p w14:paraId="0601A4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-6.4 </w:t>
            </w:r>
          </w:p>
        </w:tc>
        <w:tc>
          <w:tcPr>
            <w:tcW w:w="1474" w:type="dxa"/>
            <w:tcBorders>
              <w:bottom w:val="single" w:sz="4" w:space="0" w:color="000000"/>
              <w:right w:val="single" w:sz="4" w:space="0" w:color="000000"/>
            </w:tcBorders>
            <w:shd w:val="clear" w:color="000000" w:fill="FFC000"/>
            <w:vAlign w:val="center"/>
          </w:tcPr>
          <w:p w14:paraId="082178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838" w:type="dxa"/>
            <w:tcBorders>
              <w:bottom w:val="single" w:sz="4" w:space="0" w:color="000000"/>
              <w:right w:val="single" w:sz="4" w:space="0" w:color="000000"/>
            </w:tcBorders>
            <w:shd w:val="clear" w:color="auto" w:fill="auto"/>
            <w:vAlign w:val="center"/>
          </w:tcPr>
          <w:p w14:paraId="07160DB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66B2C75" w14:textId="77777777">
        <w:trPr>
          <w:trHeight w:hRule="exact" w:val="480"/>
        </w:trPr>
        <w:tc>
          <w:tcPr>
            <w:tcW w:w="1259" w:type="dxa"/>
            <w:tcBorders>
              <w:left w:val="single" w:sz="4" w:space="0" w:color="000000"/>
              <w:bottom w:val="single" w:sz="4" w:space="0" w:color="000000"/>
              <w:right w:val="single" w:sz="4" w:space="0" w:color="000000"/>
            </w:tcBorders>
            <w:shd w:val="clear" w:color="auto" w:fill="auto"/>
            <w:vAlign w:val="center"/>
          </w:tcPr>
          <w:p w14:paraId="04BBD1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516" w:type="dxa"/>
            <w:tcBorders>
              <w:bottom w:val="single" w:sz="4" w:space="0" w:color="000000"/>
              <w:right w:val="single" w:sz="4" w:space="0" w:color="000000"/>
            </w:tcBorders>
            <w:shd w:val="clear" w:color="auto" w:fill="auto"/>
            <w:vAlign w:val="center"/>
          </w:tcPr>
          <w:p w14:paraId="34577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1BB231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1E136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-11.2</w:t>
            </w:r>
          </w:p>
        </w:tc>
        <w:tc>
          <w:tcPr>
            <w:tcW w:w="1475" w:type="dxa"/>
            <w:tcBorders>
              <w:bottom w:val="single" w:sz="4" w:space="0" w:color="000000"/>
              <w:right w:val="single" w:sz="4" w:space="0" w:color="000000"/>
            </w:tcBorders>
            <w:shd w:val="clear" w:color="auto" w:fill="auto"/>
            <w:vAlign w:val="center"/>
          </w:tcPr>
          <w:p w14:paraId="6982E3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474" w:type="dxa"/>
            <w:tcBorders>
              <w:bottom w:val="single" w:sz="4" w:space="0" w:color="000000"/>
              <w:right w:val="single" w:sz="4" w:space="0" w:color="000000"/>
            </w:tcBorders>
            <w:shd w:val="clear" w:color="auto" w:fill="auto"/>
            <w:vAlign w:val="center"/>
          </w:tcPr>
          <w:p w14:paraId="5D558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35BBF32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11E7E372"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5895347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516" w:type="dxa"/>
            <w:tcBorders>
              <w:bottom w:val="single" w:sz="4" w:space="0" w:color="000000"/>
              <w:right w:val="single" w:sz="4" w:space="0" w:color="000000"/>
            </w:tcBorders>
            <w:shd w:val="clear" w:color="auto" w:fill="auto"/>
            <w:vAlign w:val="center"/>
          </w:tcPr>
          <w:p w14:paraId="6F0A4F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79A95F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71B1B2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-11.6</w:t>
            </w:r>
          </w:p>
        </w:tc>
        <w:tc>
          <w:tcPr>
            <w:tcW w:w="1475" w:type="dxa"/>
            <w:tcBorders>
              <w:bottom w:val="single" w:sz="4" w:space="0" w:color="000000"/>
              <w:right w:val="single" w:sz="4" w:space="0" w:color="000000"/>
            </w:tcBorders>
            <w:shd w:val="clear" w:color="auto" w:fill="auto"/>
            <w:vAlign w:val="center"/>
          </w:tcPr>
          <w:p w14:paraId="490B35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474" w:type="dxa"/>
            <w:tcBorders>
              <w:bottom w:val="single" w:sz="4" w:space="0" w:color="000000"/>
              <w:right w:val="single" w:sz="4" w:space="0" w:color="000000"/>
            </w:tcBorders>
            <w:shd w:val="clear" w:color="auto" w:fill="auto"/>
            <w:vAlign w:val="center"/>
          </w:tcPr>
          <w:p w14:paraId="4E0087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-1.7</w:t>
            </w:r>
          </w:p>
        </w:tc>
        <w:tc>
          <w:tcPr>
            <w:tcW w:w="1838" w:type="dxa"/>
            <w:tcBorders>
              <w:bottom w:val="single" w:sz="4" w:space="0" w:color="000000"/>
              <w:right w:val="single" w:sz="4" w:space="0" w:color="000000"/>
            </w:tcBorders>
            <w:shd w:val="clear" w:color="auto" w:fill="auto"/>
            <w:vAlign w:val="center"/>
          </w:tcPr>
          <w:p w14:paraId="055B12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E96EC9D" w14:textId="77777777">
        <w:trPr>
          <w:trHeight w:hRule="exact" w:val="675"/>
        </w:trPr>
        <w:tc>
          <w:tcPr>
            <w:tcW w:w="1259" w:type="dxa"/>
            <w:tcBorders>
              <w:left w:val="single" w:sz="4" w:space="0" w:color="000000"/>
              <w:bottom w:val="single" w:sz="4" w:space="0" w:color="000000"/>
              <w:right w:val="single" w:sz="4" w:space="0" w:color="000000"/>
            </w:tcBorders>
            <w:shd w:val="clear" w:color="auto" w:fill="auto"/>
            <w:vAlign w:val="center"/>
          </w:tcPr>
          <w:p w14:paraId="080D3E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516" w:type="dxa"/>
            <w:tcBorders>
              <w:bottom w:val="single" w:sz="4" w:space="0" w:color="000000"/>
              <w:right w:val="single" w:sz="4" w:space="0" w:color="000000"/>
            </w:tcBorders>
            <w:shd w:val="clear" w:color="auto" w:fill="auto"/>
            <w:vAlign w:val="center"/>
          </w:tcPr>
          <w:p w14:paraId="7F16C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272F87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56A668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-14.6</w:t>
            </w:r>
          </w:p>
        </w:tc>
        <w:tc>
          <w:tcPr>
            <w:tcW w:w="1475" w:type="dxa"/>
            <w:tcBorders>
              <w:bottom w:val="single" w:sz="4" w:space="0" w:color="000000"/>
              <w:right w:val="single" w:sz="4" w:space="0" w:color="000000"/>
            </w:tcBorders>
            <w:shd w:val="clear" w:color="auto" w:fill="auto"/>
            <w:vAlign w:val="center"/>
          </w:tcPr>
          <w:p w14:paraId="3DEC9A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474" w:type="dxa"/>
            <w:tcBorders>
              <w:bottom w:val="single" w:sz="4" w:space="0" w:color="000000"/>
              <w:right w:val="single" w:sz="4" w:space="0" w:color="000000"/>
            </w:tcBorders>
            <w:shd w:val="clear" w:color="auto" w:fill="auto"/>
            <w:vAlign w:val="center"/>
          </w:tcPr>
          <w:p w14:paraId="38E05C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838" w:type="dxa"/>
            <w:tcBorders>
              <w:bottom w:val="single" w:sz="4" w:space="0" w:color="000000"/>
              <w:right w:val="single" w:sz="4" w:space="0" w:color="000000"/>
            </w:tcBorders>
            <w:shd w:val="clear" w:color="auto" w:fill="auto"/>
            <w:vAlign w:val="center"/>
          </w:tcPr>
          <w:p w14:paraId="1236E2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05B777B9"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5F0033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516" w:type="dxa"/>
            <w:tcBorders>
              <w:bottom w:val="single" w:sz="4" w:space="0" w:color="000000"/>
              <w:right w:val="single" w:sz="4" w:space="0" w:color="000000"/>
            </w:tcBorders>
            <w:shd w:val="clear" w:color="auto" w:fill="auto"/>
            <w:vAlign w:val="center"/>
          </w:tcPr>
          <w:p w14:paraId="25BC08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399A46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6E7E7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-14.13</w:t>
            </w:r>
          </w:p>
        </w:tc>
        <w:tc>
          <w:tcPr>
            <w:tcW w:w="1475" w:type="dxa"/>
            <w:tcBorders>
              <w:bottom w:val="single" w:sz="4" w:space="0" w:color="000000"/>
              <w:right w:val="single" w:sz="4" w:space="0" w:color="000000"/>
            </w:tcBorders>
            <w:shd w:val="clear" w:color="auto" w:fill="auto"/>
            <w:vAlign w:val="center"/>
          </w:tcPr>
          <w:p w14:paraId="04E58C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-12.23</w:t>
            </w:r>
          </w:p>
        </w:tc>
        <w:tc>
          <w:tcPr>
            <w:tcW w:w="1474" w:type="dxa"/>
            <w:tcBorders>
              <w:bottom w:val="single" w:sz="4" w:space="0" w:color="000000"/>
              <w:right w:val="single" w:sz="4" w:space="0" w:color="000000"/>
            </w:tcBorders>
            <w:shd w:val="clear" w:color="auto" w:fill="auto"/>
            <w:vAlign w:val="center"/>
          </w:tcPr>
          <w:p w14:paraId="755B55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838" w:type="dxa"/>
            <w:tcBorders>
              <w:bottom w:val="single" w:sz="4" w:space="0" w:color="000000"/>
              <w:right w:val="single" w:sz="4" w:space="0" w:color="000000"/>
            </w:tcBorders>
            <w:shd w:val="clear" w:color="auto" w:fill="auto"/>
            <w:vAlign w:val="center"/>
          </w:tcPr>
          <w:p w14:paraId="4BEE08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53EF2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6A78B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516" w:type="dxa"/>
            <w:tcBorders>
              <w:bottom w:val="single" w:sz="4" w:space="0" w:color="000000"/>
              <w:right w:val="single" w:sz="4" w:space="0" w:color="000000"/>
            </w:tcBorders>
            <w:shd w:val="clear" w:color="auto" w:fill="auto"/>
            <w:vAlign w:val="center"/>
          </w:tcPr>
          <w:p w14:paraId="3377C2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1475DDC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08C98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368BA64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-9.3</w:t>
            </w:r>
          </w:p>
        </w:tc>
        <w:tc>
          <w:tcPr>
            <w:tcW w:w="1474" w:type="dxa"/>
            <w:tcBorders>
              <w:bottom w:val="single" w:sz="4" w:space="0" w:color="000000"/>
              <w:right w:val="single" w:sz="4" w:space="0" w:color="000000"/>
            </w:tcBorders>
            <w:shd w:val="clear" w:color="auto" w:fill="auto"/>
            <w:vAlign w:val="center"/>
          </w:tcPr>
          <w:p w14:paraId="26772C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4501EF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55A6090" w14:textId="77777777">
        <w:trPr>
          <w:trHeight w:val="2295"/>
        </w:trPr>
        <w:tc>
          <w:tcPr>
            <w:tcW w:w="1259" w:type="dxa"/>
            <w:tcBorders>
              <w:left w:val="single" w:sz="4" w:space="0" w:color="000000"/>
              <w:bottom w:val="single" w:sz="4" w:space="0" w:color="000000"/>
              <w:right w:val="single" w:sz="4" w:space="0" w:color="000000"/>
            </w:tcBorders>
            <w:shd w:val="clear" w:color="auto" w:fill="auto"/>
            <w:vAlign w:val="center"/>
          </w:tcPr>
          <w:p w14:paraId="0D0A6C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lastRenderedPageBreak/>
              <w:t>Apple</w:t>
            </w:r>
          </w:p>
        </w:tc>
        <w:tc>
          <w:tcPr>
            <w:tcW w:w="1516" w:type="dxa"/>
            <w:tcBorders>
              <w:bottom w:val="single" w:sz="4" w:space="0" w:color="000000"/>
              <w:right w:val="single" w:sz="4" w:space="0" w:color="000000"/>
            </w:tcBorders>
            <w:shd w:val="clear" w:color="auto" w:fill="auto"/>
            <w:vAlign w:val="center"/>
          </w:tcPr>
          <w:p w14:paraId="6402B9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Msg2</w:t>
            </w:r>
          </w:p>
        </w:tc>
        <w:tc>
          <w:tcPr>
            <w:tcW w:w="1059" w:type="dxa"/>
            <w:tcBorders>
              <w:bottom w:val="single" w:sz="4" w:space="0" w:color="000000"/>
              <w:right w:val="single" w:sz="4" w:space="0" w:color="000000"/>
            </w:tcBorders>
            <w:shd w:val="clear" w:color="auto" w:fill="auto"/>
            <w:vAlign w:val="center"/>
          </w:tcPr>
          <w:p w14:paraId="57826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1016" w:type="dxa"/>
            <w:tcBorders>
              <w:bottom w:val="single" w:sz="4" w:space="0" w:color="000000"/>
              <w:right w:val="single" w:sz="4" w:space="0" w:color="000000"/>
            </w:tcBorders>
            <w:shd w:val="clear" w:color="auto" w:fill="auto"/>
            <w:vAlign w:val="center"/>
          </w:tcPr>
          <w:p w14:paraId="41CDA7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099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-9.3</w:t>
            </w:r>
          </w:p>
        </w:tc>
        <w:tc>
          <w:tcPr>
            <w:tcW w:w="1474" w:type="dxa"/>
            <w:tcBorders>
              <w:bottom w:val="single" w:sz="4" w:space="0" w:color="000000"/>
              <w:right w:val="single" w:sz="4" w:space="0" w:color="000000"/>
            </w:tcBorders>
            <w:shd w:val="clear" w:color="auto" w:fill="auto"/>
            <w:vAlign w:val="center"/>
          </w:tcPr>
          <w:p w14:paraId="582A59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w:t>
            </w:r>
          </w:p>
        </w:tc>
        <w:tc>
          <w:tcPr>
            <w:tcW w:w="1838" w:type="dxa"/>
            <w:tcBorders>
              <w:bottom w:val="single" w:sz="4" w:space="0" w:color="000000"/>
              <w:right w:val="single" w:sz="4" w:space="0" w:color="000000"/>
            </w:tcBorders>
            <w:shd w:val="clear" w:color="auto" w:fill="auto"/>
            <w:vAlign w:val="center"/>
          </w:tcPr>
          <w:p w14:paraId="6BBD39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 PRBs; no rep; 10% BLER; 120/1024 CR; for scaling factor = 0.25</w:t>
            </w:r>
          </w:p>
        </w:tc>
      </w:tr>
      <w:tr w:rsidR="00AB055D" w14:paraId="22D29F9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7374F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516" w:type="dxa"/>
            <w:tcBorders>
              <w:bottom w:val="single" w:sz="4" w:space="0" w:color="000000"/>
              <w:right w:val="single" w:sz="4" w:space="0" w:color="000000"/>
            </w:tcBorders>
            <w:shd w:val="clear" w:color="auto" w:fill="auto"/>
            <w:vAlign w:val="center"/>
          </w:tcPr>
          <w:p w14:paraId="6FF1B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80026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28D2DE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475" w:type="dxa"/>
            <w:tcBorders>
              <w:bottom w:val="single" w:sz="4" w:space="0" w:color="000000"/>
              <w:right w:val="single" w:sz="4" w:space="0" w:color="000000"/>
            </w:tcBorders>
            <w:shd w:val="clear" w:color="auto" w:fill="auto"/>
            <w:vAlign w:val="center"/>
          </w:tcPr>
          <w:p w14:paraId="3C9ED2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74" w:type="dxa"/>
            <w:tcBorders>
              <w:bottom w:val="single" w:sz="4" w:space="0" w:color="000000"/>
              <w:right w:val="single" w:sz="4" w:space="0" w:color="000000"/>
            </w:tcBorders>
            <w:shd w:val="clear" w:color="auto" w:fill="auto"/>
            <w:vAlign w:val="center"/>
          </w:tcPr>
          <w:p w14:paraId="33ED115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838" w:type="dxa"/>
            <w:tcBorders>
              <w:bottom w:val="single" w:sz="4" w:space="0" w:color="000000"/>
              <w:right w:val="single" w:sz="4" w:space="0" w:color="000000"/>
            </w:tcBorders>
            <w:shd w:val="clear" w:color="auto" w:fill="auto"/>
            <w:vAlign w:val="center"/>
          </w:tcPr>
          <w:p w14:paraId="28BE2D0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2C1E57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5413E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516" w:type="dxa"/>
            <w:tcBorders>
              <w:bottom w:val="single" w:sz="4" w:space="0" w:color="000000"/>
              <w:right w:val="single" w:sz="4" w:space="0" w:color="000000"/>
            </w:tcBorders>
            <w:shd w:val="clear" w:color="auto" w:fill="auto"/>
            <w:vAlign w:val="center"/>
          </w:tcPr>
          <w:p w14:paraId="32FCC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6554C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172B1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-11.59</w:t>
            </w:r>
          </w:p>
        </w:tc>
        <w:tc>
          <w:tcPr>
            <w:tcW w:w="1475" w:type="dxa"/>
            <w:tcBorders>
              <w:bottom w:val="single" w:sz="4" w:space="0" w:color="000000"/>
              <w:right w:val="single" w:sz="4" w:space="0" w:color="000000"/>
            </w:tcBorders>
            <w:shd w:val="clear" w:color="auto" w:fill="auto"/>
            <w:vAlign w:val="center"/>
          </w:tcPr>
          <w:p w14:paraId="18102E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-9.69</w:t>
            </w:r>
          </w:p>
        </w:tc>
        <w:tc>
          <w:tcPr>
            <w:tcW w:w="1474" w:type="dxa"/>
            <w:tcBorders>
              <w:bottom w:val="single" w:sz="4" w:space="0" w:color="000000"/>
              <w:right w:val="single" w:sz="4" w:space="0" w:color="000000"/>
            </w:tcBorders>
            <w:shd w:val="clear" w:color="auto" w:fill="auto"/>
            <w:vAlign w:val="center"/>
          </w:tcPr>
          <w:p w14:paraId="3FD89F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-1.69</w:t>
            </w:r>
          </w:p>
        </w:tc>
        <w:tc>
          <w:tcPr>
            <w:tcW w:w="1838" w:type="dxa"/>
            <w:tcBorders>
              <w:bottom w:val="single" w:sz="4" w:space="0" w:color="000000"/>
              <w:right w:val="single" w:sz="4" w:space="0" w:color="000000"/>
            </w:tcBorders>
            <w:shd w:val="clear" w:color="auto" w:fill="auto"/>
            <w:vAlign w:val="center"/>
          </w:tcPr>
          <w:p w14:paraId="745DEF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BBAE7A1" w14:textId="77777777">
        <w:trPr>
          <w:trHeight w:hRule="exact" w:val="765"/>
        </w:trPr>
        <w:tc>
          <w:tcPr>
            <w:tcW w:w="1259" w:type="dxa"/>
            <w:tcBorders>
              <w:left w:val="single" w:sz="4" w:space="0" w:color="000000"/>
              <w:bottom w:val="single" w:sz="4" w:space="0" w:color="000000"/>
              <w:right w:val="single" w:sz="4" w:space="0" w:color="000000"/>
            </w:tcBorders>
            <w:shd w:val="clear" w:color="auto" w:fill="auto"/>
            <w:vAlign w:val="center"/>
          </w:tcPr>
          <w:p w14:paraId="738D0A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516" w:type="dxa"/>
            <w:tcBorders>
              <w:bottom w:val="single" w:sz="4" w:space="0" w:color="000000"/>
              <w:right w:val="single" w:sz="4" w:space="0" w:color="000000"/>
            </w:tcBorders>
            <w:shd w:val="clear" w:color="auto" w:fill="auto"/>
            <w:vAlign w:val="center"/>
          </w:tcPr>
          <w:p w14:paraId="04C69B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25367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4C6DD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w:t>
            </w:r>
          </w:p>
        </w:tc>
        <w:tc>
          <w:tcPr>
            <w:tcW w:w="1475" w:type="dxa"/>
            <w:tcBorders>
              <w:bottom w:val="single" w:sz="4" w:space="0" w:color="000000"/>
              <w:right w:val="single" w:sz="4" w:space="0" w:color="000000"/>
            </w:tcBorders>
            <w:shd w:val="clear" w:color="auto" w:fill="auto"/>
            <w:vAlign w:val="center"/>
          </w:tcPr>
          <w:p w14:paraId="3C226D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w:t>
            </w:r>
          </w:p>
        </w:tc>
        <w:tc>
          <w:tcPr>
            <w:tcW w:w="1474" w:type="dxa"/>
            <w:tcBorders>
              <w:bottom w:val="single" w:sz="4" w:space="0" w:color="000000"/>
              <w:right w:val="single" w:sz="4" w:space="0" w:color="000000"/>
            </w:tcBorders>
            <w:shd w:val="clear" w:color="auto" w:fill="auto"/>
            <w:vAlign w:val="center"/>
          </w:tcPr>
          <w:p w14:paraId="0FDB99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838" w:type="dxa"/>
            <w:tcBorders>
              <w:bottom w:val="single" w:sz="4" w:space="0" w:color="000000"/>
              <w:right w:val="single" w:sz="4" w:space="0" w:color="000000"/>
            </w:tcBorders>
            <w:shd w:val="clear" w:color="auto" w:fill="auto"/>
            <w:vAlign w:val="center"/>
          </w:tcPr>
          <w:p w14:paraId="76A38F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scaling factor=0.25</w:t>
            </w:r>
          </w:p>
        </w:tc>
      </w:tr>
      <w:tr w:rsidR="00AB055D" w14:paraId="7C0DE96E" w14:textId="77777777">
        <w:trPr>
          <w:trHeight w:hRule="exact" w:val="1020"/>
        </w:trPr>
        <w:tc>
          <w:tcPr>
            <w:tcW w:w="1259" w:type="dxa"/>
            <w:tcBorders>
              <w:left w:val="single" w:sz="4" w:space="0" w:color="000000"/>
              <w:bottom w:val="single" w:sz="4" w:space="0" w:color="000000"/>
              <w:right w:val="single" w:sz="4" w:space="0" w:color="000000"/>
            </w:tcBorders>
            <w:shd w:val="clear" w:color="auto" w:fill="auto"/>
            <w:vAlign w:val="center"/>
          </w:tcPr>
          <w:p w14:paraId="4C550E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516" w:type="dxa"/>
            <w:tcBorders>
              <w:bottom w:val="single" w:sz="4" w:space="0" w:color="000000"/>
              <w:right w:val="single" w:sz="4" w:space="0" w:color="000000"/>
            </w:tcBorders>
            <w:shd w:val="clear" w:color="auto" w:fill="auto"/>
            <w:vAlign w:val="center"/>
          </w:tcPr>
          <w:p w14:paraId="762CD1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30687A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33FF1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w:t>
            </w:r>
          </w:p>
        </w:tc>
        <w:tc>
          <w:tcPr>
            <w:tcW w:w="1475" w:type="dxa"/>
            <w:tcBorders>
              <w:bottom w:val="single" w:sz="4" w:space="0" w:color="000000"/>
              <w:right w:val="single" w:sz="4" w:space="0" w:color="000000"/>
            </w:tcBorders>
            <w:shd w:val="clear" w:color="auto" w:fill="auto"/>
            <w:vAlign w:val="center"/>
          </w:tcPr>
          <w:p w14:paraId="370E25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-8.7</w:t>
            </w:r>
          </w:p>
        </w:tc>
        <w:tc>
          <w:tcPr>
            <w:tcW w:w="1474" w:type="dxa"/>
            <w:tcBorders>
              <w:bottom w:val="single" w:sz="4" w:space="0" w:color="000000"/>
              <w:right w:val="single" w:sz="4" w:space="0" w:color="000000"/>
            </w:tcBorders>
            <w:shd w:val="clear" w:color="auto" w:fill="auto"/>
            <w:vAlign w:val="center"/>
          </w:tcPr>
          <w:p w14:paraId="34BCE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-0.7</w:t>
            </w:r>
          </w:p>
        </w:tc>
        <w:tc>
          <w:tcPr>
            <w:tcW w:w="1838" w:type="dxa"/>
            <w:tcBorders>
              <w:bottom w:val="single" w:sz="4" w:space="0" w:color="000000"/>
              <w:right w:val="single" w:sz="4" w:space="0" w:color="000000"/>
            </w:tcBorders>
            <w:shd w:val="clear" w:color="auto" w:fill="auto"/>
            <w:vAlign w:val="center"/>
          </w:tcPr>
          <w:p w14:paraId="4F25E6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TBS scaling factor of 0.25</w:t>
            </w:r>
          </w:p>
        </w:tc>
      </w:tr>
      <w:tr w:rsidR="00AB055D" w14:paraId="3B3D3B8C"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3CC128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516" w:type="dxa"/>
            <w:tcBorders>
              <w:bottom w:val="single" w:sz="4" w:space="0" w:color="000000"/>
              <w:right w:val="single" w:sz="4" w:space="0" w:color="000000"/>
            </w:tcBorders>
            <w:shd w:val="clear" w:color="auto" w:fill="auto"/>
            <w:vAlign w:val="center"/>
          </w:tcPr>
          <w:p w14:paraId="593EAD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48A4B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588989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-5.38</w:t>
            </w:r>
          </w:p>
        </w:tc>
        <w:tc>
          <w:tcPr>
            <w:tcW w:w="1475" w:type="dxa"/>
            <w:tcBorders>
              <w:bottom w:val="single" w:sz="4" w:space="0" w:color="000000"/>
              <w:right w:val="single" w:sz="4" w:space="0" w:color="000000"/>
            </w:tcBorders>
            <w:shd w:val="clear" w:color="auto" w:fill="auto"/>
            <w:vAlign w:val="center"/>
          </w:tcPr>
          <w:p w14:paraId="2F6431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-3.48</w:t>
            </w:r>
          </w:p>
        </w:tc>
        <w:tc>
          <w:tcPr>
            <w:tcW w:w="1474" w:type="dxa"/>
            <w:tcBorders>
              <w:bottom w:val="single" w:sz="4" w:space="0" w:color="000000"/>
              <w:right w:val="single" w:sz="4" w:space="0" w:color="000000"/>
            </w:tcBorders>
            <w:shd w:val="clear" w:color="auto" w:fill="auto"/>
            <w:vAlign w:val="center"/>
          </w:tcPr>
          <w:p w14:paraId="31DC0F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838" w:type="dxa"/>
            <w:tcBorders>
              <w:bottom w:val="single" w:sz="4" w:space="0" w:color="000000"/>
              <w:right w:val="single" w:sz="4" w:space="0" w:color="000000"/>
            </w:tcBorders>
            <w:shd w:val="clear" w:color="auto" w:fill="auto"/>
            <w:vAlign w:val="center"/>
          </w:tcPr>
          <w:p w14:paraId="62463A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62C505"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372247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516" w:type="dxa"/>
            <w:tcBorders>
              <w:bottom w:val="single" w:sz="4" w:space="0" w:color="000000"/>
              <w:right w:val="single" w:sz="4" w:space="0" w:color="000000"/>
            </w:tcBorders>
            <w:shd w:val="clear" w:color="auto" w:fill="auto"/>
            <w:vAlign w:val="center"/>
          </w:tcPr>
          <w:p w14:paraId="392454D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1D7C7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0E1200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-10.1</w:t>
            </w:r>
          </w:p>
        </w:tc>
        <w:tc>
          <w:tcPr>
            <w:tcW w:w="1475" w:type="dxa"/>
            <w:tcBorders>
              <w:bottom w:val="single" w:sz="4" w:space="0" w:color="000000"/>
              <w:right w:val="single" w:sz="4" w:space="0" w:color="000000"/>
            </w:tcBorders>
            <w:shd w:val="clear" w:color="auto" w:fill="auto"/>
            <w:vAlign w:val="center"/>
          </w:tcPr>
          <w:p w14:paraId="63B72F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-8.2</w:t>
            </w:r>
          </w:p>
        </w:tc>
        <w:tc>
          <w:tcPr>
            <w:tcW w:w="1474" w:type="dxa"/>
            <w:tcBorders>
              <w:bottom w:val="single" w:sz="4" w:space="0" w:color="000000"/>
              <w:right w:val="single" w:sz="4" w:space="0" w:color="000000"/>
            </w:tcBorders>
            <w:shd w:val="clear" w:color="auto" w:fill="auto"/>
            <w:vAlign w:val="center"/>
          </w:tcPr>
          <w:p w14:paraId="05A1EF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w:t>
            </w:r>
          </w:p>
        </w:tc>
        <w:tc>
          <w:tcPr>
            <w:tcW w:w="1838" w:type="dxa"/>
            <w:tcBorders>
              <w:bottom w:val="single" w:sz="4" w:space="0" w:color="000000"/>
              <w:right w:val="single" w:sz="4" w:space="0" w:color="000000"/>
            </w:tcBorders>
            <w:shd w:val="clear" w:color="auto" w:fill="auto"/>
            <w:vAlign w:val="center"/>
          </w:tcPr>
          <w:p w14:paraId="3077DC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7F59D7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452CF3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516" w:type="dxa"/>
            <w:tcBorders>
              <w:bottom w:val="single" w:sz="4" w:space="0" w:color="000000"/>
              <w:right w:val="single" w:sz="4" w:space="0" w:color="000000"/>
            </w:tcBorders>
            <w:shd w:val="clear" w:color="auto" w:fill="auto"/>
            <w:vAlign w:val="center"/>
          </w:tcPr>
          <w:p w14:paraId="687E00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4DD71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64</w:t>
            </w:r>
          </w:p>
        </w:tc>
        <w:tc>
          <w:tcPr>
            <w:tcW w:w="1016" w:type="dxa"/>
            <w:tcBorders>
              <w:bottom w:val="single" w:sz="4" w:space="0" w:color="000000"/>
              <w:right w:val="single" w:sz="4" w:space="0" w:color="000000"/>
            </w:tcBorders>
            <w:shd w:val="clear" w:color="auto" w:fill="auto"/>
            <w:vAlign w:val="center"/>
          </w:tcPr>
          <w:p w14:paraId="7E4697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-13.41</w:t>
            </w:r>
          </w:p>
        </w:tc>
        <w:tc>
          <w:tcPr>
            <w:tcW w:w="1475" w:type="dxa"/>
            <w:tcBorders>
              <w:bottom w:val="single" w:sz="4" w:space="0" w:color="000000"/>
              <w:right w:val="single" w:sz="4" w:space="0" w:color="000000"/>
            </w:tcBorders>
            <w:shd w:val="clear" w:color="auto" w:fill="auto"/>
            <w:vAlign w:val="center"/>
          </w:tcPr>
          <w:p w14:paraId="75254D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-11.51</w:t>
            </w:r>
          </w:p>
        </w:tc>
        <w:tc>
          <w:tcPr>
            <w:tcW w:w="1474" w:type="dxa"/>
            <w:tcBorders>
              <w:bottom w:val="single" w:sz="4" w:space="0" w:color="000000"/>
              <w:right w:val="single" w:sz="4" w:space="0" w:color="000000"/>
            </w:tcBorders>
            <w:shd w:val="clear" w:color="auto" w:fill="auto"/>
            <w:vAlign w:val="center"/>
          </w:tcPr>
          <w:p w14:paraId="33189D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838" w:type="dxa"/>
            <w:tcBorders>
              <w:bottom w:val="single" w:sz="4" w:space="0" w:color="000000"/>
              <w:right w:val="single" w:sz="4" w:space="0" w:color="000000"/>
            </w:tcBorders>
            <w:shd w:val="clear" w:color="auto" w:fill="auto"/>
            <w:vAlign w:val="center"/>
          </w:tcPr>
          <w:p w14:paraId="526997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26474DE" w14:textId="77777777">
        <w:trPr>
          <w:trHeight w:hRule="exact" w:val="567"/>
        </w:trPr>
        <w:tc>
          <w:tcPr>
            <w:tcW w:w="12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8D3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516" w:type="dxa"/>
            <w:tcBorders>
              <w:top w:val="single" w:sz="4" w:space="0" w:color="000000"/>
              <w:bottom w:val="single" w:sz="4" w:space="0" w:color="000000"/>
              <w:right w:val="single" w:sz="4" w:space="0" w:color="000000"/>
            </w:tcBorders>
            <w:shd w:val="clear" w:color="auto" w:fill="auto"/>
            <w:vAlign w:val="center"/>
          </w:tcPr>
          <w:p w14:paraId="6484262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Msg2</w:t>
            </w:r>
          </w:p>
        </w:tc>
        <w:tc>
          <w:tcPr>
            <w:tcW w:w="1059" w:type="dxa"/>
            <w:tcBorders>
              <w:top w:val="single" w:sz="4" w:space="0" w:color="000000"/>
              <w:bottom w:val="single" w:sz="4" w:space="0" w:color="000000"/>
              <w:right w:val="single" w:sz="4" w:space="0" w:color="000000"/>
            </w:tcBorders>
            <w:shd w:val="clear" w:color="auto" w:fill="auto"/>
            <w:vAlign w:val="center"/>
          </w:tcPr>
          <w:p w14:paraId="3CB9C38C" w14:textId="77777777" w:rsidR="00AB055D" w:rsidRDefault="006D55E3">
            <w:pPr>
              <w:jc w:val="center"/>
              <w:rPr>
                <w:rFonts w:ascii="Times New Roman" w:eastAsia="Times New Roman" w:hAnsi="Times New Roman"/>
                <w:color w:val="00B0F0"/>
                <w:szCs w:val="20"/>
                <w:lang w:eastAsia="zh-CN"/>
              </w:rPr>
            </w:pPr>
            <w:r>
              <w:rPr>
                <w:color w:val="00B0F0"/>
              </w:rPr>
              <w:t>72</w:t>
            </w:r>
          </w:p>
        </w:tc>
        <w:tc>
          <w:tcPr>
            <w:tcW w:w="1016" w:type="dxa"/>
            <w:tcBorders>
              <w:top w:val="single" w:sz="4" w:space="0" w:color="000000"/>
              <w:bottom w:val="single" w:sz="4" w:space="0" w:color="000000"/>
              <w:right w:val="single" w:sz="4" w:space="0" w:color="000000"/>
            </w:tcBorders>
            <w:shd w:val="clear" w:color="auto" w:fill="auto"/>
            <w:vAlign w:val="center"/>
          </w:tcPr>
          <w:p w14:paraId="3D8FAFF8" w14:textId="77777777" w:rsidR="00AB055D" w:rsidRDefault="006D55E3">
            <w:pPr>
              <w:jc w:val="center"/>
              <w:rPr>
                <w:rFonts w:ascii="Times New Roman" w:eastAsia="Times New Roman" w:hAnsi="Times New Roman"/>
                <w:color w:val="00B0F0"/>
                <w:szCs w:val="20"/>
                <w:lang w:eastAsia="zh-CN"/>
              </w:rPr>
            </w:pPr>
            <w:r>
              <w:rPr>
                <w:color w:val="00B0F0"/>
              </w:rPr>
              <w:t>-10</w:t>
            </w:r>
          </w:p>
        </w:tc>
        <w:tc>
          <w:tcPr>
            <w:tcW w:w="1475" w:type="dxa"/>
            <w:tcBorders>
              <w:top w:val="single" w:sz="4" w:space="0" w:color="000000"/>
              <w:bottom w:val="single" w:sz="4" w:space="0" w:color="000000"/>
              <w:right w:val="single" w:sz="4" w:space="0" w:color="000000"/>
            </w:tcBorders>
            <w:shd w:val="clear" w:color="auto" w:fill="auto"/>
            <w:vAlign w:val="center"/>
          </w:tcPr>
          <w:p w14:paraId="4C5E9C54" w14:textId="77777777" w:rsidR="00AB055D" w:rsidRDefault="006D55E3">
            <w:pPr>
              <w:jc w:val="center"/>
              <w:rPr>
                <w:rFonts w:ascii="Times New Roman" w:eastAsia="Times New Roman" w:hAnsi="Times New Roman"/>
                <w:color w:val="00B0F0"/>
                <w:szCs w:val="20"/>
              </w:rPr>
            </w:pPr>
            <w:r>
              <w:rPr>
                <w:color w:val="00B0F0"/>
              </w:rPr>
              <w:t>-8.1</w:t>
            </w:r>
          </w:p>
        </w:tc>
        <w:tc>
          <w:tcPr>
            <w:tcW w:w="1474" w:type="dxa"/>
            <w:tcBorders>
              <w:top w:val="single" w:sz="4" w:space="0" w:color="000000"/>
              <w:bottom w:val="single" w:sz="4" w:space="0" w:color="000000"/>
              <w:right w:val="single" w:sz="4" w:space="0" w:color="000000"/>
            </w:tcBorders>
            <w:shd w:val="clear" w:color="auto" w:fill="auto"/>
            <w:vAlign w:val="center"/>
          </w:tcPr>
          <w:p w14:paraId="64A0172F" w14:textId="77777777" w:rsidR="00AB055D" w:rsidRDefault="006D55E3">
            <w:pPr>
              <w:jc w:val="center"/>
              <w:rPr>
                <w:rFonts w:ascii="Times New Roman" w:eastAsia="Times New Roman" w:hAnsi="Times New Roman"/>
                <w:color w:val="00B0F0"/>
                <w:szCs w:val="20"/>
              </w:rPr>
            </w:pPr>
            <w:r>
              <w:rPr>
                <w:color w:val="00B0F0"/>
              </w:rPr>
              <w:t>-0.1</w:t>
            </w:r>
          </w:p>
        </w:tc>
        <w:tc>
          <w:tcPr>
            <w:tcW w:w="1838" w:type="dxa"/>
            <w:tcBorders>
              <w:top w:val="single" w:sz="4" w:space="0" w:color="000000"/>
              <w:bottom w:val="single" w:sz="4" w:space="0" w:color="000000"/>
              <w:right w:val="single" w:sz="4" w:space="0" w:color="000000"/>
            </w:tcBorders>
            <w:shd w:val="clear" w:color="auto" w:fill="auto"/>
            <w:vAlign w:val="center"/>
          </w:tcPr>
          <w:p w14:paraId="6CA649A7" w14:textId="77777777" w:rsidR="00AB055D" w:rsidRDefault="006D55E3">
            <w:pPr>
              <w:jc w:val="center"/>
              <w:rPr>
                <w:rFonts w:ascii="Times New Roman" w:eastAsia="Times New Roman" w:hAnsi="Times New Roman"/>
                <w:color w:val="00B0F0"/>
                <w:szCs w:val="20"/>
              </w:rPr>
            </w:pPr>
            <w:r>
              <w:rPr>
                <w:color w:val="00B0F0"/>
              </w:rPr>
              <w:t>12RB, MCS 0, 10% BLER</w:t>
            </w:r>
          </w:p>
        </w:tc>
      </w:tr>
    </w:tbl>
    <w:p w14:paraId="22E44364" w14:textId="77777777" w:rsidR="00AB055D" w:rsidRDefault="00AB055D">
      <w:pPr>
        <w:rPr>
          <w:rFonts w:ascii="Times New Roman" w:hAnsi="Times New Roman"/>
          <w:color w:val="00B0F0"/>
          <w:lang w:eastAsia="zh-CN"/>
        </w:rPr>
      </w:pPr>
    </w:p>
    <w:p w14:paraId="29FA0588" w14:textId="77777777" w:rsidR="00AB055D" w:rsidRDefault="00AB055D">
      <w:pPr>
        <w:rPr>
          <w:rFonts w:ascii="Times New Roman" w:hAnsi="Times New Roman"/>
          <w:lang w:eastAsia="zh-CN"/>
        </w:rPr>
      </w:pPr>
    </w:p>
    <w:p w14:paraId="77B300B4" w14:textId="77777777" w:rsidR="00AB055D" w:rsidRDefault="006D55E3">
      <w:pPr>
        <w:pStyle w:val="Titre3"/>
        <w:numPr>
          <w:ilvl w:val="2"/>
          <w:numId w:val="2"/>
        </w:numPr>
        <w:rPr>
          <w:rFonts w:ascii="Times New Roman" w:hAnsi="Times New Roman"/>
        </w:rPr>
      </w:pPr>
      <w:r>
        <w:rPr>
          <w:rFonts w:ascii="Times New Roman" w:hAnsi="Times New Roman"/>
        </w:rPr>
        <w:t>PDSCH Msg4 coverage evaluation</w:t>
      </w:r>
    </w:p>
    <w:p w14:paraId="292EF27A" w14:textId="77777777" w:rsidR="00AB055D" w:rsidRDefault="00AB055D">
      <w:pPr>
        <w:rPr>
          <w:rFonts w:ascii="Times New Roman" w:hAnsi="Times New Roman"/>
          <w:lang w:eastAsia="zh-CN"/>
        </w:rPr>
      </w:pPr>
    </w:p>
    <w:p w14:paraId="0918FA2E" w14:textId="77777777" w:rsidR="00AB055D" w:rsidRDefault="006D55E3">
      <w:pPr>
        <w:rPr>
          <w:rFonts w:ascii="Times New Roman" w:hAnsi="Times New Roman"/>
          <w:lang w:eastAsia="zh-CN"/>
        </w:rPr>
      </w:pPr>
      <w:r>
        <w:rPr>
          <w:rFonts w:ascii="Times New Roman" w:hAnsi="Times New Roman"/>
          <w:lang w:eastAsia="zh-CN"/>
        </w:rPr>
        <w:t>The recap of PDSCH Msg4 performance evaluation is given in the following table:</w:t>
      </w:r>
    </w:p>
    <w:p w14:paraId="1E42719B"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760D184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14"/>
        <w:gridCol w:w="1476"/>
        <w:gridCol w:w="1311"/>
        <w:gridCol w:w="1023"/>
        <w:gridCol w:w="1430"/>
        <w:gridCol w:w="1433"/>
        <w:gridCol w:w="1441"/>
      </w:tblGrid>
      <w:tr w:rsidR="00AB055D" w14:paraId="0932ACBF" w14:textId="77777777">
        <w:trPr>
          <w:trHeight w:hRule="exact" w:val="300"/>
        </w:trPr>
        <w:tc>
          <w:tcPr>
            <w:tcW w:w="15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F6A4F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C81D29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31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7999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2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302430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67" w:type="dxa"/>
            <w:gridSpan w:val="2"/>
            <w:tcBorders>
              <w:top w:val="single" w:sz="4" w:space="0" w:color="000000"/>
              <w:bottom w:val="single" w:sz="4" w:space="0" w:color="000000"/>
              <w:right w:val="single" w:sz="4" w:space="0" w:color="000000"/>
            </w:tcBorders>
            <w:shd w:val="clear" w:color="000000" w:fill="92D050"/>
            <w:vAlign w:val="center"/>
          </w:tcPr>
          <w:p w14:paraId="08D32045"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441"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2689A2AE"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10295E4"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7819C0CF"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0F06CE35"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13219302"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0A117FB5"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5C5CFD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35" w:type="dxa"/>
            <w:tcBorders>
              <w:bottom w:val="single" w:sz="4" w:space="0" w:color="000000"/>
              <w:right w:val="single" w:sz="4" w:space="0" w:color="000000"/>
            </w:tcBorders>
            <w:shd w:val="clear" w:color="000000" w:fill="92D050"/>
            <w:vAlign w:val="center"/>
          </w:tcPr>
          <w:p w14:paraId="766D3A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577B51EB" w14:textId="77777777" w:rsidR="00AB055D" w:rsidRDefault="00AB055D">
            <w:pPr>
              <w:rPr>
                <w:rFonts w:ascii="Times New Roman" w:eastAsia="Times New Roman" w:hAnsi="Times New Roman"/>
                <w:b/>
                <w:bCs/>
                <w:color w:val="FFFFFF"/>
                <w:szCs w:val="20"/>
                <w:lang w:val="en-US"/>
              </w:rPr>
            </w:pPr>
          </w:p>
        </w:tc>
      </w:tr>
      <w:tr w:rsidR="00AB055D" w14:paraId="588E3C5F"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4B3D066C"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7F2C38B8"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5E88E2BA"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446EEB63"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6E490B6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35" w:type="dxa"/>
            <w:tcBorders>
              <w:bottom w:val="single" w:sz="4" w:space="0" w:color="000000"/>
              <w:right w:val="single" w:sz="4" w:space="0" w:color="000000"/>
            </w:tcBorders>
            <w:shd w:val="clear" w:color="000000" w:fill="92D050"/>
            <w:vAlign w:val="center"/>
          </w:tcPr>
          <w:p w14:paraId="03486C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441" w:type="dxa"/>
            <w:vMerge/>
            <w:tcBorders>
              <w:top w:val="single" w:sz="4" w:space="0" w:color="000000"/>
              <w:left w:val="single" w:sz="4" w:space="0" w:color="000000"/>
              <w:bottom w:val="single" w:sz="4" w:space="0" w:color="000000"/>
              <w:right w:val="single" w:sz="4" w:space="0" w:color="000000"/>
            </w:tcBorders>
            <w:vAlign w:val="center"/>
          </w:tcPr>
          <w:p w14:paraId="0C70A59D" w14:textId="77777777" w:rsidR="00AB055D" w:rsidRDefault="00AB055D">
            <w:pPr>
              <w:rPr>
                <w:rFonts w:ascii="Times New Roman" w:eastAsia="Times New Roman" w:hAnsi="Times New Roman"/>
                <w:b/>
                <w:bCs/>
                <w:color w:val="FFFFFF"/>
                <w:szCs w:val="20"/>
                <w:lang w:val="en-US"/>
              </w:rPr>
            </w:pPr>
          </w:p>
        </w:tc>
      </w:tr>
      <w:tr w:rsidR="00AB055D" w14:paraId="179E440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63AEE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48A69B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3AA506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67E510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59AACC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0874BDF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41" w:type="dxa"/>
            <w:tcBorders>
              <w:bottom w:val="single" w:sz="4" w:space="0" w:color="000000"/>
              <w:right w:val="single" w:sz="4" w:space="0" w:color="000000"/>
            </w:tcBorders>
            <w:shd w:val="clear" w:color="auto" w:fill="auto"/>
            <w:vAlign w:val="center"/>
          </w:tcPr>
          <w:p w14:paraId="01A7A62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6988F3"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DA528F9"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3421A8AB" w14:textId="77777777" w:rsidR="00AB055D" w:rsidRDefault="00AB055D">
            <w:pPr>
              <w:rPr>
                <w:rFonts w:ascii="Times New Roman" w:eastAsia="Times New Roman" w:hAnsi="Times New Roman"/>
                <w:color w:val="000000"/>
                <w:szCs w:val="20"/>
                <w:lang w:val="en-US"/>
              </w:rPr>
            </w:pPr>
          </w:p>
        </w:tc>
        <w:tc>
          <w:tcPr>
            <w:tcW w:w="1313" w:type="dxa"/>
            <w:vMerge/>
            <w:tcBorders>
              <w:left w:val="single" w:sz="4" w:space="0" w:color="000000"/>
              <w:bottom w:val="single" w:sz="4" w:space="0" w:color="000000"/>
              <w:right w:val="single" w:sz="4" w:space="0" w:color="000000"/>
            </w:tcBorders>
            <w:vAlign w:val="center"/>
          </w:tcPr>
          <w:p w14:paraId="0A507FE7"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4D477F98" w14:textId="77777777" w:rsidR="00AB055D" w:rsidRDefault="00AB055D">
            <w:pPr>
              <w:rPr>
                <w:rFonts w:ascii="Times New Roman" w:eastAsia="Times New Roman" w:hAnsi="Times New Roman"/>
                <w:color w:val="000000"/>
                <w:sz w:val="18"/>
                <w:szCs w:val="18"/>
                <w:lang w:val="en-US"/>
              </w:rPr>
            </w:pPr>
          </w:p>
        </w:tc>
        <w:tc>
          <w:tcPr>
            <w:tcW w:w="1432" w:type="dxa"/>
            <w:vMerge/>
            <w:tcBorders>
              <w:left w:val="single" w:sz="4" w:space="0" w:color="000000"/>
              <w:bottom w:val="single" w:sz="4" w:space="0" w:color="000000"/>
              <w:right w:val="single" w:sz="4" w:space="0" w:color="000000"/>
            </w:tcBorders>
            <w:vAlign w:val="center"/>
          </w:tcPr>
          <w:p w14:paraId="4AF6D507"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7A5757CA" w14:textId="77777777" w:rsidR="00AB055D" w:rsidRDefault="00AB055D">
            <w:pPr>
              <w:rPr>
                <w:rFonts w:ascii="Times New Roman" w:eastAsia="Times New Roman" w:hAnsi="Times New Roman"/>
                <w:color w:val="000000"/>
                <w:szCs w:val="20"/>
                <w:lang w:val="en-US"/>
              </w:rPr>
            </w:pPr>
          </w:p>
        </w:tc>
        <w:tc>
          <w:tcPr>
            <w:tcW w:w="1441" w:type="dxa"/>
            <w:tcBorders>
              <w:bottom w:val="single" w:sz="4" w:space="0" w:color="000000"/>
              <w:right w:val="single" w:sz="4" w:space="0" w:color="000000"/>
            </w:tcBorders>
            <w:shd w:val="clear" w:color="auto" w:fill="auto"/>
            <w:vAlign w:val="center"/>
          </w:tcPr>
          <w:p w14:paraId="03CFCFF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TBS=1128bits</w:t>
            </w:r>
          </w:p>
        </w:tc>
      </w:tr>
      <w:tr w:rsidR="00AB055D" w14:paraId="74ABA22C" w14:textId="77777777">
        <w:trPr>
          <w:trHeight w:val="300"/>
        </w:trPr>
        <w:tc>
          <w:tcPr>
            <w:tcW w:w="1517" w:type="dxa"/>
            <w:tcBorders>
              <w:left w:val="single" w:sz="4" w:space="0" w:color="000000"/>
              <w:bottom w:val="single" w:sz="4" w:space="0" w:color="000000"/>
              <w:right w:val="single" w:sz="4" w:space="0" w:color="000000"/>
            </w:tcBorders>
            <w:shd w:val="clear" w:color="auto" w:fill="auto"/>
            <w:vAlign w:val="center"/>
          </w:tcPr>
          <w:p w14:paraId="29B7AC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476" w:type="dxa"/>
            <w:tcBorders>
              <w:bottom w:val="single" w:sz="4" w:space="0" w:color="000000"/>
              <w:right w:val="single" w:sz="4" w:space="0" w:color="000000"/>
            </w:tcBorders>
            <w:shd w:val="clear" w:color="auto" w:fill="auto"/>
            <w:vAlign w:val="center"/>
          </w:tcPr>
          <w:p w14:paraId="066CAB69"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11F88F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07A3DA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-7.8</w:t>
            </w:r>
          </w:p>
        </w:tc>
        <w:tc>
          <w:tcPr>
            <w:tcW w:w="1432" w:type="dxa"/>
            <w:tcBorders>
              <w:bottom w:val="single" w:sz="4" w:space="0" w:color="000000"/>
              <w:right w:val="single" w:sz="4" w:space="0" w:color="000000"/>
            </w:tcBorders>
            <w:shd w:val="clear" w:color="auto" w:fill="auto"/>
            <w:vAlign w:val="center"/>
          </w:tcPr>
          <w:p w14:paraId="33EF77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35" w:type="dxa"/>
            <w:tcBorders>
              <w:bottom w:val="single" w:sz="4" w:space="0" w:color="000000"/>
              <w:right w:val="single" w:sz="4" w:space="0" w:color="000000"/>
            </w:tcBorders>
            <w:shd w:val="clear" w:color="000000" w:fill="FFC000"/>
            <w:vAlign w:val="center"/>
          </w:tcPr>
          <w:p w14:paraId="04C8AE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441" w:type="dxa"/>
            <w:tcBorders>
              <w:bottom w:val="single" w:sz="4" w:space="0" w:color="000000"/>
              <w:right w:val="single" w:sz="4" w:space="0" w:color="000000"/>
            </w:tcBorders>
            <w:shd w:val="clear" w:color="auto" w:fill="auto"/>
            <w:vAlign w:val="center"/>
          </w:tcPr>
          <w:p w14:paraId="21EBF891"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43C8063F"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7796778"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76" w:type="dxa"/>
            <w:tcBorders>
              <w:bottom w:val="single" w:sz="4" w:space="0" w:color="000000"/>
              <w:right w:val="single" w:sz="4" w:space="0" w:color="000000"/>
            </w:tcBorders>
            <w:shd w:val="clear" w:color="auto" w:fill="auto"/>
            <w:vAlign w:val="center"/>
          </w:tcPr>
          <w:p w14:paraId="07835F9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55F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12B409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432" w:type="dxa"/>
            <w:tcBorders>
              <w:bottom w:val="single" w:sz="4" w:space="0" w:color="000000"/>
              <w:right w:val="single" w:sz="4" w:space="0" w:color="000000"/>
            </w:tcBorders>
            <w:shd w:val="clear" w:color="auto" w:fill="auto"/>
            <w:vAlign w:val="center"/>
          </w:tcPr>
          <w:p w14:paraId="1FD9F40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w:t>
            </w:r>
          </w:p>
        </w:tc>
        <w:tc>
          <w:tcPr>
            <w:tcW w:w="1435" w:type="dxa"/>
            <w:tcBorders>
              <w:bottom w:val="single" w:sz="4" w:space="0" w:color="000000"/>
              <w:right w:val="single" w:sz="4" w:space="0" w:color="000000"/>
            </w:tcBorders>
            <w:shd w:val="clear" w:color="auto" w:fill="auto"/>
            <w:vAlign w:val="center"/>
          </w:tcPr>
          <w:p w14:paraId="0772DC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-0.3</w:t>
            </w:r>
          </w:p>
        </w:tc>
        <w:tc>
          <w:tcPr>
            <w:tcW w:w="1441" w:type="dxa"/>
            <w:tcBorders>
              <w:bottom w:val="single" w:sz="4" w:space="0" w:color="000000"/>
              <w:right w:val="single" w:sz="4" w:space="0" w:color="000000"/>
            </w:tcBorders>
            <w:shd w:val="clear" w:color="auto" w:fill="auto"/>
            <w:vAlign w:val="center"/>
          </w:tcPr>
          <w:p w14:paraId="5C6FB037"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0B31009" w14:textId="77777777">
        <w:trPr>
          <w:trHeight w:hRule="exact" w:val="450"/>
        </w:trPr>
        <w:tc>
          <w:tcPr>
            <w:tcW w:w="1517" w:type="dxa"/>
            <w:tcBorders>
              <w:left w:val="single" w:sz="4" w:space="0" w:color="000000"/>
              <w:bottom w:val="single" w:sz="4" w:space="0" w:color="000000"/>
              <w:right w:val="single" w:sz="4" w:space="0" w:color="000000"/>
            </w:tcBorders>
            <w:shd w:val="clear" w:color="auto" w:fill="auto"/>
            <w:vAlign w:val="center"/>
          </w:tcPr>
          <w:p w14:paraId="6BA477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476" w:type="dxa"/>
            <w:tcBorders>
              <w:bottom w:val="single" w:sz="4" w:space="0" w:color="000000"/>
              <w:right w:val="single" w:sz="4" w:space="0" w:color="000000"/>
            </w:tcBorders>
            <w:shd w:val="clear" w:color="auto" w:fill="auto"/>
            <w:vAlign w:val="center"/>
          </w:tcPr>
          <w:p w14:paraId="1F900B0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 xml:space="preserve">PDSCH </w:t>
            </w:r>
            <w:r>
              <w:rPr>
                <w:rFonts w:ascii="Times New Roman" w:eastAsia="Times New Roman" w:hAnsi="Times New Roman"/>
                <w:color w:val="000000"/>
                <w:szCs w:val="20"/>
              </w:rPr>
              <w:t>Msg4</w:t>
            </w:r>
          </w:p>
        </w:tc>
        <w:tc>
          <w:tcPr>
            <w:tcW w:w="1313" w:type="dxa"/>
            <w:tcBorders>
              <w:bottom w:val="single" w:sz="4" w:space="0" w:color="000000"/>
              <w:right w:val="single" w:sz="4" w:space="0" w:color="000000"/>
            </w:tcBorders>
            <w:shd w:val="clear" w:color="auto" w:fill="auto"/>
            <w:vAlign w:val="center"/>
          </w:tcPr>
          <w:p w14:paraId="7404DE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79D68464"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-4.7</w:t>
            </w:r>
          </w:p>
        </w:tc>
        <w:tc>
          <w:tcPr>
            <w:tcW w:w="1432" w:type="dxa"/>
            <w:tcBorders>
              <w:bottom w:val="single" w:sz="4" w:space="0" w:color="000000"/>
              <w:right w:val="single" w:sz="4" w:space="0" w:color="000000"/>
            </w:tcBorders>
            <w:shd w:val="clear" w:color="auto" w:fill="auto"/>
            <w:vAlign w:val="center"/>
          </w:tcPr>
          <w:p w14:paraId="35A1E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435" w:type="dxa"/>
            <w:tcBorders>
              <w:bottom w:val="single" w:sz="4" w:space="0" w:color="000000"/>
              <w:right w:val="single" w:sz="4" w:space="0" w:color="000000"/>
            </w:tcBorders>
            <w:shd w:val="clear" w:color="000000" w:fill="FFC000"/>
            <w:vAlign w:val="center"/>
          </w:tcPr>
          <w:p w14:paraId="2022685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w:t>
            </w:r>
          </w:p>
        </w:tc>
        <w:tc>
          <w:tcPr>
            <w:tcW w:w="1441" w:type="dxa"/>
            <w:tcBorders>
              <w:bottom w:val="single" w:sz="4" w:space="0" w:color="000000"/>
              <w:right w:val="single" w:sz="4" w:space="0" w:color="000000"/>
            </w:tcBorders>
            <w:shd w:val="clear" w:color="auto" w:fill="auto"/>
            <w:vAlign w:val="center"/>
          </w:tcPr>
          <w:p w14:paraId="630923E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38D8D353"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207B0F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76" w:type="dxa"/>
            <w:tcBorders>
              <w:bottom w:val="single" w:sz="4" w:space="0" w:color="000000"/>
              <w:right w:val="single" w:sz="4" w:space="0" w:color="000000"/>
            </w:tcBorders>
            <w:shd w:val="clear" w:color="auto" w:fill="auto"/>
            <w:vAlign w:val="center"/>
          </w:tcPr>
          <w:p w14:paraId="2C01E60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5FE242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06149B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-4.74</w:t>
            </w:r>
          </w:p>
        </w:tc>
        <w:tc>
          <w:tcPr>
            <w:tcW w:w="1432" w:type="dxa"/>
            <w:tcBorders>
              <w:bottom w:val="single" w:sz="4" w:space="0" w:color="000000"/>
              <w:right w:val="single" w:sz="4" w:space="0" w:color="000000"/>
            </w:tcBorders>
            <w:shd w:val="clear" w:color="auto" w:fill="auto"/>
            <w:vAlign w:val="center"/>
          </w:tcPr>
          <w:p w14:paraId="5FA98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-2.84</w:t>
            </w:r>
          </w:p>
        </w:tc>
        <w:tc>
          <w:tcPr>
            <w:tcW w:w="1435" w:type="dxa"/>
            <w:tcBorders>
              <w:bottom w:val="single" w:sz="4" w:space="0" w:color="000000"/>
              <w:right w:val="single" w:sz="4" w:space="0" w:color="000000"/>
            </w:tcBorders>
            <w:shd w:val="clear" w:color="000000" w:fill="FFC000"/>
            <w:vAlign w:val="center"/>
          </w:tcPr>
          <w:p w14:paraId="06DE79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5.16</w:t>
            </w:r>
          </w:p>
        </w:tc>
        <w:tc>
          <w:tcPr>
            <w:tcW w:w="1441" w:type="dxa"/>
            <w:tcBorders>
              <w:bottom w:val="single" w:sz="4" w:space="0" w:color="000000"/>
              <w:right w:val="single" w:sz="4" w:space="0" w:color="000000"/>
            </w:tcBorders>
            <w:shd w:val="clear" w:color="auto" w:fill="auto"/>
            <w:vAlign w:val="center"/>
          </w:tcPr>
          <w:p w14:paraId="1FF5EEDA"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E1C5F8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712FDE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547711E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76F61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5B1ED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4A44DD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4F041A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vMerge w:val="restart"/>
            <w:tcBorders>
              <w:left w:val="single" w:sz="4" w:space="0" w:color="000000"/>
              <w:bottom w:val="single" w:sz="4" w:space="0" w:color="000000"/>
              <w:right w:val="single" w:sz="4" w:space="0" w:color="000000"/>
            </w:tcBorders>
            <w:shd w:val="clear" w:color="auto" w:fill="auto"/>
            <w:vAlign w:val="center"/>
          </w:tcPr>
          <w:p w14:paraId="6B6E360C"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31A014DD"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18A5AFF"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53D1BA15" w14:textId="77777777" w:rsidR="00AB055D" w:rsidRDefault="00AB055D">
            <w:pPr>
              <w:rPr>
                <w:rFonts w:ascii="Times New Roman" w:eastAsia="Times New Roman" w:hAnsi="Times New Roman"/>
                <w:color w:val="000000"/>
                <w:sz w:val="18"/>
                <w:szCs w:val="18"/>
                <w:lang w:val="en-US"/>
              </w:rPr>
            </w:pPr>
          </w:p>
        </w:tc>
        <w:tc>
          <w:tcPr>
            <w:tcW w:w="1313" w:type="dxa"/>
            <w:vMerge/>
            <w:tcBorders>
              <w:left w:val="single" w:sz="4" w:space="0" w:color="000000"/>
              <w:bottom w:val="single" w:sz="4" w:space="0" w:color="000000"/>
              <w:right w:val="single" w:sz="4" w:space="0" w:color="000000"/>
            </w:tcBorders>
            <w:vAlign w:val="center"/>
          </w:tcPr>
          <w:p w14:paraId="2FDCA27A"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3E51FCE9" w14:textId="77777777" w:rsidR="00AB055D" w:rsidRDefault="00AB055D">
            <w:pPr>
              <w:rPr>
                <w:rFonts w:ascii="Times New Roman" w:eastAsia="Times New Roman" w:hAnsi="Times New Roman"/>
                <w:color w:val="000000"/>
                <w:szCs w:val="20"/>
                <w:lang w:val="en-US"/>
              </w:rPr>
            </w:pPr>
          </w:p>
        </w:tc>
        <w:tc>
          <w:tcPr>
            <w:tcW w:w="1432" w:type="dxa"/>
            <w:vMerge/>
            <w:tcBorders>
              <w:left w:val="single" w:sz="4" w:space="0" w:color="000000"/>
              <w:bottom w:val="single" w:sz="4" w:space="0" w:color="000000"/>
              <w:right w:val="single" w:sz="4" w:space="0" w:color="000000"/>
            </w:tcBorders>
            <w:vAlign w:val="center"/>
          </w:tcPr>
          <w:p w14:paraId="6A604145"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09B4F0FA" w14:textId="77777777" w:rsidR="00AB055D" w:rsidRDefault="00AB055D">
            <w:pPr>
              <w:rPr>
                <w:rFonts w:ascii="Times New Roman" w:eastAsia="Times New Roman" w:hAnsi="Times New Roman"/>
                <w:color w:val="000000"/>
                <w:szCs w:val="20"/>
                <w:lang w:val="en-US"/>
              </w:rPr>
            </w:pPr>
          </w:p>
        </w:tc>
        <w:tc>
          <w:tcPr>
            <w:tcW w:w="1441" w:type="dxa"/>
            <w:vMerge/>
            <w:tcBorders>
              <w:left w:val="single" w:sz="4" w:space="0" w:color="000000"/>
              <w:bottom w:val="single" w:sz="4" w:space="0" w:color="000000"/>
              <w:right w:val="single" w:sz="4" w:space="0" w:color="000000"/>
            </w:tcBorders>
            <w:vAlign w:val="center"/>
          </w:tcPr>
          <w:p w14:paraId="7D8D526D" w14:textId="77777777" w:rsidR="00AB055D" w:rsidRDefault="00AB055D">
            <w:pPr>
              <w:rPr>
                <w:rFonts w:ascii="Times New Roman" w:eastAsia="Times New Roman" w:hAnsi="Times New Roman"/>
                <w:color w:val="000000"/>
                <w:sz w:val="16"/>
                <w:szCs w:val="16"/>
                <w:lang w:val="en-US"/>
              </w:rPr>
            </w:pPr>
          </w:p>
        </w:tc>
      </w:tr>
      <w:tr w:rsidR="00AB055D" w14:paraId="05ED5ACB"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654D20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76" w:type="dxa"/>
            <w:tcBorders>
              <w:bottom w:val="single" w:sz="4" w:space="0" w:color="000000"/>
              <w:right w:val="single" w:sz="4" w:space="0" w:color="000000"/>
            </w:tcBorders>
            <w:shd w:val="clear" w:color="auto" w:fill="auto"/>
            <w:vAlign w:val="center"/>
          </w:tcPr>
          <w:p w14:paraId="5AD559AA"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DDAE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48B3C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-4.8</w:t>
            </w:r>
          </w:p>
        </w:tc>
        <w:tc>
          <w:tcPr>
            <w:tcW w:w="1432" w:type="dxa"/>
            <w:tcBorders>
              <w:bottom w:val="single" w:sz="4" w:space="0" w:color="000000"/>
              <w:right w:val="single" w:sz="4" w:space="0" w:color="000000"/>
            </w:tcBorders>
            <w:shd w:val="clear" w:color="auto" w:fill="auto"/>
            <w:vAlign w:val="center"/>
          </w:tcPr>
          <w:p w14:paraId="4C98A0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435" w:type="dxa"/>
            <w:tcBorders>
              <w:bottom w:val="single" w:sz="4" w:space="0" w:color="000000"/>
              <w:right w:val="single" w:sz="4" w:space="0" w:color="000000"/>
            </w:tcBorders>
            <w:shd w:val="clear" w:color="000000" w:fill="FFC000"/>
            <w:vAlign w:val="center"/>
          </w:tcPr>
          <w:p w14:paraId="165E5F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441" w:type="dxa"/>
            <w:tcBorders>
              <w:bottom w:val="single" w:sz="4" w:space="0" w:color="000000"/>
              <w:right w:val="single" w:sz="4" w:space="0" w:color="000000"/>
            </w:tcBorders>
            <w:shd w:val="clear" w:color="auto" w:fill="auto"/>
            <w:vAlign w:val="center"/>
          </w:tcPr>
          <w:p w14:paraId="3D872D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 PRBs; no rep; 10% BLER; 193/1024 CR</w:t>
            </w:r>
          </w:p>
        </w:tc>
      </w:tr>
      <w:tr w:rsidR="00AB055D" w14:paraId="1AF0380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DC0D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76" w:type="dxa"/>
            <w:tcBorders>
              <w:bottom w:val="single" w:sz="4" w:space="0" w:color="000000"/>
              <w:right w:val="single" w:sz="4" w:space="0" w:color="000000"/>
            </w:tcBorders>
            <w:shd w:val="clear" w:color="auto" w:fill="auto"/>
            <w:vAlign w:val="center"/>
          </w:tcPr>
          <w:p w14:paraId="6ACAF67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75F4B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DE697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32" w:type="dxa"/>
            <w:tcBorders>
              <w:bottom w:val="single" w:sz="4" w:space="0" w:color="000000"/>
              <w:right w:val="single" w:sz="4" w:space="0" w:color="000000"/>
            </w:tcBorders>
            <w:shd w:val="clear" w:color="auto" w:fill="auto"/>
            <w:vAlign w:val="center"/>
          </w:tcPr>
          <w:p w14:paraId="424AC0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48DA15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16A6D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551484"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0CA1632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76" w:type="dxa"/>
            <w:tcBorders>
              <w:bottom w:val="single" w:sz="4" w:space="0" w:color="000000"/>
              <w:right w:val="single" w:sz="4" w:space="0" w:color="000000"/>
            </w:tcBorders>
            <w:shd w:val="clear" w:color="auto" w:fill="auto"/>
            <w:vAlign w:val="center"/>
          </w:tcPr>
          <w:p w14:paraId="266541A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59595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269E52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-5.41</w:t>
            </w:r>
          </w:p>
        </w:tc>
        <w:tc>
          <w:tcPr>
            <w:tcW w:w="1432" w:type="dxa"/>
            <w:tcBorders>
              <w:bottom w:val="single" w:sz="4" w:space="0" w:color="000000"/>
              <w:right w:val="single" w:sz="4" w:space="0" w:color="000000"/>
            </w:tcBorders>
            <w:shd w:val="clear" w:color="auto" w:fill="auto"/>
            <w:vAlign w:val="center"/>
          </w:tcPr>
          <w:p w14:paraId="22C51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435" w:type="dxa"/>
            <w:tcBorders>
              <w:bottom w:val="single" w:sz="4" w:space="0" w:color="000000"/>
              <w:right w:val="single" w:sz="4" w:space="0" w:color="000000"/>
            </w:tcBorders>
            <w:shd w:val="clear" w:color="000000" w:fill="FFC000"/>
            <w:vAlign w:val="center"/>
          </w:tcPr>
          <w:p w14:paraId="7D2AF5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4.49</w:t>
            </w:r>
          </w:p>
        </w:tc>
        <w:tc>
          <w:tcPr>
            <w:tcW w:w="1441" w:type="dxa"/>
            <w:tcBorders>
              <w:bottom w:val="single" w:sz="4" w:space="0" w:color="000000"/>
              <w:right w:val="single" w:sz="4" w:space="0" w:color="000000"/>
            </w:tcBorders>
            <w:shd w:val="clear" w:color="auto" w:fill="auto"/>
            <w:vAlign w:val="center"/>
          </w:tcPr>
          <w:p w14:paraId="74187B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MCS2 for Msg.4 (1040bit)</w:t>
            </w:r>
          </w:p>
        </w:tc>
      </w:tr>
      <w:tr w:rsidR="00AB055D" w14:paraId="71491D4D"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5D010B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76" w:type="dxa"/>
            <w:tcBorders>
              <w:bottom w:val="single" w:sz="4" w:space="0" w:color="000000"/>
              <w:right w:val="single" w:sz="4" w:space="0" w:color="000000"/>
            </w:tcBorders>
            <w:shd w:val="clear" w:color="auto" w:fill="auto"/>
            <w:vAlign w:val="center"/>
          </w:tcPr>
          <w:p w14:paraId="0C252D3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94551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434736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-6.5</w:t>
            </w:r>
          </w:p>
        </w:tc>
        <w:tc>
          <w:tcPr>
            <w:tcW w:w="1432" w:type="dxa"/>
            <w:tcBorders>
              <w:bottom w:val="single" w:sz="4" w:space="0" w:color="000000"/>
              <w:right w:val="single" w:sz="4" w:space="0" w:color="000000"/>
            </w:tcBorders>
            <w:shd w:val="clear" w:color="auto" w:fill="auto"/>
            <w:vAlign w:val="center"/>
          </w:tcPr>
          <w:p w14:paraId="1E0C98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435" w:type="dxa"/>
            <w:tcBorders>
              <w:bottom w:val="single" w:sz="4" w:space="0" w:color="000000"/>
              <w:right w:val="single" w:sz="4" w:space="0" w:color="000000"/>
            </w:tcBorders>
            <w:shd w:val="clear" w:color="000000" w:fill="FFC000"/>
            <w:vAlign w:val="center"/>
          </w:tcPr>
          <w:p w14:paraId="643F7E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441" w:type="dxa"/>
            <w:tcBorders>
              <w:bottom w:val="single" w:sz="4" w:space="0" w:color="000000"/>
              <w:right w:val="single" w:sz="4" w:space="0" w:color="000000"/>
            </w:tcBorders>
            <w:shd w:val="clear" w:color="auto" w:fill="auto"/>
            <w:vAlign w:val="center"/>
          </w:tcPr>
          <w:p w14:paraId="72EFB6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D073BDC" w14:textId="77777777">
        <w:trPr>
          <w:trHeight w:hRule="exact" w:val="1145"/>
        </w:trPr>
        <w:tc>
          <w:tcPr>
            <w:tcW w:w="1517" w:type="dxa"/>
            <w:tcBorders>
              <w:left w:val="single" w:sz="4" w:space="0" w:color="000000"/>
              <w:bottom w:val="single" w:sz="4" w:space="0" w:color="000000"/>
              <w:right w:val="single" w:sz="4" w:space="0" w:color="000000"/>
            </w:tcBorders>
            <w:shd w:val="clear" w:color="auto" w:fill="auto"/>
            <w:vAlign w:val="center"/>
          </w:tcPr>
          <w:p w14:paraId="1CF5FB3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Oppo</w:t>
            </w:r>
          </w:p>
        </w:tc>
        <w:tc>
          <w:tcPr>
            <w:tcW w:w="1476" w:type="dxa"/>
            <w:tcBorders>
              <w:bottom w:val="single" w:sz="4" w:space="0" w:color="000000"/>
              <w:right w:val="single" w:sz="4" w:space="0" w:color="000000"/>
            </w:tcBorders>
            <w:shd w:val="clear" w:color="auto" w:fill="auto"/>
            <w:vAlign w:val="center"/>
          </w:tcPr>
          <w:p w14:paraId="23B2A07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6C357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5EEFEC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-4.5</w:t>
            </w:r>
          </w:p>
        </w:tc>
        <w:tc>
          <w:tcPr>
            <w:tcW w:w="1432" w:type="dxa"/>
            <w:tcBorders>
              <w:bottom w:val="single" w:sz="4" w:space="0" w:color="000000"/>
              <w:right w:val="single" w:sz="4" w:space="0" w:color="000000"/>
            </w:tcBorders>
            <w:shd w:val="clear" w:color="auto" w:fill="auto"/>
            <w:vAlign w:val="center"/>
          </w:tcPr>
          <w:p w14:paraId="35502B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tcBorders>
              <w:bottom w:val="single" w:sz="4" w:space="0" w:color="000000"/>
              <w:right w:val="single" w:sz="4" w:space="0" w:color="000000"/>
            </w:tcBorders>
            <w:shd w:val="clear" w:color="000000" w:fill="FFC000"/>
            <w:vAlign w:val="center"/>
          </w:tcPr>
          <w:p w14:paraId="5FA3F6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tcBorders>
              <w:bottom w:val="single" w:sz="4" w:space="0" w:color="000000"/>
              <w:right w:val="single" w:sz="4" w:space="0" w:color="000000"/>
            </w:tcBorders>
            <w:shd w:val="clear" w:color="auto" w:fill="auto"/>
            <w:vAlign w:val="center"/>
          </w:tcPr>
          <w:p w14:paraId="304689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14:paraId="77E4764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399039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76" w:type="dxa"/>
            <w:tcBorders>
              <w:bottom w:val="single" w:sz="4" w:space="0" w:color="000000"/>
              <w:right w:val="single" w:sz="4" w:space="0" w:color="000000"/>
            </w:tcBorders>
            <w:shd w:val="clear" w:color="auto" w:fill="auto"/>
            <w:vAlign w:val="center"/>
          </w:tcPr>
          <w:p w14:paraId="6CF4B750"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32969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66CCD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-3.88</w:t>
            </w:r>
          </w:p>
        </w:tc>
        <w:tc>
          <w:tcPr>
            <w:tcW w:w="1432" w:type="dxa"/>
            <w:tcBorders>
              <w:bottom w:val="single" w:sz="4" w:space="0" w:color="000000"/>
              <w:right w:val="single" w:sz="4" w:space="0" w:color="000000"/>
            </w:tcBorders>
            <w:shd w:val="clear" w:color="auto" w:fill="auto"/>
            <w:vAlign w:val="center"/>
          </w:tcPr>
          <w:p w14:paraId="5ADA19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-1.98</w:t>
            </w:r>
          </w:p>
        </w:tc>
        <w:tc>
          <w:tcPr>
            <w:tcW w:w="1435" w:type="dxa"/>
            <w:tcBorders>
              <w:bottom w:val="single" w:sz="4" w:space="0" w:color="000000"/>
              <w:right w:val="single" w:sz="4" w:space="0" w:color="000000"/>
            </w:tcBorders>
            <w:shd w:val="clear" w:color="auto" w:fill="auto"/>
            <w:vAlign w:val="center"/>
          </w:tcPr>
          <w:p w14:paraId="7C0228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9DB94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B06ED7" w14:textId="77777777">
        <w:trPr>
          <w:trHeight w:hRule="exact" w:val="495"/>
        </w:trPr>
        <w:tc>
          <w:tcPr>
            <w:tcW w:w="1517" w:type="dxa"/>
            <w:tcBorders>
              <w:left w:val="single" w:sz="4" w:space="0" w:color="000000"/>
              <w:bottom w:val="single" w:sz="4" w:space="0" w:color="000000"/>
              <w:right w:val="single" w:sz="4" w:space="0" w:color="000000"/>
            </w:tcBorders>
            <w:shd w:val="clear" w:color="auto" w:fill="auto"/>
            <w:vAlign w:val="center"/>
          </w:tcPr>
          <w:p w14:paraId="1299BD1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76" w:type="dxa"/>
            <w:tcBorders>
              <w:bottom w:val="single" w:sz="4" w:space="0" w:color="000000"/>
              <w:right w:val="single" w:sz="4" w:space="0" w:color="000000"/>
            </w:tcBorders>
            <w:shd w:val="clear" w:color="auto" w:fill="auto"/>
            <w:vAlign w:val="center"/>
          </w:tcPr>
          <w:p w14:paraId="2EF7B941"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708AB8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14CD12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432" w:type="dxa"/>
            <w:tcBorders>
              <w:bottom w:val="single" w:sz="4" w:space="0" w:color="000000"/>
              <w:right w:val="single" w:sz="4" w:space="0" w:color="000000"/>
            </w:tcBorders>
            <w:shd w:val="clear" w:color="auto" w:fill="auto"/>
            <w:vAlign w:val="center"/>
          </w:tcPr>
          <w:p w14:paraId="1A4F73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750C733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441" w:type="dxa"/>
            <w:tcBorders>
              <w:bottom w:val="single" w:sz="4" w:space="0" w:color="000000"/>
              <w:right w:val="single" w:sz="4" w:space="0" w:color="000000"/>
            </w:tcBorders>
            <w:shd w:val="clear" w:color="auto" w:fill="auto"/>
            <w:vAlign w:val="center"/>
          </w:tcPr>
          <w:p w14:paraId="79AC0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45A24B8" w14:textId="77777777">
        <w:trPr>
          <w:trHeight w:hRule="exact" w:val="1164"/>
        </w:trPr>
        <w:tc>
          <w:tcPr>
            <w:tcW w:w="1517" w:type="dxa"/>
            <w:tcBorders>
              <w:left w:val="single" w:sz="4" w:space="0" w:color="000000"/>
              <w:bottom w:val="single" w:sz="4" w:space="0" w:color="000000"/>
              <w:right w:val="single" w:sz="4" w:space="0" w:color="000000"/>
            </w:tcBorders>
            <w:shd w:val="clear" w:color="auto" w:fill="auto"/>
            <w:vAlign w:val="center"/>
          </w:tcPr>
          <w:p w14:paraId="49990D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476" w:type="dxa"/>
            <w:tcBorders>
              <w:bottom w:val="single" w:sz="4" w:space="0" w:color="000000"/>
              <w:right w:val="single" w:sz="4" w:space="0" w:color="000000"/>
            </w:tcBorders>
            <w:shd w:val="clear" w:color="auto" w:fill="auto"/>
            <w:vAlign w:val="center"/>
          </w:tcPr>
          <w:p w14:paraId="0FA1974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353C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264C01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-4.95</w:t>
            </w:r>
          </w:p>
        </w:tc>
        <w:tc>
          <w:tcPr>
            <w:tcW w:w="1432" w:type="dxa"/>
            <w:tcBorders>
              <w:bottom w:val="single" w:sz="4" w:space="0" w:color="000000"/>
              <w:right w:val="single" w:sz="4" w:space="0" w:color="000000"/>
            </w:tcBorders>
            <w:shd w:val="clear" w:color="auto" w:fill="auto"/>
            <w:vAlign w:val="center"/>
          </w:tcPr>
          <w:p w14:paraId="4CF2BB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435" w:type="dxa"/>
            <w:tcBorders>
              <w:bottom w:val="single" w:sz="4" w:space="0" w:color="000000"/>
              <w:right w:val="single" w:sz="4" w:space="0" w:color="000000"/>
            </w:tcBorders>
            <w:shd w:val="clear" w:color="000000" w:fill="FFC000"/>
            <w:vAlign w:val="center"/>
          </w:tcPr>
          <w:p w14:paraId="171CD9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441" w:type="dxa"/>
            <w:tcBorders>
              <w:bottom w:val="single" w:sz="4" w:space="0" w:color="000000"/>
              <w:right w:val="single" w:sz="4" w:space="0" w:color="000000"/>
            </w:tcBorders>
            <w:shd w:val="clear" w:color="auto" w:fill="auto"/>
            <w:vAlign w:val="center"/>
          </w:tcPr>
          <w:p w14:paraId="48C97A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rsidRPr="00801D9E" w14:paraId="1A8B824C" w14:textId="77777777">
        <w:trPr>
          <w:trHeight w:hRule="exact" w:val="1164"/>
        </w:trPr>
        <w:tc>
          <w:tcPr>
            <w:tcW w:w="1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F95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476" w:type="dxa"/>
            <w:tcBorders>
              <w:top w:val="single" w:sz="4" w:space="0" w:color="000000"/>
              <w:bottom w:val="single" w:sz="4" w:space="0" w:color="000000"/>
              <w:right w:val="single" w:sz="4" w:space="0" w:color="000000"/>
            </w:tcBorders>
            <w:shd w:val="clear" w:color="auto" w:fill="auto"/>
            <w:vAlign w:val="center"/>
          </w:tcPr>
          <w:p w14:paraId="3F466825" w14:textId="77777777" w:rsidR="00AB055D" w:rsidRDefault="006D55E3">
            <w:pPr>
              <w:jc w:val="center"/>
              <w:rPr>
                <w:rFonts w:ascii="Times New Roman" w:eastAsia="Times New Roman" w:hAnsi="Times New Roman"/>
                <w:color w:val="00B0F0"/>
                <w:sz w:val="18"/>
                <w:szCs w:val="18"/>
              </w:rPr>
            </w:pPr>
            <w:r>
              <w:rPr>
                <w:rFonts w:ascii="Times New Roman" w:eastAsia="Times New Roman" w:hAnsi="Times New Roman"/>
                <w:color w:val="00B0F0"/>
                <w:sz w:val="18"/>
                <w:szCs w:val="18"/>
              </w:rPr>
              <w:t>PDSCH Msg4</w:t>
            </w:r>
          </w:p>
        </w:tc>
        <w:tc>
          <w:tcPr>
            <w:tcW w:w="1313" w:type="dxa"/>
            <w:tcBorders>
              <w:top w:val="single" w:sz="4" w:space="0" w:color="000000"/>
              <w:bottom w:val="single" w:sz="4" w:space="0" w:color="000000"/>
              <w:right w:val="single" w:sz="4" w:space="0" w:color="000000"/>
            </w:tcBorders>
            <w:shd w:val="clear" w:color="auto" w:fill="auto"/>
            <w:vAlign w:val="center"/>
          </w:tcPr>
          <w:p w14:paraId="0B162B69"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1023" w:type="dxa"/>
            <w:tcBorders>
              <w:top w:val="single" w:sz="4" w:space="0" w:color="000000"/>
              <w:bottom w:val="single" w:sz="4" w:space="0" w:color="000000"/>
              <w:right w:val="single" w:sz="4" w:space="0" w:color="000000"/>
            </w:tcBorders>
            <w:shd w:val="clear" w:color="auto" w:fill="auto"/>
            <w:vAlign w:val="center"/>
          </w:tcPr>
          <w:p w14:paraId="6C8C180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-4.0/</w:t>
            </w:r>
          </w:p>
          <w:p w14:paraId="5583EB23"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-10.1(with rep)</w:t>
            </w:r>
          </w:p>
        </w:tc>
        <w:tc>
          <w:tcPr>
            <w:tcW w:w="1432" w:type="dxa"/>
            <w:tcBorders>
              <w:top w:val="single" w:sz="4" w:space="0" w:color="000000"/>
              <w:bottom w:val="single" w:sz="4" w:space="0" w:color="000000"/>
              <w:right w:val="single" w:sz="4" w:space="0" w:color="000000"/>
            </w:tcBorders>
            <w:shd w:val="clear" w:color="auto" w:fill="auto"/>
            <w:vAlign w:val="center"/>
          </w:tcPr>
          <w:p w14:paraId="40E088F0"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-2.1/</w:t>
            </w:r>
          </w:p>
          <w:p w14:paraId="00F2364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lang w:eastAsia="zh-CN"/>
              </w:rPr>
              <w:t>-8.2(with rep)</w:t>
            </w:r>
          </w:p>
        </w:tc>
        <w:tc>
          <w:tcPr>
            <w:tcW w:w="1435" w:type="dxa"/>
            <w:tcBorders>
              <w:top w:val="single" w:sz="4" w:space="0" w:color="000000"/>
              <w:bottom w:val="single" w:sz="4" w:space="0" w:color="000000"/>
              <w:right w:val="single" w:sz="4" w:space="0" w:color="000000"/>
            </w:tcBorders>
            <w:shd w:val="clear" w:color="000000" w:fill="FFC000"/>
            <w:vAlign w:val="center"/>
          </w:tcPr>
          <w:p w14:paraId="671837F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w:t>
            </w:r>
          </w:p>
          <w:p w14:paraId="2729306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-0.2(with rep)</w:t>
            </w:r>
          </w:p>
        </w:tc>
        <w:tc>
          <w:tcPr>
            <w:tcW w:w="1441" w:type="dxa"/>
            <w:tcBorders>
              <w:top w:val="single" w:sz="4" w:space="0" w:color="000000"/>
              <w:bottom w:val="single" w:sz="4" w:space="0" w:color="000000"/>
              <w:right w:val="single" w:sz="4" w:space="0" w:color="000000"/>
            </w:tcBorders>
            <w:shd w:val="clear" w:color="auto" w:fill="auto"/>
            <w:vAlign w:val="center"/>
          </w:tcPr>
          <w:p w14:paraId="723344B2"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3DF59F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 xml:space="preserve">4 </w:t>
            </w:r>
            <w:proofErr w:type="spellStart"/>
            <w:r>
              <w:rPr>
                <w:rFonts w:ascii="Times New Roman" w:eastAsia="Times New Roman" w:hAnsi="Times New Roman"/>
                <w:color w:val="00B0F0"/>
                <w:szCs w:val="20"/>
                <w:lang w:val="fr-FR"/>
              </w:rPr>
              <w:t>repetition</w:t>
            </w:r>
            <w:proofErr w:type="spellEnd"/>
            <w:r>
              <w:rPr>
                <w:rFonts w:ascii="Times New Roman" w:eastAsia="Times New Roman" w:hAnsi="Times New Roman"/>
                <w:color w:val="00B0F0"/>
                <w:szCs w:val="20"/>
                <w:lang w:val="fr-FR"/>
              </w:rPr>
              <w:t>, 10% BLER</w:t>
            </w:r>
          </w:p>
        </w:tc>
      </w:tr>
    </w:tbl>
    <w:p w14:paraId="7512531B" w14:textId="77777777" w:rsidR="00AB055D" w:rsidRDefault="00AB055D">
      <w:pPr>
        <w:rPr>
          <w:rFonts w:ascii="Times New Roman" w:hAnsi="Times New Roman"/>
          <w:lang w:val="fr-FR" w:eastAsia="zh-CN"/>
        </w:rPr>
      </w:pPr>
    </w:p>
    <w:p w14:paraId="5B0B272C" w14:textId="77777777" w:rsidR="00AB055D" w:rsidRDefault="006D55E3">
      <w:pPr>
        <w:pStyle w:val="Titre3"/>
        <w:numPr>
          <w:ilvl w:val="2"/>
          <w:numId w:val="2"/>
        </w:numPr>
        <w:rPr>
          <w:rFonts w:ascii="Times New Roman" w:hAnsi="Times New Roman"/>
        </w:rPr>
      </w:pPr>
      <w:r>
        <w:rPr>
          <w:rFonts w:ascii="Times New Roman" w:hAnsi="Times New Roman"/>
        </w:rPr>
        <w:t>PDSCH SIB1 coverage evaluation</w:t>
      </w:r>
    </w:p>
    <w:p w14:paraId="55EAA045" w14:textId="77777777" w:rsidR="00AB055D" w:rsidRDefault="00AB055D">
      <w:pPr>
        <w:rPr>
          <w:rFonts w:ascii="Times New Roman" w:hAnsi="Times New Roman"/>
          <w:lang w:eastAsia="zh-CN"/>
        </w:rPr>
      </w:pPr>
    </w:p>
    <w:p w14:paraId="25135661" w14:textId="77777777" w:rsidR="00AB055D" w:rsidRDefault="006D55E3">
      <w:pPr>
        <w:rPr>
          <w:rFonts w:ascii="Times New Roman" w:hAnsi="Times New Roman"/>
          <w:lang w:eastAsia="zh-CN"/>
        </w:rPr>
      </w:pPr>
      <w:r>
        <w:rPr>
          <w:rFonts w:ascii="Times New Roman" w:hAnsi="Times New Roman"/>
          <w:lang w:eastAsia="zh-CN"/>
        </w:rPr>
        <w:t>The recap of PDSCH SIB1 performance evaluation is given in the following table:</w:t>
      </w:r>
    </w:p>
    <w:p w14:paraId="71E57C82"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BE68D0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607"/>
        <w:gridCol w:w="1126"/>
        <w:gridCol w:w="1703"/>
        <w:gridCol w:w="1380"/>
        <w:gridCol w:w="1377"/>
        <w:gridCol w:w="1330"/>
      </w:tblGrid>
      <w:tr w:rsidR="00AB055D" w14:paraId="4065651F" w14:textId="77777777">
        <w:trPr>
          <w:trHeight w:hRule="exact" w:val="30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BDEF1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60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F89DDC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12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0E23B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7DDA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61" w:type="dxa"/>
            <w:gridSpan w:val="2"/>
            <w:tcBorders>
              <w:top w:val="single" w:sz="4" w:space="0" w:color="000000"/>
              <w:bottom w:val="single" w:sz="4" w:space="0" w:color="000000"/>
              <w:right w:val="single" w:sz="4" w:space="0" w:color="000000"/>
            </w:tcBorders>
            <w:shd w:val="clear" w:color="000000" w:fill="92D050"/>
            <w:vAlign w:val="center"/>
          </w:tcPr>
          <w:p w14:paraId="6B37668F"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33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6673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09F4779"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0CE52D0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EFD4C6B"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66698DC5"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A70A3CB"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4E488BC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79" w:type="dxa"/>
            <w:tcBorders>
              <w:bottom w:val="single" w:sz="4" w:space="0" w:color="000000"/>
              <w:right w:val="single" w:sz="4" w:space="0" w:color="000000"/>
            </w:tcBorders>
            <w:shd w:val="clear" w:color="000000" w:fill="92D050"/>
            <w:vAlign w:val="center"/>
          </w:tcPr>
          <w:p w14:paraId="5027DE0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247ED432" w14:textId="77777777" w:rsidR="00AB055D" w:rsidRDefault="00AB055D">
            <w:pPr>
              <w:rPr>
                <w:rFonts w:ascii="Times New Roman" w:eastAsia="Times New Roman" w:hAnsi="Times New Roman"/>
                <w:b/>
                <w:bCs/>
                <w:color w:val="FFFFFF"/>
                <w:szCs w:val="20"/>
                <w:lang w:val="en-US"/>
              </w:rPr>
            </w:pPr>
          </w:p>
        </w:tc>
      </w:tr>
      <w:tr w:rsidR="00AB055D" w14:paraId="7FCF8472"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6985C77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C42309E"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224FF810"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0EC4F68"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34AF419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79" w:type="dxa"/>
            <w:tcBorders>
              <w:bottom w:val="single" w:sz="4" w:space="0" w:color="000000"/>
              <w:right w:val="single" w:sz="4" w:space="0" w:color="000000"/>
            </w:tcBorders>
            <w:shd w:val="clear" w:color="000000" w:fill="92D050"/>
            <w:vAlign w:val="center"/>
          </w:tcPr>
          <w:p w14:paraId="42732A0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571FF38E" w14:textId="77777777" w:rsidR="00AB055D" w:rsidRDefault="00AB055D">
            <w:pPr>
              <w:rPr>
                <w:rFonts w:ascii="Times New Roman" w:eastAsia="Times New Roman" w:hAnsi="Times New Roman"/>
                <w:b/>
                <w:bCs/>
                <w:color w:val="FFFFFF"/>
                <w:szCs w:val="20"/>
                <w:lang w:val="en-US"/>
              </w:rPr>
            </w:pPr>
          </w:p>
        </w:tc>
      </w:tr>
      <w:tr w:rsidR="00AB055D" w14:paraId="7578B00B" w14:textId="77777777">
        <w:trPr>
          <w:trHeigh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5718F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608" w:type="dxa"/>
            <w:vMerge w:val="restart"/>
            <w:tcBorders>
              <w:left w:val="single" w:sz="4" w:space="0" w:color="000000"/>
              <w:bottom w:val="single" w:sz="4" w:space="0" w:color="000000"/>
              <w:right w:val="single" w:sz="4" w:space="0" w:color="000000"/>
            </w:tcBorders>
            <w:shd w:val="clear" w:color="auto" w:fill="auto"/>
          </w:tcPr>
          <w:p w14:paraId="74F7B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vMerge w:val="restart"/>
            <w:tcBorders>
              <w:left w:val="single" w:sz="4" w:space="0" w:color="000000"/>
              <w:bottom w:val="single" w:sz="4" w:space="0" w:color="000000"/>
              <w:right w:val="single" w:sz="4" w:space="0" w:color="000000"/>
            </w:tcBorders>
            <w:shd w:val="clear" w:color="auto" w:fill="auto"/>
            <w:vAlign w:val="center"/>
          </w:tcPr>
          <w:p w14:paraId="5E2399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vMerge w:val="restart"/>
            <w:tcBorders>
              <w:left w:val="single" w:sz="4" w:space="0" w:color="000000"/>
              <w:bottom w:val="single" w:sz="4" w:space="0" w:color="000000"/>
              <w:right w:val="single" w:sz="4" w:space="0" w:color="000000"/>
            </w:tcBorders>
            <w:shd w:val="clear" w:color="auto" w:fill="auto"/>
            <w:vAlign w:val="center"/>
          </w:tcPr>
          <w:p w14:paraId="16C70ED8"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382" w:type="dxa"/>
            <w:vMerge w:val="restart"/>
            <w:tcBorders>
              <w:left w:val="single" w:sz="4" w:space="0" w:color="000000"/>
              <w:bottom w:val="single" w:sz="4" w:space="0" w:color="000000"/>
              <w:right w:val="single" w:sz="4" w:space="0" w:color="000000"/>
            </w:tcBorders>
            <w:shd w:val="clear" w:color="auto" w:fill="auto"/>
            <w:vAlign w:val="center"/>
          </w:tcPr>
          <w:p w14:paraId="6D912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379" w:type="dxa"/>
            <w:vMerge w:val="restart"/>
            <w:tcBorders>
              <w:left w:val="single" w:sz="4" w:space="0" w:color="000000"/>
              <w:bottom w:val="single" w:sz="4" w:space="0" w:color="000000"/>
              <w:right w:val="single" w:sz="4" w:space="0" w:color="000000"/>
            </w:tcBorders>
            <w:shd w:val="clear" w:color="000000" w:fill="FFC000"/>
            <w:vAlign w:val="center"/>
          </w:tcPr>
          <w:p w14:paraId="756B58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330" w:type="dxa"/>
            <w:tcBorders>
              <w:bottom w:val="single" w:sz="4" w:space="0" w:color="000000"/>
              <w:right w:val="single" w:sz="4" w:space="0" w:color="000000"/>
            </w:tcBorders>
            <w:shd w:val="clear" w:color="auto" w:fill="auto"/>
            <w:vAlign w:val="center"/>
          </w:tcPr>
          <w:p w14:paraId="322CA31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TBS=984bits </w:t>
            </w:r>
          </w:p>
        </w:tc>
      </w:tr>
      <w:tr w:rsidR="00AB055D" w14:paraId="51F0E496" w14:textId="77777777">
        <w:trPr>
          <w:trHeight w:val="300"/>
        </w:trPr>
        <w:tc>
          <w:tcPr>
            <w:tcW w:w="1105" w:type="dxa"/>
            <w:vMerge/>
            <w:tcBorders>
              <w:left w:val="single" w:sz="4" w:space="0" w:color="000000"/>
              <w:bottom w:val="single" w:sz="4" w:space="0" w:color="000000"/>
              <w:right w:val="single" w:sz="4" w:space="0" w:color="000000"/>
            </w:tcBorders>
            <w:vAlign w:val="center"/>
          </w:tcPr>
          <w:p w14:paraId="32069347" w14:textId="77777777" w:rsidR="00AB055D" w:rsidRDefault="00AB055D">
            <w:pPr>
              <w:rPr>
                <w:rFonts w:ascii="Times New Roman" w:eastAsia="Times New Roman" w:hAnsi="Times New Roman"/>
                <w:color w:val="000000"/>
                <w:szCs w:val="20"/>
                <w:lang w:val="en-US"/>
              </w:rPr>
            </w:pPr>
          </w:p>
        </w:tc>
        <w:tc>
          <w:tcPr>
            <w:tcW w:w="1608" w:type="dxa"/>
            <w:vMerge/>
            <w:tcBorders>
              <w:left w:val="single" w:sz="4" w:space="0" w:color="000000"/>
              <w:bottom w:val="single" w:sz="4" w:space="0" w:color="000000"/>
              <w:right w:val="single" w:sz="4" w:space="0" w:color="000000"/>
            </w:tcBorders>
          </w:tcPr>
          <w:p w14:paraId="414CD93E" w14:textId="77777777" w:rsidR="00AB055D" w:rsidRDefault="00AB055D">
            <w:pPr>
              <w:rPr>
                <w:rFonts w:ascii="Times New Roman" w:eastAsia="Times New Roman" w:hAnsi="Times New Roman"/>
                <w:color w:val="000000"/>
                <w:szCs w:val="20"/>
                <w:lang w:val="en-US"/>
              </w:rPr>
            </w:pPr>
          </w:p>
        </w:tc>
        <w:tc>
          <w:tcPr>
            <w:tcW w:w="1127" w:type="dxa"/>
            <w:vMerge/>
            <w:tcBorders>
              <w:left w:val="single" w:sz="4" w:space="0" w:color="000000"/>
              <w:bottom w:val="single" w:sz="4" w:space="0" w:color="000000"/>
              <w:right w:val="single" w:sz="4" w:space="0" w:color="000000"/>
            </w:tcBorders>
            <w:vAlign w:val="center"/>
          </w:tcPr>
          <w:p w14:paraId="3C37002E" w14:textId="77777777" w:rsidR="00AB055D" w:rsidRDefault="00AB055D">
            <w:pPr>
              <w:rPr>
                <w:rFonts w:ascii="Times New Roman" w:eastAsia="Times New Roman" w:hAnsi="Times New Roman"/>
                <w:color w:val="000000"/>
                <w:szCs w:val="20"/>
                <w:lang w:val="en-US"/>
              </w:rPr>
            </w:pPr>
          </w:p>
        </w:tc>
        <w:tc>
          <w:tcPr>
            <w:tcW w:w="1706" w:type="dxa"/>
            <w:vMerge/>
            <w:tcBorders>
              <w:left w:val="single" w:sz="4" w:space="0" w:color="000000"/>
              <w:bottom w:val="single" w:sz="4" w:space="0" w:color="000000"/>
              <w:right w:val="single" w:sz="4" w:space="0" w:color="000000"/>
            </w:tcBorders>
            <w:vAlign w:val="center"/>
          </w:tcPr>
          <w:p w14:paraId="250ECAB1" w14:textId="77777777" w:rsidR="00AB055D" w:rsidRDefault="00AB055D">
            <w:pPr>
              <w:rPr>
                <w:rFonts w:ascii="Times New Roman" w:eastAsia="Times New Roman" w:hAnsi="Times New Roman"/>
                <w:color w:val="000000"/>
                <w:sz w:val="18"/>
                <w:szCs w:val="18"/>
                <w:lang w:val="en-US"/>
              </w:rPr>
            </w:pPr>
          </w:p>
        </w:tc>
        <w:tc>
          <w:tcPr>
            <w:tcW w:w="1382" w:type="dxa"/>
            <w:vMerge/>
            <w:tcBorders>
              <w:left w:val="single" w:sz="4" w:space="0" w:color="000000"/>
              <w:bottom w:val="single" w:sz="4" w:space="0" w:color="000000"/>
              <w:right w:val="single" w:sz="4" w:space="0" w:color="000000"/>
            </w:tcBorders>
            <w:vAlign w:val="center"/>
          </w:tcPr>
          <w:p w14:paraId="4382A3F2" w14:textId="77777777" w:rsidR="00AB055D" w:rsidRDefault="00AB055D">
            <w:pPr>
              <w:rPr>
                <w:rFonts w:ascii="Times New Roman" w:eastAsia="Times New Roman" w:hAnsi="Times New Roman"/>
                <w:color w:val="000000"/>
                <w:szCs w:val="20"/>
                <w:lang w:val="en-US"/>
              </w:rPr>
            </w:pPr>
          </w:p>
        </w:tc>
        <w:tc>
          <w:tcPr>
            <w:tcW w:w="1379" w:type="dxa"/>
            <w:vMerge/>
            <w:tcBorders>
              <w:left w:val="single" w:sz="4" w:space="0" w:color="000000"/>
              <w:bottom w:val="single" w:sz="4" w:space="0" w:color="000000"/>
              <w:right w:val="single" w:sz="4" w:space="0" w:color="000000"/>
            </w:tcBorders>
            <w:vAlign w:val="center"/>
          </w:tcPr>
          <w:p w14:paraId="05D844DF" w14:textId="77777777" w:rsidR="00AB055D" w:rsidRDefault="00AB055D">
            <w:pPr>
              <w:rPr>
                <w:rFonts w:ascii="Times New Roman" w:eastAsia="Times New Roman" w:hAnsi="Times New Roman"/>
                <w:color w:val="000000"/>
                <w:szCs w:val="20"/>
                <w:lang w:val="en-US"/>
              </w:rPr>
            </w:pPr>
          </w:p>
        </w:tc>
        <w:tc>
          <w:tcPr>
            <w:tcW w:w="1330" w:type="dxa"/>
            <w:tcBorders>
              <w:bottom w:val="single" w:sz="4" w:space="0" w:color="000000"/>
              <w:right w:val="single" w:sz="4" w:space="0" w:color="000000"/>
            </w:tcBorders>
            <w:shd w:val="clear" w:color="auto" w:fill="auto"/>
            <w:vAlign w:val="center"/>
          </w:tcPr>
          <w:p w14:paraId="54D6DD34" w14:textId="77777777" w:rsidR="00AB055D" w:rsidRDefault="006D55E3">
            <w:pPr>
              <w:jc w:val="right"/>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r>
      <w:tr w:rsidR="00AB055D" w14:paraId="6DE38BB1" w14:textId="77777777">
        <w:trPr>
          <w:trHeight w:val="645"/>
        </w:trPr>
        <w:tc>
          <w:tcPr>
            <w:tcW w:w="1105" w:type="dxa"/>
            <w:tcBorders>
              <w:left w:val="single" w:sz="4" w:space="0" w:color="000000"/>
              <w:bottom w:val="single" w:sz="4" w:space="0" w:color="000000"/>
              <w:right w:val="single" w:sz="4" w:space="0" w:color="000000"/>
            </w:tcBorders>
            <w:shd w:val="clear" w:color="auto" w:fill="auto"/>
            <w:vAlign w:val="center"/>
          </w:tcPr>
          <w:p w14:paraId="217E40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608" w:type="dxa"/>
            <w:tcBorders>
              <w:bottom w:val="single" w:sz="4" w:space="0" w:color="000000"/>
              <w:right w:val="single" w:sz="4" w:space="0" w:color="000000"/>
            </w:tcBorders>
            <w:shd w:val="clear" w:color="auto" w:fill="auto"/>
          </w:tcPr>
          <w:p w14:paraId="0378CD0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C5EBF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9E5F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-6.2</w:t>
            </w:r>
          </w:p>
        </w:tc>
        <w:tc>
          <w:tcPr>
            <w:tcW w:w="1382" w:type="dxa"/>
            <w:tcBorders>
              <w:bottom w:val="single" w:sz="4" w:space="0" w:color="000000"/>
              <w:right w:val="single" w:sz="4" w:space="0" w:color="000000"/>
            </w:tcBorders>
            <w:shd w:val="clear" w:color="auto" w:fill="auto"/>
            <w:vAlign w:val="center"/>
          </w:tcPr>
          <w:p w14:paraId="375B7C8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-4.3</w:t>
            </w:r>
          </w:p>
        </w:tc>
        <w:tc>
          <w:tcPr>
            <w:tcW w:w="1379" w:type="dxa"/>
            <w:tcBorders>
              <w:bottom w:val="single" w:sz="4" w:space="0" w:color="000000"/>
              <w:right w:val="single" w:sz="4" w:space="0" w:color="000000"/>
            </w:tcBorders>
            <w:shd w:val="clear" w:color="000000" w:fill="FFC000"/>
            <w:vAlign w:val="center"/>
          </w:tcPr>
          <w:p w14:paraId="4BC59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30" w:type="dxa"/>
            <w:tcBorders>
              <w:bottom w:val="single" w:sz="4" w:space="0" w:color="000000"/>
              <w:right w:val="single" w:sz="4" w:space="0" w:color="000000"/>
            </w:tcBorders>
            <w:shd w:val="clear" w:color="auto" w:fill="auto"/>
            <w:vAlign w:val="center"/>
          </w:tcPr>
          <w:p w14:paraId="7717FA20"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6065F8A0" w14:textId="77777777">
        <w:trPr>
          <w:trHeight w:val="675"/>
        </w:trPr>
        <w:tc>
          <w:tcPr>
            <w:tcW w:w="1105" w:type="dxa"/>
            <w:tcBorders>
              <w:left w:val="single" w:sz="4" w:space="0" w:color="000000"/>
              <w:right w:val="single" w:sz="4" w:space="0" w:color="000000"/>
            </w:tcBorders>
            <w:shd w:val="clear" w:color="auto" w:fill="auto"/>
            <w:vAlign w:val="center"/>
          </w:tcPr>
          <w:p w14:paraId="4D72F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608" w:type="dxa"/>
            <w:tcBorders>
              <w:bottom w:val="single" w:sz="4" w:space="0" w:color="000000"/>
              <w:right w:val="single" w:sz="4" w:space="0" w:color="000000"/>
            </w:tcBorders>
            <w:shd w:val="clear" w:color="auto" w:fill="auto"/>
          </w:tcPr>
          <w:p w14:paraId="4FAFC2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4CE69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DAF9793"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-6</w:t>
            </w:r>
          </w:p>
        </w:tc>
        <w:tc>
          <w:tcPr>
            <w:tcW w:w="1382" w:type="dxa"/>
            <w:tcBorders>
              <w:bottom w:val="single" w:sz="4" w:space="0" w:color="000000"/>
              <w:right w:val="single" w:sz="4" w:space="0" w:color="000000"/>
            </w:tcBorders>
            <w:shd w:val="clear" w:color="auto" w:fill="auto"/>
            <w:vAlign w:val="center"/>
          </w:tcPr>
          <w:p w14:paraId="7456AA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79" w:type="dxa"/>
            <w:tcBorders>
              <w:bottom w:val="single" w:sz="4" w:space="0" w:color="000000"/>
              <w:right w:val="single" w:sz="4" w:space="0" w:color="000000"/>
            </w:tcBorders>
            <w:shd w:val="clear" w:color="000000" w:fill="FFC000"/>
            <w:vAlign w:val="center"/>
          </w:tcPr>
          <w:p w14:paraId="3BD726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30" w:type="dxa"/>
            <w:tcBorders>
              <w:right w:val="single" w:sz="4" w:space="0" w:color="000000"/>
            </w:tcBorders>
            <w:shd w:val="clear" w:color="auto" w:fill="auto"/>
            <w:vAlign w:val="center"/>
          </w:tcPr>
          <w:p w14:paraId="47FA178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1E6B1A1D" w14:textId="77777777">
        <w:trPr>
          <w:trHeight w:val="300"/>
        </w:trPr>
        <w:tc>
          <w:tcPr>
            <w:tcW w:w="1105" w:type="dxa"/>
            <w:tcBorders>
              <w:top w:val="single" w:sz="4" w:space="0" w:color="000000"/>
              <w:left w:val="single" w:sz="4" w:space="0" w:color="000000"/>
              <w:right w:val="single" w:sz="4" w:space="0" w:color="000000"/>
            </w:tcBorders>
            <w:shd w:val="clear" w:color="auto" w:fill="auto"/>
            <w:vAlign w:val="center"/>
          </w:tcPr>
          <w:p w14:paraId="42FFF6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608" w:type="dxa"/>
            <w:tcBorders>
              <w:bottom w:val="single" w:sz="4" w:space="0" w:color="000000"/>
              <w:right w:val="single" w:sz="4" w:space="0" w:color="000000"/>
            </w:tcBorders>
            <w:shd w:val="clear" w:color="auto" w:fill="auto"/>
          </w:tcPr>
          <w:p w14:paraId="70AA21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9DEBD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107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-5.73</w:t>
            </w:r>
          </w:p>
        </w:tc>
        <w:tc>
          <w:tcPr>
            <w:tcW w:w="1382" w:type="dxa"/>
            <w:tcBorders>
              <w:bottom w:val="single" w:sz="4" w:space="0" w:color="000000"/>
              <w:right w:val="single" w:sz="4" w:space="0" w:color="000000"/>
            </w:tcBorders>
            <w:shd w:val="clear" w:color="auto" w:fill="auto"/>
            <w:vAlign w:val="center"/>
          </w:tcPr>
          <w:p w14:paraId="281059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-3.83</w:t>
            </w:r>
          </w:p>
        </w:tc>
        <w:tc>
          <w:tcPr>
            <w:tcW w:w="1379" w:type="dxa"/>
            <w:tcBorders>
              <w:bottom w:val="single" w:sz="4" w:space="0" w:color="000000"/>
              <w:right w:val="single" w:sz="4" w:space="0" w:color="000000"/>
            </w:tcBorders>
            <w:shd w:val="clear" w:color="000000" w:fill="FFC000"/>
            <w:vAlign w:val="center"/>
          </w:tcPr>
          <w:p w14:paraId="1640D9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4.17</w:t>
            </w:r>
          </w:p>
        </w:tc>
        <w:tc>
          <w:tcPr>
            <w:tcW w:w="1330" w:type="dxa"/>
            <w:tcBorders>
              <w:top w:val="single" w:sz="4" w:space="0" w:color="000000"/>
              <w:bottom w:val="single" w:sz="4" w:space="0" w:color="000000"/>
              <w:right w:val="single" w:sz="4" w:space="0" w:color="000000"/>
            </w:tcBorders>
            <w:shd w:val="clear" w:color="auto" w:fill="auto"/>
            <w:vAlign w:val="center"/>
          </w:tcPr>
          <w:p w14:paraId="50D5355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B6D1637" w14:textId="77777777">
        <w:trPr>
          <w:trHeight w:val="30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96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608" w:type="dxa"/>
            <w:tcBorders>
              <w:bottom w:val="single" w:sz="4" w:space="0" w:color="000000"/>
              <w:right w:val="single" w:sz="4" w:space="0" w:color="000000"/>
            </w:tcBorders>
            <w:shd w:val="clear" w:color="auto" w:fill="auto"/>
          </w:tcPr>
          <w:p w14:paraId="56077F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8C49E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29EFBC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-5.5</w:t>
            </w:r>
          </w:p>
        </w:tc>
        <w:tc>
          <w:tcPr>
            <w:tcW w:w="1382" w:type="dxa"/>
            <w:tcBorders>
              <w:bottom w:val="single" w:sz="4" w:space="0" w:color="000000"/>
              <w:right w:val="single" w:sz="4" w:space="0" w:color="000000"/>
            </w:tcBorders>
            <w:shd w:val="clear" w:color="auto" w:fill="auto"/>
            <w:vAlign w:val="center"/>
          </w:tcPr>
          <w:p w14:paraId="6D29DB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-3.6</w:t>
            </w:r>
          </w:p>
        </w:tc>
        <w:tc>
          <w:tcPr>
            <w:tcW w:w="1379" w:type="dxa"/>
            <w:tcBorders>
              <w:bottom w:val="single" w:sz="4" w:space="0" w:color="000000"/>
              <w:right w:val="single" w:sz="4" w:space="0" w:color="000000"/>
            </w:tcBorders>
            <w:shd w:val="clear" w:color="000000" w:fill="FFC000"/>
            <w:vAlign w:val="center"/>
          </w:tcPr>
          <w:p w14:paraId="79D13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w:t>
            </w:r>
          </w:p>
        </w:tc>
        <w:tc>
          <w:tcPr>
            <w:tcW w:w="1330" w:type="dxa"/>
            <w:tcBorders>
              <w:bottom w:val="single" w:sz="4" w:space="0" w:color="000000"/>
              <w:right w:val="single" w:sz="4" w:space="0" w:color="000000"/>
            </w:tcBorders>
            <w:shd w:val="clear" w:color="auto" w:fill="auto"/>
            <w:vAlign w:val="center"/>
          </w:tcPr>
          <w:p w14:paraId="69B8A3B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FC1B7D"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52FA36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608" w:type="dxa"/>
            <w:tcBorders>
              <w:bottom w:val="single" w:sz="4" w:space="0" w:color="000000"/>
              <w:right w:val="single" w:sz="4" w:space="0" w:color="000000"/>
            </w:tcBorders>
            <w:shd w:val="clear" w:color="auto" w:fill="auto"/>
          </w:tcPr>
          <w:p w14:paraId="64065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1A56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888</w:t>
            </w:r>
          </w:p>
        </w:tc>
        <w:tc>
          <w:tcPr>
            <w:tcW w:w="1706" w:type="dxa"/>
            <w:tcBorders>
              <w:bottom w:val="single" w:sz="4" w:space="0" w:color="000000"/>
              <w:right w:val="single" w:sz="4" w:space="0" w:color="000000"/>
            </w:tcBorders>
            <w:shd w:val="clear" w:color="auto" w:fill="auto"/>
            <w:vAlign w:val="center"/>
          </w:tcPr>
          <w:p w14:paraId="216AD4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-5.8</w:t>
            </w:r>
          </w:p>
        </w:tc>
        <w:tc>
          <w:tcPr>
            <w:tcW w:w="1382" w:type="dxa"/>
            <w:tcBorders>
              <w:bottom w:val="single" w:sz="4" w:space="0" w:color="000000"/>
              <w:right w:val="single" w:sz="4" w:space="0" w:color="000000"/>
            </w:tcBorders>
            <w:shd w:val="clear" w:color="auto" w:fill="auto"/>
            <w:vAlign w:val="center"/>
          </w:tcPr>
          <w:p w14:paraId="1A6E33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79" w:type="dxa"/>
            <w:tcBorders>
              <w:bottom w:val="single" w:sz="4" w:space="0" w:color="000000"/>
              <w:right w:val="single" w:sz="4" w:space="0" w:color="000000"/>
            </w:tcBorders>
            <w:shd w:val="clear" w:color="000000" w:fill="FFC000"/>
            <w:vAlign w:val="center"/>
          </w:tcPr>
          <w:p w14:paraId="10A9BF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30" w:type="dxa"/>
            <w:tcBorders>
              <w:bottom w:val="single" w:sz="4" w:space="0" w:color="000000"/>
              <w:right w:val="single" w:sz="4" w:space="0" w:color="000000"/>
            </w:tcBorders>
            <w:shd w:val="clear" w:color="auto" w:fill="auto"/>
            <w:vAlign w:val="center"/>
          </w:tcPr>
          <w:p w14:paraId="5B22D2C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157/1024 CR</w:t>
            </w:r>
          </w:p>
        </w:tc>
      </w:tr>
      <w:tr w:rsidR="00AB055D" w14:paraId="7ABCE9BD"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1FB781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608" w:type="dxa"/>
            <w:tcBorders>
              <w:bottom w:val="single" w:sz="4" w:space="0" w:color="000000"/>
              <w:right w:val="single" w:sz="4" w:space="0" w:color="000000"/>
            </w:tcBorders>
            <w:shd w:val="clear" w:color="auto" w:fill="auto"/>
          </w:tcPr>
          <w:p w14:paraId="5DEBEA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3E946A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5ECA0F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-4.3</w:t>
            </w:r>
          </w:p>
        </w:tc>
        <w:tc>
          <w:tcPr>
            <w:tcW w:w="1382" w:type="dxa"/>
            <w:tcBorders>
              <w:bottom w:val="single" w:sz="4" w:space="0" w:color="000000"/>
              <w:right w:val="single" w:sz="4" w:space="0" w:color="000000"/>
            </w:tcBorders>
            <w:shd w:val="clear" w:color="auto" w:fill="auto"/>
            <w:vAlign w:val="center"/>
          </w:tcPr>
          <w:p w14:paraId="08CA29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9" w:type="dxa"/>
            <w:tcBorders>
              <w:bottom w:val="single" w:sz="4" w:space="0" w:color="000000"/>
              <w:right w:val="single" w:sz="4" w:space="0" w:color="000000"/>
            </w:tcBorders>
            <w:shd w:val="clear" w:color="auto" w:fill="auto"/>
            <w:vAlign w:val="center"/>
          </w:tcPr>
          <w:p w14:paraId="4EA66E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61F7CE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47C3606"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3C6000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608" w:type="dxa"/>
            <w:tcBorders>
              <w:bottom w:val="single" w:sz="4" w:space="0" w:color="000000"/>
              <w:right w:val="single" w:sz="4" w:space="0" w:color="000000"/>
            </w:tcBorders>
            <w:shd w:val="clear" w:color="auto" w:fill="auto"/>
          </w:tcPr>
          <w:p w14:paraId="49EDF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A0A68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C56E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-6.14</w:t>
            </w:r>
          </w:p>
        </w:tc>
        <w:tc>
          <w:tcPr>
            <w:tcW w:w="1382" w:type="dxa"/>
            <w:tcBorders>
              <w:bottom w:val="single" w:sz="4" w:space="0" w:color="000000"/>
              <w:right w:val="single" w:sz="4" w:space="0" w:color="000000"/>
            </w:tcBorders>
            <w:shd w:val="clear" w:color="auto" w:fill="auto"/>
            <w:vAlign w:val="center"/>
          </w:tcPr>
          <w:p w14:paraId="7C0348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-4.24</w:t>
            </w:r>
          </w:p>
        </w:tc>
        <w:tc>
          <w:tcPr>
            <w:tcW w:w="1379" w:type="dxa"/>
            <w:tcBorders>
              <w:bottom w:val="single" w:sz="4" w:space="0" w:color="000000"/>
              <w:right w:val="single" w:sz="4" w:space="0" w:color="000000"/>
            </w:tcBorders>
            <w:shd w:val="clear" w:color="000000" w:fill="FFC000"/>
            <w:vAlign w:val="center"/>
          </w:tcPr>
          <w:p w14:paraId="24FB35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3.76</w:t>
            </w:r>
          </w:p>
        </w:tc>
        <w:tc>
          <w:tcPr>
            <w:tcW w:w="1330" w:type="dxa"/>
            <w:tcBorders>
              <w:bottom w:val="single" w:sz="4" w:space="0" w:color="000000"/>
              <w:right w:val="single" w:sz="4" w:space="0" w:color="000000"/>
            </w:tcBorders>
            <w:shd w:val="clear" w:color="auto" w:fill="auto"/>
            <w:vAlign w:val="center"/>
          </w:tcPr>
          <w:p w14:paraId="543C9D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56B283" w14:textId="77777777">
        <w:trPr>
          <w:trHeight w:hRule="exact" w:val="825"/>
        </w:trPr>
        <w:tc>
          <w:tcPr>
            <w:tcW w:w="1105" w:type="dxa"/>
            <w:tcBorders>
              <w:left w:val="single" w:sz="4" w:space="0" w:color="000000"/>
              <w:bottom w:val="single" w:sz="4" w:space="0" w:color="000000"/>
              <w:right w:val="single" w:sz="4" w:space="0" w:color="000000"/>
            </w:tcBorders>
            <w:shd w:val="clear" w:color="auto" w:fill="auto"/>
            <w:vAlign w:val="center"/>
          </w:tcPr>
          <w:p w14:paraId="1C3160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608" w:type="dxa"/>
            <w:tcBorders>
              <w:bottom w:val="single" w:sz="4" w:space="0" w:color="000000"/>
              <w:right w:val="single" w:sz="4" w:space="0" w:color="000000"/>
            </w:tcBorders>
            <w:shd w:val="clear" w:color="auto" w:fill="auto"/>
          </w:tcPr>
          <w:p w14:paraId="2D46F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15FC788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1A85FC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w:t>
            </w:r>
          </w:p>
        </w:tc>
        <w:tc>
          <w:tcPr>
            <w:tcW w:w="1382" w:type="dxa"/>
            <w:tcBorders>
              <w:bottom w:val="single" w:sz="4" w:space="0" w:color="000000"/>
              <w:right w:val="single" w:sz="4" w:space="0" w:color="000000"/>
            </w:tcBorders>
            <w:shd w:val="clear" w:color="auto" w:fill="auto"/>
            <w:vAlign w:val="center"/>
          </w:tcPr>
          <w:p w14:paraId="036F50D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379" w:type="dxa"/>
            <w:tcBorders>
              <w:bottom w:val="single" w:sz="4" w:space="0" w:color="000000"/>
              <w:right w:val="single" w:sz="4" w:space="0" w:color="000000"/>
            </w:tcBorders>
            <w:shd w:val="clear" w:color="000000" w:fill="FFC000"/>
            <w:vAlign w:val="center"/>
          </w:tcPr>
          <w:p w14:paraId="607D82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30" w:type="dxa"/>
            <w:tcBorders>
              <w:bottom w:val="single" w:sz="4" w:space="0" w:color="000000"/>
              <w:right w:val="single" w:sz="4" w:space="0" w:color="000000"/>
            </w:tcBorders>
            <w:shd w:val="clear" w:color="auto" w:fill="auto"/>
            <w:vAlign w:val="center"/>
          </w:tcPr>
          <w:p w14:paraId="4A10CB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w:t>
            </w:r>
          </w:p>
        </w:tc>
      </w:tr>
      <w:tr w:rsidR="00AB055D" w14:paraId="68BBB9A0"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60B0B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608" w:type="dxa"/>
            <w:tcBorders>
              <w:bottom w:val="single" w:sz="4" w:space="0" w:color="000000"/>
              <w:right w:val="single" w:sz="4" w:space="0" w:color="000000"/>
            </w:tcBorders>
            <w:shd w:val="clear" w:color="auto" w:fill="auto"/>
          </w:tcPr>
          <w:p w14:paraId="20C52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71E1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7E32C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382" w:type="dxa"/>
            <w:tcBorders>
              <w:bottom w:val="single" w:sz="4" w:space="0" w:color="000000"/>
              <w:right w:val="single" w:sz="4" w:space="0" w:color="000000"/>
            </w:tcBorders>
            <w:shd w:val="clear" w:color="auto" w:fill="auto"/>
            <w:vAlign w:val="center"/>
          </w:tcPr>
          <w:p w14:paraId="1135BC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79" w:type="dxa"/>
            <w:tcBorders>
              <w:bottom w:val="single" w:sz="4" w:space="0" w:color="000000"/>
              <w:right w:val="single" w:sz="4" w:space="0" w:color="000000"/>
            </w:tcBorders>
            <w:shd w:val="clear" w:color="auto" w:fill="auto"/>
            <w:vAlign w:val="center"/>
          </w:tcPr>
          <w:p w14:paraId="55A035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30" w:type="dxa"/>
            <w:tcBorders>
              <w:bottom w:val="single" w:sz="4" w:space="0" w:color="000000"/>
              <w:right w:val="single" w:sz="4" w:space="0" w:color="000000"/>
            </w:tcBorders>
            <w:shd w:val="clear" w:color="auto" w:fill="auto"/>
            <w:vAlign w:val="center"/>
          </w:tcPr>
          <w:p w14:paraId="7E2EE9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0A20E2C1" w14:textId="77777777">
        <w:trPr>
          <w:trHeight w:hRule="exact" w:val="555"/>
        </w:trPr>
        <w:tc>
          <w:tcPr>
            <w:tcW w:w="1105" w:type="dxa"/>
            <w:tcBorders>
              <w:left w:val="single" w:sz="4" w:space="0" w:color="000000"/>
              <w:bottom w:val="single" w:sz="4" w:space="0" w:color="000000"/>
              <w:right w:val="single" w:sz="4" w:space="0" w:color="000000"/>
            </w:tcBorders>
            <w:shd w:val="clear" w:color="auto" w:fill="auto"/>
            <w:vAlign w:val="center"/>
          </w:tcPr>
          <w:p w14:paraId="04CD20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608" w:type="dxa"/>
            <w:tcBorders>
              <w:bottom w:val="single" w:sz="4" w:space="0" w:color="000000"/>
              <w:right w:val="single" w:sz="4" w:space="0" w:color="000000"/>
            </w:tcBorders>
            <w:shd w:val="clear" w:color="auto" w:fill="auto"/>
          </w:tcPr>
          <w:p w14:paraId="4C5E95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388F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9C61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-4.97</w:t>
            </w:r>
          </w:p>
        </w:tc>
        <w:tc>
          <w:tcPr>
            <w:tcW w:w="1382" w:type="dxa"/>
            <w:tcBorders>
              <w:bottom w:val="single" w:sz="4" w:space="0" w:color="000000"/>
              <w:right w:val="single" w:sz="4" w:space="0" w:color="000000"/>
            </w:tcBorders>
            <w:shd w:val="clear" w:color="auto" w:fill="auto"/>
            <w:vAlign w:val="center"/>
          </w:tcPr>
          <w:p w14:paraId="60BA7C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-3.07</w:t>
            </w:r>
          </w:p>
        </w:tc>
        <w:tc>
          <w:tcPr>
            <w:tcW w:w="1379" w:type="dxa"/>
            <w:tcBorders>
              <w:bottom w:val="single" w:sz="4" w:space="0" w:color="000000"/>
              <w:right w:val="single" w:sz="4" w:space="0" w:color="000000"/>
            </w:tcBorders>
            <w:shd w:val="clear" w:color="auto" w:fill="auto"/>
            <w:vAlign w:val="center"/>
          </w:tcPr>
          <w:p w14:paraId="6D4630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38BEC8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C91FD95"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2AA7C0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608" w:type="dxa"/>
            <w:tcBorders>
              <w:bottom w:val="single" w:sz="4" w:space="0" w:color="000000"/>
              <w:right w:val="single" w:sz="4" w:space="0" w:color="000000"/>
            </w:tcBorders>
            <w:shd w:val="clear" w:color="auto" w:fill="auto"/>
          </w:tcPr>
          <w:p w14:paraId="0092FB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1C7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729FF6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82" w:type="dxa"/>
            <w:tcBorders>
              <w:bottom w:val="single" w:sz="4" w:space="0" w:color="000000"/>
              <w:right w:val="single" w:sz="4" w:space="0" w:color="000000"/>
            </w:tcBorders>
            <w:shd w:val="clear" w:color="auto" w:fill="auto"/>
            <w:vAlign w:val="center"/>
          </w:tcPr>
          <w:p w14:paraId="7DBCDC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w:t>
            </w:r>
          </w:p>
        </w:tc>
        <w:tc>
          <w:tcPr>
            <w:tcW w:w="1379" w:type="dxa"/>
            <w:tcBorders>
              <w:bottom w:val="single" w:sz="4" w:space="0" w:color="000000"/>
              <w:right w:val="single" w:sz="4" w:space="0" w:color="000000"/>
            </w:tcBorders>
            <w:shd w:val="clear" w:color="000000" w:fill="FFC000"/>
            <w:vAlign w:val="center"/>
          </w:tcPr>
          <w:p w14:paraId="516F34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w:t>
            </w:r>
          </w:p>
        </w:tc>
        <w:tc>
          <w:tcPr>
            <w:tcW w:w="1330" w:type="dxa"/>
            <w:tcBorders>
              <w:bottom w:val="single" w:sz="4" w:space="0" w:color="000000"/>
              <w:right w:val="single" w:sz="4" w:space="0" w:color="000000"/>
            </w:tcBorders>
            <w:shd w:val="clear" w:color="auto" w:fill="auto"/>
            <w:vAlign w:val="center"/>
          </w:tcPr>
          <w:p w14:paraId="3235949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-12.0 dB</w:t>
            </w:r>
          </w:p>
        </w:tc>
      </w:tr>
      <w:tr w:rsidR="00AB055D" w14:paraId="2174540F" w14:textId="77777777">
        <w:trPr>
          <w:trHeight w:hRule="exac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7BA14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608" w:type="dxa"/>
            <w:tcBorders>
              <w:bottom w:val="single" w:sz="4" w:space="0" w:color="000000"/>
              <w:right w:val="single" w:sz="4" w:space="0" w:color="000000"/>
            </w:tcBorders>
            <w:shd w:val="clear" w:color="auto" w:fill="auto"/>
          </w:tcPr>
          <w:p w14:paraId="58B9B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8AD44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704</w:t>
            </w:r>
          </w:p>
        </w:tc>
        <w:tc>
          <w:tcPr>
            <w:tcW w:w="1706" w:type="dxa"/>
            <w:tcBorders>
              <w:bottom w:val="single" w:sz="4" w:space="0" w:color="000000"/>
              <w:right w:val="single" w:sz="4" w:space="0" w:color="000000"/>
            </w:tcBorders>
            <w:shd w:val="clear" w:color="auto" w:fill="auto"/>
            <w:vAlign w:val="center"/>
          </w:tcPr>
          <w:p w14:paraId="5A3808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82" w:type="dxa"/>
            <w:tcBorders>
              <w:bottom w:val="single" w:sz="4" w:space="0" w:color="000000"/>
              <w:right w:val="single" w:sz="4" w:space="0" w:color="000000"/>
            </w:tcBorders>
            <w:shd w:val="clear" w:color="auto" w:fill="auto"/>
            <w:vAlign w:val="center"/>
          </w:tcPr>
          <w:p w14:paraId="32A59A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79" w:type="dxa"/>
            <w:tcBorders>
              <w:bottom w:val="single" w:sz="4" w:space="0" w:color="000000"/>
              <w:right w:val="single" w:sz="4" w:space="0" w:color="000000"/>
            </w:tcBorders>
            <w:shd w:val="clear" w:color="000000" w:fill="FFC000"/>
            <w:vAlign w:val="center"/>
          </w:tcPr>
          <w:p w14:paraId="161581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30" w:type="dxa"/>
            <w:tcBorders>
              <w:bottom w:val="single" w:sz="4" w:space="0" w:color="000000"/>
              <w:right w:val="single" w:sz="4" w:space="0" w:color="000000"/>
            </w:tcBorders>
            <w:shd w:val="clear" w:color="auto" w:fill="auto"/>
            <w:vAlign w:val="center"/>
          </w:tcPr>
          <w:p w14:paraId="521241D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6117185" w14:textId="77777777">
        <w:trPr>
          <w:trHeight w:val="300"/>
        </w:trPr>
        <w:tc>
          <w:tcPr>
            <w:tcW w:w="1105" w:type="dxa"/>
            <w:vMerge/>
            <w:tcBorders>
              <w:left w:val="single" w:sz="4" w:space="0" w:color="000000"/>
              <w:bottom w:val="single" w:sz="4" w:space="0" w:color="000000"/>
              <w:right w:val="single" w:sz="4" w:space="0" w:color="000000"/>
            </w:tcBorders>
            <w:vAlign w:val="center"/>
          </w:tcPr>
          <w:p w14:paraId="06C98876" w14:textId="77777777" w:rsidR="00AB055D" w:rsidRDefault="00AB055D">
            <w:pPr>
              <w:rPr>
                <w:rFonts w:ascii="Times New Roman" w:eastAsia="Times New Roman" w:hAnsi="Times New Roman"/>
                <w:color w:val="000000"/>
                <w:szCs w:val="20"/>
                <w:lang w:val="en-US"/>
              </w:rPr>
            </w:pPr>
          </w:p>
        </w:tc>
        <w:tc>
          <w:tcPr>
            <w:tcW w:w="1608" w:type="dxa"/>
            <w:tcBorders>
              <w:bottom w:val="single" w:sz="4" w:space="0" w:color="000000"/>
              <w:right w:val="single" w:sz="4" w:space="0" w:color="000000"/>
            </w:tcBorders>
            <w:shd w:val="clear" w:color="auto" w:fill="auto"/>
          </w:tcPr>
          <w:p w14:paraId="7C84D5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0EFFB06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21E05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-4.75</w:t>
            </w:r>
          </w:p>
        </w:tc>
        <w:tc>
          <w:tcPr>
            <w:tcW w:w="1382" w:type="dxa"/>
            <w:tcBorders>
              <w:bottom w:val="single" w:sz="4" w:space="0" w:color="000000"/>
              <w:right w:val="single" w:sz="4" w:space="0" w:color="000000"/>
            </w:tcBorders>
            <w:shd w:val="clear" w:color="auto" w:fill="auto"/>
            <w:vAlign w:val="center"/>
          </w:tcPr>
          <w:p w14:paraId="54CF7D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-2.85</w:t>
            </w:r>
          </w:p>
        </w:tc>
        <w:tc>
          <w:tcPr>
            <w:tcW w:w="1379" w:type="dxa"/>
            <w:tcBorders>
              <w:bottom w:val="single" w:sz="4" w:space="0" w:color="000000"/>
              <w:right w:val="single" w:sz="4" w:space="0" w:color="000000"/>
            </w:tcBorders>
            <w:shd w:val="clear" w:color="000000" w:fill="FFC000"/>
            <w:vAlign w:val="center"/>
          </w:tcPr>
          <w:p w14:paraId="370AAC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5.15</w:t>
            </w:r>
          </w:p>
        </w:tc>
        <w:tc>
          <w:tcPr>
            <w:tcW w:w="1330" w:type="dxa"/>
            <w:tcBorders>
              <w:bottom w:val="single" w:sz="4" w:space="0" w:color="000000"/>
              <w:right w:val="single" w:sz="4" w:space="0" w:color="000000"/>
            </w:tcBorders>
            <w:shd w:val="clear" w:color="auto" w:fill="auto"/>
            <w:vAlign w:val="center"/>
          </w:tcPr>
          <w:p w14:paraId="2F8540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1F4C5C9"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063CD3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Nokia</w:t>
            </w:r>
          </w:p>
        </w:tc>
        <w:tc>
          <w:tcPr>
            <w:tcW w:w="1608" w:type="dxa"/>
            <w:tcBorders>
              <w:bottom w:val="single" w:sz="4" w:space="0" w:color="000000"/>
              <w:right w:val="single" w:sz="4" w:space="0" w:color="000000"/>
            </w:tcBorders>
            <w:shd w:val="clear" w:color="auto" w:fill="auto"/>
          </w:tcPr>
          <w:p w14:paraId="668AF40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BC157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tcBorders>
              <w:bottom w:val="single" w:sz="4" w:space="0" w:color="000000"/>
              <w:right w:val="single" w:sz="4" w:space="0" w:color="000000"/>
            </w:tcBorders>
            <w:shd w:val="clear" w:color="auto" w:fill="auto"/>
            <w:vAlign w:val="center"/>
          </w:tcPr>
          <w:p w14:paraId="434DC0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-4.25</w:t>
            </w:r>
          </w:p>
        </w:tc>
        <w:tc>
          <w:tcPr>
            <w:tcW w:w="1382" w:type="dxa"/>
            <w:tcBorders>
              <w:bottom w:val="single" w:sz="4" w:space="0" w:color="000000"/>
              <w:right w:val="single" w:sz="4" w:space="0" w:color="000000"/>
            </w:tcBorders>
            <w:shd w:val="clear" w:color="auto" w:fill="auto"/>
            <w:vAlign w:val="center"/>
          </w:tcPr>
          <w:p w14:paraId="18EEEA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-2.35</w:t>
            </w:r>
          </w:p>
        </w:tc>
        <w:tc>
          <w:tcPr>
            <w:tcW w:w="1379" w:type="dxa"/>
            <w:tcBorders>
              <w:bottom w:val="single" w:sz="4" w:space="0" w:color="000000"/>
              <w:right w:val="single" w:sz="4" w:space="0" w:color="000000"/>
            </w:tcBorders>
            <w:shd w:val="clear" w:color="000000" w:fill="FFC000"/>
            <w:vAlign w:val="center"/>
          </w:tcPr>
          <w:p w14:paraId="20A2AA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5.65</w:t>
            </w:r>
          </w:p>
        </w:tc>
        <w:tc>
          <w:tcPr>
            <w:tcW w:w="1330" w:type="dxa"/>
            <w:tcBorders>
              <w:bottom w:val="single" w:sz="4" w:space="0" w:color="000000"/>
              <w:right w:val="single" w:sz="4" w:space="0" w:color="000000"/>
            </w:tcBorders>
            <w:shd w:val="clear" w:color="auto" w:fill="auto"/>
            <w:vAlign w:val="center"/>
          </w:tcPr>
          <w:p w14:paraId="1B80A98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801D9E" w14:paraId="0CCF05F6" w14:textId="77777777">
        <w:trPr>
          <w:trHeight w:hRule="exact" w:val="1275"/>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81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608" w:type="dxa"/>
            <w:tcBorders>
              <w:top w:val="single" w:sz="4" w:space="0" w:color="000000"/>
              <w:bottom w:val="single" w:sz="4" w:space="0" w:color="000000"/>
              <w:right w:val="single" w:sz="4" w:space="0" w:color="000000"/>
            </w:tcBorders>
            <w:shd w:val="clear" w:color="auto" w:fill="auto"/>
            <w:vAlign w:val="center"/>
          </w:tcPr>
          <w:p w14:paraId="43031C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PDSCH SIB1</w:t>
            </w:r>
          </w:p>
        </w:tc>
        <w:tc>
          <w:tcPr>
            <w:tcW w:w="1127" w:type="dxa"/>
            <w:tcBorders>
              <w:top w:val="single" w:sz="4" w:space="0" w:color="000000"/>
              <w:bottom w:val="single" w:sz="4" w:space="0" w:color="000000"/>
              <w:right w:val="single" w:sz="4" w:space="0" w:color="000000"/>
            </w:tcBorders>
            <w:shd w:val="clear" w:color="auto" w:fill="auto"/>
            <w:vAlign w:val="center"/>
          </w:tcPr>
          <w:p w14:paraId="696B8A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800</w:t>
            </w:r>
          </w:p>
        </w:tc>
        <w:tc>
          <w:tcPr>
            <w:tcW w:w="1706" w:type="dxa"/>
            <w:tcBorders>
              <w:top w:val="single" w:sz="4" w:space="0" w:color="000000"/>
              <w:bottom w:val="single" w:sz="4" w:space="0" w:color="000000"/>
              <w:right w:val="single" w:sz="4" w:space="0" w:color="000000"/>
            </w:tcBorders>
            <w:shd w:val="clear" w:color="auto" w:fill="auto"/>
            <w:vAlign w:val="center"/>
          </w:tcPr>
          <w:p w14:paraId="5DA9F6F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-5.2/</w:t>
            </w:r>
          </w:p>
          <w:p w14:paraId="5C758374"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-11.5(with rep)</w:t>
            </w:r>
          </w:p>
        </w:tc>
        <w:tc>
          <w:tcPr>
            <w:tcW w:w="1382" w:type="dxa"/>
            <w:tcBorders>
              <w:top w:val="single" w:sz="4" w:space="0" w:color="000000"/>
              <w:bottom w:val="single" w:sz="4" w:space="0" w:color="000000"/>
              <w:right w:val="single" w:sz="4" w:space="0" w:color="000000"/>
            </w:tcBorders>
            <w:shd w:val="clear" w:color="auto" w:fill="auto"/>
            <w:vAlign w:val="center"/>
          </w:tcPr>
          <w:p w14:paraId="2340EB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-3.3/</w:t>
            </w:r>
          </w:p>
          <w:p w14:paraId="0CA22E0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-9.6(with rep)</w:t>
            </w:r>
          </w:p>
        </w:tc>
        <w:tc>
          <w:tcPr>
            <w:tcW w:w="1379" w:type="dxa"/>
            <w:tcBorders>
              <w:top w:val="single" w:sz="4" w:space="0" w:color="000000"/>
              <w:bottom w:val="single" w:sz="4" w:space="0" w:color="000000"/>
              <w:right w:val="single" w:sz="4" w:space="0" w:color="000000"/>
            </w:tcBorders>
            <w:shd w:val="clear" w:color="000000" w:fill="FFC000"/>
            <w:vAlign w:val="center"/>
          </w:tcPr>
          <w:p w14:paraId="44CD6CC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p w14:paraId="17D2259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-1.6(with rep)</w:t>
            </w:r>
          </w:p>
        </w:tc>
        <w:tc>
          <w:tcPr>
            <w:tcW w:w="1330" w:type="dxa"/>
            <w:tcBorders>
              <w:top w:val="single" w:sz="4" w:space="0" w:color="000000"/>
              <w:bottom w:val="single" w:sz="4" w:space="0" w:color="000000"/>
              <w:right w:val="single" w:sz="4" w:space="0" w:color="000000"/>
            </w:tcBorders>
            <w:shd w:val="clear" w:color="auto" w:fill="auto"/>
            <w:vAlign w:val="center"/>
          </w:tcPr>
          <w:p w14:paraId="73FA01C0"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1, 10% BLER/</w:t>
            </w:r>
          </w:p>
          <w:p w14:paraId="59221D68"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 xml:space="preserve">8 </w:t>
            </w:r>
            <w:proofErr w:type="spellStart"/>
            <w:r>
              <w:rPr>
                <w:rFonts w:ascii="Times New Roman" w:eastAsia="Times New Roman" w:hAnsi="Times New Roman"/>
                <w:color w:val="00B0F0"/>
                <w:szCs w:val="20"/>
                <w:lang w:val="fr-FR"/>
              </w:rPr>
              <w:t>repetition</w:t>
            </w:r>
            <w:proofErr w:type="spellEnd"/>
            <w:r>
              <w:rPr>
                <w:rFonts w:ascii="Times New Roman" w:eastAsia="Times New Roman" w:hAnsi="Times New Roman"/>
                <w:color w:val="00B0F0"/>
                <w:szCs w:val="20"/>
                <w:lang w:val="fr-FR"/>
              </w:rPr>
              <w:t>, 10% BLER</w:t>
            </w:r>
          </w:p>
        </w:tc>
      </w:tr>
    </w:tbl>
    <w:p w14:paraId="7D246669" w14:textId="77777777" w:rsidR="00AB055D" w:rsidRDefault="00AB055D">
      <w:pPr>
        <w:rPr>
          <w:rFonts w:ascii="Times New Roman" w:hAnsi="Times New Roman"/>
          <w:lang w:val="fr-FR" w:eastAsia="zh-CN"/>
        </w:rPr>
      </w:pPr>
    </w:p>
    <w:p w14:paraId="7879C540" w14:textId="77777777" w:rsidR="00AB055D" w:rsidRDefault="00AB055D">
      <w:pPr>
        <w:rPr>
          <w:rFonts w:ascii="Times New Roman" w:hAnsi="Times New Roman"/>
          <w:lang w:val="fr-FR" w:eastAsia="zh-CN"/>
        </w:rPr>
      </w:pPr>
    </w:p>
    <w:tbl>
      <w:tblPr>
        <w:tblW w:w="5000" w:type="pct"/>
        <w:tblLook w:val="04A0" w:firstRow="1" w:lastRow="0" w:firstColumn="1" w:lastColumn="0" w:noHBand="0" w:noVBand="1"/>
      </w:tblPr>
      <w:tblGrid>
        <w:gridCol w:w="1230"/>
        <w:gridCol w:w="1748"/>
        <w:gridCol w:w="1249"/>
        <w:gridCol w:w="1060"/>
        <w:gridCol w:w="1439"/>
        <w:gridCol w:w="1359"/>
        <w:gridCol w:w="8"/>
        <w:gridCol w:w="1535"/>
      </w:tblGrid>
      <w:tr w:rsidR="00AB055D" w14:paraId="18D4093D" w14:textId="77777777">
        <w:trPr>
          <w:trHeight w:val="392"/>
        </w:trPr>
        <w:tc>
          <w:tcPr>
            <w:tcW w:w="123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29112D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28DE12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802B36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AA8B53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11" w:type="dxa"/>
            <w:gridSpan w:val="3"/>
            <w:tcBorders>
              <w:top w:val="single" w:sz="4" w:space="0" w:color="000000"/>
              <w:bottom w:val="single" w:sz="4" w:space="0" w:color="000000"/>
              <w:right w:val="single" w:sz="4" w:space="0" w:color="000000"/>
            </w:tcBorders>
            <w:shd w:val="clear" w:color="000000" w:fill="92D050"/>
            <w:vAlign w:val="center"/>
          </w:tcPr>
          <w:p w14:paraId="353D713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536"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112D7AFD"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6F8D614E"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9732E06"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72B94CE1"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49C7567D"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F4DD1E6"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677A523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61" w:type="dxa"/>
            <w:tcBorders>
              <w:bottom w:val="single" w:sz="4" w:space="0" w:color="000000"/>
              <w:right w:val="single" w:sz="4" w:space="0" w:color="000000"/>
            </w:tcBorders>
            <w:shd w:val="clear" w:color="000000" w:fill="92D050"/>
            <w:vAlign w:val="center"/>
          </w:tcPr>
          <w:p w14:paraId="5AB2381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544"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21EB834" w14:textId="77777777" w:rsidR="00AB055D" w:rsidRDefault="006D55E3">
            <w:pP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 xml:space="preserve">  </w:t>
            </w:r>
          </w:p>
        </w:tc>
      </w:tr>
      <w:tr w:rsidR="00AB055D" w14:paraId="49FBA28A"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DDAD2F2"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6EDB3DCA"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6BDE7135"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4FA9DDC9"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42AE58A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61" w:type="dxa"/>
            <w:tcBorders>
              <w:bottom w:val="single" w:sz="4" w:space="0" w:color="000000"/>
              <w:right w:val="single" w:sz="4" w:space="0" w:color="000000"/>
            </w:tcBorders>
            <w:shd w:val="clear" w:color="000000" w:fill="92D050"/>
            <w:vAlign w:val="center"/>
          </w:tcPr>
          <w:p w14:paraId="358B3F4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544" w:type="dxa"/>
            <w:gridSpan w:val="2"/>
            <w:vMerge/>
            <w:tcBorders>
              <w:top w:val="single" w:sz="4" w:space="0" w:color="000000"/>
              <w:left w:val="single" w:sz="4" w:space="0" w:color="000000"/>
              <w:bottom w:val="single" w:sz="4" w:space="0" w:color="000000"/>
              <w:right w:val="single" w:sz="4" w:space="0" w:color="000000"/>
            </w:tcBorders>
            <w:vAlign w:val="center"/>
          </w:tcPr>
          <w:p w14:paraId="3A076D5F" w14:textId="77777777" w:rsidR="00AB055D" w:rsidRDefault="00AB055D">
            <w:pPr>
              <w:rPr>
                <w:rFonts w:ascii="Times New Roman" w:eastAsia="Times New Roman" w:hAnsi="Times New Roman"/>
                <w:b/>
                <w:bCs/>
                <w:color w:val="FFFFFF"/>
                <w:szCs w:val="20"/>
                <w:lang w:val="en-US"/>
              </w:rPr>
            </w:pPr>
          </w:p>
        </w:tc>
      </w:tr>
      <w:tr w:rsidR="00AB055D" w14:paraId="67847CAC"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55975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749" w:type="dxa"/>
            <w:tcBorders>
              <w:bottom w:val="single" w:sz="4" w:space="0" w:color="000000"/>
              <w:right w:val="single" w:sz="4" w:space="0" w:color="000000"/>
            </w:tcBorders>
            <w:shd w:val="clear" w:color="auto" w:fill="auto"/>
            <w:vAlign w:val="center"/>
          </w:tcPr>
          <w:p w14:paraId="2A03F1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44A65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652BD1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-2.5</w:t>
            </w:r>
          </w:p>
        </w:tc>
        <w:tc>
          <w:tcPr>
            <w:tcW w:w="1442" w:type="dxa"/>
            <w:tcBorders>
              <w:bottom w:val="single" w:sz="4" w:space="0" w:color="000000"/>
              <w:right w:val="single" w:sz="4" w:space="0" w:color="000000"/>
            </w:tcBorders>
            <w:shd w:val="clear" w:color="auto" w:fill="auto"/>
            <w:vAlign w:val="center"/>
          </w:tcPr>
          <w:p w14:paraId="5D00B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-0.6 </w:t>
            </w:r>
          </w:p>
        </w:tc>
        <w:tc>
          <w:tcPr>
            <w:tcW w:w="1361" w:type="dxa"/>
            <w:tcBorders>
              <w:bottom w:val="single" w:sz="4" w:space="0" w:color="000000"/>
              <w:right w:val="single" w:sz="4" w:space="0" w:color="000000"/>
            </w:tcBorders>
            <w:shd w:val="clear" w:color="000000" w:fill="FFC000"/>
            <w:vAlign w:val="center"/>
          </w:tcPr>
          <w:p w14:paraId="7EC5ED9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w:t>
            </w:r>
          </w:p>
        </w:tc>
        <w:tc>
          <w:tcPr>
            <w:tcW w:w="1544" w:type="dxa"/>
            <w:gridSpan w:val="2"/>
            <w:tcBorders>
              <w:bottom w:val="single" w:sz="4" w:space="0" w:color="000000"/>
              <w:right w:val="single" w:sz="4" w:space="0" w:color="000000"/>
            </w:tcBorders>
            <w:shd w:val="clear" w:color="auto" w:fill="auto"/>
            <w:vAlign w:val="center"/>
          </w:tcPr>
          <w:p w14:paraId="0A39D3F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TBS=1608bits (1280).</w:t>
            </w:r>
          </w:p>
        </w:tc>
      </w:tr>
      <w:tr w:rsidR="00AB055D" w14:paraId="478ED04B" w14:textId="77777777">
        <w:trPr>
          <w:trHeight w:val="450"/>
        </w:trPr>
        <w:tc>
          <w:tcPr>
            <w:tcW w:w="1231" w:type="dxa"/>
            <w:vMerge w:val="restart"/>
            <w:tcBorders>
              <w:left w:val="single" w:sz="4" w:space="0" w:color="000000"/>
              <w:bottom w:val="single" w:sz="4" w:space="0" w:color="000000"/>
              <w:right w:val="single" w:sz="4" w:space="0" w:color="000000"/>
            </w:tcBorders>
            <w:shd w:val="clear" w:color="auto" w:fill="auto"/>
            <w:vAlign w:val="center"/>
          </w:tcPr>
          <w:p w14:paraId="60AFAE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749" w:type="dxa"/>
            <w:vMerge w:val="restart"/>
            <w:tcBorders>
              <w:left w:val="single" w:sz="4" w:space="0" w:color="000000"/>
              <w:bottom w:val="single" w:sz="4" w:space="0" w:color="000000"/>
              <w:right w:val="single" w:sz="4" w:space="0" w:color="000000"/>
            </w:tcBorders>
            <w:shd w:val="clear" w:color="auto" w:fill="auto"/>
            <w:vAlign w:val="center"/>
          </w:tcPr>
          <w:p w14:paraId="4EBA9A9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 (</w:t>
            </w:r>
            <w:proofErr w:type="spellStart"/>
            <w:r>
              <w:rPr>
                <w:rFonts w:ascii="Times New Roman" w:eastAsia="Times New Roman" w:hAnsi="Times New Roman"/>
                <w:color w:val="000000"/>
                <w:sz w:val="18"/>
                <w:szCs w:val="18"/>
              </w:rPr>
              <w:t>Opt</w:t>
            </w:r>
            <w:proofErr w:type="spellEnd"/>
            <w:r>
              <w:rPr>
                <w:rFonts w:ascii="Times New Roman" w:eastAsia="Times New Roman" w:hAnsi="Times New Roman"/>
                <w:color w:val="000000"/>
                <w:sz w:val="18"/>
                <w:szCs w:val="18"/>
              </w:rPr>
              <w:t xml:space="preserve"> 2)</w:t>
            </w:r>
          </w:p>
        </w:tc>
        <w:tc>
          <w:tcPr>
            <w:tcW w:w="1250" w:type="dxa"/>
            <w:vMerge w:val="restart"/>
            <w:tcBorders>
              <w:left w:val="single" w:sz="4" w:space="0" w:color="000000"/>
              <w:bottom w:val="single" w:sz="4" w:space="0" w:color="000000"/>
              <w:right w:val="single" w:sz="4" w:space="0" w:color="000000"/>
            </w:tcBorders>
            <w:shd w:val="clear" w:color="auto" w:fill="auto"/>
            <w:vAlign w:val="center"/>
          </w:tcPr>
          <w:p w14:paraId="67C97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vMerge w:val="restart"/>
            <w:tcBorders>
              <w:left w:val="single" w:sz="4" w:space="0" w:color="000000"/>
              <w:bottom w:val="single" w:sz="4" w:space="0" w:color="000000"/>
              <w:right w:val="single" w:sz="4" w:space="0" w:color="000000"/>
            </w:tcBorders>
            <w:shd w:val="clear" w:color="auto" w:fill="auto"/>
            <w:vAlign w:val="center"/>
          </w:tcPr>
          <w:p w14:paraId="371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442" w:type="dxa"/>
            <w:vMerge w:val="restart"/>
            <w:tcBorders>
              <w:left w:val="single" w:sz="4" w:space="0" w:color="000000"/>
              <w:bottom w:val="single" w:sz="4" w:space="0" w:color="000000"/>
              <w:right w:val="single" w:sz="4" w:space="0" w:color="000000"/>
            </w:tcBorders>
            <w:shd w:val="clear" w:color="auto" w:fill="auto"/>
            <w:vAlign w:val="center"/>
          </w:tcPr>
          <w:p w14:paraId="5FAA6B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61" w:type="dxa"/>
            <w:vMerge w:val="restart"/>
            <w:tcBorders>
              <w:left w:val="single" w:sz="4" w:space="0" w:color="000000"/>
              <w:bottom w:val="single" w:sz="4" w:space="0" w:color="000000"/>
              <w:right w:val="single" w:sz="4" w:space="0" w:color="000000"/>
            </w:tcBorders>
            <w:shd w:val="clear" w:color="000000" w:fill="FFC000"/>
            <w:vAlign w:val="center"/>
          </w:tcPr>
          <w:p w14:paraId="27F1FA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1544" w:type="dxa"/>
            <w:gridSpan w:val="2"/>
            <w:vMerge w:val="restart"/>
            <w:tcBorders>
              <w:left w:val="single" w:sz="4" w:space="0" w:color="000000"/>
              <w:bottom w:val="single" w:sz="4" w:space="0" w:color="000000"/>
              <w:right w:val="single" w:sz="4" w:space="0" w:color="000000"/>
            </w:tcBorders>
            <w:shd w:val="clear" w:color="auto" w:fill="auto"/>
            <w:vAlign w:val="center"/>
          </w:tcPr>
          <w:p w14:paraId="0924103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2693E2FA" w14:textId="77777777">
        <w:trPr>
          <w:trHeight w:val="300"/>
        </w:trPr>
        <w:tc>
          <w:tcPr>
            <w:tcW w:w="1231" w:type="dxa"/>
            <w:vMerge/>
            <w:tcBorders>
              <w:left w:val="single" w:sz="4" w:space="0" w:color="000000"/>
              <w:bottom w:val="single" w:sz="4" w:space="0" w:color="000000"/>
              <w:right w:val="single" w:sz="4" w:space="0" w:color="000000"/>
            </w:tcBorders>
            <w:vAlign w:val="center"/>
          </w:tcPr>
          <w:p w14:paraId="4CD99D92" w14:textId="77777777" w:rsidR="00AB055D" w:rsidRDefault="00AB055D">
            <w:pPr>
              <w:rPr>
                <w:rFonts w:ascii="Times New Roman" w:eastAsia="Times New Roman" w:hAnsi="Times New Roman"/>
                <w:color w:val="000000"/>
                <w:szCs w:val="20"/>
                <w:lang w:val="en-US"/>
              </w:rPr>
            </w:pPr>
          </w:p>
        </w:tc>
        <w:tc>
          <w:tcPr>
            <w:tcW w:w="1749" w:type="dxa"/>
            <w:vMerge/>
            <w:tcBorders>
              <w:left w:val="single" w:sz="4" w:space="0" w:color="000000"/>
              <w:bottom w:val="single" w:sz="4" w:space="0" w:color="000000"/>
              <w:right w:val="single" w:sz="4" w:space="0" w:color="000000"/>
            </w:tcBorders>
            <w:vAlign w:val="center"/>
          </w:tcPr>
          <w:p w14:paraId="537EB916" w14:textId="77777777" w:rsidR="00AB055D" w:rsidRDefault="00AB055D">
            <w:pPr>
              <w:rPr>
                <w:rFonts w:ascii="Times New Roman" w:eastAsia="Times New Roman" w:hAnsi="Times New Roman"/>
                <w:color w:val="000000"/>
                <w:sz w:val="18"/>
                <w:szCs w:val="18"/>
                <w:lang w:val="en-US"/>
              </w:rPr>
            </w:pPr>
          </w:p>
        </w:tc>
        <w:tc>
          <w:tcPr>
            <w:tcW w:w="1250" w:type="dxa"/>
            <w:vMerge/>
            <w:tcBorders>
              <w:left w:val="single" w:sz="4" w:space="0" w:color="000000"/>
              <w:bottom w:val="single" w:sz="4" w:space="0" w:color="000000"/>
              <w:right w:val="single" w:sz="4" w:space="0" w:color="000000"/>
            </w:tcBorders>
            <w:vAlign w:val="center"/>
          </w:tcPr>
          <w:p w14:paraId="3F8F7309" w14:textId="77777777" w:rsidR="00AB055D" w:rsidRDefault="00AB055D">
            <w:pPr>
              <w:rPr>
                <w:rFonts w:ascii="Times New Roman" w:eastAsia="Times New Roman" w:hAnsi="Times New Roman"/>
                <w:color w:val="000000"/>
                <w:szCs w:val="20"/>
                <w:lang w:val="en-US"/>
              </w:rPr>
            </w:pPr>
          </w:p>
        </w:tc>
        <w:tc>
          <w:tcPr>
            <w:tcW w:w="1060" w:type="dxa"/>
            <w:vMerge/>
            <w:tcBorders>
              <w:left w:val="single" w:sz="4" w:space="0" w:color="000000"/>
              <w:bottom w:val="single" w:sz="4" w:space="0" w:color="000000"/>
              <w:right w:val="single" w:sz="4" w:space="0" w:color="000000"/>
            </w:tcBorders>
            <w:vAlign w:val="center"/>
          </w:tcPr>
          <w:p w14:paraId="7D3CE546" w14:textId="77777777" w:rsidR="00AB055D" w:rsidRDefault="00AB055D">
            <w:pPr>
              <w:rPr>
                <w:rFonts w:ascii="Times New Roman" w:eastAsia="Times New Roman" w:hAnsi="Times New Roman"/>
                <w:color w:val="000000"/>
                <w:szCs w:val="20"/>
                <w:lang w:val="en-US"/>
              </w:rPr>
            </w:pPr>
          </w:p>
        </w:tc>
        <w:tc>
          <w:tcPr>
            <w:tcW w:w="1442" w:type="dxa"/>
            <w:vMerge/>
            <w:tcBorders>
              <w:left w:val="single" w:sz="4" w:space="0" w:color="000000"/>
              <w:bottom w:val="single" w:sz="4" w:space="0" w:color="000000"/>
              <w:right w:val="single" w:sz="4" w:space="0" w:color="000000"/>
            </w:tcBorders>
            <w:vAlign w:val="center"/>
          </w:tcPr>
          <w:p w14:paraId="2434B9CC" w14:textId="77777777" w:rsidR="00AB055D" w:rsidRDefault="00AB055D">
            <w:pPr>
              <w:rPr>
                <w:rFonts w:ascii="Times New Roman" w:eastAsia="Times New Roman" w:hAnsi="Times New Roman"/>
                <w:color w:val="000000"/>
                <w:szCs w:val="20"/>
                <w:lang w:val="en-US"/>
              </w:rPr>
            </w:pPr>
          </w:p>
        </w:tc>
        <w:tc>
          <w:tcPr>
            <w:tcW w:w="1361" w:type="dxa"/>
            <w:vMerge/>
            <w:tcBorders>
              <w:left w:val="single" w:sz="4" w:space="0" w:color="000000"/>
              <w:bottom w:val="single" w:sz="4" w:space="0" w:color="000000"/>
              <w:right w:val="single" w:sz="4" w:space="0" w:color="000000"/>
            </w:tcBorders>
            <w:vAlign w:val="center"/>
          </w:tcPr>
          <w:p w14:paraId="15C89B42" w14:textId="77777777" w:rsidR="00AB055D" w:rsidRDefault="00AB055D">
            <w:pPr>
              <w:rPr>
                <w:rFonts w:ascii="Times New Roman" w:eastAsia="Times New Roman" w:hAnsi="Times New Roman"/>
                <w:color w:val="000000"/>
                <w:szCs w:val="20"/>
                <w:lang w:val="en-US"/>
              </w:rPr>
            </w:pPr>
          </w:p>
        </w:tc>
        <w:tc>
          <w:tcPr>
            <w:tcW w:w="1544" w:type="dxa"/>
            <w:gridSpan w:val="2"/>
            <w:vMerge/>
            <w:tcBorders>
              <w:left w:val="single" w:sz="4" w:space="0" w:color="000000"/>
              <w:bottom w:val="single" w:sz="4" w:space="0" w:color="000000"/>
              <w:right w:val="single" w:sz="4" w:space="0" w:color="000000"/>
            </w:tcBorders>
            <w:vAlign w:val="center"/>
          </w:tcPr>
          <w:p w14:paraId="4BF8E5C7" w14:textId="77777777" w:rsidR="00AB055D" w:rsidRDefault="00AB055D">
            <w:pPr>
              <w:rPr>
                <w:rFonts w:ascii="Times New Roman" w:eastAsia="Times New Roman" w:hAnsi="Times New Roman"/>
                <w:color w:val="000000"/>
                <w:szCs w:val="20"/>
                <w:lang w:val="en-US"/>
              </w:rPr>
            </w:pPr>
          </w:p>
        </w:tc>
      </w:tr>
      <w:tr w:rsidR="00AB055D" w14:paraId="6209DB3D"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27768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749" w:type="dxa"/>
            <w:tcBorders>
              <w:bottom w:val="single" w:sz="4" w:space="0" w:color="000000"/>
              <w:right w:val="single" w:sz="4" w:space="0" w:color="000000"/>
            </w:tcBorders>
            <w:shd w:val="clear" w:color="auto" w:fill="auto"/>
            <w:vAlign w:val="center"/>
          </w:tcPr>
          <w:p w14:paraId="0A018A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 (option 2)</w:t>
            </w:r>
          </w:p>
        </w:tc>
        <w:tc>
          <w:tcPr>
            <w:tcW w:w="1250" w:type="dxa"/>
            <w:tcBorders>
              <w:bottom w:val="single" w:sz="4" w:space="0" w:color="000000"/>
              <w:right w:val="single" w:sz="4" w:space="0" w:color="000000"/>
            </w:tcBorders>
            <w:shd w:val="clear" w:color="auto" w:fill="auto"/>
            <w:vAlign w:val="center"/>
          </w:tcPr>
          <w:p w14:paraId="78198D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746243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-3.9</w:t>
            </w:r>
          </w:p>
        </w:tc>
        <w:tc>
          <w:tcPr>
            <w:tcW w:w="1442" w:type="dxa"/>
            <w:tcBorders>
              <w:bottom w:val="single" w:sz="4" w:space="0" w:color="000000"/>
              <w:right w:val="single" w:sz="4" w:space="0" w:color="000000"/>
            </w:tcBorders>
            <w:shd w:val="clear" w:color="auto" w:fill="auto"/>
            <w:vAlign w:val="center"/>
          </w:tcPr>
          <w:p w14:paraId="28E908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w:t>
            </w:r>
          </w:p>
        </w:tc>
        <w:tc>
          <w:tcPr>
            <w:tcW w:w="1361" w:type="dxa"/>
            <w:tcBorders>
              <w:bottom w:val="single" w:sz="4" w:space="0" w:color="000000"/>
              <w:right w:val="single" w:sz="4" w:space="0" w:color="000000"/>
            </w:tcBorders>
            <w:shd w:val="clear" w:color="000000" w:fill="FFC000"/>
            <w:vAlign w:val="center"/>
          </w:tcPr>
          <w:p w14:paraId="0EEEAC7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w:t>
            </w:r>
          </w:p>
        </w:tc>
        <w:tc>
          <w:tcPr>
            <w:tcW w:w="1544" w:type="dxa"/>
            <w:gridSpan w:val="2"/>
            <w:tcBorders>
              <w:bottom w:val="single" w:sz="4" w:space="0" w:color="000000"/>
              <w:right w:val="single" w:sz="4" w:space="0" w:color="000000"/>
            </w:tcBorders>
            <w:shd w:val="clear" w:color="auto" w:fill="auto"/>
            <w:vAlign w:val="center"/>
          </w:tcPr>
          <w:p w14:paraId="755BE9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5FBFBF4"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2F2CA2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749" w:type="dxa"/>
            <w:tcBorders>
              <w:bottom w:val="single" w:sz="4" w:space="0" w:color="000000"/>
              <w:right w:val="single" w:sz="4" w:space="0" w:color="000000"/>
            </w:tcBorders>
            <w:shd w:val="clear" w:color="auto" w:fill="auto"/>
            <w:vAlign w:val="center"/>
          </w:tcPr>
          <w:p w14:paraId="5E7164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F3909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A3F77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-3.75</w:t>
            </w:r>
          </w:p>
        </w:tc>
        <w:tc>
          <w:tcPr>
            <w:tcW w:w="1442" w:type="dxa"/>
            <w:tcBorders>
              <w:bottom w:val="single" w:sz="4" w:space="0" w:color="000000"/>
              <w:right w:val="single" w:sz="4" w:space="0" w:color="000000"/>
            </w:tcBorders>
            <w:shd w:val="clear" w:color="auto" w:fill="auto"/>
            <w:vAlign w:val="center"/>
          </w:tcPr>
          <w:p w14:paraId="3FE413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1361" w:type="dxa"/>
            <w:tcBorders>
              <w:bottom w:val="single" w:sz="4" w:space="0" w:color="000000"/>
              <w:right w:val="single" w:sz="4" w:space="0" w:color="000000"/>
            </w:tcBorders>
            <w:shd w:val="clear" w:color="000000" w:fill="FFC000"/>
            <w:vAlign w:val="center"/>
          </w:tcPr>
          <w:p w14:paraId="2BCACE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6.15</w:t>
            </w:r>
          </w:p>
        </w:tc>
        <w:tc>
          <w:tcPr>
            <w:tcW w:w="1544" w:type="dxa"/>
            <w:gridSpan w:val="2"/>
            <w:tcBorders>
              <w:bottom w:val="single" w:sz="4" w:space="0" w:color="000000"/>
              <w:right w:val="single" w:sz="4" w:space="0" w:color="000000"/>
            </w:tcBorders>
            <w:shd w:val="clear" w:color="auto" w:fill="auto"/>
            <w:vAlign w:val="center"/>
          </w:tcPr>
          <w:p w14:paraId="1E67FA5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9EFE71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EFD8E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749" w:type="dxa"/>
            <w:tcBorders>
              <w:bottom w:val="single" w:sz="4" w:space="0" w:color="000000"/>
              <w:right w:val="single" w:sz="4" w:space="0" w:color="000000"/>
            </w:tcBorders>
            <w:shd w:val="clear" w:color="auto" w:fill="auto"/>
            <w:vAlign w:val="center"/>
          </w:tcPr>
          <w:p w14:paraId="604C68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6E51A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4D51B4B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442" w:type="dxa"/>
            <w:tcBorders>
              <w:bottom w:val="single" w:sz="4" w:space="0" w:color="000000"/>
              <w:right w:val="single" w:sz="4" w:space="0" w:color="000000"/>
            </w:tcBorders>
            <w:shd w:val="clear" w:color="auto" w:fill="auto"/>
            <w:vAlign w:val="center"/>
          </w:tcPr>
          <w:p w14:paraId="528F6A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361" w:type="dxa"/>
            <w:tcBorders>
              <w:bottom w:val="single" w:sz="4" w:space="0" w:color="000000"/>
              <w:right w:val="single" w:sz="4" w:space="0" w:color="000000"/>
            </w:tcBorders>
            <w:shd w:val="clear" w:color="000000" w:fill="FFC000"/>
            <w:vAlign w:val="center"/>
          </w:tcPr>
          <w:p w14:paraId="62F31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6.7</w:t>
            </w:r>
          </w:p>
        </w:tc>
        <w:tc>
          <w:tcPr>
            <w:tcW w:w="1544" w:type="dxa"/>
            <w:gridSpan w:val="2"/>
            <w:tcBorders>
              <w:bottom w:val="single" w:sz="4" w:space="0" w:color="000000"/>
              <w:right w:val="single" w:sz="4" w:space="0" w:color="000000"/>
            </w:tcBorders>
            <w:shd w:val="clear" w:color="auto" w:fill="auto"/>
            <w:vAlign w:val="center"/>
          </w:tcPr>
          <w:p w14:paraId="220160E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F0C5E7D"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38167B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749" w:type="dxa"/>
            <w:tcBorders>
              <w:bottom w:val="single" w:sz="4" w:space="0" w:color="000000"/>
              <w:right w:val="single" w:sz="4" w:space="0" w:color="000000"/>
            </w:tcBorders>
            <w:shd w:val="clear" w:color="auto" w:fill="auto"/>
            <w:vAlign w:val="center"/>
          </w:tcPr>
          <w:p w14:paraId="4675F7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692D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3A392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w:t>
            </w:r>
          </w:p>
        </w:tc>
        <w:tc>
          <w:tcPr>
            <w:tcW w:w="1442" w:type="dxa"/>
            <w:tcBorders>
              <w:bottom w:val="single" w:sz="4" w:space="0" w:color="000000"/>
              <w:right w:val="single" w:sz="4" w:space="0" w:color="000000"/>
            </w:tcBorders>
            <w:shd w:val="clear" w:color="auto" w:fill="auto"/>
            <w:vAlign w:val="center"/>
          </w:tcPr>
          <w:p w14:paraId="3CF577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w:t>
            </w:r>
          </w:p>
        </w:tc>
        <w:tc>
          <w:tcPr>
            <w:tcW w:w="1361" w:type="dxa"/>
            <w:tcBorders>
              <w:bottom w:val="single" w:sz="4" w:space="0" w:color="000000"/>
              <w:right w:val="single" w:sz="4" w:space="0" w:color="000000"/>
            </w:tcBorders>
            <w:shd w:val="clear" w:color="000000" w:fill="FFC000"/>
            <w:vAlign w:val="center"/>
          </w:tcPr>
          <w:p w14:paraId="2FF2C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544" w:type="dxa"/>
            <w:gridSpan w:val="2"/>
            <w:tcBorders>
              <w:bottom w:val="single" w:sz="4" w:space="0" w:color="000000"/>
              <w:right w:val="single" w:sz="4" w:space="0" w:color="000000"/>
            </w:tcBorders>
            <w:shd w:val="clear" w:color="auto" w:fill="auto"/>
            <w:vAlign w:val="center"/>
          </w:tcPr>
          <w:p w14:paraId="0F0C1EF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251/1024 CR</w:t>
            </w:r>
          </w:p>
        </w:tc>
      </w:tr>
      <w:tr w:rsidR="00AB055D" w14:paraId="445005F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891D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749" w:type="dxa"/>
            <w:tcBorders>
              <w:bottom w:val="single" w:sz="4" w:space="0" w:color="000000"/>
              <w:right w:val="single" w:sz="4" w:space="0" w:color="000000"/>
            </w:tcBorders>
            <w:shd w:val="clear" w:color="auto" w:fill="auto"/>
            <w:vAlign w:val="center"/>
          </w:tcPr>
          <w:p w14:paraId="0E1EE6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526A7B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20D2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w:t>
            </w:r>
          </w:p>
        </w:tc>
        <w:tc>
          <w:tcPr>
            <w:tcW w:w="1442" w:type="dxa"/>
            <w:tcBorders>
              <w:bottom w:val="single" w:sz="4" w:space="0" w:color="000000"/>
              <w:right w:val="single" w:sz="4" w:space="0" w:color="000000"/>
            </w:tcBorders>
            <w:shd w:val="clear" w:color="auto" w:fill="auto"/>
            <w:vAlign w:val="center"/>
          </w:tcPr>
          <w:p w14:paraId="3829A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-0.2</w:t>
            </w:r>
          </w:p>
        </w:tc>
        <w:tc>
          <w:tcPr>
            <w:tcW w:w="1361" w:type="dxa"/>
            <w:tcBorders>
              <w:bottom w:val="single" w:sz="4" w:space="0" w:color="000000"/>
              <w:right w:val="single" w:sz="4" w:space="0" w:color="000000"/>
            </w:tcBorders>
            <w:shd w:val="clear" w:color="auto" w:fill="auto"/>
            <w:vAlign w:val="center"/>
          </w:tcPr>
          <w:p w14:paraId="317A3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37BC0D1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0197608"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4D0205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749" w:type="dxa"/>
            <w:tcBorders>
              <w:bottom w:val="single" w:sz="4" w:space="0" w:color="000000"/>
              <w:right w:val="single" w:sz="4" w:space="0" w:color="000000"/>
            </w:tcBorders>
            <w:shd w:val="clear" w:color="auto" w:fill="auto"/>
            <w:vAlign w:val="center"/>
          </w:tcPr>
          <w:p w14:paraId="619F12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2E930C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51C0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-4.13</w:t>
            </w:r>
          </w:p>
        </w:tc>
        <w:tc>
          <w:tcPr>
            <w:tcW w:w="1442" w:type="dxa"/>
            <w:tcBorders>
              <w:bottom w:val="single" w:sz="4" w:space="0" w:color="000000"/>
              <w:right w:val="single" w:sz="4" w:space="0" w:color="000000"/>
            </w:tcBorders>
            <w:shd w:val="clear" w:color="auto" w:fill="auto"/>
            <w:vAlign w:val="center"/>
          </w:tcPr>
          <w:p w14:paraId="0D4224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-2.23</w:t>
            </w:r>
          </w:p>
        </w:tc>
        <w:tc>
          <w:tcPr>
            <w:tcW w:w="1361" w:type="dxa"/>
            <w:tcBorders>
              <w:bottom w:val="single" w:sz="4" w:space="0" w:color="000000"/>
              <w:right w:val="single" w:sz="4" w:space="0" w:color="000000"/>
            </w:tcBorders>
            <w:shd w:val="clear" w:color="000000" w:fill="FFC000"/>
            <w:vAlign w:val="center"/>
          </w:tcPr>
          <w:p w14:paraId="3D857B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5.77</w:t>
            </w:r>
          </w:p>
        </w:tc>
        <w:tc>
          <w:tcPr>
            <w:tcW w:w="1544" w:type="dxa"/>
            <w:gridSpan w:val="2"/>
            <w:tcBorders>
              <w:bottom w:val="single" w:sz="4" w:space="0" w:color="000000"/>
              <w:right w:val="single" w:sz="4" w:space="0" w:color="000000"/>
            </w:tcBorders>
            <w:shd w:val="clear" w:color="auto" w:fill="auto"/>
            <w:vAlign w:val="center"/>
          </w:tcPr>
          <w:p w14:paraId="44DDE7F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99D4DCA" w14:textId="77777777">
        <w:trPr>
          <w:trHeight w:val="765"/>
        </w:trPr>
        <w:tc>
          <w:tcPr>
            <w:tcW w:w="1231" w:type="dxa"/>
            <w:tcBorders>
              <w:left w:val="single" w:sz="4" w:space="0" w:color="000000"/>
              <w:right w:val="single" w:sz="4" w:space="0" w:color="000000"/>
            </w:tcBorders>
            <w:shd w:val="clear" w:color="auto" w:fill="auto"/>
            <w:vAlign w:val="center"/>
          </w:tcPr>
          <w:p w14:paraId="3BD1CF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749" w:type="dxa"/>
            <w:tcBorders>
              <w:right w:val="single" w:sz="4" w:space="0" w:color="000000"/>
            </w:tcBorders>
            <w:shd w:val="clear" w:color="auto" w:fill="auto"/>
            <w:vAlign w:val="center"/>
          </w:tcPr>
          <w:p w14:paraId="7B0B62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right w:val="single" w:sz="4" w:space="0" w:color="000000"/>
            </w:tcBorders>
            <w:shd w:val="clear" w:color="auto" w:fill="auto"/>
            <w:vAlign w:val="center"/>
          </w:tcPr>
          <w:p w14:paraId="7ECA7B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right w:val="single" w:sz="4" w:space="0" w:color="000000"/>
            </w:tcBorders>
            <w:shd w:val="clear" w:color="auto" w:fill="auto"/>
            <w:vAlign w:val="center"/>
          </w:tcPr>
          <w:p w14:paraId="38FE5F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442" w:type="dxa"/>
            <w:tcBorders>
              <w:right w:val="single" w:sz="4" w:space="0" w:color="000000"/>
            </w:tcBorders>
            <w:shd w:val="clear" w:color="auto" w:fill="auto"/>
            <w:vAlign w:val="center"/>
          </w:tcPr>
          <w:p w14:paraId="1196C4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361" w:type="dxa"/>
            <w:tcBorders>
              <w:right w:val="single" w:sz="4" w:space="0" w:color="000000"/>
            </w:tcBorders>
            <w:shd w:val="clear" w:color="000000" w:fill="FFC000"/>
            <w:vAlign w:val="center"/>
          </w:tcPr>
          <w:p w14:paraId="5FFE2D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544" w:type="dxa"/>
            <w:gridSpan w:val="2"/>
            <w:tcBorders>
              <w:bottom w:val="single" w:sz="4" w:space="0" w:color="000000"/>
              <w:right w:val="single" w:sz="4" w:space="0" w:color="000000"/>
            </w:tcBorders>
            <w:shd w:val="clear" w:color="auto" w:fill="auto"/>
            <w:vAlign w:val="center"/>
          </w:tcPr>
          <w:p w14:paraId="353126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 w/ soft combining=4</w:t>
            </w:r>
          </w:p>
        </w:tc>
      </w:tr>
      <w:tr w:rsidR="00AB055D" w14:paraId="27EAF20F"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62BE1E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749" w:type="dxa"/>
            <w:tcBorders>
              <w:top w:val="single" w:sz="4" w:space="0" w:color="000000"/>
              <w:bottom w:val="single" w:sz="4" w:space="0" w:color="000000"/>
              <w:right w:val="single" w:sz="4" w:space="0" w:color="000000"/>
            </w:tcBorders>
            <w:shd w:val="clear" w:color="auto" w:fill="auto"/>
            <w:vAlign w:val="center"/>
          </w:tcPr>
          <w:p w14:paraId="32B109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top w:val="single" w:sz="4" w:space="0" w:color="000000"/>
              <w:bottom w:val="single" w:sz="4" w:space="0" w:color="000000"/>
              <w:right w:val="single" w:sz="4" w:space="0" w:color="000000"/>
            </w:tcBorders>
            <w:shd w:val="clear" w:color="auto" w:fill="auto"/>
            <w:vAlign w:val="center"/>
          </w:tcPr>
          <w:p w14:paraId="4CB30D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top w:val="single" w:sz="4" w:space="0" w:color="000000"/>
              <w:bottom w:val="single" w:sz="4" w:space="0" w:color="000000"/>
              <w:right w:val="single" w:sz="4" w:space="0" w:color="000000"/>
            </w:tcBorders>
            <w:shd w:val="clear" w:color="auto" w:fill="auto"/>
            <w:vAlign w:val="center"/>
          </w:tcPr>
          <w:p w14:paraId="0C06CE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-2.97</w:t>
            </w:r>
          </w:p>
        </w:tc>
        <w:tc>
          <w:tcPr>
            <w:tcW w:w="1442" w:type="dxa"/>
            <w:tcBorders>
              <w:top w:val="single" w:sz="4" w:space="0" w:color="000000"/>
              <w:bottom w:val="single" w:sz="4" w:space="0" w:color="000000"/>
              <w:right w:val="single" w:sz="4" w:space="0" w:color="000000"/>
            </w:tcBorders>
            <w:shd w:val="clear" w:color="auto" w:fill="auto"/>
            <w:vAlign w:val="center"/>
          </w:tcPr>
          <w:p w14:paraId="7C2F0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1361" w:type="dxa"/>
            <w:tcBorders>
              <w:top w:val="single" w:sz="4" w:space="0" w:color="000000"/>
              <w:bottom w:val="single" w:sz="4" w:space="0" w:color="000000"/>
              <w:right w:val="single" w:sz="4" w:space="0" w:color="000000"/>
            </w:tcBorders>
            <w:shd w:val="clear" w:color="auto" w:fill="auto"/>
            <w:vAlign w:val="center"/>
          </w:tcPr>
          <w:p w14:paraId="34073D8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14D0C3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B124C91"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B54E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749" w:type="dxa"/>
            <w:tcBorders>
              <w:bottom w:val="single" w:sz="4" w:space="0" w:color="000000"/>
              <w:right w:val="single" w:sz="4" w:space="0" w:color="000000"/>
            </w:tcBorders>
            <w:shd w:val="clear" w:color="auto" w:fill="auto"/>
            <w:vAlign w:val="center"/>
          </w:tcPr>
          <w:p w14:paraId="03ABE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5599C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9D578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w:t>
            </w:r>
          </w:p>
        </w:tc>
        <w:tc>
          <w:tcPr>
            <w:tcW w:w="1442" w:type="dxa"/>
            <w:tcBorders>
              <w:bottom w:val="single" w:sz="4" w:space="0" w:color="000000"/>
              <w:right w:val="single" w:sz="4" w:space="0" w:color="000000"/>
            </w:tcBorders>
            <w:shd w:val="clear" w:color="auto" w:fill="auto"/>
            <w:vAlign w:val="center"/>
          </w:tcPr>
          <w:p w14:paraId="5D75C7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w:t>
            </w:r>
          </w:p>
        </w:tc>
        <w:tc>
          <w:tcPr>
            <w:tcW w:w="1361" w:type="dxa"/>
            <w:tcBorders>
              <w:bottom w:val="single" w:sz="4" w:space="0" w:color="000000"/>
              <w:right w:val="single" w:sz="4" w:space="0" w:color="000000"/>
            </w:tcBorders>
            <w:shd w:val="clear" w:color="000000" w:fill="FFC000"/>
            <w:vAlign w:val="center"/>
          </w:tcPr>
          <w:p w14:paraId="0A60C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6.9</w:t>
            </w:r>
          </w:p>
        </w:tc>
        <w:tc>
          <w:tcPr>
            <w:tcW w:w="1544" w:type="dxa"/>
            <w:gridSpan w:val="2"/>
            <w:tcBorders>
              <w:bottom w:val="single" w:sz="4" w:space="0" w:color="000000"/>
              <w:right w:val="single" w:sz="4" w:space="0" w:color="000000"/>
            </w:tcBorders>
            <w:shd w:val="clear" w:color="auto" w:fill="auto"/>
            <w:vAlign w:val="center"/>
          </w:tcPr>
          <w:p w14:paraId="3EB89AA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-10.5 dB</w:t>
            </w:r>
          </w:p>
        </w:tc>
      </w:tr>
      <w:tr w:rsidR="00AB055D" w14:paraId="22321CD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81024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749" w:type="dxa"/>
            <w:tcBorders>
              <w:bottom w:val="single" w:sz="4" w:space="0" w:color="000000"/>
              <w:right w:val="single" w:sz="4" w:space="0" w:color="000000"/>
            </w:tcBorders>
            <w:shd w:val="clear" w:color="auto" w:fill="auto"/>
            <w:vAlign w:val="center"/>
          </w:tcPr>
          <w:p w14:paraId="3E4A9E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4FBC42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044DEC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-2.41</w:t>
            </w:r>
          </w:p>
        </w:tc>
        <w:tc>
          <w:tcPr>
            <w:tcW w:w="1442" w:type="dxa"/>
            <w:tcBorders>
              <w:bottom w:val="single" w:sz="4" w:space="0" w:color="000000"/>
              <w:right w:val="single" w:sz="4" w:space="0" w:color="000000"/>
            </w:tcBorders>
            <w:shd w:val="clear" w:color="auto" w:fill="auto"/>
            <w:vAlign w:val="center"/>
          </w:tcPr>
          <w:p w14:paraId="3C870D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-0.51</w:t>
            </w:r>
          </w:p>
        </w:tc>
        <w:tc>
          <w:tcPr>
            <w:tcW w:w="1361" w:type="dxa"/>
            <w:tcBorders>
              <w:bottom w:val="single" w:sz="4" w:space="0" w:color="000000"/>
              <w:right w:val="single" w:sz="4" w:space="0" w:color="000000"/>
            </w:tcBorders>
            <w:shd w:val="clear" w:color="000000" w:fill="FFC000"/>
            <w:vAlign w:val="center"/>
          </w:tcPr>
          <w:p w14:paraId="242EF2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7.49</w:t>
            </w:r>
          </w:p>
        </w:tc>
        <w:tc>
          <w:tcPr>
            <w:tcW w:w="1544" w:type="dxa"/>
            <w:gridSpan w:val="2"/>
            <w:tcBorders>
              <w:bottom w:val="single" w:sz="4" w:space="0" w:color="000000"/>
              <w:right w:val="single" w:sz="4" w:space="0" w:color="000000"/>
            </w:tcBorders>
            <w:shd w:val="clear" w:color="auto" w:fill="auto"/>
            <w:vAlign w:val="center"/>
          </w:tcPr>
          <w:p w14:paraId="381BEBC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77897098" w14:textId="77777777" w:rsidR="00AB055D" w:rsidRDefault="00AB055D">
      <w:pPr>
        <w:rPr>
          <w:rFonts w:ascii="Times New Roman" w:hAnsi="Times New Roman"/>
          <w:lang w:eastAsia="zh-CN"/>
        </w:rPr>
      </w:pPr>
    </w:p>
    <w:p w14:paraId="6EB16729" w14:textId="77777777" w:rsidR="00AB055D" w:rsidRDefault="006D55E3">
      <w:pPr>
        <w:pStyle w:val="Titre3"/>
        <w:numPr>
          <w:ilvl w:val="2"/>
          <w:numId w:val="2"/>
        </w:numPr>
        <w:rPr>
          <w:rFonts w:ascii="Times New Roman" w:hAnsi="Times New Roman"/>
        </w:rPr>
      </w:pPr>
      <w:r>
        <w:rPr>
          <w:rFonts w:ascii="Times New Roman" w:hAnsi="Times New Roman"/>
        </w:rPr>
        <w:t>PDSCH SIB19 coverage evaluation</w:t>
      </w:r>
    </w:p>
    <w:p w14:paraId="26CF781F" w14:textId="77777777" w:rsidR="00AB055D" w:rsidRDefault="00AB055D">
      <w:pPr>
        <w:rPr>
          <w:rFonts w:ascii="Times New Roman" w:hAnsi="Times New Roman"/>
          <w:lang w:eastAsia="zh-CN"/>
        </w:rPr>
      </w:pPr>
    </w:p>
    <w:p w14:paraId="00400A38" w14:textId="77777777" w:rsidR="00AB055D" w:rsidRDefault="006D55E3">
      <w:pPr>
        <w:rPr>
          <w:rFonts w:ascii="Times New Roman" w:hAnsi="Times New Roman"/>
          <w:lang w:eastAsia="zh-CN"/>
        </w:rPr>
      </w:pPr>
      <w:r>
        <w:rPr>
          <w:rFonts w:ascii="Times New Roman" w:hAnsi="Times New Roman"/>
          <w:lang w:eastAsia="zh-CN"/>
        </w:rPr>
        <w:t>The recap of PDSCH SIB19 performance evaluation is given in the following table:</w:t>
      </w:r>
    </w:p>
    <w:p w14:paraId="33D4A85D"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04BBD19" w14:textId="77777777" w:rsidR="00AB055D" w:rsidRDefault="00AB055D">
      <w:pPr>
        <w:rPr>
          <w:rFonts w:ascii="Times New Roman" w:hAnsi="Times New Roman"/>
          <w:lang w:eastAsia="zh-CN"/>
        </w:rPr>
      </w:pPr>
    </w:p>
    <w:tbl>
      <w:tblPr>
        <w:tblW w:w="9632" w:type="dxa"/>
        <w:tblLook w:val="04A0" w:firstRow="1" w:lastRow="0" w:firstColumn="1" w:lastColumn="0" w:noHBand="0" w:noVBand="1"/>
      </w:tblPr>
      <w:tblGrid>
        <w:gridCol w:w="1218"/>
        <w:gridCol w:w="1755"/>
        <w:gridCol w:w="1276"/>
        <w:gridCol w:w="950"/>
        <w:gridCol w:w="1120"/>
        <w:gridCol w:w="1327"/>
        <w:gridCol w:w="1986"/>
      </w:tblGrid>
      <w:tr w:rsidR="00AB055D" w14:paraId="2DE42679" w14:textId="77777777">
        <w:trPr>
          <w:trHeight w:hRule="exact" w:val="300"/>
        </w:trPr>
        <w:tc>
          <w:tcPr>
            <w:tcW w:w="12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4A22A9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C49D4A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76EF5A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6D23D3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447" w:type="dxa"/>
            <w:gridSpan w:val="2"/>
            <w:tcBorders>
              <w:top w:val="single" w:sz="4" w:space="0" w:color="000000"/>
              <w:bottom w:val="single" w:sz="4" w:space="0" w:color="000000"/>
              <w:right w:val="single" w:sz="4" w:space="0" w:color="000000"/>
            </w:tcBorders>
            <w:shd w:val="clear" w:color="000000" w:fill="92D050"/>
            <w:vAlign w:val="center"/>
          </w:tcPr>
          <w:p w14:paraId="0A82458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986" w:type="dxa"/>
            <w:vMerge w:val="restart"/>
            <w:tcBorders>
              <w:top w:val="single" w:sz="4" w:space="0" w:color="000000"/>
              <w:left w:val="single" w:sz="4" w:space="0" w:color="000000"/>
              <w:right w:val="single" w:sz="4" w:space="0" w:color="000000"/>
            </w:tcBorders>
            <w:shd w:val="clear" w:color="000000" w:fill="92D050"/>
            <w:vAlign w:val="center"/>
          </w:tcPr>
          <w:p w14:paraId="42B17BB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6F4185F" w14:textId="77777777">
        <w:trPr>
          <w:trHeight w:val="30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24A4C7A0"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608B0C88"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516C9B37"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E8B76B4"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5755BC8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27" w:type="dxa"/>
            <w:tcBorders>
              <w:bottom w:val="single" w:sz="4" w:space="0" w:color="000000"/>
              <w:right w:val="single" w:sz="4" w:space="0" w:color="000000"/>
            </w:tcBorders>
            <w:shd w:val="clear" w:color="000000" w:fill="92D050"/>
            <w:vAlign w:val="center"/>
          </w:tcPr>
          <w:p w14:paraId="0F2F029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986" w:type="dxa"/>
            <w:vMerge/>
            <w:tcBorders>
              <w:left w:val="single" w:sz="4" w:space="0" w:color="000000"/>
              <w:right w:val="single" w:sz="4" w:space="0" w:color="000000"/>
            </w:tcBorders>
            <w:vAlign w:val="center"/>
          </w:tcPr>
          <w:p w14:paraId="1982B8B1" w14:textId="77777777" w:rsidR="00AB055D" w:rsidRDefault="00AB055D">
            <w:pPr>
              <w:rPr>
                <w:rFonts w:ascii="Times New Roman" w:eastAsia="Times New Roman" w:hAnsi="Times New Roman"/>
                <w:b/>
                <w:bCs/>
                <w:color w:val="FFFFFF"/>
                <w:szCs w:val="20"/>
                <w:lang w:val="en-US"/>
              </w:rPr>
            </w:pPr>
          </w:p>
        </w:tc>
      </w:tr>
      <w:tr w:rsidR="00AB055D" w14:paraId="23A7D8CA" w14:textId="77777777">
        <w:trPr>
          <w:trHeight w:val="51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1D57C596"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4B43D37F"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04159E56"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C67EBA2"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49C78E0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27" w:type="dxa"/>
            <w:tcBorders>
              <w:bottom w:val="single" w:sz="4" w:space="0" w:color="000000"/>
              <w:right w:val="single" w:sz="4" w:space="0" w:color="000000"/>
            </w:tcBorders>
            <w:shd w:val="clear" w:color="000000" w:fill="92D050"/>
            <w:vAlign w:val="center"/>
          </w:tcPr>
          <w:p w14:paraId="079F82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986" w:type="dxa"/>
            <w:vMerge/>
            <w:tcBorders>
              <w:left w:val="single" w:sz="4" w:space="0" w:color="000000"/>
              <w:bottom w:val="single" w:sz="4" w:space="0" w:color="000000"/>
              <w:right w:val="single" w:sz="4" w:space="0" w:color="000000"/>
            </w:tcBorders>
            <w:vAlign w:val="center"/>
          </w:tcPr>
          <w:p w14:paraId="0D557CF7" w14:textId="77777777" w:rsidR="00AB055D" w:rsidRDefault="00AB055D">
            <w:pPr>
              <w:rPr>
                <w:rFonts w:ascii="Times New Roman" w:eastAsia="Times New Roman" w:hAnsi="Times New Roman"/>
                <w:b/>
                <w:bCs/>
                <w:color w:val="FFFFFF"/>
                <w:szCs w:val="20"/>
                <w:lang w:val="en-US"/>
              </w:rPr>
            </w:pPr>
          </w:p>
        </w:tc>
      </w:tr>
      <w:tr w:rsidR="00AB055D" w14:paraId="6737E0CE" w14:textId="77777777">
        <w:trPr>
          <w:trHeight w:val="510"/>
        </w:trPr>
        <w:tc>
          <w:tcPr>
            <w:tcW w:w="1217" w:type="dxa"/>
            <w:tcBorders>
              <w:left w:val="single" w:sz="4" w:space="0" w:color="000000"/>
              <w:bottom w:val="single" w:sz="4" w:space="0" w:color="000000"/>
              <w:right w:val="single" w:sz="4" w:space="0" w:color="000000"/>
            </w:tcBorders>
            <w:shd w:val="clear" w:color="auto" w:fill="auto"/>
            <w:vAlign w:val="center"/>
          </w:tcPr>
          <w:p w14:paraId="793474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55" w:type="dxa"/>
            <w:tcBorders>
              <w:bottom w:val="single" w:sz="4" w:space="0" w:color="000000"/>
              <w:right w:val="single" w:sz="4" w:space="0" w:color="000000"/>
            </w:tcBorders>
            <w:shd w:val="clear" w:color="auto" w:fill="auto"/>
            <w:vAlign w:val="center"/>
          </w:tcPr>
          <w:p w14:paraId="6C6D1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7EAE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29EA2A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-4.6</w:t>
            </w:r>
          </w:p>
        </w:tc>
        <w:tc>
          <w:tcPr>
            <w:tcW w:w="1120" w:type="dxa"/>
            <w:tcBorders>
              <w:bottom w:val="single" w:sz="4" w:space="0" w:color="000000"/>
              <w:right w:val="single" w:sz="4" w:space="0" w:color="000000"/>
            </w:tcBorders>
            <w:shd w:val="clear" w:color="auto" w:fill="auto"/>
            <w:vAlign w:val="center"/>
          </w:tcPr>
          <w:p w14:paraId="176127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-2.7 </w:t>
            </w:r>
          </w:p>
        </w:tc>
        <w:tc>
          <w:tcPr>
            <w:tcW w:w="1327" w:type="dxa"/>
            <w:tcBorders>
              <w:bottom w:val="single" w:sz="4" w:space="0" w:color="000000"/>
              <w:right w:val="single" w:sz="4" w:space="0" w:color="000000"/>
            </w:tcBorders>
            <w:shd w:val="clear" w:color="000000" w:fill="FFC000"/>
            <w:vAlign w:val="center"/>
          </w:tcPr>
          <w:p w14:paraId="05440F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986" w:type="dxa"/>
            <w:tcBorders>
              <w:bottom w:val="single" w:sz="4" w:space="0" w:color="000000"/>
              <w:right w:val="single" w:sz="4" w:space="0" w:color="000000"/>
            </w:tcBorders>
            <w:shd w:val="clear" w:color="auto" w:fill="auto"/>
            <w:vAlign w:val="center"/>
          </w:tcPr>
          <w:p w14:paraId="1F003D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TBS=736bits (616)</w:t>
            </w:r>
          </w:p>
        </w:tc>
      </w:tr>
      <w:tr w:rsidR="00AB055D" w14:paraId="05EE924D" w14:textId="77777777">
        <w:trPr>
          <w:trHeight w:val="450"/>
        </w:trPr>
        <w:tc>
          <w:tcPr>
            <w:tcW w:w="1217" w:type="dxa"/>
            <w:tcBorders>
              <w:left w:val="single" w:sz="4" w:space="0" w:color="000000"/>
              <w:bottom w:val="single" w:sz="4" w:space="0" w:color="000000"/>
              <w:right w:val="single" w:sz="4" w:space="0" w:color="000000"/>
            </w:tcBorders>
            <w:shd w:val="clear" w:color="auto" w:fill="auto"/>
            <w:vAlign w:val="center"/>
          </w:tcPr>
          <w:p w14:paraId="65B829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55" w:type="dxa"/>
            <w:tcBorders>
              <w:bottom w:val="single" w:sz="4" w:space="0" w:color="000000"/>
              <w:right w:val="single" w:sz="4" w:space="0" w:color="000000"/>
            </w:tcBorders>
            <w:shd w:val="clear" w:color="auto" w:fill="auto"/>
            <w:vAlign w:val="center"/>
          </w:tcPr>
          <w:p w14:paraId="651E396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SIB19</w:t>
            </w:r>
          </w:p>
        </w:tc>
        <w:tc>
          <w:tcPr>
            <w:tcW w:w="1276" w:type="dxa"/>
            <w:tcBorders>
              <w:bottom w:val="single" w:sz="4" w:space="0" w:color="000000"/>
              <w:right w:val="single" w:sz="4" w:space="0" w:color="000000"/>
            </w:tcBorders>
            <w:shd w:val="clear" w:color="auto" w:fill="auto"/>
            <w:vAlign w:val="center"/>
          </w:tcPr>
          <w:p w14:paraId="538DB7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7EB65C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w:t>
            </w:r>
          </w:p>
        </w:tc>
        <w:tc>
          <w:tcPr>
            <w:tcW w:w="1120" w:type="dxa"/>
            <w:tcBorders>
              <w:bottom w:val="single" w:sz="4" w:space="0" w:color="000000"/>
              <w:right w:val="single" w:sz="4" w:space="0" w:color="000000"/>
            </w:tcBorders>
            <w:shd w:val="clear" w:color="auto" w:fill="auto"/>
            <w:vAlign w:val="center"/>
          </w:tcPr>
          <w:p w14:paraId="350B58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327" w:type="dxa"/>
            <w:tcBorders>
              <w:bottom w:val="single" w:sz="4" w:space="0" w:color="000000"/>
              <w:right w:val="single" w:sz="4" w:space="0" w:color="000000"/>
            </w:tcBorders>
            <w:shd w:val="clear" w:color="000000" w:fill="FFC000"/>
            <w:vAlign w:val="center"/>
          </w:tcPr>
          <w:p w14:paraId="0F60A7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3.1</w:t>
            </w:r>
          </w:p>
        </w:tc>
        <w:tc>
          <w:tcPr>
            <w:tcW w:w="1986" w:type="dxa"/>
            <w:tcBorders>
              <w:bottom w:val="single" w:sz="4" w:space="0" w:color="000000"/>
              <w:right w:val="single" w:sz="4" w:space="0" w:color="000000"/>
            </w:tcBorders>
            <w:shd w:val="clear" w:color="auto" w:fill="auto"/>
            <w:vAlign w:val="center"/>
          </w:tcPr>
          <w:p w14:paraId="09F7E3E6"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5268E9E9" w14:textId="77777777">
        <w:trPr>
          <w:trHeight w:val="675"/>
        </w:trPr>
        <w:tc>
          <w:tcPr>
            <w:tcW w:w="1217" w:type="dxa"/>
            <w:tcBorders>
              <w:left w:val="single" w:sz="4" w:space="0" w:color="000000"/>
              <w:bottom w:val="single" w:sz="4" w:space="0" w:color="000000"/>
              <w:right w:val="single" w:sz="4" w:space="0" w:color="000000"/>
            </w:tcBorders>
            <w:shd w:val="clear" w:color="auto" w:fill="auto"/>
            <w:vAlign w:val="center"/>
          </w:tcPr>
          <w:p w14:paraId="2C6F39B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755" w:type="dxa"/>
            <w:tcBorders>
              <w:bottom w:val="single" w:sz="4" w:space="0" w:color="000000"/>
              <w:right w:val="single" w:sz="4" w:space="0" w:color="000000"/>
            </w:tcBorders>
            <w:shd w:val="clear" w:color="auto" w:fill="auto"/>
            <w:vAlign w:val="center"/>
          </w:tcPr>
          <w:p w14:paraId="4206D0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SIB19</w:t>
            </w:r>
          </w:p>
        </w:tc>
        <w:tc>
          <w:tcPr>
            <w:tcW w:w="1276" w:type="dxa"/>
            <w:tcBorders>
              <w:bottom w:val="single" w:sz="4" w:space="0" w:color="000000"/>
              <w:right w:val="single" w:sz="4" w:space="0" w:color="000000"/>
            </w:tcBorders>
            <w:shd w:val="clear" w:color="auto" w:fill="auto"/>
            <w:vAlign w:val="center"/>
          </w:tcPr>
          <w:p w14:paraId="1A6ADB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06723B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-7</w:t>
            </w:r>
          </w:p>
        </w:tc>
        <w:tc>
          <w:tcPr>
            <w:tcW w:w="1120" w:type="dxa"/>
            <w:tcBorders>
              <w:bottom w:val="single" w:sz="4" w:space="0" w:color="000000"/>
              <w:right w:val="single" w:sz="4" w:space="0" w:color="000000"/>
            </w:tcBorders>
            <w:shd w:val="clear" w:color="auto" w:fill="auto"/>
            <w:vAlign w:val="center"/>
          </w:tcPr>
          <w:p w14:paraId="5FD2F4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327" w:type="dxa"/>
            <w:tcBorders>
              <w:bottom w:val="single" w:sz="4" w:space="0" w:color="000000"/>
              <w:right w:val="single" w:sz="4" w:space="0" w:color="000000"/>
            </w:tcBorders>
            <w:shd w:val="clear" w:color="000000" w:fill="FFC000"/>
            <w:vAlign w:val="center"/>
          </w:tcPr>
          <w:p w14:paraId="3AE9BA9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986" w:type="dxa"/>
            <w:tcBorders>
              <w:bottom w:val="single" w:sz="4" w:space="0" w:color="000000"/>
              <w:right w:val="single" w:sz="4" w:space="0" w:color="000000"/>
            </w:tcBorders>
            <w:shd w:val="clear" w:color="auto" w:fill="auto"/>
            <w:vAlign w:val="center"/>
          </w:tcPr>
          <w:p w14:paraId="33A8163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2BE6A7F8" w14:textId="77777777">
        <w:trPr>
          <w:trHeight w:val="300"/>
        </w:trPr>
        <w:tc>
          <w:tcPr>
            <w:tcW w:w="1217" w:type="dxa"/>
            <w:tcBorders>
              <w:left w:val="single" w:sz="4" w:space="0" w:color="000000"/>
              <w:bottom w:val="single" w:sz="4" w:space="0" w:color="000000"/>
              <w:right w:val="single" w:sz="4" w:space="0" w:color="000000"/>
            </w:tcBorders>
            <w:shd w:val="clear" w:color="auto" w:fill="auto"/>
            <w:vAlign w:val="center"/>
          </w:tcPr>
          <w:p w14:paraId="1DE276C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755" w:type="dxa"/>
            <w:tcBorders>
              <w:bottom w:val="single" w:sz="4" w:space="0" w:color="000000"/>
              <w:right w:val="single" w:sz="4" w:space="0" w:color="000000"/>
            </w:tcBorders>
            <w:shd w:val="clear" w:color="auto" w:fill="auto"/>
            <w:vAlign w:val="center"/>
          </w:tcPr>
          <w:p w14:paraId="13F254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2AD21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56F99E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-5.99</w:t>
            </w:r>
          </w:p>
        </w:tc>
        <w:tc>
          <w:tcPr>
            <w:tcW w:w="1120" w:type="dxa"/>
            <w:tcBorders>
              <w:bottom w:val="single" w:sz="4" w:space="0" w:color="000000"/>
              <w:right w:val="single" w:sz="4" w:space="0" w:color="000000"/>
            </w:tcBorders>
            <w:shd w:val="clear" w:color="auto" w:fill="auto"/>
            <w:vAlign w:val="center"/>
          </w:tcPr>
          <w:p w14:paraId="415239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-4.09</w:t>
            </w:r>
          </w:p>
        </w:tc>
        <w:tc>
          <w:tcPr>
            <w:tcW w:w="1327" w:type="dxa"/>
            <w:tcBorders>
              <w:bottom w:val="single" w:sz="4" w:space="0" w:color="000000"/>
              <w:right w:val="single" w:sz="4" w:space="0" w:color="000000"/>
            </w:tcBorders>
            <w:shd w:val="clear" w:color="000000" w:fill="FFC000"/>
            <w:vAlign w:val="center"/>
          </w:tcPr>
          <w:p w14:paraId="0A6AEF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3.91</w:t>
            </w:r>
          </w:p>
        </w:tc>
        <w:tc>
          <w:tcPr>
            <w:tcW w:w="1986" w:type="dxa"/>
            <w:tcBorders>
              <w:bottom w:val="single" w:sz="4" w:space="0" w:color="000000"/>
              <w:right w:val="single" w:sz="4" w:space="0" w:color="000000"/>
            </w:tcBorders>
            <w:shd w:val="clear" w:color="auto" w:fill="auto"/>
            <w:vAlign w:val="center"/>
          </w:tcPr>
          <w:p w14:paraId="4368F0B2"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4F933EC6"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4AC69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55" w:type="dxa"/>
            <w:tcBorders>
              <w:bottom w:val="single" w:sz="4" w:space="0" w:color="000000"/>
              <w:right w:val="single" w:sz="4" w:space="0" w:color="000000"/>
            </w:tcBorders>
            <w:shd w:val="clear" w:color="auto" w:fill="auto"/>
            <w:vAlign w:val="center"/>
          </w:tcPr>
          <w:p w14:paraId="4099D65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68C1CC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6DD9FF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120" w:type="dxa"/>
            <w:tcBorders>
              <w:bottom w:val="single" w:sz="4" w:space="0" w:color="000000"/>
              <w:right w:val="single" w:sz="4" w:space="0" w:color="000000"/>
            </w:tcBorders>
            <w:shd w:val="clear" w:color="auto" w:fill="auto"/>
            <w:vAlign w:val="center"/>
          </w:tcPr>
          <w:p w14:paraId="5F28F2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27" w:type="dxa"/>
            <w:tcBorders>
              <w:bottom w:val="single" w:sz="4" w:space="0" w:color="000000"/>
              <w:right w:val="single" w:sz="4" w:space="0" w:color="000000"/>
            </w:tcBorders>
            <w:shd w:val="clear" w:color="000000" w:fill="FFC000"/>
            <w:vAlign w:val="center"/>
          </w:tcPr>
          <w:p w14:paraId="40EF0C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986" w:type="dxa"/>
            <w:tcBorders>
              <w:bottom w:val="single" w:sz="4" w:space="0" w:color="000000"/>
              <w:right w:val="single" w:sz="4" w:space="0" w:color="000000"/>
            </w:tcBorders>
            <w:shd w:val="clear" w:color="auto" w:fill="auto"/>
            <w:vAlign w:val="center"/>
          </w:tcPr>
          <w:p w14:paraId="2DCDE9E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TBS:672</w:t>
            </w:r>
          </w:p>
        </w:tc>
      </w:tr>
      <w:tr w:rsidR="00AB055D" w14:paraId="4F5162D9"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5EDC15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Apple</w:t>
            </w:r>
          </w:p>
        </w:tc>
        <w:tc>
          <w:tcPr>
            <w:tcW w:w="1755" w:type="dxa"/>
            <w:tcBorders>
              <w:bottom w:val="single" w:sz="4" w:space="0" w:color="000000"/>
              <w:right w:val="single" w:sz="4" w:space="0" w:color="000000"/>
            </w:tcBorders>
            <w:shd w:val="clear" w:color="auto" w:fill="auto"/>
            <w:vAlign w:val="center"/>
          </w:tcPr>
          <w:p w14:paraId="3C2F25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77C097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327EC8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-6.7</w:t>
            </w:r>
          </w:p>
        </w:tc>
        <w:tc>
          <w:tcPr>
            <w:tcW w:w="1120" w:type="dxa"/>
            <w:tcBorders>
              <w:bottom w:val="single" w:sz="4" w:space="0" w:color="000000"/>
              <w:right w:val="single" w:sz="4" w:space="0" w:color="000000"/>
            </w:tcBorders>
            <w:shd w:val="clear" w:color="auto" w:fill="auto"/>
            <w:vAlign w:val="center"/>
          </w:tcPr>
          <w:p w14:paraId="44E2B4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w:t>
            </w:r>
          </w:p>
        </w:tc>
        <w:tc>
          <w:tcPr>
            <w:tcW w:w="1327" w:type="dxa"/>
            <w:tcBorders>
              <w:bottom w:val="single" w:sz="4" w:space="0" w:color="000000"/>
              <w:right w:val="single" w:sz="4" w:space="0" w:color="000000"/>
            </w:tcBorders>
            <w:shd w:val="clear" w:color="000000" w:fill="FFC000"/>
            <w:vAlign w:val="center"/>
          </w:tcPr>
          <w:p w14:paraId="48281D2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986" w:type="dxa"/>
            <w:tcBorders>
              <w:bottom w:val="single" w:sz="4" w:space="0" w:color="000000"/>
              <w:right w:val="single" w:sz="4" w:space="0" w:color="000000"/>
            </w:tcBorders>
            <w:shd w:val="clear" w:color="auto" w:fill="auto"/>
            <w:vAlign w:val="center"/>
          </w:tcPr>
          <w:p w14:paraId="45F47C4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120/1024 CR</w:t>
            </w:r>
          </w:p>
        </w:tc>
      </w:tr>
      <w:tr w:rsidR="00AB055D" w14:paraId="17C3D223"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004A06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55" w:type="dxa"/>
            <w:tcBorders>
              <w:bottom w:val="single" w:sz="4" w:space="0" w:color="000000"/>
              <w:right w:val="single" w:sz="4" w:space="0" w:color="000000"/>
            </w:tcBorders>
            <w:shd w:val="clear" w:color="auto" w:fill="auto"/>
            <w:vAlign w:val="center"/>
          </w:tcPr>
          <w:p w14:paraId="32EC58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FCB79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0D1BCB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120" w:type="dxa"/>
            <w:tcBorders>
              <w:bottom w:val="single" w:sz="4" w:space="0" w:color="000000"/>
              <w:right w:val="single" w:sz="4" w:space="0" w:color="000000"/>
            </w:tcBorders>
            <w:shd w:val="clear" w:color="auto" w:fill="auto"/>
            <w:vAlign w:val="center"/>
          </w:tcPr>
          <w:p w14:paraId="7E49E8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327" w:type="dxa"/>
            <w:tcBorders>
              <w:bottom w:val="single" w:sz="4" w:space="0" w:color="000000"/>
              <w:right w:val="single" w:sz="4" w:space="0" w:color="000000"/>
            </w:tcBorders>
            <w:shd w:val="clear" w:color="auto" w:fill="auto"/>
            <w:vAlign w:val="center"/>
          </w:tcPr>
          <w:p w14:paraId="747983D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74C3D4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8B48B33" w14:textId="77777777">
        <w:trPr>
          <w:trHeight w:hRule="exact" w:val="765"/>
        </w:trPr>
        <w:tc>
          <w:tcPr>
            <w:tcW w:w="1217" w:type="dxa"/>
            <w:tcBorders>
              <w:left w:val="single" w:sz="4" w:space="0" w:color="000000"/>
              <w:bottom w:val="single" w:sz="4" w:space="0" w:color="000000"/>
              <w:right w:val="single" w:sz="4" w:space="0" w:color="000000"/>
            </w:tcBorders>
            <w:shd w:val="clear" w:color="auto" w:fill="auto"/>
            <w:vAlign w:val="center"/>
          </w:tcPr>
          <w:p w14:paraId="4E614C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55" w:type="dxa"/>
            <w:tcBorders>
              <w:bottom w:val="single" w:sz="4" w:space="0" w:color="000000"/>
              <w:right w:val="single" w:sz="4" w:space="0" w:color="000000"/>
            </w:tcBorders>
            <w:shd w:val="clear" w:color="auto" w:fill="auto"/>
            <w:vAlign w:val="center"/>
          </w:tcPr>
          <w:p w14:paraId="05D2D8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04C8A3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2042DD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-6.85</w:t>
            </w:r>
          </w:p>
        </w:tc>
        <w:tc>
          <w:tcPr>
            <w:tcW w:w="1120" w:type="dxa"/>
            <w:tcBorders>
              <w:bottom w:val="single" w:sz="4" w:space="0" w:color="000000"/>
              <w:right w:val="single" w:sz="4" w:space="0" w:color="000000"/>
            </w:tcBorders>
            <w:shd w:val="clear" w:color="auto" w:fill="auto"/>
            <w:vAlign w:val="center"/>
          </w:tcPr>
          <w:p w14:paraId="404A9C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27" w:type="dxa"/>
            <w:tcBorders>
              <w:bottom w:val="single" w:sz="4" w:space="0" w:color="000000"/>
              <w:right w:val="single" w:sz="4" w:space="0" w:color="000000"/>
            </w:tcBorders>
            <w:shd w:val="clear" w:color="000000" w:fill="FFC000"/>
            <w:vAlign w:val="center"/>
          </w:tcPr>
          <w:p w14:paraId="095D3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986" w:type="dxa"/>
            <w:tcBorders>
              <w:bottom w:val="single" w:sz="4" w:space="0" w:color="000000"/>
              <w:right w:val="single" w:sz="4" w:space="0" w:color="000000"/>
            </w:tcBorders>
            <w:shd w:val="clear" w:color="auto" w:fill="auto"/>
            <w:vAlign w:val="center"/>
          </w:tcPr>
          <w:p w14:paraId="57D6DB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MCS0 for SIB19 (616bits)</w:t>
            </w:r>
          </w:p>
        </w:tc>
      </w:tr>
      <w:tr w:rsidR="00AB055D" w14:paraId="7786F902"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714D09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55" w:type="dxa"/>
            <w:tcBorders>
              <w:bottom w:val="single" w:sz="4" w:space="0" w:color="000000"/>
              <w:right w:val="single" w:sz="4" w:space="0" w:color="000000"/>
            </w:tcBorders>
            <w:shd w:val="clear" w:color="auto" w:fill="auto"/>
            <w:vAlign w:val="center"/>
          </w:tcPr>
          <w:p w14:paraId="3383BB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FAD5F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93400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120" w:type="dxa"/>
            <w:tcBorders>
              <w:bottom w:val="single" w:sz="4" w:space="0" w:color="000000"/>
              <w:right w:val="single" w:sz="4" w:space="0" w:color="000000"/>
            </w:tcBorders>
            <w:shd w:val="clear" w:color="auto" w:fill="auto"/>
            <w:vAlign w:val="center"/>
          </w:tcPr>
          <w:p w14:paraId="7AFA24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27" w:type="dxa"/>
            <w:tcBorders>
              <w:bottom w:val="single" w:sz="4" w:space="0" w:color="000000"/>
              <w:right w:val="single" w:sz="4" w:space="0" w:color="000000"/>
            </w:tcBorders>
            <w:shd w:val="clear" w:color="000000" w:fill="FFC000"/>
            <w:vAlign w:val="center"/>
          </w:tcPr>
          <w:p w14:paraId="694C15B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986" w:type="dxa"/>
            <w:tcBorders>
              <w:bottom w:val="single" w:sz="4" w:space="0" w:color="000000"/>
              <w:right w:val="single" w:sz="4" w:space="0" w:color="000000"/>
            </w:tcBorders>
            <w:shd w:val="clear" w:color="auto" w:fill="auto"/>
            <w:vAlign w:val="center"/>
          </w:tcPr>
          <w:p w14:paraId="26E9EF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F5F1984" w14:textId="77777777">
        <w:trPr>
          <w:trHeight w:hRule="exact" w:val="1275"/>
        </w:trPr>
        <w:tc>
          <w:tcPr>
            <w:tcW w:w="1217" w:type="dxa"/>
            <w:tcBorders>
              <w:left w:val="single" w:sz="4" w:space="0" w:color="000000"/>
              <w:bottom w:val="single" w:sz="4" w:space="0" w:color="000000"/>
              <w:right w:val="single" w:sz="4" w:space="0" w:color="000000"/>
            </w:tcBorders>
            <w:shd w:val="clear" w:color="auto" w:fill="auto"/>
            <w:vAlign w:val="center"/>
          </w:tcPr>
          <w:p w14:paraId="100BBA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755" w:type="dxa"/>
            <w:tcBorders>
              <w:bottom w:val="single" w:sz="4" w:space="0" w:color="000000"/>
              <w:right w:val="single" w:sz="4" w:space="0" w:color="000000"/>
            </w:tcBorders>
            <w:shd w:val="clear" w:color="auto" w:fill="auto"/>
            <w:vAlign w:val="center"/>
          </w:tcPr>
          <w:p w14:paraId="2D0D65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w:t>
            </w:r>
          </w:p>
        </w:tc>
        <w:tc>
          <w:tcPr>
            <w:tcW w:w="1276" w:type="dxa"/>
            <w:tcBorders>
              <w:bottom w:val="single" w:sz="4" w:space="0" w:color="000000"/>
              <w:right w:val="single" w:sz="4" w:space="0" w:color="000000"/>
            </w:tcBorders>
            <w:shd w:val="clear" w:color="auto" w:fill="auto"/>
            <w:vAlign w:val="center"/>
          </w:tcPr>
          <w:p w14:paraId="75F684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950" w:type="dxa"/>
            <w:tcBorders>
              <w:bottom w:val="single" w:sz="4" w:space="0" w:color="000000"/>
              <w:right w:val="single" w:sz="4" w:space="0" w:color="000000"/>
            </w:tcBorders>
            <w:shd w:val="clear" w:color="auto" w:fill="auto"/>
            <w:vAlign w:val="center"/>
          </w:tcPr>
          <w:p w14:paraId="0D54EC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120" w:type="dxa"/>
            <w:tcBorders>
              <w:bottom w:val="single" w:sz="4" w:space="0" w:color="000000"/>
              <w:right w:val="single" w:sz="4" w:space="0" w:color="000000"/>
            </w:tcBorders>
            <w:shd w:val="clear" w:color="auto" w:fill="auto"/>
            <w:vAlign w:val="center"/>
          </w:tcPr>
          <w:p w14:paraId="0DF19F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27" w:type="dxa"/>
            <w:tcBorders>
              <w:bottom w:val="single" w:sz="4" w:space="0" w:color="000000"/>
              <w:right w:val="single" w:sz="4" w:space="0" w:color="000000"/>
            </w:tcBorders>
            <w:shd w:val="clear" w:color="auto" w:fill="auto"/>
            <w:vAlign w:val="center"/>
          </w:tcPr>
          <w:p w14:paraId="09846C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986" w:type="dxa"/>
            <w:tcBorders>
              <w:bottom w:val="single" w:sz="4" w:space="0" w:color="000000"/>
              <w:right w:val="single" w:sz="4" w:space="0" w:color="000000"/>
            </w:tcBorders>
            <w:shd w:val="clear" w:color="auto" w:fill="auto"/>
            <w:vAlign w:val="center"/>
          </w:tcPr>
          <w:p w14:paraId="383E76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16B9E0EA" w14:textId="77777777">
        <w:trPr>
          <w:trHeight w:hRule="exact" w:val="510"/>
        </w:trPr>
        <w:tc>
          <w:tcPr>
            <w:tcW w:w="1217" w:type="dxa"/>
            <w:tcBorders>
              <w:left w:val="single" w:sz="4" w:space="0" w:color="000000"/>
              <w:bottom w:val="single" w:sz="4" w:space="0" w:color="000000"/>
              <w:right w:val="single" w:sz="4" w:space="0" w:color="000000"/>
            </w:tcBorders>
            <w:shd w:val="clear" w:color="auto" w:fill="auto"/>
            <w:vAlign w:val="center"/>
          </w:tcPr>
          <w:p w14:paraId="0E62AE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755" w:type="dxa"/>
            <w:tcBorders>
              <w:bottom w:val="single" w:sz="4" w:space="0" w:color="000000"/>
              <w:right w:val="single" w:sz="4" w:space="0" w:color="000000"/>
            </w:tcBorders>
            <w:shd w:val="clear" w:color="auto" w:fill="auto"/>
            <w:vAlign w:val="center"/>
          </w:tcPr>
          <w:p w14:paraId="7AC969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1BF09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8D74E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-5.90</w:t>
            </w:r>
          </w:p>
        </w:tc>
        <w:tc>
          <w:tcPr>
            <w:tcW w:w="1120" w:type="dxa"/>
            <w:tcBorders>
              <w:bottom w:val="single" w:sz="4" w:space="0" w:color="000000"/>
              <w:right w:val="single" w:sz="4" w:space="0" w:color="000000"/>
            </w:tcBorders>
            <w:shd w:val="clear" w:color="auto" w:fill="auto"/>
            <w:vAlign w:val="center"/>
          </w:tcPr>
          <w:p w14:paraId="76FBDD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-4.00</w:t>
            </w:r>
          </w:p>
        </w:tc>
        <w:tc>
          <w:tcPr>
            <w:tcW w:w="1327" w:type="dxa"/>
            <w:tcBorders>
              <w:bottom w:val="single" w:sz="4" w:space="0" w:color="000000"/>
              <w:right w:val="single" w:sz="4" w:space="0" w:color="000000"/>
            </w:tcBorders>
            <w:shd w:val="clear" w:color="auto" w:fill="auto"/>
            <w:vAlign w:val="center"/>
          </w:tcPr>
          <w:p w14:paraId="377F67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2DAB1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5854E64"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73F625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755" w:type="dxa"/>
            <w:tcBorders>
              <w:bottom w:val="single" w:sz="4" w:space="0" w:color="000000"/>
              <w:right w:val="single" w:sz="4" w:space="0" w:color="000000"/>
            </w:tcBorders>
            <w:shd w:val="clear" w:color="auto" w:fill="auto"/>
            <w:vAlign w:val="center"/>
          </w:tcPr>
          <w:p w14:paraId="450AB8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76488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6DD34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-5.7</w:t>
            </w:r>
          </w:p>
        </w:tc>
        <w:tc>
          <w:tcPr>
            <w:tcW w:w="1120" w:type="dxa"/>
            <w:tcBorders>
              <w:bottom w:val="single" w:sz="4" w:space="0" w:color="000000"/>
              <w:right w:val="single" w:sz="4" w:space="0" w:color="000000"/>
            </w:tcBorders>
            <w:shd w:val="clear" w:color="auto" w:fill="auto"/>
            <w:vAlign w:val="center"/>
          </w:tcPr>
          <w:p w14:paraId="1F41C3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27" w:type="dxa"/>
            <w:tcBorders>
              <w:bottom w:val="single" w:sz="4" w:space="0" w:color="000000"/>
              <w:right w:val="single" w:sz="4" w:space="0" w:color="000000"/>
            </w:tcBorders>
            <w:shd w:val="clear" w:color="000000" w:fill="FFC000"/>
            <w:vAlign w:val="center"/>
          </w:tcPr>
          <w:p w14:paraId="38E674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986" w:type="dxa"/>
            <w:tcBorders>
              <w:bottom w:val="single" w:sz="4" w:space="0" w:color="000000"/>
              <w:right w:val="single" w:sz="4" w:space="0" w:color="000000"/>
            </w:tcBorders>
            <w:shd w:val="clear" w:color="auto" w:fill="auto"/>
            <w:vAlign w:val="center"/>
          </w:tcPr>
          <w:p w14:paraId="7C12B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With 4 combination the gap is -0.6dB for SET 1-3 </w:t>
            </w:r>
          </w:p>
        </w:tc>
      </w:tr>
      <w:tr w:rsidR="00AB055D" w14:paraId="45E6B49C" w14:textId="77777777">
        <w:trPr>
          <w:trHeight w:hRule="exact" w:val="748"/>
        </w:trPr>
        <w:tc>
          <w:tcPr>
            <w:tcW w:w="1217" w:type="dxa"/>
            <w:tcBorders>
              <w:left w:val="single" w:sz="4" w:space="0" w:color="000000"/>
              <w:bottom w:val="single" w:sz="4" w:space="0" w:color="000000"/>
              <w:right w:val="single" w:sz="4" w:space="0" w:color="000000"/>
            </w:tcBorders>
            <w:shd w:val="clear" w:color="auto" w:fill="auto"/>
            <w:vAlign w:val="center"/>
          </w:tcPr>
          <w:p w14:paraId="161D37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755" w:type="dxa"/>
            <w:tcBorders>
              <w:bottom w:val="single" w:sz="4" w:space="0" w:color="000000"/>
              <w:right w:val="single" w:sz="4" w:space="0" w:color="000000"/>
            </w:tcBorders>
            <w:shd w:val="clear" w:color="auto" w:fill="auto"/>
            <w:vAlign w:val="center"/>
          </w:tcPr>
          <w:p w14:paraId="79F4A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3A5860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6B78FA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higher than -9.9 dB</w:t>
            </w:r>
          </w:p>
        </w:tc>
        <w:tc>
          <w:tcPr>
            <w:tcW w:w="1120" w:type="dxa"/>
            <w:tcBorders>
              <w:bottom w:val="single" w:sz="4" w:space="0" w:color="000000"/>
              <w:right w:val="single" w:sz="4" w:space="0" w:color="000000"/>
            </w:tcBorders>
            <w:shd w:val="clear" w:color="auto" w:fill="auto"/>
            <w:vAlign w:val="center"/>
          </w:tcPr>
          <w:p w14:paraId="1B1FF8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27" w:type="dxa"/>
            <w:tcBorders>
              <w:bottom w:val="single" w:sz="4" w:space="0" w:color="000000"/>
              <w:right w:val="single" w:sz="4" w:space="0" w:color="000000"/>
            </w:tcBorders>
            <w:shd w:val="clear" w:color="000000" w:fill="FFC000"/>
            <w:vAlign w:val="center"/>
          </w:tcPr>
          <w:p w14:paraId="3485DD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&gt;0</w:t>
            </w:r>
          </w:p>
        </w:tc>
        <w:tc>
          <w:tcPr>
            <w:tcW w:w="1986" w:type="dxa"/>
            <w:tcBorders>
              <w:bottom w:val="single" w:sz="4" w:space="0" w:color="000000"/>
              <w:right w:val="single" w:sz="4" w:space="0" w:color="000000"/>
            </w:tcBorders>
            <w:shd w:val="clear" w:color="auto" w:fill="auto"/>
            <w:vAlign w:val="center"/>
          </w:tcPr>
          <w:p w14:paraId="0E9003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CF6E34E"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3EABAF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55" w:type="dxa"/>
            <w:tcBorders>
              <w:bottom w:val="single" w:sz="4" w:space="0" w:color="000000"/>
              <w:right w:val="single" w:sz="4" w:space="0" w:color="000000"/>
            </w:tcBorders>
            <w:shd w:val="clear" w:color="auto" w:fill="auto"/>
            <w:vAlign w:val="center"/>
          </w:tcPr>
          <w:p w14:paraId="5B681C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42122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4637E8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-5.2</w:t>
            </w:r>
          </w:p>
        </w:tc>
        <w:tc>
          <w:tcPr>
            <w:tcW w:w="1120" w:type="dxa"/>
            <w:tcBorders>
              <w:bottom w:val="single" w:sz="4" w:space="0" w:color="000000"/>
              <w:right w:val="single" w:sz="4" w:space="0" w:color="000000"/>
            </w:tcBorders>
            <w:shd w:val="clear" w:color="auto" w:fill="auto"/>
            <w:vAlign w:val="center"/>
          </w:tcPr>
          <w:p w14:paraId="69F15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327" w:type="dxa"/>
            <w:tcBorders>
              <w:bottom w:val="single" w:sz="4" w:space="0" w:color="000000"/>
              <w:right w:val="single" w:sz="4" w:space="0" w:color="000000"/>
            </w:tcBorders>
            <w:shd w:val="clear" w:color="000000" w:fill="FFC000"/>
            <w:vAlign w:val="center"/>
          </w:tcPr>
          <w:p w14:paraId="6AF7AA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986" w:type="dxa"/>
            <w:tcBorders>
              <w:bottom w:val="single" w:sz="4" w:space="0" w:color="000000"/>
              <w:right w:val="single" w:sz="4" w:space="0" w:color="000000"/>
            </w:tcBorders>
            <w:shd w:val="clear" w:color="auto" w:fill="auto"/>
            <w:vAlign w:val="center"/>
          </w:tcPr>
          <w:p w14:paraId="3A58D5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801D9E" w14:paraId="45D8E349" w14:textId="77777777">
        <w:trPr>
          <w:trHeight w:hRule="exact" w:val="976"/>
        </w:trPr>
        <w:tc>
          <w:tcPr>
            <w:tcW w:w="12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1DE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755" w:type="dxa"/>
            <w:tcBorders>
              <w:top w:val="single" w:sz="4" w:space="0" w:color="000000"/>
              <w:bottom w:val="single" w:sz="4" w:space="0" w:color="000000"/>
              <w:right w:val="single" w:sz="4" w:space="0" w:color="000000"/>
            </w:tcBorders>
            <w:shd w:val="clear" w:color="auto" w:fill="auto"/>
            <w:vAlign w:val="center"/>
          </w:tcPr>
          <w:p w14:paraId="5C35DBA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SIB19</w:t>
            </w:r>
          </w:p>
        </w:tc>
        <w:tc>
          <w:tcPr>
            <w:tcW w:w="1276" w:type="dxa"/>
            <w:tcBorders>
              <w:top w:val="single" w:sz="4" w:space="0" w:color="000000"/>
              <w:bottom w:val="single" w:sz="4" w:space="0" w:color="000000"/>
              <w:right w:val="single" w:sz="4" w:space="0" w:color="000000"/>
            </w:tcBorders>
            <w:shd w:val="clear" w:color="auto" w:fill="auto"/>
            <w:vAlign w:val="center"/>
          </w:tcPr>
          <w:p w14:paraId="1937DE1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616</w:t>
            </w:r>
          </w:p>
        </w:tc>
        <w:tc>
          <w:tcPr>
            <w:tcW w:w="950" w:type="dxa"/>
            <w:tcBorders>
              <w:top w:val="single" w:sz="4" w:space="0" w:color="000000"/>
              <w:bottom w:val="single" w:sz="4" w:space="0" w:color="000000"/>
              <w:right w:val="single" w:sz="4" w:space="0" w:color="000000"/>
            </w:tcBorders>
            <w:shd w:val="clear" w:color="auto" w:fill="auto"/>
            <w:vAlign w:val="center"/>
          </w:tcPr>
          <w:p w14:paraId="0F4F3AEC"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-6.4/</w:t>
            </w:r>
          </w:p>
          <w:p w14:paraId="6D9436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-10(with rep)</w:t>
            </w:r>
          </w:p>
        </w:tc>
        <w:tc>
          <w:tcPr>
            <w:tcW w:w="1120" w:type="dxa"/>
            <w:tcBorders>
              <w:top w:val="single" w:sz="4" w:space="0" w:color="000000"/>
              <w:bottom w:val="single" w:sz="4" w:space="0" w:color="000000"/>
              <w:right w:val="single" w:sz="4" w:space="0" w:color="000000"/>
            </w:tcBorders>
            <w:shd w:val="clear" w:color="auto" w:fill="auto"/>
            <w:vAlign w:val="center"/>
          </w:tcPr>
          <w:p w14:paraId="69EEDF9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-2.6/</w:t>
            </w:r>
          </w:p>
          <w:p w14:paraId="0C03B6B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-8.1(with rep)</w:t>
            </w:r>
          </w:p>
        </w:tc>
        <w:tc>
          <w:tcPr>
            <w:tcW w:w="1327" w:type="dxa"/>
            <w:tcBorders>
              <w:top w:val="single" w:sz="4" w:space="0" w:color="000000"/>
              <w:bottom w:val="single" w:sz="4" w:space="0" w:color="000000"/>
              <w:right w:val="single" w:sz="4" w:space="0" w:color="000000"/>
            </w:tcBorders>
            <w:shd w:val="clear" w:color="000000" w:fill="FFC000"/>
            <w:vAlign w:val="center"/>
          </w:tcPr>
          <w:p w14:paraId="05843ED4"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3.5/</w:t>
            </w:r>
          </w:p>
          <w:p w14:paraId="3D6B0A0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-0.1(with rep)</w:t>
            </w:r>
          </w:p>
        </w:tc>
        <w:tc>
          <w:tcPr>
            <w:tcW w:w="1986" w:type="dxa"/>
            <w:tcBorders>
              <w:top w:val="single" w:sz="4" w:space="0" w:color="000000"/>
              <w:bottom w:val="single" w:sz="4" w:space="0" w:color="000000"/>
              <w:right w:val="single" w:sz="4" w:space="0" w:color="000000"/>
            </w:tcBorders>
            <w:shd w:val="clear" w:color="auto" w:fill="auto"/>
            <w:vAlign w:val="center"/>
          </w:tcPr>
          <w:p w14:paraId="4E6CA58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0, 10% BLER/</w:t>
            </w:r>
          </w:p>
          <w:p w14:paraId="391716F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 xml:space="preserve">4 </w:t>
            </w:r>
            <w:proofErr w:type="spellStart"/>
            <w:r>
              <w:rPr>
                <w:rFonts w:ascii="Times New Roman" w:eastAsia="Times New Roman" w:hAnsi="Times New Roman"/>
                <w:color w:val="00B0F0"/>
                <w:szCs w:val="20"/>
                <w:lang w:val="fr-FR"/>
              </w:rPr>
              <w:t>repetition</w:t>
            </w:r>
            <w:proofErr w:type="spellEnd"/>
            <w:r>
              <w:rPr>
                <w:rFonts w:ascii="Times New Roman" w:eastAsia="Times New Roman" w:hAnsi="Times New Roman"/>
                <w:color w:val="00B0F0"/>
                <w:szCs w:val="20"/>
                <w:lang w:val="fr-FR"/>
              </w:rPr>
              <w:t>, 10% BLER</w:t>
            </w:r>
          </w:p>
        </w:tc>
      </w:tr>
    </w:tbl>
    <w:p w14:paraId="2C945464" w14:textId="77777777" w:rsidR="00AB055D" w:rsidRDefault="00AB055D">
      <w:pPr>
        <w:rPr>
          <w:rFonts w:ascii="Times New Roman" w:hAnsi="Times New Roman"/>
          <w:lang w:val="fr-FR" w:eastAsia="zh-CN"/>
        </w:rPr>
      </w:pPr>
    </w:p>
    <w:p w14:paraId="5176573F" w14:textId="77777777" w:rsidR="00AB055D" w:rsidRDefault="006D55E3">
      <w:pPr>
        <w:pStyle w:val="Titre3"/>
        <w:numPr>
          <w:ilvl w:val="2"/>
          <w:numId w:val="2"/>
        </w:numPr>
        <w:rPr>
          <w:rFonts w:ascii="Times New Roman" w:hAnsi="Times New Roman"/>
        </w:rPr>
      </w:pPr>
      <w:r>
        <w:rPr>
          <w:rFonts w:ascii="Times New Roman" w:hAnsi="Times New Roman"/>
        </w:rPr>
        <w:t>PDSCH VoIP coverage evaluation</w:t>
      </w:r>
    </w:p>
    <w:p w14:paraId="43FDDA56" w14:textId="77777777" w:rsidR="00AB055D" w:rsidRDefault="00AB055D">
      <w:pPr>
        <w:rPr>
          <w:rFonts w:ascii="Times New Roman" w:hAnsi="Times New Roman"/>
          <w:lang w:eastAsia="zh-CN"/>
        </w:rPr>
      </w:pPr>
    </w:p>
    <w:p w14:paraId="7CADF5E5" w14:textId="77777777" w:rsidR="00AB055D" w:rsidRDefault="006D55E3">
      <w:pPr>
        <w:rPr>
          <w:rFonts w:ascii="Times New Roman" w:hAnsi="Times New Roman"/>
          <w:lang w:eastAsia="zh-CN"/>
        </w:rPr>
      </w:pPr>
      <w:r>
        <w:rPr>
          <w:rFonts w:ascii="Times New Roman" w:hAnsi="Times New Roman"/>
          <w:lang w:eastAsia="zh-CN"/>
        </w:rPr>
        <w:t xml:space="preserve">The recap of PDSCH </w:t>
      </w:r>
      <w:proofErr w:type="spellStart"/>
      <w:r>
        <w:rPr>
          <w:rFonts w:ascii="Times New Roman" w:hAnsi="Times New Roman"/>
          <w:lang w:eastAsia="zh-CN"/>
        </w:rPr>
        <w:t>VoNR</w:t>
      </w:r>
      <w:proofErr w:type="spellEnd"/>
      <w:r>
        <w:rPr>
          <w:rFonts w:ascii="Times New Roman" w:hAnsi="Times New Roman"/>
          <w:lang w:eastAsia="zh-CN"/>
        </w:rPr>
        <w:t xml:space="preserve"> performance evaluation is given in the following table:</w:t>
      </w:r>
    </w:p>
    <w:p w14:paraId="38BF5E88"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209A697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862"/>
        <w:gridCol w:w="1389"/>
        <w:gridCol w:w="2133"/>
        <w:gridCol w:w="1033"/>
        <w:gridCol w:w="1644"/>
      </w:tblGrid>
      <w:tr w:rsidR="00AB055D" w14:paraId="21D8E61E"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ECDB1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418EA5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AE1D02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9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3FA96B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3172" w:type="dxa"/>
            <w:gridSpan w:val="2"/>
            <w:tcBorders>
              <w:top w:val="single" w:sz="4" w:space="0" w:color="000000"/>
              <w:bottom w:val="single" w:sz="4" w:space="0" w:color="000000"/>
              <w:right w:val="single" w:sz="4" w:space="0" w:color="000000"/>
            </w:tcBorders>
            <w:shd w:val="clear" w:color="000000" w:fill="92D050"/>
            <w:vAlign w:val="center"/>
          </w:tcPr>
          <w:p w14:paraId="1F75000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64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68F48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536DC05D"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1900D2C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FA414BB"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64BC395A"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23F10F5C"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71E6F1D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034" w:type="dxa"/>
            <w:tcBorders>
              <w:bottom w:val="single" w:sz="4" w:space="0" w:color="000000"/>
              <w:right w:val="single" w:sz="4" w:space="0" w:color="000000"/>
            </w:tcBorders>
            <w:shd w:val="clear" w:color="000000" w:fill="92D050"/>
            <w:vAlign w:val="center"/>
          </w:tcPr>
          <w:p w14:paraId="43D8D8D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7104779D" w14:textId="77777777" w:rsidR="00AB055D" w:rsidRDefault="00AB055D">
            <w:pPr>
              <w:rPr>
                <w:rFonts w:ascii="Times New Roman" w:eastAsia="Times New Roman" w:hAnsi="Times New Roman"/>
                <w:b/>
                <w:bCs/>
                <w:color w:val="FFFFFF"/>
                <w:szCs w:val="20"/>
                <w:lang w:val="en-US"/>
              </w:rPr>
            </w:pPr>
          </w:p>
        </w:tc>
      </w:tr>
      <w:tr w:rsidR="00AB055D" w14:paraId="21374DB1"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479933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711803E"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3571AD81"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651A05AD"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3258B98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034" w:type="dxa"/>
            <w:tcBorders>
              <w:bottom w:val="single" w:sz="4" w:space="0" w:color="000000"/>
              <w:right w:val="single" w:sz="4" w:space="0" w:color="000000"/>
            </w:tcBorders>
            <w:shd w:val="clear" w:color="000000" w:fill="92D050"/>
            <w:vAlign w:val="center"/>
          </w:tcPr>
          <w:p w14:paraId="10D3522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16038CA5" w14:textId="77777777" w:rsidR="00AB055D" w:rsidRDefault="00AB055D">
            <w:pPr>
              <w:rPr>
                <w:rFonts w:ascii="Times New Roman" w:eastAsia="Times New Roman" w:hAnsi="Times New Roman"/>
                <w:b/>
                <w:bCs/>
                <w:color w:val="FFFFFF"/>
                <w:szCs w:val="20"/>
                <w:lang w:val="en-US"/>
              </w:rPr>
            </w:pPr>
          </w:p>
        </w:tc>
      </w:tr>
      <w:tr w:rsidR="00AB055D" w14:paraId="5FA463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61AC3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17" w:type="dxa"/>
            <w:tcBorders>
              <w:bottom w:val="single" w:sz="4" w:space="0" w:color="000000"/>
              <w:right w:val="single" w:sz="4" w:space="0" w:color="000000"/>
            </w:tcBorders>
            <w:shd w:val="clear" w:color="auto" w:fill="auto"/>
            <w:vAlign w:val="center"/>
          </w:tcPr>
          <w:p w14:paraId="26F3C4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0CC1E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90" w:type="dxa"/>
            <w:tcBorders>
              <w:bottom w:val="single" w:sz="4" w:space="0" w:color="000000"/>
              <w:right w:val="single" w:sz="4" w:space="0" w:color="000000"/>
            </w:tcBorders>
            <w:shd w:val="clear" w:color="auto" w:fill="auto"/>
            <w:vAlign w:val="center"/>
          </w:tcPr>
          <w:p w14:paraId="61B1401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-13.8</w:t>
            </w:r>
          </w:p>
        </w:tc>
        <w:tc>
          <w:tcPr>
            <w:tcW w:w="2138" w:type="dxa"/>
            <w:tcBorders>
              <w:bottom w:val="single" w:sz="4" w:space="0" w:color="000000"/>
              <w:right w:val="single" w:sz="4" w:space="0" w:color="000000"/>
            </w:tcBorders>
            <w:shd w:val="clear" w:color="auto" w:fill="auto"/>
            <w:vAlign w:val="center"/>
          </w:tcPr>
          <w:p w14:paraId="67F46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-11.9 </w:t>
            </w:r>
          </w:p>
        </w:tc>
        <w:tc>
          <w:tcPr>
            <w:tcW w:w="1034" w:type="dxa"/>
            <w:tcBorders>
              <w:bottom w:val="single" w:sz="4" w:space="0" w:color="000000"/>
              <w:right w:val="single" w:sz="4" w:space="0" w:color="000000"/>
            </w:tcBorders>
            <w:shd w:val="clear" w:color="auto" w:fill="auto"/>
            <w:vAlign w:val="center"/>
          </w:tcPr>
          <w:p w14:paraId="2615EC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646" w:type="dxa"/>
            <w:tcBorders>
              <w:bottom w:val="single" w:sz="4" w:space="0" w:color="000000"/>
              <w:right w:val="single" w:sz="4" w:space="0" w:color="000000"/>
            </w:tcBorders>
            <w:shd w:val="clear" w:color="auto" w:fill="auto"/>
            <w:vAlign w:val="center"/>
          </w:tcPr>
          <w:p w14:paraId="321EB8C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97BD9F1"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407E3D0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5F7CA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VoIP</w:t>
            </w:r>
          </w:p>
        </w:tc>
        <w:tc>
          <w:tcPr>
            <w:tcW w:w="862" w:type="dxa"/>
            <w:tcBorders>
              <w:bottom w:val="single" w:sz="4" w:space="0" w:color="000000"/>
              <w:right w:val="single" w:sz="4" w:space="0" w:color="000000"/>
            </w:tcBorders>
            <w:shd w:val="clear" w:color="auto" w:fill="auto"/>
            <w:vAlign w:val="center"/>
          </w:tcPr>
          <w:p w14:paraId="4E100B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90" w:type="dxa"/>
            <w:tcBorders>
              <w:bottom w:val="single" w:sz="4" w:space="0" w:color="000000"/>
              <w:right w:val="single" w:sz="4" w:space="0" w:color="000000"/>
            </w:tcBorders>
            <w:shd w:val="clear" w:color="auto" w:fill="auto"/>
            <w:vAlign w:val="center"/>
          </w:tcPr>
          <w:p w14:paraId="58A55D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2138" w:type="dxa"/>
            <w:tcBorders>
              <w:bottom w:val="single" w:sz="4" w:space="0" w:color="000000"/>
              <w:right w:val="single" w:sz="4" w:space="0" w:color="000000"/>
            </w:tcBorders>
            <w:shd w:val="clear" w:color="auto" w:fill="auto"/>
            <w:vAlign w:val="center"/>
          </w:tcPr>
          <w:p w14:paraId="5B124C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034" w:type="dxa"/>
            <w:tcBorders>
              <w:bottom w:val="single" w:sz="4" w:space="0" w:color="000000"/>
              <w:right w:val="single" w:sz="4" w:space="0" w:color="000000"/>
            </w:tcBorders>
            <w:shd w:val="clear" w:color="000000" w:fill="FFC000"/>
            <w:vAlign w:val="center"/>
          </w:tcPr>
          <w:p w14:paraId="681F1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1.5</w:t>
            </w:r>
          </w:p>
        </w:tc>
        <w:tc>
          <w:tcPr>
            <w:tcW w:w="1646" w:type="dxa"/>
            <w:tcBorders>
              <w:bottom w:val="single" w:sz="4" w:space="0" w:color="000000"/>
              <w:right w:val="single" w:sz="4" w:space="0" w:color="000000"/>
            </w:tcBorders>
            <w:shd w:val="clear" w:color="auto" w:fill="auto"/>
            <w:vAlign w:val="center"/>
          </w:tcPr>
          <w:p w14:paraId="0C6A6A47"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0A228C5F"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4F64DC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6B6ECE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4E433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90" w:type="dxa"/>
            <w:tcBorders>
              <w:bottom w:val="single" w:sz="4" w:space="0" w:color="000000"/>
              <w:right w:val="single" w:sz="4" w:space="0" w:color="000000"/>
            </w:tcBorders>
            <w:shd w:val="clear" w:color="auto" w:fill="auto"/>
            <w:vAlign w:val="center"/>
          </w:tcPr>
          <w:p w14:paraId="11A305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-14.08</w:t>
            </w:r>
          </w:p>
        </w:tc>
        <w:tc>
          <w:tcPr>
            <w:tcW w:w="2138" w:type="dxa"/>
            <w:tcBorders>
              <w:bottom w:val="single" w:sz="4" w:space="0" w:color="000000"/>
              <w:right w:val="single" w:sz="4" w:space="0" w:color="000000"/>
            </w:tcBorders>
            <w:shd w:val="clear" w:color="auto" w:fill="auto"/>
            <w:vAlign w:val="center"/>
          </w:tcPr>
          <w:p w14:paraId="3613FF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-12.18</w:t>
            </w:r>
          </w:p>
        </w:tc>
        <w:tc>
          <w:tcPr>
            <w:tcW w:w="1034" w:type="dxa"/>
            <w:tcBorders>
              <w:bottom w:val="single" w:sz="4" w:space="0" w:color="000000"/>
              <w:right w:val="single" w:sz="4" w:space="0" w:color="000000"/>
            </w:tcBorders>
            <w:shd w:val="clear" w:color="auto" w:fill="auto"/>
            <w:vAlign w:val="center"/>
          </w:tcPr>
          <w:p w14:paraId="384D7B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646" w:type="dxa"/>
            <w:tcBorders>
              <w:bottom w:val="single" w:sz="4" w:space="0" w:color="000000"/>
              <w:right w:val="single" w:sz="4" w:space="0" w:color="000000"/>
            </w:tcBorders>
            <w:shd w:val="clear" w:color="auto" w:fill="auto"/>
            <w:vAlign w:val="center"/>
          </w:tcPr>
          <w:p w14:paraId="0F7EAF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0313A51"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6A6FD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5F86C8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50C0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0490C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-12,4</w:t>
            </w:r>
          </w:p>
        </w:tc>
        <w:tc>
          <w:tcPr>
            <w:tcW w:w="2138" w:type="dxa"/>
            <w:tcBorders>
              <w:bottom w:val="single" w:sz="4" w:space="0" w:color="000000"/>
              <w:right w:val="single" w:sz="4" w:space="0" w:color="000000"/>
            </w:tcBorders>
            <w:shd w:val="clear" w:color="auto" w:fill="auto"/>
            <w:vAlign w:val="center"/>
          </w:tcPr>
          <w:p w14:paraId="5D6342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-10,51</w:t>
            </w:r>
          </w:p>
        </w:tc>
        <w:tc>
          <w:tcPr>
            <w:tcW w:w="1034" w:type="dxa"/>
            <w:tcBorders>
              <w:bottom w:val="single" w:sz="4" w:space="0" w:color="000000"/>
              <w:right w:val="single" w:sz="4" w:space="0" w:color="000000"/>
            </w:tcBorders>
            <w:shd w:val="clear" w:color="auto" w:fill="auto"/>
            <w:vAlign w:val="center"/>
          </w:tcPr>
          <w:p w14:paraId="43F274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-2,51</w:t>
            </w:r>
          </w:p>
        </w:tc>
        <w:tc>
          <w:tcPr>
            <w:tcW w:w="1646" w:type="dxa"/>
            <w:tcBorders>
              <w:bottom w:val="single" w:sz="4" w:space="0" w:color="000000"/>
              <w:right w:val="single" w:sz="4" w:space="0" w:color="000000"/>
            </w:tcBorders>
            <w:shd w:val="clear" w:color="auto" w:fill="auto"/>
            <w:vAlign w:val="center"/>
          </w:tcPr>
          <w:p w14:paraId="475A59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8 repetitions</w:t>
            </w:r>
          </w:p>
        </w:tc>
      </w:tr>
      <w:tr w:rsidR="00AB055D" w14:paraId="5F3751DB"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2B9718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17" w:type="dxa"/>
            <w:tcBorders>
              <w:bottom w:val="single" w:sz="4" w:space="0" w:color="000000"/>
              <w:right w:val="single" w:sz="4" w:space="0" w:color="000000"/>
            </w:tcBorders>
            <w:shd w:val="clear" w:color="auto" w:fill="auto"/>
            <w:vAlign w:val="center"/>
          </w:tcPr>
          <w:p w14:paraId="5E81C6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39F2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7AFA4FA6"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-10.8</w:t>
            </w:r>
          </w:p>
        </w:tc>
        <w:tc>
          <w:tcPr>
            <w:tcW w:w="2138" w:type="dxa"/>
            <w:tcBorders>
              <w:bottom w:val="single" w:sz="4" w:space="0" w:color="000000"/>
              <w:right w:val="single" w:sz="4" w:space="0" w:color="000000"/>
            </w:tcBorders>
            <w:shd w:val="clear" w:color="auto" w:fill="auto"/>
            <w:vAlign w:val="center"/>
          </w:tcPr>
          <w:p w14:paraId="6FCE8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w:t>
            </w:r>
          </w:p>
        </w:tc>
        <w:tc>
          <w:tcPr>
            <w:tcW w:w="1034" w:type="dxa"/>
            <w:tcBorders>
              <w:bottom w:val="single" w:sz="4" w:space="0" w:color="000000"/>
              <w:right w:val="single" w:sz="4" w:space="0" w:color="000000"/>
            </w:tcBorders>
            <w:shd w:val="clear" w:color="auto" w:fill="auto"/>
            <w:vAlign w:val="center"/>
          </w:tcPr>
          <w:p w14:paraId="625F9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w:t>
            </w:r>
          </w:p>
        </w:tc>
        <w:tc>
          <w:tcPr>
            <w:tcW w:w="1646" w:type="dxa"/>
            <w:tcBorders>
              <w:bottom w:val="single" w:sz="4" w:space="0" w:color="000000"/>
              <w:right w:val="single" w:sz="4" w:space="0" w:color="000000"/>
            </w:tcBorders>
            <w:shd w:val="clear" w:color="auto" w:fill="auto"/>
            <w:vAlign w:val="center"/>
          </w:tcPr>
          <w:p w14:paraId="08CA98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 repetitions</w:t>
            </w:r>
          </w:p>
        </w:tc>
      </w:tr>
      <w:tr w:rsidR="00AB055D" w14:paraId="226E0B61" w14:textId="77777777">
        <w:trPr>
          <w:trHeight w:val="1275"/>
        </w:trPr>
        <w:tc>
          <w:tcPr>
            <w:tcW w:w="1150" w:type="dxa"/>
            <w:tcBorders>
              <w:left w:val="single" w:sz="4" w:space="0" w:color="000000"/>
              <w:bottom w:val="single" w:sz="4" w:space="0" w:color="000000"/>
              <w:right w:val="single" w:sz="4" w:space="0" w:color="000000"/>
            </w:tcBorders>
            <w:shd w:val="clear" w:color="auto" w:fill="auto"/>
            <w:vAlign w:val="center"/>
          </w:tcPr>
          <w:p w14:paraId="684C2E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Apple</w:t>
            </w:r>
          </w:p>
        </w:tc>
        <w:tc>
          <w:tcPr>
            <w:tcW w:w="1417" w:type="dxa"/>
            <w:tcBorders>
              <w:bottom w:val="single" w:sz="4" w:space="0" w:color="000000"/>
              <w:right w:val="single" w:sz="4" w:space="0" w:color="000000"/>
            </w:tcBorders>
            <w:shd w:val="clear" w:color="auto" w:fill="auto"/>
            <w:vAlign w:val="center"/>
          </w:tcPr>
          <w:p w14:paraId="4D9D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E8E9E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192</w:t>
            </w:r>
          </w:p>
        </w:tc>
        <w:tc>
          <w:tcPr>
            <w:tcW w:w="1390" w:type="dxa"/>
            <w:tcBorders>
              <w:bottom w:val="single" w:sz="4" w:space="0" w:color="000000"/>
              <w:right w:val="single" w:sz="4" w:space="0" w:color="000000"/>
            </w:tcBorders>
            <w:shd w:val="clear" w:color="auto" w:fill="auto"/>
            <w:vAlign w:val="center"/>
          </w:tcPr>
          <w:p w14:paraId="006F81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-12.7</w:t>
            </w:r>
          </w:p>
        </w:tc>
        <w:tc>
          <w:tcPr>
            <w:tcW w:w="2138" w:type="dxa"/>
            <w:tcBorders>
              <w:bottom w:val="single" w:sz="4" w:space="0" w:color="000000"/>
              <w:right w:val="single" w:sz="4" w:space="0" w:color="000000"/>
            </w:tcBorders>
            <w:shd w:val="clear" w:color="auto" w:fill="auto"/>
            <w:vAlign w:val="center"/>
          </w:tcPr>
          <w:p w14:paraId="50BC9A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034" w:type="dxa"/>
            <w:tcBorders>
              <w:bottom w:val="single" w:sz="4" w:space="0" w:color="000000"/>
              <w:right w:val="single" w:sz="4" w:space="0" w:color="000000"/>
            </w:tcBorders>
            <w:shd w:val="clear" w:color="auto" w:fill="auto"/>
            <w:vAlign w:val="center"/>
          </w:tcPr>
          <w:p w14:paraId="6E7E49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646" w:type="dxa"/>
            <w:tcBorders>
              <w:bottom w:val="single" w:sz="4" w:space="0" w:color="000000"/>
              <w:right w:val="single" w:sz="4" w:space="0" w:color="000000"/>
            </w:tcBorders>
            <w:shd w:val="clear" w:color="auto" w:fill="auto"/>
            <w:vAlign w:val="center"/>
          </w:tcPr>
          <w:p w14:paraId="7DE7031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7 PRBs; 8 rep; 2% BLER; 120/1024 CR</w:t>
            </w:r>
          </w:p>
        </w:tc>
      </w:tr>
      <w:tr w:rsidR="00AB055D" w14:paraId="1E742223" w14:textId="77777777">
        <w:trPr>
          <w:trHeight w:val="1020"/>
        </w:trPr>
        <w:tc>
          <w:tcPr>
            <w:tcW w:w="1150" w:type="dxa"/>
            <w:tcBorders>
              <w:left w:val="single" w:sz="4" w:space="0" w:color="000000"/>
              <w:bottom w:val="single" w:sz="4" w:space="0" w:color="000000"/>
              <w:right w:val="single" w:sz="4" w:space="0" w:color="000000"/>
            </w:tcBorders>
            <w:shd w:val="clear" w:color="auto" w:fill="auto"/>
            <w:vAlign w:val="center"/>
          </w:tcPr>
          <w:p w14:paraId="72B75E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7FB07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EF177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0947C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-4.0</w:t>
            </w:r>
          </w:p>
        </w:tc>
        <w:tc>
          <w:tcPr>
            <w:tcW w:w="2138" w:type="dxa"/>
            <w:tcBorders>
              <w:bottom w:val="single" w:sz="4" w:space="0" w:color="000000"/>
              <w:right w:val="single" w:sz="4" w:space="0" w:color="000000"/>
            </w:tcBorders>
            <w:shd w:val="clear" w:color="auto" w:fill="auto"/>
            <w:vAlign w:val="center"/>
          </w:tcPr>
          <w:p w14:paraId="5B68B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034" w:type="dxa"/>
            <w:tcBorders>
              <w:bottom w:val="single" w:sz="4" w:space="0" w:color="000000"/>
              <w:right w:val="single" w:sz="4" w:space="0" w:color="000000"/>
            </w:tcBorders>
            <w:shd w:val="clear" w:color="auto" w:fill="auto"/>
            <w:vAlign w:val="center"/>
          </w:tcPr>
          <w:p w14:paraId="5C72F0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646" w:type="dxa"/>
            <w:tcBorders>
              <w:bottom w:val="single" w:sz="4" w:space="0" w:color="000000"/>
              <w:right w:val="single" w:sz="4" w:space="0" w:color="000000"/>
            </w:tcBorders>
            <w:shd w:val="clear" w:color="auto" w:fill="auto"/>
            <w:vAlign w:val="center"/>
          </w:tcPr>
          <w:p w14:paraId="4079DF3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PDSCH for VoIP (2% </w:t>
            </w:r>
            <w:proofErr w:type="spellStart"/>
            <w:r>
              <w:rPr>
                <w:rFonts w:ascii="Times New Roman" w:eastAsia="Times New Roman" w:hAnsi="Times New Roman"/>
                <w:color w:val="000000"/>
                <w:szCs w:val="20"/>
              </w:rPr>
              <w:t>rBLER</w:t>
            </w:r>
            <w:proofErr w:type="spellEnd"/>
            <w:r>
              <w:rPr>
                <w:rFonts w:ascii="Times New Roman" w:eastAsia="Times New Roman" w:hAnsi="Times New Roman"/>
                <w:color w:val="000000"/>
                <w:szCs w:val="20"/>
              </w:rPr>
              <w:t>)</w:t>
            </w:r>
          </w:p>
        </w:tc>
      </w:tr>
      <w:tr w:rsidR="00AB055D" w14:paraId="48F2473E"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84E4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1E5ACAA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C1D00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FB178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-12.36</w:t>
            </w:r>
          </w:p>
        </w:tc>
        <w:tc>
          <w:tcPr>
            <w:tcW w:w="2138" w:type="dxa"/>
            <w:tcBorders>
              <w:bottom w:val="single" w:sz="4" w:space="0" w:color="000000"/>
              <w:right w:val="single" w:sz="4" w:space="0" w:color="000000"/>
            </w:tcBorders>
            <w:shd w:val="clear" w:color="auto" w:fill="auto"/>
            <w:vAlign w:val="center"/>
          </w:tcPr>
          <w:p w14:paraId="766692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-10.46</w:t>
            </w:r>
          </w:p>
        </w:tc>
        <w:tc>
          <w:tcPr>
            <w:tcW w:w="1034" w:type="dxa"/>
            <w:tcBorders>
              <w:bottom w:val="single" w:sz="4" w:space="0" w:color="000000"/>
              <w:right w:val="single" w:sz="4" w:space="0" w:color="000000"/>
            </w:tcBorders>
            <w:shd w:val="clear" w:color="auto" w:fill="auto"/>
            <w:vAlign w:val="center"/>
          </w:tcPr>
          <w:p w14:paraId="582006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-2.46</w:t>
            </w:r>
          </w:p>
        </w:tc>
        <w:tc>
          <w:tcPr>
            <w:tcW w:w="1646" w:type="dxa"/>
            <w:tcBorders>
              <w:bottom w:val="single" w:sz="4" w:space="0" w:color="000000"/>
              <w:right w:val="single" w:sz="4" w:space="0" w:color="000000"/>
            </w:tcBorders>
            <w:shd w:val="clear" w:color="auto" w:fill="auto"/>
            <w:vAlign w:val="center"/>
          </w:tcPr>
          <w:p w14:paraId="5F97430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VoIP</w:t>
            </w:r>
          </w:p>
        </w:tc>
      </w:tr>
      <w:tr w:rsidR="00AB055D" w14:paraId="1FD049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11A3F3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9B24D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866D4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BF03A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-11.8</w:t>
            </w:r>
          </w:p>
        </w:tc>
        <w:tc>
          <w:tcPr>
            <w:tcW w:w="2138" w:type="dxa"/>
            <w:tcBorders>
              <w:bottom w:val="single" w:sz="4" w:space="0" w:color="000000"/>
              <w:right w:val="single" w:sz="4" w:space="0" w:color="000000"/>
            </w:tcBorders>
            <w:shd w:val="clear" w:color="auto" w:fill="auto"/>
            <w:vAlign w:val="center"/>
          </w:tcPr>
          <w:p w14:paraId="1A0335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034" w:type="dxa"/>
            <w:tcBorders>
              <w:bottom w:val="single" w:sz="4" w:space="0" w:color="000000"/>
              <w:right w:val="single" w:sz="4" w:space="0" w:color="000000"/>
            </w:tcBorders>
            <w:shd w:val="clear" w:color="auto" w:fill="auto"/>
            <w:vAlign w:val="center"/>
          </w:tcPr>
          <w:p w14:paraId="0817EB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646" w:type="dxa"/>
            <w:tcBorders>
              <w:bottom w:val="single" w:sz="4" w:space="0" w:color="000000"/>
              <w:right w:val="single" w:sz="4" w:space="0" w:color="000000"/>
            </w:tcBorders>
            <w:shd w:val="clear" w:color="auto" w:fill="auto"/>
            <w:vAlign w:val="center"/>
          </w:tcPr>
          <w:p w14:paraId="18AF800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7CF8A67D" w14:textId="77777777">
        <w:trPr>
          <w:trHeight w:val="1530"/>
        </w:trPr>
        <w:tc>
          <w:tcPr>
            <w:tcW w:w="1150" w:type="dxa"/>
            <w:tcBorders>
              <w:left w:val="single" w:sz="4" w:space="0" w:color="000000"/>
              <w:bottom w:val="single" w:sz="4" w:space="0" w:color="000000"/>
              <w:right w:val="single" w:sz="4" w:space="0" w:color="000000"/>
            </w:tcBorders>
            <w:shd w:val="clear" w:color="auto" w:fill="auto"/>
            <w:vAlign w:val="center"/>
          </w:tcPr>
          <w:p w14:paraId="1494A7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417" w:type="dxa"/>
            <w:tcBorders>
              <w:bottom w:val="single" w:sz="4" w:space="0" w:color="000000"/>
              <w:right w:val="single" w:sz="4" w:space="0" w:color="000000"/>
            </w:tcBorders>
            <w:shd w:val="clear" w:color="auto" w:fill="auto"/>
            <w:vAlign w:val="center"/>
          </w:tcPr>
          <w:p w14:paraId="25F65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7552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7EAE4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2138" w:type="dxa"/>
            <w:tcBorders>
              <w:bottom w:val="single" w:sz="4" w:space="0" w:color="000000"/>
              <w:right w:val="single" w:sz="4" w:space="0" w:color="000000"/>
            </w:tcBorders>
            <w:shd w:val="clear" w:color="auto" w:fill="auto"/>
            <w:vAlign w:val="center"/>
          </w:tcPr>
          <w:p w14:paraId="2952D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034" w:type="dxa"/>
            <w:tcBorders>
              <w:bottom w:val="single" w:sz="4" w:space="0" w:color="000000"/>
              <w:right w:val="single" w:sz="4" w:space="0" w:color="000000"/>
            </w:tcBorders>
            <w:shd w:val="clear" w:color="auto" w:fill="auto"/>
            <w:vAlign w:val="center"/>
          </w:tcPr>
          <w:p w14:paraId="698F7B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646" w:type="dxa"/>
            <w:tcBorders>
              <w:bottom w:val="single" w:sz="4" w:space="0" w:color="000000"/>
              <w:right w:val="single" w:sz="4" w:space="0" w:color="000000"/>
            </w:tcBorders>
            <w:shd w:val="clear" w:color="auto" w:fill="auto"/>
            <w:vAlign w:val="center"/>
          </w:tcPr>
          <w:p w14:paraId="407253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184bits for VoIP PDSCH </w:t>
            </w:r>
            <w:r>
              <w:rPr>
                <w:rFonts w:ascii="Times New Roman" w:eastAsia="Times New Roman" w:hAnsi="Times New Roman"/>
                <w:color w:val="000000"/>
                <w:szCs w:val="20"/>
              </w:rPr>
              <w:t> MCS0, 6 PRBs. 20 repetitions</w:t>
            </w:r>
          </w:p>
        </w:tc>
      </w:tr>
      <w:tr w:rsidR="00AB055D" w14:paraId="22115448"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A17F4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17" w:type="dxa"/>
            <w:tcBorders>
              <w:bottom w:val="single" w:sz="4" w:space="0" w:color="000000"/>
              <w:right w:val="single" w:sz="4" w:space="0" w:color="000000"/>
            </w:tcBorders>
            <w:shd w:val="clear" w:color="auto" w:fill="auto"/>
            <w:vAlign w:val="center"/>
          </w:tcPr>
          <w:p w14:paraId="340542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48D569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3E2C8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2138" w:type="dxa"/>
            <w:tcBorders>
              <w:bottom w:val="single" w:sz="4" w:space="0" w:color="000000"/>
              <w:right w:val="single" w:sz="4" w:space="0" w:color="000000"/>
            </w:tcBorders>
            <w:shd w:val="clear" w:color="auto" w:fill="auto"/>
            <w:vAlign w:val="center"/>
          </w:tcPr>
          <w:p w14:paraId="4CCFB6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w:t>
            </w:r>
          </w:p>
        </w:tc>
        <w:tc>
          <w:tcPr>
            <w:tcW w:w="1034" w:type="dxa"/>
            <w:tcBorders>
              <w:bottom w:val="single" w:sz="4" w:space="0" w:color="000000"/>
              <w:right w:val="single" w:sz="4" w:space="0" w:color="000000"/>
            </w:tcBorders>
            <w:shd w:val="clear" w:color="auto" w:fill="auto"/>
            <w:vAlign w:val="center"/>
          </w:tcPr>
          <w:p w14:paraId="5790C54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w:t>
            </w:r>
          </w:p>
        </w:tc>
        <w:tc>
          <w:tcPr>
            <w:tcW w:w="1646" w:type="dxa"/>
            <w:tcBorders>
              <w:bottom w:val="single" w:sz="4" w:space="0" w:color="000000"/>
              <w:right w:val="single" w:sz="4" w:space="0" w:color="000000"/>
            </w:tcBorders>
            <w:shd w:val="clear" w:color="auto" w:fill="auto"/>
            <w:vAlign w:val="center"/>
          </w:tcPr>
          <w:p w14:paraId="67ED9F9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64661591" w14:textId="77777777">
        <w:trPr>
          <w:trHeight w:val="765"/>
        </w:trPr>
        <w:tc>
          <w:tcPr>
            <w:tcW w:w="1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B068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417" w:type="dxa"/>
            <w:tcBorders>
              <w:top w:val="single" w:sz="4" w:space="0" w:color="000000"/>
              <w:bottom w:val="single" w:sz="4" w:space="0" w:color="000000"/>
              <w:right w:val="single" w:sz="4" w:space="0" w:color="000000"/>
            </w:tcBorders>
            <w:shd w:val="clear" w:color="auto" w:fill="auto"/>
            <w:vAlign w:val="center"/>
          </w:tcPr>
          <w:p w14:paraId="26954D1E" w14:textId="77777777" w:rsidR="00AB055D" w:rsidRDefault="006D55E3">
            <w:pPr>
              <w:jc w:val="center"/>
              <w:rPr>
                <w:rFonts w:ascii="Times New Roman" w:eastAsia="Times New Roman" w:hAnsi="Times New Roman"/>
                <w:color w:val="00B0F0"/>
                <w:szCs w:val="20"/>
              </w:rPr>
            </w:pPr>
            <w:r>
              <w:rPr>
                <w:color w:val="00B0F0"/>
              </w:rPr>
              <w:t>VoIP</w:t>
            </w:r>
          </w:p>
        </w:tc>
        <w:tc>
          <w:tcPr>
            <w:tcW w:w="862" w:type="dxa"/>
            <w:tcBorders>
              <w:top w:val="single" w:sz="4" w:space="0" w:color="000000"/>
              <w:bottom w:val="single" w:sz="4" w:space="0" w:color="000000"/>
              <w:right w:val="single" w:sz="4" w:space="0" w:color="000000"/>
            </w:tcBorders>
            <w:shd w:val="clear" w:color="auto" w:fill="auto"/>
            <w:vAlign w:val="center"/>
          </w:tcPr>
          <w:p w14:paraId="48BC51F6" w14:textId="77777777" w:rsidR="00AB055D" w:rsidRDefault="006D55E3">
            <w:pPr>
              <w:jc w:val="center"/>
              <w:rPr>
                <w:rFonts w:ascii="Times New Roman" w:eastAsia="Times New Roman" w:hAnsi="Times New Roman"/>
                <w:color w:val="00B0F0"/>
                <w:szCs w:val="20"/>
                <w:lang w:eastAsia="zh-CN"/>
              </w:rPr>
            </w:pPr>
            <w:r>
              <w:rPr>
                <w:color w:val="00B0F0"/>
              </w:rPr>
              <w:t>184</w:t>
            </w:r>
          </w:p>
        </w:tc>
        <w:tc>
          <w:tcPr>
            <w:tcW w:w="1390" w:type="dxa"/>
            <w:tcBorders>
              <w:top w:val="single" w:sz="4" w:space="0" w:color="000000"/>
              <w:bottom w:val="single" w:sz="4" w:space="0" w:color="000000"/>
              <w:right w:val="single" w:sz="4" w:space="0" w:color="000000"/>
            </w:tcBorders>
            <w:shd w:val="clear" w:color="auto" w:fill="auto"/>
            <w:vAlign w:val="center"/>
          </w:tcPr>
          <w:p w14:paraId="7BA130F1" w14:textId="77777777" w:rsidR="00AB055D" w:rsidRDefault="006D55E3">
            <w:pPr>
              <w:jc w:val="center"/>
              <w:rPr>
                <w:rFonts w:ascii="Times New Roman" w:eastAsia="Times New Roman" w:hAnsi="Times New Roman"/>
                <w:color w:val="00B0F0"/>
                <w:szCs w:val="20"/>
                <w:lang w:eastAsia="zh-CN"/>
              </w:rPr>
            </w:pPr>
            <w:r>
              <w:rPr>
                <w:color w:val="00B0F0"/>
              </w:rPr>
              <w:t>-12.4</w:t>
            </w:r>
          </w:p>
        </w:tc>
        <w:tc>
          <w:tcPr>
            <w:tcW w:w="2138" w:type="dxa"/>
            <w:tcBorders>
              <w:top w:val="single" w:sz="4" w:space="0" w:color="000000"/>
              <w:bottom w:val="single" w:sz="4" w:space="0" w:color="000000"/>
              <w:right w:val="single" w:sz="4" w:space="0" w:color="000000"/>
            </w:tcBorders>
            <w:shd w:val="clear" w:color="auto" w:fill="auto"/>
            <w:vAlign w:val="center"/>
          </w:tcPr>
          <w:p w14:paraId="71DF80F0" w14:textId="77777777" w:rsidR="00AB055D" w:rsidRDefault="006D55E3">
            <w:pPr>
              <w:jc w:val="center"/>
              <w:rPr>
                <w:rFonts w:ascii="Times New Roman" w:eastAsia="Times New Roman" w:hAnsi="Times New Roman"/>
                <w:color w:val="00B0F0"/>
                <w:szCs w:val="20"/>
              </w:rPr>
            </w:pPr>
            <w:r>
              <w:rPr>
                <w:color w:val="00B0F0"/>
              </w:rPr>
              <w:t>-10.5</w:t>
            </w:r>
          </w:p>
        </w:tc>
        <w:tc>
          <w:tcPr>
            <w:tcW w:w="1034" w:type="dxa"/>
            <w:tcBorders>
              <w:top w:val="single" w:sz="4" w:space="0" w:color="000000"/>
              <w:bottom w:val="single" w:sz="4" w:space="0" w:color="000000"/>
              <w:right w:val="single" w:sz="4" w:space="0" w:color="000000"/>
            </w:tcBorders>
            <w:shd w:val="clear" w:color="auto" w:fill="auto"/>
            <w:vAlign w:val="center"/>
          </w:tcPr>
          <w:p w14:paraId="26626CE7" w14:textId="77777777" w:rsidR="00AB055D" w:rsidRDefault="006D55E3">
            <w:pPr>
              <w:jc w:val="center"/>
              <w:rPr>
                <w:rFonts w:ascii="Times New Roman" w:eastAsia="Times New Roman" w:hAnsi="Times New Roman"/>
                <w:color w:val="00B0F0"/>
                <w:szCs w:val="20"/>
              </w:rPr>
            </w:pPr>
            <w:r>
              <w:rPr>
                <w:color w:val="00B0F0"/>
              </w:rPr>
              <w:t>-2.5</w:t>
            </w:r>
          </w:p>
        </w:tc>
        <w:tc>
          <w:tcPr>
            <w:tcW w:w="1646" w:type="dxa"/>
            <w:tcBorders>
              <w:top w:val="single" w:sz="4" w:space="0" w:color="000000"/>
              <w:bottom w:val="single" w:sz="4" w:space="0" w:color="000000"/>
              <w:right w:val="single" w:sz="4" w:space="0" w:color="000000"/>
            </w:tcBorders>
            <w:shd w:val="clear" w:color="auto" w:fill="auto"/>
            <w:vAlign w:val="center"/>
          </w:tcPr>
          <w:p w14:paraId="28F89B2F" w14:textId="77777777" w:rsidR="00AB055D" w:rsidRDefault="006D55E3">
            <w:pPr>
              <w:rPr>
                <w:rFonts w:ascii="Times New Roman" w:eastAsia="Times New Roman" w:hAnsi="Times New Roman"/>
                <w:color w:val="00B0F0"/>
                <w:szCs w:val="20"/>
              </w:rPr>
            </w:pPr>
            <w:r>
              <w:rPr>
                <w:color w:val="00B0F0"/>
              </w:rPr>
              <w:t>24RB, MCS 0, 2% BLER</w:t>
            </w:r>
          </w:p>
        </w:tc>
      </w:tr>
    </w:tbl>
    <w:p w14:paraId="3B563E0F" w14:textId="77777777" w:rsidR="00AB055D" w:rsidRDefault="00AB055D">
      <w:pPr>
        <w:rPr>
          <w:rFonts w:ascii="Times New Roman" w:hAnsi="Times New Roman"/>
          <w:lang w:eastAsia="zh-CN"/>
        </w:rPr>
      </w:pPr>
    </w:p>
    <w:p w14:paraId="76978BE1" w14:textId="77777777" w:rsidR="00AB055D" w:rsidRDefault="006D55E3">
      <w:pPr>
        <w:pStyle w:val="Titre3"/>
        <w:numPr>
          <w:ilvl w:val="2"/>
          <w:numId w:val="2"/>
        </w:numPr>
        <w:rPr>
          <w:rFonts w:ascii="Times New Roman" w:hAnsi="Times New Roman"/>
        </w:rPr>
      </w:pPr>
      <w:r>
        <w:rPr>
          <w:rFonts w:ascii="Times New Roman" w:hAnsi="Times New Roman"/>
        </w:rPr>
        <w:t>PDSCH Low data rate coverage evaluation</w:t>
      </w:r>
    </w:p>
    <w:p w14:paraId="2EDE2D0D" w14:textId="77777777" w:rsidR="00AB055D" w:rsidRDefault="00AB055D">
      <w:pPr>
        <w:rPr>
          <w:rFonts w:ascii="Times New Roman" w:hAnsi="Times New Roman"/>
          <w:lang w:eastAsia="zh-CN"/>
        </w:rPr>
      </w:pPr>
    </w:p>
    <w:p w14:paraId="1C731E5F" w14:textId="77777777" w:rsidR="00AB055D" w:rsidRDefault="006D55E3">
      <w:pPr>
        <w:rPr>
          <w:rFonts w:ascii="Times New Roman" w:hAnsi="Times New Roman"/>
          <w:lang w:eastAsia="zh-CN"/>
        </w:rPr>
      </w:pPr>
      <w:r>
        <w:rPr>
          <w:rFonts w:ascii="Times New Roman" w:hAnsi="Times New Roman"/>
          <w:lang w:eastAsia="zh-CN"/>
        </w:rPr>
        <w:t>The recap of PDSCH Low data rate performance evaluation is given in the following table:</w:t>
      </w:r>
    </w:p>
    <w:p w14:paraId="0760E36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1071"/>
        <w:gridCol w:w="1370"/>
        <w:gridCol w:w="1371"/>
        <w:gridCol w:w="1135"/>
        <w:gridCol w:w="2114"/>
      </w:tblGrid>
      <w:tr w:rsidR="00AB055D" w14:paraId="5660B765"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B00A5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2D763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C2225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7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12644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510" w:type="dxa"/>
            <w:gridSpan w:val="2"/>
            <w:tcBorders>
              <w:top w:val="single" w:sz="4" w:space="0" w:color="000000"/>
              <w:bottom w:val="single" w:sz="4" w:space="0" w:color="000000"/>
              <w:right w:val="single" w:sz="4" w:space="0" w:color="000000"/>
            </w:tcBorders>
            <w:shd w:val="clear" w:color="000000" w:fill="92D050"/>
            <w:vAlign w:val="center"/>
          </w:tcPr>
          <w:p w14:paraId="1D9EA47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117" w:type="dxa"/>
            <w:vMerge w:val="restart"/>
            <w:tcBorders>
              <w:top w:val="single" w:sz="4" w:space="0" w:color="000000"/>
              <w:left w:val="single" w:sz="4" w:space="0" w:color="000000"/>
              <w:right w:val="single" w:sz="4" w:space="0" w:color="000000"/>
            </w:tcBorders>
            <w:shd w:val="clear" w:color="000000" w:fill="92D050"/>
            <w:vAlign w:val="center"/>
          </w:tcPr>
          <w:p w14:paraId="6A18D999"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7CF76B90"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57687E59"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EC4024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209972B5"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39D253B5"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54E22B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137" w:type="dxa"/>
            <w:tcBorders>
              <w:bottom w:val="single" w:sz="4" w:space="0" w:color="000000"/>
              <w:right w:val="single" w:sz="4" w:space="0" w:color="000000"/>
            </w:tcBorders>
            <w:shd w:val="clear" w:color="000000" w:fill="92D050"/>
            <w:vAlign w:val="center"/>
          </w:tcPr>
          <w:p w14:paraId="03A4466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117" w:type="dxa"/>
            <w:vMerge/>
            <w:tcBorders>
              <w:left w:val="single" w:sz="4" w:space="0" w:color="000000"/>
              <w:right w:val="single" w:sz="4" w:space="0" w:color="000000"/>
            </w:tcBorders>
            <w:vAlign w:val="center"/>
          </w:tcPr>
          <w:p w14:paraId="502D8295" w14:textId="77777777" w:rsidR="00AB055D" w:rsidRDefault="00AB055D">
            <w:pPr>
              <w:rPr>
                <w:rFonts w:ascii="Times New Roman" w:eastAsia="Times New Roman" w:hAnsi="Times New Roman"/>
                <w:b/>
                <w:bCs/>
                <w:color w:val="FFFFFF"/>
                <w:szCs w:val="20"/>
                <w:lang w:val="en-US"/>
              </w:rPr>
            </w:pPr>
          </w:p>
        </w:tc>
      </w:tr>
      <w:tr w:rsidR="00AB055D" w14:paraId="7D754E32"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AE6608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313217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7FF8CCEA"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06DA2DAA"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7B1681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137" w:type="dxa"/>
            <w:tcBorders>
              <w:bottom w:val="single" w:sz="4" w:space="0" w:color="000000"/>
              <w:right w:val="single" w:sz="4" w:space="0" w:color="000000"/>
            </w:tcBorders>
            <w:shd w:val="clear" w:color="000000" w:fill="92D050"/>
            <w:vAlign w:val="center"/>
          </w:tcPr>
          <w:p w14:paraId="297645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117" w:type="dxa"/>
            <w:vMerge/>
            <w:tcBorders>
              <w:left w:val="single" w:sz="4" w:space="0" w:color="000000"/>
              <w:bottom w:val="single" w:sz="4" w:space="0" w:color="000000"/>
              <w:right w:val="single" w:sz="4" w:space="0" w:color="000000"/>
            </w:tcBorders>
            <w:vAlign w:val="center"/>
          </w:tcPr>
          <w:p w14:paraId="395498C3" w14:textId="77777777" w:rsidR="00AB055D" w:rsidRDefault="00AB055D">
            <w:pPr>
              <w:rPr>
                <w:rFonts w:ascii="Times New Roman" w:eastAsia="Times New Roman" w:hAnsi="Times New Roman"/>
                <w:b/>
                <w:bCs/>
                <w:color w:val="FFFFFF"/>
                <w:szCs w:val="20"/>
                <w:lang w:val="en-US"/>
              </w:rPr>
            </w:pPr>
          </w:p>
        </w:tc>
      </w:tr>
      <w:tr w:rsidR="00AB055D" w14:paraId="48727C82"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1845E0CF"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BCE166D"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3kbps</w:t>
            </w:r>
          </w:p>
        </w:tc>
        <w:tc>
          <w:tcPr>
            <w:tcW w:w="1072" w:type="dxa"/>
            <w:tcBorders>
              <w:bottom w:val="single" w:sz="4" w:space="0" w:color="000000"/>
              <w:right w:val="single" w:sz="4" w:space="0" w:color="000000"/>
            </w:tcBorders>
            <w:shd w:val="clear" w:color="auto" w:fill="auto"/>
            <w:vAlign w:val="center"/>
          </w:tcPr>
          <w:p w14:paraId="3C3F3A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w:t>
            </w:r>
          </w:p>
        </w:tc>
        <w:tc>
          <w:tcPr>
            <w:tcW w:w="1371" w:type="dxa"/>
            <w:tcBorders>
              <w:bottom w:val="single" w:sz="4" w:space="0" w:color="000000"/>
              <w:right w:val="single" w:sz="4" w:space="0" w:color="000000"/>
            </w:tcBorders>
            <w:shd w:val="clear" w:color="auto" w:fill="auto"/>
            <w:vAlign w:val="center"/>
          </w:tcPr>
          <w:p w14:paraId="60B03CF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-10.0</w:t>
            </w:r>
          </w:p>
        </w:tc>
        <w:tc>
          <w:tcPr>
            <w:tcW w:w="1373" w:type="dxa"/>
            <w:tcBorders>
              <w:bottom w:val="single" w:sz="4" w:space="0" w:color="000000"/>
              <w:right w:val="single" w:sz="4" w:space="0" w:color="000000"/>
            </w:tcBorders>
            <w:shd w:val="clear" w:color="auto" w:fill="auto"/>
            <w:vAlign w:val="center"/>
          </w:tcPr>
          <w:p w14:paraId="642078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-8.1</w:t>
            </w:r>
          </w:p>
        </w:tc>
        <w:tc>
          <w:tcPr>
            <w:tcW w:w="1137" w:type="dxa"/>
            <w:tcBorders>
              <w:bottom w:val="single" w:sz="4" w:space="0" w:color="000000"/>
              <w:right w:val="single" w:sz="4" w:space="0" w:color="000000"/>
            </w:tcBorders>
            <w:shd w:val="clear" w:color="auto" w:fill="auto"/>
            <w:vAlign w:val="center"/>
          </w:tcPr>
          <w:p w14:paraId="4CCAD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-0.1</w:t>
            </w:r>
          </w:p>
        </w:tc>
        <w:tc>
          <w:tcPr>
            <w:tcW w:w="2117" w:type="dxa"/>
            <w:tcBorders>
              <w:bottom w:val="single" w:sz="4" w:space="0" w:color="000000"/>
              <w:right w:val="single" w:sz="4" w:space="0" w:color="000000"/>
            </w:tcBorders>
            <w:shd w:val="clear" w:color="auto" w:fill="auto"/>
            <w:vAlign w:val="center"/>
          </w:tcPr>
          <w:p w14:paraId="1BE201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1CB06DA"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6B1F52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2BBC53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2D422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4F4E127B"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-14.73</w:t>
            </w:r>
          </w:p>
        </w:tc>
        <w:tc>
          <w:tcPr>
            <w:tcW w:w="1373" w:type="dxa"/>
            <w:tcBorders>
              <w:bottom w:val="single" w:sz="4" w:space="0" w:color="000000"/>
              <w:right w:val="single" w:sz="4" w:space="0" w:color="000000"/>
            </w:tcBorders>
            <w:shd w:val="clear" w:color="auto" w:fill="auto"/>
            <w:vAlign w:val="center"/>
          </w:tcPr>
          <w:p w14:paraId="0127CD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-12.83</w:t>
            </w:r>
          </w:p>
        </w:tc>
        <w:tc>
          <w:tcPr>
            <w:tcW w:w="1137" w:type="dxa"/>
            <w:tcBorders>
              <w:bottom w:val="single" w:sz="4" w:space="0" w:color="000000"/>
              <w:right w:val="single" w:sz="4" w:space="0" w:color="000000"/>
            </w:tcBorders>
            <w:shd w:val="clear" w:color="auto" w:fill="auto"/>
            <w:vAlign w:val="center"/>
          </w:tcPr>
          <w:p w14:paraId="6F0C38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-4.83</w:t>
            </w:r>
          </w:p>
        </w:tc>
        <w:tc>
          <w:tcPr>
            <w:tcW w:w="2117" w:type="dxa"/>
            <w:tcBorders>
              <w:bottom w:val="single" w:sz="4" w:space="0" w:color="000000"/>
              <w:right w:val="single" w:sz="4" w:space="0" w:color="000000"/>
            </w:tcBorders>
            <w:shd w:val="clear" w:color="auto" w:fill="auto"/>
            <w:vAlign w:val="center"/>
          </w:tcPr>
          <w:p w14:paraId="42E54D15"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328AFFE"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14D2CC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75F9A6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56BB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112FCB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73" w:type="dxa"/>
            <w:tcBorders>
              <w:bottom w:val="single" w:sz="4" w:space="0" w:color="000000"/>
              <w:right w:val="single" w:sz="4" w:space="0" w:color="000000"/>
            </w:tcBorders>
            <w:shd w:val="clear" w:color="auto" w:fill="auto"/>
            <w:vAlign w:val="center"/>
          </w:tcPr>
          <w:p w14:paraId="719CAA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-8,31</w:t>
            </w:r>
          </w:p>
        </w:tc>
        <w:tc>
          <w:tcPr>
            <w:tcW w:w="1137" w:type="dxa"/>
            <w:tcBorders>
              <w:bottom w:val="single" w:sz="4" w:space="0" w:color="000000"/>
              <w:right w:val="single" w:sz="4" w:space="0" w:color="000000"/>
            </w:tcBorders>
            <w:shd w:val="clear" w:color="auto" w:fill="auto"/>
            <w:vAlign w:val="center"/>
          </w:tcPr>
          <w:p w14:paraId="223D6C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-0,31</w:t>
            </w:r>
          </w:p>
        </w:tc>
        <w:tc>
          <w:tcPr>
            <w:tcW w:w="2117" w:type="dxa"/>
            <w:tcBorders>
              <w:bottom w:val="single" w:sz="4" w:space="0" w:color="000000"/>
              <w:right w:val="single" w:sz="4" w:space="0" w:color="000000"/>
            </w:tcBorders>
            <w:shd w:val="clear" w:color="auto" w:fill="auto"/>
            <w:vAlign w:val="center"/>
          </w:tcPr>
          <w:p w14:paraId="296A6EC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8 repetitions</w:t>
            </w:r>
          </w:p>
        </w:tc>
      </w:tr>
      <w:tr w:rsidR="00AB055D" w14:paraId="70D1CBB8"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7AF48C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487" w:type="dxa"/>
            <w:gridSpan w:val="6"/>
            <w:tcBorders>
              <w:top w:val="single" w:sz="4" w:space="0" w:color="000000"/>
              <w:bottom w:val="single" w:sz="4" w:space="0" w:color="000000"/>
              <w:right w:val="single" w:sz="4" w:space="0" w:color="000000"/>
            </w:tcBorders>
            <w:shd w:val="clear" w:color="auto" w:fill="auto"/>
            <w:vAlign w:val="center"/>
          </w:tcPr>
          <w:p w14:paraId="12AF796B"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The performance of 3kbps data service can be better than VoIP due to lower data rate</w:t>
            </w:r>
          </w:p>
        </w:tc>
      </w:tr>
      <w:tr w:rsidR="00AB055D" w14:paraId="3464DE8B" w14:textId="77777777">
        <w:trPr>
          <w:trHeight w:hRule="exact" w:val="1275"/>
        </w:trPr>
        <w:tc>
          <w:tcPr>
            <w:tcW w:w="1150" w:type="dxa"/>
            <w:tcBorders>
              <w:left w:val="single" w:sz="4" w:space="0" w:color="000000"/>
              <w:bottom w:val="single" w:sz="4" w:space="0" w:color="000000"/>
              <w:right w:val="single" w:sz="4" w:space="0" w:color="000000"/>
            </w:tcBorders>
            <w:shd w:val="clear" w:color="auto" w:fill="auto"/>
            <w:vAlign w:val="center"/>
          </w:tcPr>
          <w:p w14:paraId="3B814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17" w:type="dxa"/>
            <w:tcBorders>
              <w:bottom w:val="single" w:sz="4" w:space="0" w:color="000000"/>
              <w:right w:val="single" w:sz="4" w:space="0" w:color="000000"/>
            </w:tcBorders>
            <w:shd w:val="clear" w:color="auto" w:fill="auto"/>
            <w:vAlign w:val="center"/>
          </w:tcPr>
          <w:p w14:paraId="69A01A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3E2241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1" w:type="dxa"/>
            <w:tcBorders>
              <w:bottom w:val="single" w:sz="4" w:space="0" w:color="000000"/>
              <w:right w:val="single" w:sz="4" w:space="0" w:color="000000"/>
            </w:tcBorders>
            <w:shd w:val="clear" w:color="auto" w:fill="auto"/>
            <w:vAlign w:val="center"/>
          </w:tcPr>
          <w:p w14:paraId="4335DD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w:t>
            </w:r>
          </w:p>
        </w:tc>
        <w:tc>
          <w:tcPr>
            <w:tcW w:w="1373" w:type="dxa"/>
            <w:tcBorders>
              <w:bottom w:val="single" w:sz="4" w:space="0" w:color="000000"/>
              <w:right w:val="single" w:sz="4" w:space="0" w:color="000000"/>
            </w:tcBorders>
            <w:shd w:val="clear" w:color="auto" w:fill="auto"/>
            <w:vAlign w:val="center"/>
          </w:tcPr>
          <w:p w14:paraId="046D1F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-8.5</w:t>
            </w:r>
          </w:p>
        </w:tc>
        <w:tc>
          <w:tcPr>
            <w:tcW w:w="1137" w:type="dxa"/>
            <w:tcBorders>
              <w:bottom w:val="single" w:sz="4" w:space="0" w:color="000000"/>
              <w:right w:val="single" w:sz="4" w:space="0" w:color="000000"/>
            </w:tcBorders>
            <w:shd w:val="clear" w:color="auto" w:fill="auto"/>
            <w:vAlign w:val="center"/>
          </w:tcPr>
          <w:p w14:paraId="696C8F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w:t>
            </w:r>
          </w:p>
        </w:tc>
        <w:tc>
          <w:tcPr>
            <w:tcW w:w="2117" w:type="dxa"/>
            <w:tcBorders>
              <w:bottom w:val="single" w:sz="4" w:space="0" w:color="000000"/>
              <w:right w:val="single" w:sz="4" w:space="0" w:color="000000"/>
            </w:tcBorders>
            <w:shd w:val="clear" w:color="auto" w:fill="auto"/>
            <w:vAlign w:val="center"/>
          </w:tcPr>
          <w:p w14:paraId="04B87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 PRB; 8 rep; 10% BLER; 120/1024 CR</w:t>
            </w:r>
          </w:p>
        </w:tc>
      </w:tr>
      <w:tr w:rsidR="00AB055D" w14:paraId="71091FDC"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1CBA46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3128B1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11EE8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w:t>
            </w:r>
          </w:p>
        </w:tc>
        <w:tc>
          <w:tcPr>
            <w:tcW w:w="1371" w:type="dxa"/>
            <w:tcBorders>
              <w:bottom w:val="single" w:sz="4" w:space="0" w:color="000000"/>
              <w:right w:val="single" w:sz="4" w:space="0" w:color="000000"/>
            </w:tcBorders>
            <w:shd w:val="clear" w:color="auto" w:fill="auto"/>
            <w:vAlign w:val="center"/>
          </w:tcPr>
          <w:p w14:paraId="19D77B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373" w:type="dxa"/>
            <w:tcBorders>
              <w:bottom w:val="single" w:sz="4" w:space="0" w:color="000000"/>
              <w:right w:val="single" w:sz="4" w:space="0" w:color="000000"/>
            </w:tcBorders>
            <w:shd w:val="clear" w:color="auto" w:fill="auto"/>
            <w:vAlign w:val="center"/>
          </w:tcPr>
          <w:p w14:paraId="7AA470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137" w:type="dxa"/>
            <w:tcBorders>
              <w:bottom w:val="single" w:sz="4" w:space="0" w:color="000000"/>
              <w:right w:val="single" w:sz="4" w:space="0" w:color="000000"/>
            </w:tcBorders>
            <w:shd w:val="clear" w:color="auto" w:fill="auto"/>
            <w:vAlign w:val="center"/>
          </w:tcPr>
          <w:p w14:paraId="118C5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50CA04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AECFC1B" w14:textId="77777777">
        <w:trPr>
          <w:trHeight w:hRule="exact" w:val="1020"/>
        </w:trPr>
        <w:tc>
          <w:tcPr>
            <w:tcW w:w="1150" w:type="dxa"/>
            <w:tcBorders>
              <w:left w:val="single" w:sz="4" w:space="0" w:color="000000"/>
              <w:bottom w:val="single" w:sz="4" w:space="0" w:color="000000"/>
              <w:right w:val="single" w:sz="4" w:space="0" w:color="000000"/>
            </w:tcBorders>
            <w:shd w:val="clear" w:color="auto" w:fill="auto"/>
            <w:vAlign w:val="center"/>
          </w:tcPr>
          <w:p w14:paraId="061838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6A33D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60F0C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371" w:type="dxa"/>
            <w:tcBorders>
              <w:bottom w:val="single" w:sz="4" w:space="0" w:color="000000"/>
              <w:right w:val="single" w:sz="4" w:space="0" w:color="000000"/>
            </w:tcBorders>
            <w:shd w:val="clear" w:color="auto" w:fill="auto"/>
            <w:vAlign w:val="center"/>
          </w:tcPr>
          <w:p w14:paraId="0F29E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-11.75</w:t>
            </w:r>
          </w:p>
        </w:tc>
        <w:tc>
          <w:tcPr>
            <w:tcW w:w="1373" w:type="dxa"/>
            <w:tcBorders>
              <w:bottom w:val="single" w:sz="4" w:space="0" w:color="000000"/>
              <w:right w:val="single" w:sz="4" w:space="0" w:color="000000"/>
            </w:tcBorders>
            <w:shd w:val="clear" w:color="auto" w:fill="auto"/>
            <w:vAlign w:val="center"/>
          </w:tcPr>
          <w:p w14:paraId="5552CC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-9.85</w:t>
            </w:r>
          </w:p>
        </w:tc>
        <w:tc>
          <w:tcPr>
            <w:tcW w:w="1137" w:type="dxa"/>
            <w:tcBorders>
              <w:bottom w:val="single" w:sz="4" w:space="0" w:color="000000"/>
              <w:right w:val="single" w:sz="4" w:space="0" w:color="000000"/>
            </w:tcBorders>
            <w:shd w:val="clear" w:color="auto" w:fill="auto"/>
            <w:vAlign w:val="center"/>
          </w:tcPr>
          <w:p w14:paraId="64691A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2117" w:type="dxa"/>
            <w:tcBorders>
              <w:bottom w:val="single" w:sz="4" w:space="0" w:color="000000"/>
              <w:right w:val="single" w:sz="4" w:space="0" w:color="000000"/>
            </w:tcBorders>
            <w:shd w:val="clear" w:color="auto" w:fill="auto"/>
            <w:vAlign w:val="center"/>
          </w:tcPr>
          <w:p w14:paraId="2F2C8B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3kbps data rate</w:t>
            </w:r>
          </w:p>
        </w:tc>
      </w:tr>
      <w:tr w:rsidR="00AB055D" w14:paraId="5DFB9D7E"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509084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32ABF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29EF81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643C85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w:t>
            </w:r>
          </w:p>
        </w:tc>
        <w:tc>
          <w:tcPr>
            <w:tcW w:w="1373" w:type="dxa"/>
            <w:tcBorders>
              <w:bottom w:val="single" w:sz="4" w:space="0" w:color="000000"/>
              <w:right w:val="single" w:sz="4" w:space="0" w:color="000000"/>
            </w:tcBorders>
            <w:shd w:val="clear" w:color="auto" w:fill="auto"/>
            <w:vAlign w:val="center"/>
          </w:tcPr>
          <w:p w14:paraId="00EAAD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-10.1</w:t>
            </w:r>
          </w:p>
        </w:tc>
        <w:tc>
          <w:tcPr>
            <w:tcW w:w="1137" w:type="dxa"/>
            <w:tcBorders>
              <w:bottom w:val="single" w:sz="4" w:space="0" w:color="000000"/>
              <w:right w:val="single" w:sz="4" w:space="0" w:color="000000"/>
            </w:tcBorders>
            <w:shd w:val="clear" w:color="auto" w:fill="auto"/>
            <w:vAlign w:val="center"/>
          </w:tcPr>
          <w:p w14:paraId="4609A1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2117" w:type="dxa"/>
            <w:tcBorders>
              <w:bottom w:val="single" w:sz="4" w:space="0" w:color="000000"/>
              <w:right w:val="single" w:sz="4" w:space="0" w:color="000000"/>
            </w:tcBorders>
            <w:shd w:val="clear" w:color="auto" w:fill="auto"/>
            <w:vAlign w:val="center"/>
          </w:tcPr>
          <w:p w14:paraId="7A8867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15AB5772" w14:textId="77777777">
        <w:trPr>
          <w:trHeight w:hRule="exact" w:val="510"/>
        </w:trPr>
        <w:tc>
          <w:tcPr>
            <w:tcW w:w="1150" w:type="dxa"/>
            <w:tcBorders>
              <w:left w:val="single" w:sz="4" w:space="0" w:color="000000"/>
              <w:bottom w:val="single" w:sz="4" w:space="0" w:color="000000"/>
              <w:right w:val="single" w:sz="4" w:space="0" w:color="000000"/>
            </w:tcBorders>
            <w:shd w:val="clear" w:color="auto" w:fill="auto"/>
            <w:vAlign w:val="center"/>
          </w:tcPr>
          <w:p w14:paraId="18D5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17" w:type="dxa"/>
            <w:tcBorders>
              <w:bottom w:val="single" w:sz="4" w:space="0" w:color="000000"/>
              <w:right w:val="single" w:sz="4" w:space="0" w:color="000000"/>
            </w:tcBorders>
            <w:shd w:val="clear" w:color="auto" w:fill="auto"/>
            <w:vAlign w:val="center"/>
          </w:tcPr>
          <w:p w14:paraId="5DE9F5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37949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0F041F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-11.07</w:t>
            </w:r>
          </w:p>
        </w:tc>
        <w:tc>
          <w:tcPr>
            <w:tcW w:w="1373" w:type="dxa"/>
            <w:tcBorders>
              <w:bottom w:val="single" w:sz="4" w:space="0" w:color="000000"/>
              <w:right w:val="single" w:sz="4" w:space="0" w:color="000000"/>
            </w:tcBorders>
            <w:shd w:val="clear" w:color="auto" w:fill="auto"/>
            <w:vAlign w:val="center"/>
          </w:tcPr>
          <w:p w14:paraId="2C2C6C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-9.17</w:t>
            </w:r>
          </w:p>
        </w:tc>
        <w:tc>
          <w:tcPr>
            <w:tcW w:w="1137" w:type="dxa"/>
            <w:tcBorders>
              <w:bottom w:val="single" w:sz="4" w:space="0" w:color="000000"/>
              <w:right w:val="single" w:sz="4" w:space="0" w:color="000000"/>
            </w:tcBorders>
            <w:shd w:val="clear" w:color="auto" w:fill="auto"/>
            <w:vAlign w:val="center"/>
          </w:tcPr>
          <w:p w14:paraId="3F4351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149AE7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694676C5" w14:textId="77777777" w:rsidR="00AB055D" w:rsidRDefault="00AB055D">
      <w:pPr>
        <w:rPr>
          <w:rFonts w:ascii="Times New Roman" w:hAnsi="Times New Roman"/>
          <w:lang w:eastAsia="zh-CN"/>
        </w:rPr>
      </w:pPr>
    </w:p>
    <w:p w14:paraId="4F4752E9" w14:textId="77777777" w:rsidR="00AB055D" w:rsidRDefault="006D55E3">
      <w:pPr>
        <w:pStyle w:val="Titre3"/>
        <w:numPr>
          <w:ilvl w:val="2"/>
          <w:numId w:val="2"/>
        </w:numPr>
        <w:rPr>
          <w:rFonts w:ascii="Times New Roman" w:hAnsi="Times New Roman"/>
        </w:rPr>
      </w:pPr>
      <w:r>
        <w:rPr>
          <w:rFonts w:ascii="Times New Roman" w:hAnsi="Times New Roman"/>
        </w:rPr>
        <w:lastRenderedPageBreak/>
        <w:t>PDSCH 1Mbps coverage evaluation</w:t>
      </w:r>
    </w:p>
    <w:p w14:paraId="7E448B55" w14:textId="77777777" w:rsidR="00AB055D" w:rsidRDefault="00AB055D">
      <w:pPr>
        <w:rPr>
          <w:rFonts w:ascii="Times New Roman" w:hAnsi="Times New Roman"/>
          <w:lang w:eastAsia="zh-CN"/>
        </w:rPr>
      </w:pPr>
    </w:p>
    <w:p w14:paraId="26A24227" w14:textId="77777777" w:rsidR="00AB055D" w:rsidRDefault="006D55E3">
      <w:pPr>
        <w:rPr>
          <w:rFonts w:ascii="Times New Roman" w:hAnsi="Times New Roman"/>
          <w:lang w:eastAsia="zh-CN"/>
        </w:rPr>
      </w:pPr>
      <w:r>
        <w:rPr>
          <w:rFonts w:ascii="Times New Roman" w:hAnsi="Times New Roman"/>
          <w:lang w:eastAsia="zh-CN"/>
        </w:rPr>
        <w:t>The recap of PDSCH performance evaluation is given in the following table:</w:t>
      </w:r>
    </w:p>
    <w:p w14:paraId="39D098D3"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1283BB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491"/>
        <w:gridCol w:w="861"/>
        <w:gridCol w:w="952"/>
        <w:gridCol w:w="1352"/>
        <w:gridCol w:w="1354"/>
        <w:gridCol w:w="2513"/>
      </w:tblGrid>
      <w:tr w:rsidR="00AB055D" w14:paraId="0934D571"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BD30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9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F7F3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94E2BD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F5C2C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10" w:type="dxa"/>
            <w:gridSpan w:val="2"/>
            <w:tcBorders>
              <w:top w:val="single" w:sz="4" w:space="0" w:color="000000"/>
              <w:bottom w:val="single" w:sz="4" w:space="0" w:color="000000"/>
              <w:right w:val="single" w:sz="4" w:space="0" w:color="000000"/>
            </w:tcBorders>
            <w:shd w:val="clear" w:color="000000" w:fill="92D050"/>
            <w:vAlign w:val="center"/>
          </w:tcPr>
          <w:p w14:paraId="3D3F4CE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51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075FB41"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55F9316"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AED07F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0256BC17"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547A646B"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766B4133"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0BB13AB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6" w:type="dxa"/>
            <w:tcBorders>
              <w:bottom w:val="single" w:sz="4" w:space="0" w:color="000000"/>
              <w:right w:val="single" w:sz="4" w:space="0" w:color="000000"/>
            </w:tcBorders>
            <w:shd w:val="clear" w:color="000000" w:fill="92D050"/>
            <w:vAlign w:val="center"/>
          </w:tcPr>
          <w:p w14:paraId="292540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153535D9" w14:textId="77777777" w:rsidR="00AB055D" w:rsidRDefault="00AB055D">
            <w:pPr>
              <w:rPr>
                <w:rFonts w:ascii="Times New Roman" w:eastAsia="Times New Roman" w:hAnsi="Times New Roman"/>
                <w:b/>
                <w:bCs/>
                <w:color w:val="FFFFFF"/>
                <w:szCs w:val="20"/>
                <w:lang w:val="en-US"/>
              </w:rPr>
            </w:pPr>
          </w:p>
        </w:tc>
      </w:tr>
      <w:tr w:rsidR="00AB055D" w14:paraId="07BC8191"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2E9A70E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75E96949"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167917E6"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3E968821"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2FF12EF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6" w:type="dxa"/>
            <w:tcBorders>
              <w:bottom w:val="single" w:sz="4" w:space="0" w:color="000000"/>
              <w:right w:val="single" w:sz="4" w:space="0" w:color="000000"/>
            </w:tcBorders>
            <w:shd w:val="clear" w:color="000000" w:fill="92D050"/>
            <w:vAlign w:val="center"/>
          </w:tcPr>
          <w:p w14:paraId="52A3461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5CC4DF6F" w14:textId="77777777" w:rsidR="00AB055D" w:rsidRDefault="00AB055D">
            <w:pPr>
              <w:rPr>
                <w:rFonts w:ascii="Times New Roman" w:eastAsia="Times New Roman" w:hAnsi="Times New Roman"/>
                <w:b/>
                <w:bCs/>
                <w:color w:val="FFFFFF"/>
                <w:szCs w:val="20"/>
                <w:lang w:val="en-US"/>
              </w:rPr>
            </w:pPr>
          </w:p>
        </w:tc>
      </w:tr>
      <w:tr w:rsidR="00AB055D" w14:paraId="316537A6"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65C33B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91" w:type="dxa"/>
            <w:tcBorders>
              <w:bottom w:val="single" w:sz="4" w:space="0" w:color="000000"/>
              <w:right w:val="single" w:sz="4" w:space="0" w:color="000000"/>
            </w:tcBorders>
            <w:shd w:val="clear" w:color="auto" w:fill="auto"/>
            <w:vAlign w:val="center"/>
          </w:tcPr>
          <w:p w14:paraId="0DD9A3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715C8D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952" w:type="dxa"/>
            <w:tcBorders>
              <w:bottom w:val="single" w:sz="4" w:space="0" w:color="000000"/>
              <w:right w:val="single" w:sz="4" w:space="0" w:color="000000"/>
            </w:tcBorders>
            <w:shd w:val="clear" w:color="auto" w:fill="auto"/>
            <w:vAlign w:val="center"/>
          </w:tcPr>
          <w:p w14:paraId="06BCF1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54" w:type="dxa"/>
            <w:tcBorders>
              <w:bottom w:val="single" w:sz="4" w:space="0" w:color="000000"/>
              <w:right w:val="single" w:sz="4" w:space="0" w:color="000000"/>
            </w:tcBorders>
            <w:shd w:val="clear" w:color="auto" w:fill="auto"/>
            <w:vAlign w:val="center"/>
          </w:tcPr>
          <w:p w14:paraId="1994E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-3.4 </w:t>
            </w:r>
          </w:p>
        </w:tc>
        <w:tc>
          <w:tcPr>
            <w:tcW w:w="1356" w:type="dxa"/>
            <w:tcBorders>
              <w:bottom w:val="single" w:sz="4" w:space="0" w:color="000000"/>
              <w:right w:val="single" w:sz="4" w:space="0" w:color="000000"/>
            </w:tcBorders>
            <w:shd w:val="clear" w:color="000000" w:fill="FFC000"/>
            <w:vAlign w:val="center"/>
          </w:tcPr>
          <w:p w14:paraId="7FFA78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2518" w:type="dxa"/>
            <w:tcBorders>
              <w:bottom w:val="single" w:sz="4" w:space="0" w:color="000000"/>
              <w:right w:val="single" w:sz="4" w:space="0" w:color="000000"/>
            </w:tcBorders>
            <w:shd w:val="clear" w:color="auto" w:fill="auto"/>
            <w:vAlign w:val="center"/>
          </w:tcPr>
          <w:p w14:paraId="46E0994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E99C6F"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1314A2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91" w:type="dxa"/>
            <w:tcBorders>
              <w:bottom w:val="single" w:sz="4" w:space="0" w:color="000000"/>
              <w:right w:val="single" w:sz="4" w:space="0" w:color="000000"/>
            </w:tcBorders>
            <w:shd w:val="clear" w:color="auto" w:fill="auto"/>
            <w:vAlign w:val="center"/>
          </w:tcPr>
          <w:p w14:paraId="19B01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47DEC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DF74B3D"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-4.90</w:t>
            </w:r>
          </w:p>
        </w:tc>
        <w:tc>
          <w:tcPr>
            <w:tcW w:w="1354" w:type="dxa"/>
            <w:tcBorders>
              <w:bottom w:val="single" w:sz="4" w:space="0" w:color="000000"/>
              <w:right w:val="single" w:sz="4" w:space="0" w:color="000000"/>
            </w:tcBorders>
            <w:shd w:val="clear" w:color="auto" w:fill="auto"/>
            <w:vAlign w:val="center"/>
          </w:tcPr>
          <w:p w14:paraId="530E48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-3.00</w:t>
            </w:r>
          </w:p>
        </w:tc>
        <w:tc>
          <w:tcPr>
            <w:tcW w:w="1356" w:type="dxa"/>
            <w:tcBorders>
              <w:bottom w:val="single" w:sz="4" w:space="0" w:color="000000"/>
              <w:right w:val="single" w:sz="4" w:space="0" w:color="000000"/>
            </w:tcBorders>
            <w:shd w:val="clear" w:color="000000" w:fill="FFC000"/>
            <w:vAlign w:val="center"/>
          </w:tcPr>
          <w:p w14:paraId="660A46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5.00</w:t>
            </w:r>
          </w:p>
        </w:tc>
        <w:tc>
          <w:tcPr>
            <w:tcW w:w="2518" w:type="dxa"/>
            <w:tcBorders>
              <w:bottom w:val="single" w:sz="4" w:space="0" w:color="000000"/>
              <w:right w:val="single" w:sz="4" w:space="0" w:color="000000"/>
            </w:tcBorders>
            <w:shd w:val="clear" w:color="auto" w:fill="auto"/>
            <w:vAlign w:val="center"/>
          </w:tcPr>
          <w:p w14:paraId="333A6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922C32A"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5A2330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91" w:type="dxa"/>
            <w:tcBorders>
              <w:bottom w:val="single" w:sz="4" w:space="0" w:color="000000"/>
              <w:right w:val="single" w:sz="4" w:space="0" w:color="000000"/>
            </w:tcBorders>
            <w:shd w:val="clear" w:color="auto" w:fill="auto"/>
            <w:vAlign w:val="center"/>
          </w:tcPr>
          <w:p w14:paraId="130D76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0680D5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178B3B5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54" w:type="dxa"/>
            <w:tcBorders>
              <w:bottom w:val="single" w:sz="4" w:space="0" w:color="000000"/>
              <w:right w:val="single" w:sz="4" w:space="0" w:color="000000"/>
            </w:tcBorders>
            <w:shd w:val="clear" w:color="auto" w:fill="auto"/>
            <w:vAlign w:val="center"/>
          </w:tcPr>
          <w:p w14:paraId="53700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-2,71</w:t>
            </w:r>
          </w:p>
        </w:tc>
        <w:tc>
          <w:tcPr>
            <w:tcW w:w="1356" w:type="dxa"/>
            <w:tcBorders>
              <w:bottom w:val="single" w:sz="4" w:space="0" w:color="000000"/>
              <w:right w:val="single" w:sz="4" w:space="0" w:color="000000"/>
            </w:tcBorders>
            <w:shd w:val="clear" w:color="000000" w:fill="FFC000"/>
            <w:vAlign w:val="center"/>
          </w:tcPr>
          <w:p w14:paraId="0D168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5,29</w:t>
            </w:r>
          </w:p>
        </w:tc>
        <w:tc>
          <w:tcPr>
            <w:tcW w:w="2518" w:type="dxa"/>
            <w:tcBorders>
              <w:bottom w:val="single" w:sz="4" w:space="0" w:color="000000"/>
              <w:right w:val="single" w:sz="4" w:space="0" w:color="000000"/>
            </w:tcBorders>
            <w:shd w:val="clear" w:color="auto" w:fill="auto"/>
            <w:vAlign w:val="center"/>
          </w:tcPr>
          <w:p w14:paraId="33DEE5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 repetition</w:t>
            </w:r>
          </w:p>
        </w:tc>
      </w:tr>
      <w:tr w:rsidR="00AB055D" w14:paraId="60C8EBC1" w14:textId="77777777">
        <w:trPr>
          <w:trHeight w:hRule="exact" w:val="450"/>
        </w:trPr>
        <w:tc>
          <w:tcPr>
            <w:tcW w:w="1105" w:type="dxa"/>
            <w:tcBorders>
              <w:left w:val="single" w:sz="4" w:space="0" w:color="000000"/>
              <w:bottom w:val="single" w:sz="4" w:space="0" w:color="000000"/>
              <w:right w:val="single" w:sz="4" w:space="0" w:color="000000"/>
            </w:tcBorders>
            <w:shd w:val="clear" w:color="auto" w:fill="auto"/>
            <w:vAlign w:val="center"/>
          </w:tcPr>
          <w:p w14:paraId="15A5E5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532" w:type="dxa"/>
            <w:gridSpan w:val="6"/>
            <w:tcBorders>
              <w:top w:val="single" w:sz="4" w:space="0" w:color="000000"/>
              <w:bottom w:val="single" w:sz="4" w:space="0" w:color="000000"/>
              <w:right w:val="single" w:sz="4" w:space="0" w:color="000000"/>
            </w:tcBorders>
            <w:shd w:val="clear" w:color="auto" w:fill="auto"/>
            <w:vAlign w:val="center"/>
          </w:tcPr>
          <w:p w14:paraId="187522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performance of 1Mbps data service will be similar to Msg4 PDSCH without repetition due to similar data rate</w:t>
            </w:r>
          </w:p>
        </w:tc>
      </w:tr>
      <w:tr w:rsidR="00AB055D" w14:paraId="2DAFDB48"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170944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91" w:type="dxa"/>
            <w:tcBorders>
              <w:bottom w:val="single" w:sz="4" w:space="0" w:color="000000"/>
              <w:right w:val="single" w:sz="4" w:space="0" w:color="000000"/>
            </w:tcBorders>
            <w:shd w:val="clear" w:color="auto" w:fill="auto"/>
            <w:vAlign w:val="center"/>
          </w:tcPr>
          <w:p w14:paraId="598D0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14F9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1128</w:t>
            </w:r>
          </w:p>
        </w:tc>
        <w:tc>
          <w:tcPr>
            <w:tcW w:w="952" w:type="dxa"/>
            <w:tcBorders>
              <w:bottom w:val="single" w:sz="4" w:space="0" w:color="000000"/>
              <w:right w:val="single" w:sz="4" w:space="0" w:color="000000"/>
            </w:tcBorders>
            <w:shd w:val="clear" w:color="auto" w:fill="auto"/>
            <w:vAlign w:val="center"/>
          </w:tcPr>
          <w:p w14:paraId="35F089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54" w:type="dxa"/>
            <w:tcBorders>
              <w:bottom w:val="single" w:sz="4" w:space="0" w:color="000000"/>
              <w:right w:val="single" w:sz="4" w:space="0" w:color="000000"/>
            </w:tcBorders>
            <w:shd w:val="clear" w:color="auto" w:fill="auto"/>
            <w:vAlign w:val="center"/>
          </w:tcPr>
          <w:p w14:paraId="67C94E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56" w:type="dxa"/>
            <w:tcBorders>
              <w:bottom w:val="single" w:sz="4" w:space="0" w:color="000000"/>
              <w:right w:val="single" w:sz="4" w:space="0" w:color="000000"/>
            </w:tcBorders>
            <w:shd w:val="clear" w:color="000000" w:fill="FFC000"/>
            <w:vAlign w:val="center"/>
          </w:tcPr>
          <w:p w14:paraId="30C799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2518" w:type="dxa"/>
            <w:tcBorders>
              <w:bottom w:val="single" w:sz="4" w:space="0" w:color="000000"/>
              <w:right w:val="single" w:sz="4" w:space="0" w:color="000000"/>
            </w:tcBorders>
            <w:shd w:val="clear" w:color="auto" w:fill="auto"/>
            <w:vAlign w:val="center"/>
          </w:tcPr>
          <w:p w14:paraId="7463A4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25 PRBs; no rep; 10% BLER 193/1024 CR</w:t>
            </w:r>
          </w:p>
        </w:tc>
      </w:tr>
      <w:tr w:rsidR="00AB055D" w14:paraId="45449FBB"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4E7C19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91" w:type="dxa"/>
            <w:tcBorders>
              <w:bottom w:val="single" w:sz="4" w:space="0" w:color="000000"/>
              <w:right w:val="single" w:sz="4" w:space="0" w:color="000000"/>
            </w:tcBorders>
            <w:shd w:val="clear" w:color="auto" w:fill="auto"/>
            <w:vAlign w:val="center"/>
          </w:tcPr>
          <w:p w14:paraId="09EBD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38BB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1024</w:t>
            </w:r>
          </w:p>
        </w:tc>
        <w:tc>
          <w:tcPr>
            <w:tcW w:w="952" w:type="dxa"/>
            <w:tcBorders>
              <w:bottom w:val="single" w:sz="4" w:space="0" w:color="000000"/>
              <w:right w:val="single" w:sz="4" w:space="0" w:color="000000"/>
            </w:tcBorders>
            <w:shd w:val="clear" w:color="auto" w:fill="auto"/>
            <w:vAlign w:val="center"/>
          </w:tcPr>
          <w:p w14:paraId="0143E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354" w:type="dxa"/>
            <w:tcBorders>
              <w:bottom w:val="single" w:sz="4" w:space="0" w:color="000000"/>
              <w:right w:val="single" w:sz="4" w:space="0" w:color="000000"/>
            </w:tcBorders>
            <w:shd w:val="clear" w:color="auto" w:fill="auto"/>
            <w:vAlign w:val="center"/>
          </w:tcPr>
          <w:p w14:paraId="260080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356" w:type="dxa"/>
            <w:tcBorders>
              <w:bottom w:val="single" w:sz="4" w:space="0" w:color="000000"/>
              <w:right w:val="single" w:sz="4" w:space="0" w:color="000000"/>
            </w:tcBorders>
            <w:shd w:val="clear" w:color="000000" w:fill="FFC000"/>
            <w:vAlign w:val="center"/>
          </w:tcPr>
          <w:p w14:paraId="7C4B92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7A4F0A2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076A2EC"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4B099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91" w:type="dxa"/>
            <w:tcBorders>
              <w:bottom w:val="single" w:sz="4" w:space="0" w:color="000000"/>
              <w:right w:val="single" w:sz="4" w:space="0" w:color="000000"/>
            </w:tcBorders>
            <w:shd w:val="clear" w:color="auto" w:fill="auto"/>
            <w:vAlign w:val="center"/>
          </w:tcPr>
          <w:p w14:paraId="3602A7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EDC11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7B9EE0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-2.17</w:t>
            </w:r>
          </w:p>
        </w:tc>
        <w:tc>
          <w:tcPr>
            <w:tcW w:w="1354" w:type="dxa"/>
            <w:tcBorders>
              <w:bottom w:val="single" w:sz="4" w:space="0" w:color="000000"/>
              <w:right w:val="single" w:sz="4" w:space="0" w:color="000000"/>
            </w:tcBorders>
            <w:shd w:val="clear" w:color="auto" w:fill="auto"/>
            <w:vAlign w:val="center"/>
          </w:tcPr>
          <w:p w14:paraId="192039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-0.27</w:t>
            </w:r>
          </w:p>
        </w:tc>
        <w:tc>
          <w:tcPr>
            <w:tcW w:w="1356" w:type="dxa"/>
            <w:tcBorders>
              <w:bottom w:val="single" w:sz="4" w:space="0" w:color="000000"/>
              <w:right w:val="single" w:sz="4" w:space="0" w:color="000000"/>
            </w:tcBorders>
            <w:shd w:val="clear" w:color="000000" w:fill="FFC000"/>
            <w:vAlign w:val="center"/>
          </w:tcPr>
          <w:p w14:paraId="04442B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7.73</w:t>
            </w:r>
          </w:p>
        </w:tc>
        <w:tc>
          <w:tcPr>
            <w:tcW w:w="2518" w:type="dxa"/>
            <w:tcBorders>
              <w:bottom w:val="single" w:sz="4" w:space="0" w:color="000000"/>
              <w:right w:val="single" w:sz="4" w:space="0" w:color="000000"/>
            </w:tcBorders>
            <w:shd w:val="clear" w:color="auto" w:fill="auto"/>
            <w:vAlign w:val="center"/>
          </w:tcPr>
          <w:p w14:paraId="46511A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MCS10 for 1Mbps data rate</w:t>
            </w:r>
          </w:p>
        </w:tc>
      </w:tr>
      <w:tr w:rsidR="00AB055D" w14:paraId="3253E4B1" w14:textId="77777777">
        <w:trPr>
          <w:trHeight w:hRule="exact" w:val="510"/>
        </w:trPr>
        <w:tc>
          <w:tcPr>
            <w:tcW w:w="1105" w:type="dxa"/>
            <w:tcBorders>
              <w:left w:val="single" w:sz="4" w:space="0" w:color="000000"/>
              <w:bottom w:val="single" w:sz="4" w:space="0" w:color="000000"/>
              <w:right w:val="single" w:sz="4" w:space="0" w:color="000000"/>
            </w:tcBorders>
            <w:shd w:val="clear" w:color="auto" w:fill="auto"/>
            <w:vAlign w:val="center"/>
          </w:tcPr>
          <w:p w14:paraId="5254FF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91" w:type="dxa"/>
            <w:tcBorders>
              <w:bottom w:val="single" w:sz="4" w:space="0" w:color="000000"/>
              <w:right w:val="single" w:sz="4" w:space="0" w:color="000000"/>
            </w:tcBorders>
            <w:shd w:val="clear" w:color="auto" w:fill="auto"/>
            <w:vAlign w:val="center"/>
          </w:tcPr>
          <w:p w14:paraId="21E6C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2D15D8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A142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-3.74</w:t>
            </w:r>
          </w:p>
        </w:tc>
        <w:tc>
          <w:tcPr>
            <w:tcW w:w="1354" w:type="dxa"/>
            <w:tcBorders>
              <w:bottom w:val="single" w:sz="4" w:space="0" w:color="000000"/>
              <w:right w:val="single" w:sz="4" w:space="0" w:color="000000"/>
            </w:tcBorders>
            <w:shd w:val="clear" w:color="auto" w:fill="auto"/>
            <w:vAlign w:val="center"/>
          </w:tcPr>
          <w:p w14:paraId="32D26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56" w:type="dxa"/>
            <w:tcBorders>
              <w:bottom w:val="single" w:sz="4" w:space="0" w:color="000000"/>
              <w:right w:val="single" w:sz="4" w:space="0" w:color="000000"/>
            </w:tcBorders>
            <w:shd w:val="clear" w:color="000000" w:fill="FFC000"/>
            <w:vAlign w:val="center"/>
          </w:tcPr>
          <w:p w14:paraId="4D433D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27924A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801D9E" w14:paraId="1FE7203A" w14:textId="77777777">
        <w:trPr>
          <w:trHeight w:hRule="exact" w:val="51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1BC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HONRO</w:t>
            </w:r>
          </w:p>
        </w:tc>
        <w:tc>
          <w:tcPr>
            <w:tcW w:w="1491" w:type="dxa"/>
            <w:tcBorders>
              <w:top w:val="single" w:sz="4" w:space="0" w:color="000000"/>
              <w:bottom w:val="single" w:sz="4" w:space="0" w:color="000000"/>
              <w:right w:val="single" w:sz="4" w:space="0" w:color="000000"/>
            </w:tcBorders>
            <w:shd w:val="clear" w:color="auto" w:fill="auto"/>
            <w:vAlign w:val="center"/>
          </w:tcPr>
          <w:p w14:paraId="5C2BE4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1Mbps</w:t>
            </w:r>
          </w:p>
        </w:tc>
        <w:tc>
          <w:tcPr>
            <w:tcW w:w="861" w:type="dxa"/>
            <w:tcBorders>
              <w:top w:val="single" w:sz="4" w:space="0" w:color="000000"/>
              <w:bottom w:val="single" w:sz="4" w:space="0" w:color="000000"/>
              <w:right w:val="single" w:sz="4" w:space="0" w:color="000000"/>
            </w:tcBorders>
            <w:shd w:val="clear" w:color="auto" w:fill="auto"/>
            <w:vAlign w:val="center"/>
          </w:tcPr>
          <w:p w14:paraId="1AF4A2AD"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952" w:type="dxa"/>
            <w:tcBorders>
              <w:top w:val="single" w:sz="4" w:space="0" w:color="000000"/>
              <w:bottom w:val="single" w:sz="4" w:space="0" w:color="000000"/>
              <w:right w:val="single" w:sz="4" w:space="0" w:color="000000"/>
            </w:tcBorders>
            <w:shd w:val="clear" w:color="auto" w:fill="auto"/>
            <w:vAlign w:val="center"/>
          </w:tcPr>
          <w:p w14:paraId="36118E68"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-4.2/</w:t>
            </w:r>
          </w:p>
          <w:p w14:paraId="5A90F1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-9.9(with rep)</w:t>
            </w:r>
          </w:p>
        </w:tc>
        <w:tc>
          <w:tcPr>
            <w:tcW w:w="1354" w:type="dxa"/>
            <w:tcBorders>
              <w:top w:val="single" w:sz="4" w:space="0" w:color="000000"/>
              <w:bottom w:val="single" w:sz="4" w:space="0" w:color="000000"/>
              <w:right w:val="single" w:sz="4" w:space="0" w:color="000000"/>
            </w:tcBorders>
            <w:shd w:val="clear" w:color="auto" w:fill="auto"/>
            <w:vAlign w:val="center"/>
          </w:tcPr>
          <w:p w14:paraId="0580B9BE"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-2.3/</w:t>
            </w:r>
          </w:p>
          <w:p w14:paraId="36626D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-8(with rep)</w:t>
            </w:r>
          </w:p>
        </w:tc>
        <w:tc>
          <w:tcPr>
            <w:tcW w:w="1356" w:type="dxa"/>
            <w:tcBorders>
              <w:top w:val="single" w:sz="4" w:space="0" w:color="000000"/>
              <w:bottom w:val="single" w:sz="4" w:space="0" w:color="000000"/>
              <w:right w:val="single" w:sz="4" w:space="0" w:color="000000"/>
            </w:tcBorders>
            <w:shd w:val="clear" w:color="000000" w:fill="FFC000"/>
            <w:vAlign w:val="center"/>
          </w:tcPr>
          <w:p w14:paraId="7912085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5.7/</w:t>
            </w:r>
          </w:p>
          <w:p w14:paraId="43D732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0(with rep)</w:t>
            </w:r>
          </w:p>
        </w:tc>
        <w:tc>
          <w:tcPr>
            <w:tcW w:w="2518" w:type="dxa"/>
            <w:tcBorders>
              <w:top w:val="single" w:sz="4" w:space="0" w:color="000000"/>
              <w:bottom w:val="single" w:sz="4" w:space="0" w:color="000000"/>
              <w:right w:val="single" w:sz="4" w:space="0" w:color="000000"/>
            </w:tcBorders>
            <w:shd w:val="clear" w:color="auto" w:fill="auto"/>
            <w:vAlign w:val="center"/>
          </w:tcPr>
          <w:p w14:paraId="31C393E6"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70D9A5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 xml:space="preserve">4 </w:t>
            </w:r>
            <w:proofErr w:type="spellStart"/>
            <w:r>
              <w:rPr>
                <w:rFonts w:ascii="Times New Roman" w:eastAsia="Times New Roman" w:hAnsi="Times New Roman"/>
                <w:color w:val="00B0F0"/>
                <w:szCs w:val="20"/>
                <w:lang w:val="fr-FR"/>
              </w:rPr>
              <w:t>repetition</w:t>
            </w:r>
            <w:proofErr w:type="spellEnd"/>
            <w:r>
              <w:rPr>
                <w:rFonts w:ascii="Times New Roman" w:eastAsia="Times New Roman" w:hAnsi="Times New Roman"/>
                <w:color w:val="00B0F0"/>
                <w:szCs w:val="20"/>
                <w:lang w:val="fr-FR"/>
              </w:rPr>
              <w:t>, 10% BLER</w:t>
            </w:r>
          </w:p>
        </w:tc>
      </w:tr>
    </w:tbl>
    <w:p w14:paraId="00CC0706" w14:textId="77777777" w:rsidR="00AB055D" w:rsidRDefault="00AB055D">
      <w:pPr>
        <w:rPr>
          <w:rFonts w:ascii="Times New Roman" w:hAnsi="Times New Roman"/>
          <w:lang w:val="fr-FR" w:eastAsia="zh-CN"/>
        </w:rPr>
      </w:pPr>
    </w:p>
    <w:p w14:paraId="2E361C44" w14:textId="77777777" w:rsidR="00AB055D" w:rsidRDefault="00AB055D">
      <w:pPr>
        <w:rPr>
          <w:rFonts w:ascii="Times New Roman" w:hAnsi="Times New Roman"/>
          <w:lang w:val="fr-FR" w:eastAsia="zh-CN"/>
        </w:rPr>
      </w:pPr>
    </w:p>
    <w:p w14:paraId="6CE72130" w14:textId="77777777" w:rsidR="00AB055D" w:rsidRDefault="00AB055D">
      <w:pPr>
        <w:rPr>
          <w:rFonts w:ascii="Times New Roman" w:hAnsi="Times New Roman"/>
          <w:lang w:val="fr-FR" w:eastAsia="zh-CN"/>
        </w:rPr>
      </w:pPr>
    </w:p>
    <w:p w14:paraId="79F11486" w14:textId="77777777" w:rsidR="00AB055D" w:rsidRDefault="006D55E3">
      <w:pPr>
        <w:pStyle w:val="Titre3"/>
        <w:numPr>
          <w:ilvl w:val="2"/>
          <w:numId w:val="2"/>
        </w:numPr>
        <w:rPr>
          <w:rFonts w:ascii="Times New Roman" w:hAnsi="Times New Roman"/>
        </w:rPr>
      </w:pPr>
      <w:r>
        <w:rPr>
          <w:rFonts w:ascii="Times New Roman" w:hAnsi="Times New Roman"/>
        </w:rPr>
        <w:t>SSB coverage evaluation</w:t>
      </w:r>
    </w:p>
    <w:p w14:paraId="30AD586F" w14:textId="77777777" w:rsidR="00AB055D" w:rsidRDefault="00AB055D">
      <w:pPr>
        <w:rPr>
          <w:rFonts w:ascii="Times New Roman" w:hAnsi="Times New Roman"/>
          <w:lang w:eastAsia="zh-CN"/>
        </w:rPr>
      </w:pPr>
    </w:p>
    <w:p w14:paraId="052668A1" w14:textId="77777777" w:rsidR="00AB055D" w:rsidRDefault="006D55E3">
      <w:pPr>
        <w:rPr>
          <w:rFonts w:ascii="Times New Roman" w:hAnsi="Times New Roman"/>
          <w:lang w:eastAsia="zh-CN"/>
        </w:rPr>
      </w:pPr>
      <w:r>
        <w:rPr>
          <w:rFonts w:ascii="Times New Roman" w:hAnsi="Times New Roman"/>
          <w:lang w:eastAsia="zh-CN"/>
        </w:rPr>
        <w:t>The recap of SSB performance evaluation is given in the following table:</w:t>
      </w:r>
    </w:p>
    <w:p w14:paraId="2D8894D9"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6BC310B0"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6"/>
        <w:gridCol w:w="1788"/>
        <w:gridCol w:w="942"/>
        <w:gridCol w:w="1247"/>
        <w:gridCol w:w="1349"/>
        <w:gridCol w:w="1349"/>
        <w:gridCol w:w="1847"/>
      </w:tblGrid>
      <w:tr w:rsidR="00AB055D" w14:paraId="6B05EBAC"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64113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8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F47C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9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051D80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24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D9BC5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04" w:type="dxa"/>
            <w:gridSpan w:val="2"/>
            <w:tcBorders>
              <w:top w:val="single" w:sz="4" w:space="0" w:color="000000"/>
              <w:bottom w:val="single" w:sz="4" w:space="0" w:color="000000"/>
              <w:right w:val="single" w:sz="4" w:space="0" w:color="000000"/>
            </w:tcBorders>
            <w:shd w:val="clear" w:color="000000" w:fill="92D050"/>
            <w:vAlign w:val="center"/>
          </w:tcPr>
          <w:p w14:paraId="521B452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39949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0603665"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5D2F13B4"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213C1B8"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AFBAE2B"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2455B16B"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06840A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2" w:type="dxa"/>
            <w:tcBorders>
              <w:bottom w:val="single" w:sz="4" w:space="0" w:color="000000"/>
              <w:right w:val="single" w:sz="4" w:space="0" w:color="000000"/>
            </w:tcBorders>
            <w:shd w:val="clear" w:color="000000" w:fill="92D050"/>
            <w:vAlign w:val="center"/>
          </w:tcPr>
          <w:p w14:paraId="12A0EA6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424DDE91" w14:textId="77777777" w:rsidR="00AB055D" w:rsidRDefault="00AB055D">
            <w:pPr>
              <w:rPr>
                <w:rFonts w:ascii="Times New Roman" w:eastAsia="Times New Roman" w:hAnsi="Times New Roman"/>
                <w:b/>
                <w:bCs/>
                <w:color w:val="FFFFFF"/>
                <w:szCs w:val="20"/>
                <w:lang w:val="en-US"/>
              </w:rPr>
            </w:pPr>
          </w:p>
        </w:tc>
      </w:tr>
      <w:tr w:rsidR="00AB055D" w14:paraId="2C112406"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61392BD"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7F13286"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B2C4506"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6C60EB3E"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5D2D914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2" w:type="dxa"/>
            <w:tcBorders>
              <w:bottom w:val="single" w:sz="4" w:space="0" w:color="000000"/>
              <w:right w:val="single" w:sz="4" w:space="0" w:color="000000"/>
            </w:tcBorders>
            <w:shd w:val="clear" w:color="000000" w:fill="92D050"/>
            <w:vAlign w:val="center"/>
          </w:tcPr>
          <w:p w14:paraId="382C007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0B1B296E" w14:textId="77777777" w:rsidR="00AB055D" w:rsidRDefault="00AB055D">
            <w:pPr>
              <w:rPr>
                <w:rFonts w:ascii="Times New Roman" w:eastAsia="Times New Roman" w:hAnsi="Times New Roman"/>
                <w:b/>
                <w:bCs/>
                <w:color w:val="FFFFFF"/>
                <w:szCs w:val="20"/>
                <w:lang w:val="en-US"/>
              </w:rPr>
            </w:pPr>
          </w:p>
        </w:tc>
      </w:tr>
      <w:tr w:rsidR="00AB055D" w14:paraId="0471D4D0" w14:textId="77777777">
        <w:trPr>
          <w:trHeight w:hRule="exact" w:val="1851"/>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289FC3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89" w:type="dxa"/>
            <w:tcBorders>
              <w:bottom w:val="single" w:sz="4" w:space="0" w:color="000000"/>
              <w:right w:val="single" w:sz="4" w:space="0" w:color="000000"/>
            </w:tcBorders>
            <w:shd w:val="clear" w:color="auto" w:fill="auto"/>
            <w:vAlign w:val="center"/>
          </w:tcPr>
          <w:p w14:paraId="141A5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tcBorders>
              <w:bottom w:val="single" w:sz="4" w:space="0" w:color="000000"/>
              <w:right w:val="single" w:sz="4" w:space="0" w:color="000000"/>
            </w:tcBorders>
            <w:shd w:val="clear" w:color="auto" w:fill="auto"/>
            <w:vAlign w:val="center"/>
          </w:tcPr>
          <w:p w14:paraId="50CB4B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22E0A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52" w:type="dxa"/>
            <w:tcBorders>
              <w:bottom w:val="single" w:sz="4" w:space="0" w:color="000000"/>
              <w:right w:val="single" w:sz="4" w:space="0" w:color="000000"/>
            </w:tcBorders>
            <w:shd w:val="clear" w:color="auto" w:fill="auto"/>
            <w:vAlign w:val="center"/>
          </w:tcPr>
          <w:p w14:paraId="5B647D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 </w:t>
            </w:r>
          </w:p>
        </w:tc>
        <w:tc>
          <w:tcPr>
            <w:tcW w:w="1352" w:type="dxa"/>
            <w:tcBorders>
              <w:bottom w:val="single" w:sz="4" w:space="0" w:color="000000"/>
              <w:right w:val="single" w:sz="4" w:space="0" w:color="000000"/>
            </w:tcBorders>
            <w:shd w:val="clear" w:color="000000" w:fill="FFC000"/>
            <w:vAlign w:val="center"/>
          </w:tcPr>
          <w:p w14:paraId="392527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849" w:type="dxa"/>
            <w:tcBorders>
              <w:bottom w:val="single" w:sz="4" w:space="0" w:color="000000"/>
              <w:right w:val="single" w:sz="4" w:space="0" w:color="000000"/>
            </w:tcBorders>
            <w:shd w:val="clear" w:color="auto" w:fill="auto"/>
            <w:vAlign w:val="center"/>
          </w:tcPr>
          <w:p w14:paraId="6161EA9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maximum timing offset for PSS could reach 48ppm, while the maximum frequency offset is 24ppm </w:t>
            </w:r>
          </w:p>
        </w:tc>
      </w:tr>
      <w:tr w:rsidR="00AB055D" w14:paraId="29CED666" w14:textId="77777777">
        <w:trPr>
          <w:trHeight w:val="765"/>
        </w:trPr>
        <w:tc>
          <w:tcPr>
            <w:tcW w:w="1105" w:type="dxa"/>
            <w:vMerge/>
            <w:tcBorders>
              <w:left w:val="single" w:sz="4" w:space="0" w:color="000000"/>
              <w:bottom w:val="single" w:sz="4" w:space="0" w:color="000000"/>
              <w:right w:val="single" w:sz="4" w:space="0" w:color="000000"/>
            </w:tcBorders>
            <w:vAlign w:val="center"/>
          </w:tcPr>
          <w:p w14:paraId="1DFDF24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2434E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combinex20ms)</w:t>
            </w:r>
          </w:p>
        </w:tc>
        <w:tc>
          <w:tcPr>
            <w:tcW w:w="942" w:type="dxa"/>
            <w:tcBorders>
              <w:bottom w:val="single" w:sz="4" w:space="0" w:color="000000"/>
              <w:right w:val="single" w:sz="4" w:space="0" w:color="000000"/>
            </w:tcBorders>
            <w:shd w:val="clear" w:color="auto" w:fill="auto"/>
            <w:vAlign w:val="center"/>
          </w:tcPr>
          <w:p w14:paraId="5B1629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C4413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auto" w:fill="auto"/>
            <w:vAlign w:val="center"/>
          </w:tcPr>
          <w:p w14:paraId="5ABE77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-3.8 </w:t>
            </w:r>
          </w:p>
        </w:tc>
        <w:tc>
          <w:tcPr>
            <w:tcW w:w="1352" w:type="dxa"/>
            <w:tcBorders>
              <w:bottom w:val="single" w:sz="4" w:space="0" w:color="000000"/>
              <w:right w:val="single" w:sz="4" w:space="0" w:color="000000"/>
            </w:tcBorders>
            <w:shd w:val="clear" w:color="000000" w:fill="FFC000"/>
            <w:vAlign w:val="center"/>
          </w:tcPr>
          <w:p w14:paraId="58058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849" w:type="dxa"/>
            <w:tcBorders>
              <w:bottom w:val="single" w:sz="4" w:space="0" w:color="000000"/>
              <w:right w:val="single" w:sz="4" w:space="0" w:color="000000"/>
            </w:tcBorders>
            <w:shd w:val="clear" w:color="auto" w:fill="auto"/>
            <w:vAlign w:val="center"/>
          </w:tcPr>
          <w:p w14:paraId="67C2735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8911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7F03D713"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15EF3C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2BC0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1A85D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-7.3</w:t>
            </w:r>
          </w:p>
        </w:tc>
        <w:tc>
          <w:tcPr>
            <w:tcW w:w="1352" w:type="dxa"/>
            <w:tcBorders>
              <w:bottom w:val="single" w:sz="4" w:space="0" w:color="000000"/>
              <w:right w:val="single" w:sz="4" w:space="0" w:color="000000"/>
            </w:tcBorders>
            <w:shd w:val="clear" w:color="auto" w:fill="auto"/>
            <w:vAlign w:val="center"/>
          </w:tcPr>
          <w:p w14:paraId="731341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-5.4 </w:t>
            </w:r>
          </w:p>
        </w:tc>
        <w:tc>
          <w:tcPr>
            <w:tcW w:w="1352" w:type="dxa"/>
            <w:tcBorders>
              <w:bottom w:val="single" w:sz="4" w:space="0" w:color="000000"/>
              <w:right w:val="single" w:sz="4" w:space="0" w:color="000000"/>
            </w:tcBorders>
            <w:shd w:val="clear" w:color="000000" w:fill="FFC000"/>
            <w:vAlign w:val="center"/>
          </w:tcPr>
          <w:p w14:paraId="44B9687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17E991B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FD341DE"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3649516"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44B827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(4repx20ms)</w:t>
            </w:r>
          </w:p>
        </w:tc>
        <w:tc>
          <w:tcPr>
            <w:tcW w:w="942" w:type="dxa"/>
            <w:tcBorders>
              <w:bottom w:val="single" w:sz="4" w:space="0" w:color="000000"/>
              <w:right w:val="single" w:sz="4" w:space="0" w:color="000000"/>
            </w:tcBorders>
            <w:shd w:val="clear" w:color="auto" w:fill="auto"/>
            <w:vAlign w:val="center"/>
          </w:tcPr>
          <w:p w14:paraId="67C521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0A7DD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-12.5</w:t>
            </w:r>
          </w:p>
        </w:tc>
        <w:tc>
          <w:tcPr>
            <w:tcW w:w="1352" w:type="dxa"/>
            <w:tcBorders>
              <w:bottom w:val="single" w:sz="4" w:space="0" w:color="000000"/>
              <w:right w:val="single" w:sz="4" w:space="0" w:color="000000"/>
            </w:tcBorders>
            <w:shd w:val="clear" w:color="auto" w:fill="auto"/>
            <w:vAlign w:val="center"/>
          </w:tcPr>
          <w:p w14:paraId="12DFD0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-10.6 </w:t>
            </w:r>
          </w:p>
        </w:tc>
        <w:tc>
          <w:tcPr>
            <w:tcW w:w="1352" w:type="dxa"/>
            <w:tcBorders>
              <w:bottom w:val="single" w:sz="4" w:space="0" w:color="000000"/>
              <w:right w:val="single" w:sz="4" w:space="0" w:color="000000"/>
            </w:tcBorders>
            <w:shd w:val="clear" w:color="auto" w:fill="auto"/>
            <w:vAlign w:val="center"/>
          </w:tcPr>
          <w:p w14:paraId="2F42CF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312DA9A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4F7244" w14:textId="77777777">
        <w:trPr>
          <w:trHeight w:hRule="exact" w:val="705"/>
        </w:trPr>
        <w:tc>
          <w:tcPr>
            <w:tcW w:w="1105" w:type="dxa"/>
            <w:vMerge w:val="restart"/>
            <w:tcBorders>
              <w:left w:val="single" w:sz="4" w:space="0" w:color="000000"/>
              <w:right w:val="single" w:sz="4" w:space="0" w:color="000000"/>
            </w:tcBorders>
            <w:shd w:val="clear" w:color="auto" w:fill="auto"/>
            <w:vAlign w:val="center"/>
          </w:tcPr>
          <w:p w14:paraId="2692AA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89" w:type="dxa"/>
            <w:tcBorders>
              <w:bottom w:val="single" w:sz="4" w:space="0" w:color="000000"/>
              <w:right w:val="single" w:sz="4" w:space="0" w:color="000000"/>
            </w:tcBorders>
            <w:shd w:val="clear" w:color="auto" w:fill="auto"/>
            <w:vAlign w:val="center"/>
          </w:tcPr>
          <w:p w14:paraId="639D39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21BB52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47CE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1FCE03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-9.4</w:t>
            </w:r>
          </w:p>
        </w:tc>
        <w:tc>
          <w:tcPr>
            <w:tcW w:w="1352" w:type="dxa"/>
            <w:tcBorders>
              <w:bottom w:val="single" w:sz="4" w:space="0" w:color="000000"/>
              <w:right w:val="single" w:sz="4" w:space="0" w:color="000000"/>
            </w:tcBorders>
            <w:shd w:val="clear" w:color="auto" w:fill="auto"/>
            <w:vAlign w:val="center"/>
          </w:tcPr>
          <w:p w14:paraId="3D5F7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w:t>
            </w:r>
          </w:p>
        </w:tc>
        <w:tc>
          <w:tcPr>
            <w:tcW w:w="1849" w:type="dxa"/>
            <w:tcBorders>
              <w:bottom w:val="single" w:sz="4" w:space="0" w:color="000000"/>
              <w:right w:val="single" w:sz="4" w:space="0" w:color="000000"/>
            </w:tcBorders>
            <w:shd w:val="clear" w:color="auto" w:fill="auto"/>
            <w:vAlign w:val="center"/>
          </w:tcPr>
          <w:p w14:paraId="12DE04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7A594620" w14:textId="77777777">
        <w:trPr>
          <w:trHeight w:hRule="exact" w:val="705"/>
        </w:trPr>
        <w:tc>
          <w:tcPr>
            <w:tcW w:w="1105" w:type="dxa"/>
            <w:vMerge/>
            <w:tcBorders>
              <w:left w:val="single" w:sz="4" w:space="0" w:color="000000"/>
              <w:bottom w:val="single" w:sz="4" w:space="0" w:color="000000"/>
              <w:right w:val="single" w:sz="4" w:space="0" w:color="000000"/>
            </w:tcBorders>
            <w:shd w:val="clear" w:color="auto" w:fill="auto"/>
            <w:vAlign w:val="center"/>
          </w:tcPr>
          <w:p w14:paraId="04DF9657"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10972FD8" w14:textId="77777777" w:rsidR="00AB055D" w:rsidRDefault="006D55E3">
            <w:pPr>
              <w:jc w:val="center"/>
              <w:rPr>
                <w:rFonts w:ascii="Times New Roman" w:eastAsia="Times New Roman" w:hAnsi="Times New Roman"/>
                <w:color w:val="000000"/>
                <w:szCs w:val="20"/>
              </w:rPr>
            </w:pPr>
            <w:r>
              <w:rPr>
                <w:rFonts w:cs="Arial"/>
                <w:color w:val="00B0F0"/>
                <w:sz w:val="18"/>
                <w:szCs w:val="18"/>
              </w:rPr>
              <w:t xml:space="preserve">SSB of period 160 </w:t>
            </w:r>
            <w:proofErr w:type="spellStart"/>
            <w:r>
              <w:rPr>
                <w:rFonts w:cs="Arial"/>
                <w:color w:val="00B0F0"/>
                <w:sz w:val="18"/>
                <w:szCs w:val="18"/>
              </w:rPr>
              <w:t>ms</w:t>
            </w:r>
            <w:proofErr w:type="spellEnd"/>
            <w:r>
              <w:rPr>
                <w:rFonts w:cs="Arial"/>
                <w:color w:val="00B0F0"/>
                <w:sz w:val="18"/>
                <w:szCs w:val="18"/>
              </w:rPr>
              <w:t xml:space="preserve">  (single-shot processing)</w:t>
            </w:r>
          </w:p>
        </w:tc>
        <w:tc>
          <w:tcPr>
            <w:tcW w:w="942" w:type="dxa"/>
            <w:tcBorders>
              <w:bottom w:val="single" w:sz="4" w:space="0" w:color="000000"/>
              <w:right w:val="single" w:sz="4" w:space="0" w:color="000000"/>
            </w:tcBorders>
            <w:shd w:val="clear" w:color="auto" w:fill="auto"/>
            <w:vAlign w:val="center"/>
          </w:tcPr>
          <w:p w14:paraId="131339B4"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639965C3" w14:textId="77777777" w:rsidR="00AB055D" w:rsidRDefault="006D55E3">
            <w:pPr>
              <w:jc w:val="center"/>
              <w:rPr>
                <w:rFonts w:ascii="Times New Roman" w:eastAsia="Times New Roman" w:hAnsi="Times New Roman"/>
                <w:color w:val="00B0F0"/>
                <w:szCs w:val="20"/>
              </w:rPr>
            </w:pPr>
            <w:r>
              <w:rPr>
                <w:rFonts w:cs="Arial"/>
                <w:color w:val="00B0F0"/>
                <w:lang w:eastAsia="zh-CN"/>
              </w:rPr>
              <w:t>-6.3</w:t>
            </w:r>
          </w:p>
        </w:tc>
        <w:tc>
          <w:tcPr>
            <w:tcW w:w="1352" w:type="dxa"/>
            <w:tcBorders>
              <w:bottom w:val="single" w:sz="4" w:space="0" w:color="000000"/>
              <w:right w:val="single" w:sz="4" w:space="0" w:color="000000"/>
            </w:tcBorders>
            <w:shd w:val="clear" w:color="auto" w:fill="auto"/>
            <w:vAlign w:val="center"/>
          </w:tcPr>
          <w:p w14:paraId="0EE1CC99" w14:textId="77777777" w:rsidR="00AB055D" w:rsidRDefault="006D55E3">
            <w:pPr>
              <w:jc w:val="center"/>
              <w:rPr>
                <w:rFonts w:ascii="Times New Roman" w:eastAsia="Times New Roman" w:hAnsi="Times New Roman"/>
                <w:color w:val="00B0F0"/>
                <w:szCs w:val="20"/>
              </w:rPr>
            </w:pPr>
            <w:r>
              <w:rPr>
                <w:rFonts w:cs="Arial"/>
                <w:color w:val="00B0F0"/>
              </w:rPr>
              <w:t>-4.4</w:t>
            </w:r>
          </w:p>
        </w:tc>
        <w:tc>
          <w:tcPr>
            <w:tcW w:w="1352" w:type="dxa"/>
            <w:tcBorders>
              <w:bottom w:val="single" w:sz="4" w:space="0" w:color="000000"/>
              <w:right w:val="single" w:sz="4" w:space="0" w:color="000000"/>
            </w:tcBorders>
            <w:shd w:val="clear" w:color="auto" w:fill="auto"/>
            <w:vAlign w:val="center"/>
          </w:tcPr>
          <w:p w14:paraId="0772CC7F" w14:textId="77777777" w:rsidR="00AB055D" w:rsidRDefault="006D55E3">
            <w:pPr>
              <w:jc w:val="center"/>
              <w:rPr>
                <w:rFonts w:ascii="Times New Roman" w:eastAsia="Times New Roman" w:hAnsi="Times New Roman"/>
                <w:color w:val="00B0F0"/>
                <w:szCs w:val="20"/>
              </w:rPr>
            </w:pPr>
            <w:r>
              <w:rPr>
                <w:rFonts w:cs="Arial"/>
                <w:color w:val="00B0F0"/>
              </w:rPr>
              <w:t>3.6</w:t>
            </w:r>
          </w:p>
        </w:tc>
        <w:tc>
          <w:tcPr>
            <w:tcW w:w="1849" w:type="dxa"/>
            <w:tcBorders>
              <w:bottom w:val="single" w:sz="4" w:space="0" w:color="000000"/>
              <w:right w:val="single" w:sz="4" w:space="0" w:color="000000"/>
            </w:tcBorders>
            <w:shd w:val="clear" w:color="auto" w:fill="auto"/>
            <w:vAlign w:val="center"/>
          </w:tcPr>
          <w:p w14:paraId="5A1BDF7B" w14:textId="77777777" w:rsidR="00AB055D" w:rsidRDefault="006D55E3">
            <w:pPr>
              <w:rPr>
                <w:rFonts w:ascii="Times New Roman" w:eastAsia="Times New Roman" w:hAnsi="Times New Roman"/>
                <w:color w:val="000000"/>
                <w:szCs w:val="20"/>
              </w:rPr>
            </w:pPr>
            <w:r>
              <w:rPr>
                <w:rFonts w:cs="Arial"/>
                <w:color w:val="00B0F0"/>
                <w:sz w:val="18"/>
                <w:szCs w:val="18"/>
              </w:rPr>
              <w:t>BLER Target 1%</w:t>
            </w:r>
          </w:p>
        </w:tc>
      </w:tr>
      <w:tr w:rsidR="00AB055D" w14:paraId="4F8B3290" w14:textId="77777777">
        <w:trPr>
          <w:trHeight w:hRule="exact" w:val="566"/>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4DE42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89" w:type="dxa"/>
            <w:vMerge w:val="restart"/>
            <w:tcBorders>
              <w:left w:val="single" w:sz="4" w:space="0" w:color="000000"/>
              <w:bottom w:val="single" w:sz="4" w:space="0" w:color="000000"/>
              <w:right w:val="single" w:sz="4" w:space="0" w:color="000000"/>
            </w:tcBorders>
            <w:shd w:val="clear" w:color="auto" w:fill="auto"/>
            <w:vAlign w:val="center"/>
          </w:tcPr>
          <w:p w14:paraId="45DEFF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vMerge w:val="restart"/>
            <w:tcBorders>
              <w:left w:val="single" w:sz="4" w:space="0" w:color="000000"/>
              <w:bottom w:val="single" w:sz="4" w:space="0" w:color="000000"/>
              <w:right w:val="single" w:sz="4" w:space="0" w:color="000000"/>
            </w:tcBorders>
            <w:shd w:val="clear" w:color="auto" w:fill="auto"/>
            <w:vAlign w:val="center"/>
          </w:tcPr>
          <w:p w14:paraId="16ED96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vMerge w:val="restart"/>
            <w:tcBorders>
              <w:left w:val="single" w:sz="4" w:space="0" w:color="000000"/>
              <w:bottom w:val="single" w:sz="4" w:space="0" w:color="000000"/>
              <w:right w:val="single" w:sz="4" w:space="0" w:color="000000"/>
            </w:tcBorders>
            <w:shd w:val="clear" w:color="auto" w:fill="auto"/>
            <w:vAlign w:val="center"/>
          </w:tcPr>
          <w:p w14:paraId="33AE22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-3.6</w:t>
            </w:r>
          </w:p>
        </w:tc>
        <w:tc>
          <w:tcPr>
            <w:tcW w:w="1352" w:type="dxa"/>
            <w:vMerge w:val="restart"/>
            <w:tcBorders>
              <w:left w:val="single" w:sz="4" w:space="0" w:color="000000"/>
              <w:bottom w:val="single" w:sz="4" w:space="0" w:color="000000"/>
              <w:right w:val="single" w:sz="4" w:space="0" w:color="000000"/>
            </w:tcBorders>
            <w:shd w:val="clear" w:color="auto" w:fill="auto"/>
            <w:vAlign w:val="center"/>
          </w:tcPr>
          <w:p w14:paraId="3A6717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-1.7</w:t>
            </w:r>
          </w:p>
        </w:tc>
        <w:tc>
          <w:tcPr>
            <w:tcW w:w="1352" w:type="dxa"/>
            <w:vMerge w:val="restart"/>
            <w:tcBorders>
              <w:left w:val="single" w:sz="4" w:space="0" w:color="000000"/>
              <w:bottom w:val="single" w:sz="4" w:space="0" w:color="000000"/>
              <w:right w:val="single" w:sz="4" w:space="0" w:color="000000"/>
            </w:tcBorders>
            <w:shd w:val="clear" w:color="000000" w:fill="FFC000"/>
            <w:vAlign w:val="center"/>
          </w:tcPr>
          <w:p w14:paraId="1FF1EB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6.3</w:t>
            </w:r>
          </w:p>
        </w:tc>
        <w:tc>
          <w:tcPr>
            <w:tcW w:w="1849" w:type="dxa"/>
            <w:tcBorders>
              <w:bottom w:val="single" w:sz="4" w:space="0" w:color="000000"/>
              <w:right w:val="single" w:sz="4" w:space="0" w:color="000000"/>
            </w:tcBorders>
            <w:shd w:val="clear" w:color="auto" w:fill="auto"/>
            <w:vAlign w:val="center"/>
          </w:tcPr>
          <w:p w14:paraId="1EF59C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Time drift for PSS: 48 ppm</w:t>
            </w:r>
          </w:p>
        </w:tc>
      </w:tr>
      <w:tr w:rsidR="00AB055D" w14:paraId="43B7E5EA" w14:textId="77777777">
        <w:trPr>
          <w:trHeight w:val="233"/>
        </w:trPr>
        <w:tc>
          <w:tcPr>
            <w:tcW w:w="1105" w:type="dxa"/>
            <w:vMerge/>
            <w:tcBorders>
              <w:left w:val="single" w:sz="4" w:space="0" w:color="000000"/>
              <w:bottom w:val="single" w:sz="4" w:space="0" w:color="000000"/>
              <w:right w:val="single" w:sz="4" w:space="0" w:color="000000"/>
            </w:tcBorders>
            <w:vAlign w:val="center"/>
          </w:tcPr>
          <w:p w14:paraId="2A1F9CB9" w14:textId="77777777" w:rsidR="00AB055D" w:rsidRDefault="00AB055D">
            <w:pPr>
              <w:rPr>
                <w:rFonts w:ascii="Times New Roman" w:eastAsia="Times New Roman" w:hAnsi="Times New Roman"/>
                <w:color w:val="000000"/>
                <w:szCs w:val="20"/>
                <w:lang w:val="en-US"/>
              </w:rPr>
            </w:pPr>
          </w:p>
        </w:tc>
        <w:tc>
          <w:tcPr>
            <w:tcW w:w="1789" w:type="dxa"/>
            <w:vMerge/>
            <w:tcBorders>
              <w:left w:val="single" w:sz="4" w:space="0" w:color="000000"/>
              <w:bottom w:val="single" w:sz="4" w:space="0" w:color="000000"/>
              <w:right w:val="single" w:sz="4" w:space="0" w:color="000000"/>
            </w:tcBorders>
            <w:vAlign w:val="center"/>
          </w:tcPr>
          <w:p w14:paraId="19CC39F4" w14:textId="77777777" w:rsidR="00AB055D" w:rsidRDefault="00AB055D">
            <w:pPr>
              <w:rPr>
                <w:rFonts w:ascii="Times New Roman" w:eastAsia="Times New Roman" w:hAnsi="Times New Roman"/>
                <w:color w:val="000000"/>
                <w:szCs w:val="20"/>
                <w:lang w:val="en-US"/>
              </w:rPr>
            </w:pPr>
          </w:p>
        </w:tc>
        <w:tc>
          <w:tcPr>
            <w:tcW w:w="942" w:type="dxa"/>
            <w:vMerge/>
            <w:tcBorders>
              <w:left w:val="single" w:sz="4" w:space="0" w:color="000000"/>
              <w:bottom w:val="single" w:sz="4" w:space="0" w:color="000000"/>
              <w:right w:val="single" w:sz="4" w:space="0" w:color="000000"/>
            </w:tcBorders>
            <w:vAlign w:val="center"/>
          </w:tcPr>
          <w:p w14:paraId="4AD809D3" w14:textId="77777777" w:rsidR="00AB055D" w:rsidRDefault="00AB055D">
            <w:pPr>
              <w:rPr>
                <w:rFonts w:ascii="Times New Roman" w:eastAsia="Times New Roman" w:hAnsi="Times New Roman"/>
                <w:color w:val="000000"/>
                <w:szCs w:val="20"/>
                <w:lang w:val="en-US"/>
              </w:rPr>
            </w:pPr>
          </w:p>
        </w:tc>
        <w:tc>
          <w:tcPr>
            <w:tcW w:w="1248" w:type="dxa"/>
            <w:vMerge/>
            <w:tcBorders>
              <w:left w:val="single" w:sz="4" w:space="0" w:color="000000"/>
              <w:bottom w:val="single" w:sz="4" w:space="0" w:color="000000"/>
              <w:right w:val="single" w:sz="4" w:space="0" w:color="000000"/>
            </w:tcBorders>
            <w:vAlign w:val="center"/>
          </w:tcPr>
          <w:p w14:paraId="5CFDC8BB"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0F0A890D"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22386668" w14:textId="77777777" w:rsidR="00AB055D" w:rsidRDefault="00AB055D">
            <w:pPr>
              <w:rPr>
                <w:rFonts w:ascii="Times New Roman" w:eastAsia="Times New Roman" w:hAnsi="Times New Roman"/>
                <w:color w:val="000000"/>
                <w:szCs w:val="20"/>
                <w:lang w:val="en-US"/>
              </w:rPr>
            </w:pPr>
          </w:p>
        </w:tc>
        <w:tc>
          <w:tcPr>
            <w:tcW w:w="1849" w:type="dxa"/>
            <w:tcBorders>
              <w:bottom w:val="single" w:sz="4" w:space="0" w:color="000000"/>
              <w:right w:val="single" w:sz="4" w:space="0" w:color="000000"/>
            </w:tcBorders>
            <w:shd w:val="clear" w:color="auto" w:fill="auto"/>
            <w:vAlign w:val="center"/>
          </w:tcPr>
          <w:p w14:paraId="68BD5D7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Frequency offset for PSS: 24 ppm</w:t>
            </w:r>
          </w:p>
        </w:tc>
      </w:tr>
      <w:tr w:rsidR="00AB055D" w14:paraId="381B22D2"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0FC1EA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2F80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(combination of 4 )</w:t>
            </w:r>
          </w:p>
        </w:tc>
        <w:tc>
          <w:tcPr>
            <w:tcW w:w="942" w:type="dxa"/>
            <w:tcBorders>
              <w:bottom w:val="single" w:sz="4" w:space="0" w:color="000000"/>
              <w:right w:val="single" w:sz="4" w:space="0" w:color="000000"/>
            </w:tcBorders>
            <w:shd w:val="clear" w:color="auto" w:fill="auto"/>
            <w:vAlign w:val="center"/>
          </w:tcPr>
          <w:p w14:paraId="3069ED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ABDF1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-5.9</w:t>
            </w:r>
          </w:p>
        </w:tc>
        <w:tc>
          <w:tcPr>
            <w:tcW w:w="1352" w:type="dxa"/>
            <w:tcBorders>
              <w:bottom w:val="single" w:sz="4" w:space="0" w:color="000000"/>
              <w:right w:val="single" w:sz="4" w:space="0" w:color="000000"/>
            </w:tcBorders>
            <w:shd w:val="clear" w:color="auto" w:fill="auto"/>
            <w:vAlign w:val="center"/>
          </w:tcPr>
          <w:p w14:paraId="13F24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352" w:type="dxa"/>
            <w:tcBorders>
              <w:bottom w:val="single" w:sz="4" w:space="0" w:color="000000"/>
              <w:right w:val="single" w:sz="4" w:space="0" w:color="000000"/>
            </w:tcBorders>
            <w:shd w:val="clear" w:color="000000" w:fill="FFC000"/>
            <w:vAlign w:val="center"/>
          </w:tcPr>
          <w:p w14:paraId="50900D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849" w:type="dxa"/>
            <w:tcBorders>
              <w:bottom w:val="single" w:sz="4" w:space="0" w:color="000000"/>
              <w:right w:val="single" w:sz="4" w:space="0" w:color="000000"/>
            </w:tcBorders>
            <w:shd w:val="clear" w:color="auto" w:fill="auto"/>
            <w:vAlign w:val="center"/>
          </w:tcPr>
          <w:p w14:paraId="416AC52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358B6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413931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DFF2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11BE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6ABBC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352" w:type="dxa"/>
            <w:tcBorders>
              <w:bottom w:val="single" w:sz="4" w:space="0" w:color="000000"/>
              <w:right w:val="single" w:sz="4" w:space="0" w:color="000000"/>
            </w:tcBorders>
            <w:shd w:val="clear" w:color="auto" w:fill="auto"/>
            <w:vAlign w:val="center"/>
          </w:tcPr>
          <w:p w14:paraId="656EFF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52" w:type="dxa"/>
            <w:tcBorders>
              <w:bottom w:val="single" w:sz="4" w:space="0" w:color="000000"/>
              <w:right w:val="single" w:sz="4" w:space="0" w:color="000000"/>
            </w:tcBorders>
            <w:shd w:val="clear" w:color="000000" w:fill="FFC000"/>
            <w:vAlign w:val="center"/>
          </w:tcPr>
          <w:p w14:paraId="6E43AA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849" w:type="dxa"/>
            <w:tcBorders>
              <w:bottom w:val="single" w:sz="4" w:space="0" w:color="000000"/>
              <w:right w:val="single" w:sz="4" w:space="0" w:color="000000"/>
            </w:tcBorders>
            <w:shd w:val="clear" w:color="auto" w:fill="auto"/>
            <w:vAlign w:val="center"/>
          </w:tcPr>
          <w:p w14:paraId="34F8441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26F7699" w14:textId="77777777">
        <w:trPr>
          <w:trHeight w:val="765"/>
        </w:trPr>
        <w:tc>
          <w:tcPr>
            <w:tcW w:w="1105" w:type="dxa"/>
            <w:vMerge/>
            <w:tcBorders>
              <w:left w:val="single" w:sz="4" w:space="0" w:color="000000"/>
              <w:bottom w:val="single" w:sz="4" w:space="0" w:color="000000"/>
              <w:right w:val="single" w:sz="4" w:space="0" w:color="000000"/>
            </w:tcBorders>
            <w:vAlign w:val="center"/>
          </w:tcPr>
          <w:p w14:paraId="6D514F9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67F2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25C1C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59544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-13.2</w:t>
            </w:r>
          </w:p>
        </w:tc>
        <w:tc>
          <w:tcPr>
            <w:tcW w:w="1352" w:type="dxa"/>
            <w:tcBorders>
              <w:bottom w:val="single" w:sz="4" w:space="0" w:color="000000"/>
              <w:right w:val="single" w:sz="4" w:space="0" w:color="000000"/>
            </w:tcBorders>
            <w:shd w:val="clear" w:color="auto" w:fill="auto"/>
            <w:vAlign w:val="center"/>
          </w:tcPr>
          <w:p w14:paraId="1A7E0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70DD6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849" w:type="dxa"/>
            <w:tcBorders>
              <w:bottom w:val="single" w:sz="4" w:space="0" w:color="000000"/>
              <w:right w:val="single" w:sz="4" w:space="0" w:color="000000"/>
            </w:tcBorders>
            <w:shd w:val="clear" w:color="auto" w:fill="auto"/>
            <w:vAlign w:val="center"/>
          </w:tcPr>
          <w:p w14:paraId="786E16D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0AF6FA4" w14:textId="77777777">
        <w:trPr>
          <w:trHeight w:hRule="exact" w:val="1043"/>
        </w:trPr>
        <w:tc>
          <w:tcPr>
            <w:tcW w:w="1105" w:type="dxa"/>
            <w:tcBorders>
              <w:left w:val="single" w:sz="4" w:space="0" w:color="000000"/>
              <w:bottom w:val="single" w:sz="4" w:space="0" w:color="000000"/>
              <w:right w:val="single" w:sz="4" w:space="0" w:color="000000"/>
            </w:tcBorders>
            <w:shd w:val="clear" w:color="auto" w:fill="auto"/>
            <w:vAlign w:val="center"/>
          </w:tcPr>
          <w:p w14:paraId="79259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789" w:type="dxa"/>
            <w:tcBorders>
              <w:bottom w:val="single" w:sz="4" w:space="0" w:color="000000"/>
              <w:right w:val="single" w:sz="4" w:space="0" w:color="000000"/>
            </w:tcBorders>
            <w:shd w:val="clear" w:color="auto" w:fill="auto"/>
            <w:vAlign w:val="center"/>
          </w:tcPr>
          <w:p w14:paraId="323149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27EF3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1FB790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w:t>
            </w:r>
          </w:p>
        </w:tc>
        <w:tc>
          <w:tcPr>
            <w:tcW w:w="1352" w:type="dxa"/>
            <w:tcBorders>
              <w:bottom w:val="single" w:sz="4" w:space="0" w:color="000000"/>
              <w:right w:val="single" w:sz="4" w:space="0" w:color="000000"/>
            </w:tcBorders>
            <w:shd w:val="clear" w:color="auto" w:fill="auto"/>
            <w:vAlign w:val="center"/>
          </w:tcPr>
          <w:p w14:paraId="604255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52" w:type="dxa"/>
            <w:tcBorders>
              <w:bottom w:val="single" w:sz="4" w:space="0" w:color="000000"/>
              <w:right w:val="single" w:sz="4" w:space="0" w:color="000000"/>
            </w:tcBorders>
            <w:shd w:val="clear" w:color="auto" w:fill="auto"/>
            <w:vAlign w:val="center"/>
          </w:tcPr>
          <w:p w14:paraId="6BCCCD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w:t>
            </w:r>
          </w:p>
        </w:tc>
        <w:tc>
          <w:tcPr>
            <w:tcW w:w="1849" w:type="dxa"/>
            <w:tcBorders>
              <w:bottom w:val="single" w:sz="4" w:space="0" w:color="000000"/>
              <w:right w:val="single" w:sz="4" w:space="0" w:color="000000"/>
            </w:tcBorders>
            <w:shd w:val="clear" w:color="auto" w:fill="auto"/>
            <w:vAlign w:val="center"/>
          </w:tcPr>
          <w:p w14:paraId="2AF0531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0F91F332" w14:textId="77777777">
        <w:trPr>
          <w:trHeight w:hRule="exact" w:val="627"/>
        </w:trPr>
        <w:tc>
          <w:tcPr>
            <w:tcW w:w="1105" w:type="dxa"/>
            <w:vMerge w:val="restart"/>
            <w:tcBorders>
              <w:left w:val="single" w:sz="4" w:space="0" w:color="000000"/>
              <w:right w:val="single" w:sz="4" w:space="0" w:color="000000"/>
            </w:tcBorders>
            <w:shd w:val="clear" w:color="auto" w:fill="auto"/>
            <w:vAlign w:val="center"/>
          </w:tcPr>
          <w:p w14:paraId="455AD6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89" w:type="dxa"/>
            <w:tcBorders>
              <w:bottom w:val="single" w:sz="4" w:space="0" w:color="000000"/>
              <w:right w:val="single" w:sz="4" w:space="0" w:color="000000"/>
            </w:tcBorders>
            <w:shd w:val="clear" w:color="auto" w:fill="auto"/>
            <w:vAlign w:val="center"/>
          </w:tcPr>
          <w:p w14:paraId="48F013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3D374D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D994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-8.4</w:t>
            </w:r>
          </w:p>
        </w:tc>
        <w:tc>
          <w:tcPr>
            <w:tcW w:w="1352" w:type="dxa"/>
            <w:tcBorders>
              <w:bottom w:val="single" w:sz="4" w:space="0" w:color="000000"/>
              <w:right w:val="single" w:sz="4" w:space="0" w:color="000000"/>
            </w:tcBorders>
            <w:shd w:val="clear" w:color="auto" w:fill="auto"/>
            <w:vAlign w:val="center"/>
          </w:tcPr>
          <w:p w14:paraId="4B91FE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352" w:type="dxa"/>
            <w:tcBorders>
              <w:bottom w:val="single" w:sz="4" w:space="0" w:color="000000"/>
              <w:right w:val="single" w:sz="4" w:space="0" w:color="000000"/>
            </w:tcBorders>
            <w:shd w:val="clear" w:color="000000" w:fill="FFC000"/>
            <w:vAlign w:val="center"/>
          </w:tcPr>
          <w:p w14:paraId="3AD8D11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2ADA30E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 Doppler shift: 24 ppm without pre-compensation   </w:t>
            </w:r>
          </w:p>
        </w:tc>
      </w:tr>
      <w:tr w:rsidR="00AB055D" w14:paraId="53A6F61E" w14:textId="77777777">
        <w:trPr>
          <w:trHeight w:val="547"/>
        </w:trPr>
        <w:tc>
          <w:tcPr>
            <w:tcW w:w="1105" w:type="dxa"/>
            <w:vMerge/>
            <w:tcBorders>
              <w:left w:val="single" w:sz="4" w:space="0" w:color="000000"/>
              <w:right w:val="single" w:sz="4" w:space="0" w:color="000000"/>
            </w:tcBorders>
            <w:vAlign w:val="center"/>
          </w:tcPr>
          <w:p w14:paraId="6D2B7544"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73EA3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20ms</w:t>
            </w:r>
          </w:p>
        </w:tc>
        <w:tc>
          <w:tcPr>
            <w:tcW w:w="942" w:type="dxa"/>
            <w:tcBorders>
              <w:bottom w:val="single" w:sz="4" w:space="0" w:color="000000"/>
              <w:right w:val="single" w:sz="4" w:space="0" w:color="000000"/>
            </w:tcBorders>
            <w:shd w:val="clear" w:color="auto" w:fill="auto"/>
            <w:vAlign w:val="center"/>
          </w:tcPr>
          <w:p w14:paraId="7902B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90B7D8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-11.6</w:t>
            </w:r>
          </w:p>
        </w:tc>
        <w:tc>
          <w:tcPr>
            <w:tcW w:w="1352" w:type="dxa"/>
            <w:tcBorders>
              <w:bottom w:val="single" w:sz="4" w:space="0" w:color="000000"/>
              <w:right w:val="single" w:sz="4" w:space="0" w:color="000000"/>
            </w:tcBorders>
            <w:shd w:val="clear" w:color="auto" w:fill="auto"/>
            <w:vAlign w:val="center"/>
          </w:tcPr>
          <w:p w14:paraId="48DC56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352" w:type="dxa"/>
            <w:tcBorders>
              <w:bottom w:val="single" w:sz="4" w:space="0" w:color="000000"/>
              <w:right w:val="single" w:sz="4" w:space="0" w:color="000000"/>
            </w:tcBorders>
            <w:shd w:val="clear" w:color="auto" w:fill="auto"/>
            <w:vAlign w:val="center"/>
          </w:tcPr>
          <w:p w14:paraId="47FDA25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-1.7</w:t>
            </w:r>
          </w:p>
        </w:tc>
        <w:tc>
          <w:tcPr>
            <w:tcW w:w="1849" w:type="dxa"/>
            <w:vMerge/>
            <w:tcBorders>
              <w:left w:val="single" w:sz="4" w:space="0" w:color="000000"/>
              <w:bottom w:val="single" w:sz="4" w:space="0" w:color="000000"/>
              <w:right w:val="single" w:sz="4" w:space="0" w:color="000000"/>
            </w:tcBorders>
            <w:vAlign w:val="center"/>
          </w:tcPr>
          <w:p w14:paraId="6849008C" w14:textId="77777777" w:rsidR="00AB055D" w:rsidRDefault="00AB055D">
            <w:pPr>
              <w:rPr>
                <w:rFonts w:ascii="Times New Roman" w:eastAsia="Times New Roman" w:hAnsi="Times New Roman"/>
                <w:color w:val="000000"/>
                <w:szCs w:val="20"/>
                <w:lang w:val="en-US"/>
              </w:rPr>
            </w:pPr>
          </w:p>
        </w:tc>
      </w:tr>
      <w:tr w:rsidR="00AB055D" w14:paraId="6BC57970" w14:textId="77777777">
        <w:trPr>
          <w:trHeight w:hRule="exact" w:val="1005"/>
        </w:trPr>
        <w:tc>
          <w:tcPr>
            <w:tcW w:w="1105" w:type="dxa"/>
            <w:vMerge/>
            <w:tcBorders>
              <w:left w:val="single" w:sz="4" w:space="0" w:color="000000"/>
              <w:bottom w:val="single" w:sz="4" w:space="0" w:color="000000"/>
              <w:right w:val="single" w:sz="4" w:space="0" w:color="000000"/>
            </w:tcBorders>
            <w:shd w:val="clear" w:color="auto" w:fill="auto"/>
            <w:vAlign w:val="center"/>
          </w:tcPr>
          <w:p w14:paraId="473CAF05"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7E132FA6"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320ms</w:t>
            </w:r>
          </w:p>
        </w:tc>
        <w:tc>
          <w:tcPr>
            <w:tcW w:w="942" w:type="dxa"/>
            <w:tcBorders>
              <w:bottom w:val="single" w:sz="4" w:space="0" w:color="000000"/>
              <w:right w:val="single" w:sz="4" w:space="0" w:color="000000"/>
            </w:tcBorders>
            <w:shd w:val="clear" w:color="auto" w:fill="auto"/>
            <w:vAlign w:val="center"/>
          </w:tcPr>
          <w:p w14:paraId="4117F588"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4F33308E"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B0F0"/>
                <w:szCs w:val="20"/>
              </w:rPr>
              <w:t>-5.4</w:t>
            </w:r>
          </w:p>
        </w:tc>
        <w:tc>
          <w:tcPr>
            <w:tcW w:w="1352" w:type="dxa"/>
            <w:tcBorders>
              <w:bottom w:val="single" w:sz="4" w:space="0" w:color="000000"/>
              <w:right w:val="single" w:sz="4" w:space="0" w:color="000000"/>
            </w:tcBorders>
            <w:shd w:val="clear" w:color="auto" w:fill="auto"/>
            <w:vAlign w:val="center"/>
          </w:tcPr>
          <w:p w14:paraId="79DAA2BB"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-3.5</w:t>
            </w:r>
          </w:p>
        </w:tc>
        <w:tc>
          <w:tcPr>
            <w:tcW w:w="1352" w:type="dxa"/>
            <w:tcBorders>
              <w:bottom w:val="single" w:sz="4" w:space="0" w:color="000000"/>
              <w:right w:val="single" w:sz="4" w:space="0" w:color="000000"/>
            </w:tcBorders>
            <w:shd w:val="clear" w:color="000000" w:fill="FFC000"/>
            <w:vAlign w:val="center"/>
          </w:tcPr>
          <w:p w14:paraId="53A1D66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4.5</w:t>
            </w:r>
          </w:p>
        </w:tc>
        <w:tc>
          <w:tcPr>
            <w:tcW w:w="1849" w:type="dxa"/>
            <w:tcBorders>
              <w:left w:val="single" w:sz="4" w:space="0" w:color="000000"/>
              <w:bottom w:val="single" w:sz="4" w:space="0" w:color="000000"/>
              <w:right w:val="single" w:sz="4" w:space="0" w:color="000000"/>
            </w:tcBorders>
            <w:shd w:val="clear" w:color="auto" w:fill="auto"/>
            <w:vAlign w:val="center"/>
          </w:tcPr>
          <w:p w14:paraId="02AAC147" w14:textId="77777777" w:rsidR="00AB055D" w:rsidRDefault="00AB055D">
            <w:pPr>
              <w:rPr>
                <w:rFonts w:ascii="Times New Roman" w:eastAsia="Times New Roman" w:hAnsi="Times New Roman"/>
                <w:color w:val="000000"/>
                <w:szCs w:val="20"/>
              </w:rPr>
            </w:pPr>
          </w:p>
        </w:tc>
      </w:tr>
      <w:tr w:rsidR="00AB055D" w14:paraId="413C7B4A" w14:textId="77777777">
        <w:trPr>
          <w:trHeight w:hRule="exact" w:val="100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1D0A3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89" w:type="dxa"/>
            <w:tcBorders>
              <w:bottom w:val="single" w:sz="4" w:space="0" w:color="000000"/>
              <w:right w:val="single" w:sz="4" w:space="0" w:color="000000"/>
            </w:tcBorders>
            <w:shd w:val="clear" w:color="auto" w:fill="auto"/>
            <w:vAlign w:val="center"/>
          </w:tcPr>
          <w:p w14:paraId="0C2969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2BC17F3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393B06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-6.85</w:t>
            </w:r>
          </w:p>
        </w:tc>
        <w:tc>
          <w:tcPr>
            <w:tcW w:w="1352" w:type="dxa"/>
            <w:tcBorders>
              <w:bottom w:val="single" w:sz="4" w:space="0" w:color="000000"/>
              <w:right w:val="single" w:sz="4" w:space="0" w:color="000000"/>
            </w:tcBorders>
            <w:shd w:val="clear" w:color="auto" w:fill="auto"/>
            <w:vAlign w:val="center"/>
          </w:tcPr>
          <w:p w14:paraId="28857B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52" w:type="dxa"/>
            <w:tcBorders>
              <w:bottom w:val="single" w:sz="4" w:space="0" w:color="000000"/>
              <w:right w:val="single" w:sz="4" w:space="0" w:color="000000"/>
            </w:tcBorders>
            <w:shd w:val="clear" w:color="000000" w:fill="FFC000"/>
            <w:vAlign w:val="center"/>
          </w:tcPr>
          <w:p w14:paraId="23E683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5D5FDA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Doppler shift: 24 ppm and 0.27ppm/s frequency drift</w:t>
            </w:r>
          </w:p>
        </w:tc>
      </w:tr>
      <w:tr w:rsidR="00AB055D" w14:paraId="207BAF31" w14:textId="77777777">
        <w:trPr>
          <w:trHeight w:val="765"/>
        </w:trPr>
        <w:tc>
          <w:tcPr>
            <w:tcW w:w="1105" w:type="dxa"/>
            <w:vMerge/>
            <w:tcBorders>
              <w:left w:val="single" w:sz="4" w:space="0" w:color="000000"/>
              <w:bottom w:val="single" w:sz="4" w:space="0" w:color="000000"/>
              <w:right w:val="single" w:sz="4" w:space="0" w:color="000000"/>
            </w:tcBorders>
            <w:vAlign w:val="center"/>
          </w:tcPr>
          <w:p w14:paraId="48528E9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2340B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41A9D1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ACA23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-10.79</w:t>
            </w:r>
          </w:p>
        </w:tc>
        <w:tc>
          <w:tcPr>
            <w:tcW w:w="1352" w:type="dxa"/>
            <w:tcBorders>
              <w:bottom w:val="single" w:sz="4" w:space="0" w:color="000000"/>
              <w:right w:val="single" w:sz="4" w:space="0" w:color="000000"/>
            </w:tcBorders>
            <w:shd w:val="clear" w:color="auto" w:fill="auto"/>
            <w:vAlign w:val="center"/>
          </w:tcPr>
          <w:p w14:paraId="27CB7C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-8.89</w:t>
            </w:r>
          </w:p>
        </w:tc>
        <w:tc>
          <w:tcPr>
            <w:tcW w:w="1352" w:type="dxa"/>
            <w:tcBorders>
              <w:bottom w:val="single" w:sz="4" w:space="0" w:color="000000"/>
              <w:right w:val="single" w:sz="4" w:space="0" w:color="000000"/>
            </w:tcBorders>
            <w:shd w:val="clear" w:color="auto" w:fill="auto"/>
            <w:vAlign w:val="center"/>
          </w:tcPr>
          <w:p w14:paraId="4469D5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-0.89</w:t>
            </w:r>
          </w:p>
        </w:tc>
        <w:tc>
          <w:tcPr>
            <w:tcW w:w="1849" w:type="dxa"/>
            <w:vMerge/>
            <w:tcBorders>
              <w:left w:val="single" w:sz="4" w:space="0" w:color="000000"/>
              <w:bottom w:val="single" w:sz="4" w:space="0" w:color="000000"/>
              <w:right w:val="single" w:sz="4" w:space="0" w:color="000000"/>
            </w:tcBorders>
            <w:vAlign w:val="center"/>
          </w:tcPr>
          <w:p w14:paraId="2B380DF1" w14:textId="77777777" w:rsidR="00AB055D" w:rsidRDefault="00AB055D">
            <w:pPr>
              <w:rPr>
                <w:rFonts w:ascii="Times New Roman" w:eastAsia="Times New Roman" w:hAnsi="Times New Roman"/>
                <w:color w:val="000000"/>
                <w:szCs w:val="20"/>
                <w:lang w:val="en-US"/>
              </w:rPr>
            </w:pPr>
          </w:p>
        </w:tc>
      </w:tr>
      <w:tr w:rsidR="00AB055D" w14:paraId="24EB06D4"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43FCC0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89" w:type="dxa"/>
            <w:tcBorders>
              <w:bottom w:val="single" w:sz="4" w:space="0" w:color="000000"/>
              <w:right w:val="single" w:sz="4" w:space="0" w:color="000000"/>
            </w:tcBorders>
            <w:shd w:val="clear" w:color="auto" w:fill="auto"/>
            <w:vAlign w:val="center"/>
          </w:tcPr>
          <w:p w14:paraId="526141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780CCA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DBA16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352" w:type="dxa"/>
            <w:tcBorders>
              <w:bottom w:val="single" w:sz="4" w:space="0" w:color="000000"/>
              <w:right w:val="single" w:sz="4" w:space="0" w:color="000000"/>
            </w:tcBorders>
            <w:shd w:val="clear" w:color="auto" w:fill="auto"/>
            <w:vAlign w:val="center"/>
          </w:tcPr>
          <w:p w14:paraId="06FB83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352" w:type="dxa"/>
            <w:tcBorders>
              <w:bottom w:val="single" w:sz="4" w:space="0" w:color="000000"/>
              <w:right w:val="single" w:sz="4" w:space="0" w:color="000000"/>
            </w:tcBorders>
            <w:shd w:val="clear" w:color="auto" w:fill="auto"/>
            <w:vAlign w:val="center"/>
          </w:tcPr>
          <w:p w14:paraId="79E35F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849" w:type="dxa"/>
            <w:tcBorders>
              <w:bottom w:val="single" w:sz="4" w:space="0" w:color="000000"/>
              <w:right w:val="single" w:sz="4" w:space="0" w:color="000000"/>
            </w:tcBorders>
            <w:shd w:val="clear" w:color="auto" w:fill="auto"/>
            <w:vAlign w:val="center"/>
          </w:tcPr>
          <w:p w14:paraId="22D01C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41AEFD71" w14:textId="77777777">
        <w:trPr>
          <w:trHeight w:hRule="exact" w:val="127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6771C5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MediaTek</w:t>
            </w:r>
          </w:p>
        </w:tc>
        <w:tc>
          <w:tcPr>
            <w:tcW w:w="1789" w:type="dxa"/>
            <w:tcBorders>
              <w:bottom w:val="single" w:sz="4" w:space="0" w:color="000000"/>
              <w:right w:val="single" w:sz="4" w:space="0" w:color="000000"/>
            </w:tcBorders>
            <w:shd w:val="clear" w:color="auto" w:fill="auto"/>
            <w:vAlign w:val="center"/>
          </w:tcPr>
          <w:p w14:paraId="12A4AC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 (20ms)</w:t>
            </w:r>
          </w:p>
        </w:tc>
        <w:tc>
          <w:tcPr>
            <w:tcW w:w="942" w:type="dxa"/>
            <w:tcBorders>
              <w:bottom w:val="single" w:sz="4" w:space="0" w:color="000000"/>
              <w:right w:val="single" w:sz="4" w:space="0" w:color="000000"/>
            </w:tcBorders>
            <w:shd w:val="clear" w:color="auto" w:fill="auto"/>
            <w:vAlign w:val="center"/>
          </w:tcPr>
          <w:p w14:paraId="527C79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C3E0E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52" w:type="dxa"/>
            <w:tcBorders>
              <w:bottom w:val="single" w:sz="4" w:space="0" w:color="000000"/>
              <w:right w:val="single" w:sz="4" w:space="0" w:color="000000"/>
            </w:tcBorders>
            <w:shd w:val="clear" w:color="auto" w:fill="auto"/>
            <w:vAlign w:val="center"/>
          </w:tcPr>
          <w:p w14:paraId="43D20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352" w:type="dxa"/>
            <w:tcBorders>
              <w:bottom w:val="single" w:sz="4" w:space="0" w:color="000000"/>
              <w:right w:val="single" w:sz="4" w:space="0" w:color="000000"/>
            </w:tcBorders>
            <w:shd w:val="clear" w:color="000000" w:fill="FFC000"/>
            <w:vAlign w:val="center"/>
          </w:tcPr>
          <w:p w14:paraId="6ADC84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849" w:type="dxa"/>
            <w:tcBorders>
              <w:bottom w:val="single" w:sz="4" w:space="0" w:color="000000"/>
              <w:right w:val="single" w:sz="4" w:space="0" w:color="000000"/>
            </w:tcBorders>
            <w:shd w:val="clear" w:color="auto" w:fill="auto"/>
            <w:vAlign w:val="center"/>
          </w:tcPr>
          <w:p w14:paraId="28CFA9B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 UE Rx antenna, 1% detection failure</w:t>
            </w:r>
          </w:p>
        </w:tc>
      </w:tr>
      <w:tr w:rsidR="00AB055D" w14:paraId="3111C853"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713DACB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617F26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combination within 20ms)</w:t>
            </w:r>
          </w:p>
        </w:tc>
        <w:tc>
          <w:tcPr>
            <w:tcW w:w="942" w:type="dxa"/>
            <w:tcBorders>
              <w:bottom w:val="single" w:sz="4" w:space="0" w:color="000000"/>
              <w:right w:val="single" w:sz="4" w:space="0" w:color="000000"/>
            </w:tcBorders>
            <w:shd w:val="clear" w:color="auto" w:fill="auto"/>
            <w:vAlign w:val="center"/>
          </w:tcPr>
          <w:p w14:paraId="3FBC028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B91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9B1A3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1352" w:type="dxa"/>
            <w:tcBorders>
              <w:bottom w:val="single" w:sz="4" w:space="0" w:color="000000"/>
              <w:right w:val="single" w:sz="4" w:space="0" w:color="000000"/>
            </w:tcBorders>
            <w:shd w:val="clear" w:color="auto" w:fill="auto"/>
            <w:vAlign w:val="center"/>
          </w:tcPr>
          <w:p w14:paraId="4ED15C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-0.4</w:t>
            </w:r>
          </w:p>
        </w:tc>
        <w:tc>
          <w:tcPr>
            <w:tcW w:w="1849" w:type="dxa"/>
            <w:tcBorders>
              <w:bottom w:val="single" w:sz="4" w:space="0" w:color="000000"/>
              <w:right w:val="single" w:sz="4" w:space="0" w:color="000000"/>
            </w:tcBorders>
            <w:shd w:val="clear" w:color="auto" w:fill="auto"/>
            <w:vAlign w:val="center"/>
          </w:tcPr>
          <w:p w14:paraId="50DFB43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Doppler shift drift was not included </w:t>
            </w:r>
          </w:p>
        </w:tc>
      </w:tr>
      <w:tr w:rsidR="00AB055D" w14:paraId="6D764F8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123ED4E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F7B212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(one shot 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01B295BB"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3B26D6E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-8.3</w:t>
            </w:r>
          </w:p>
        </w:tc>
        <w:tc>
          <w:tcPr>
            <w:tcW w:w="1352" w:type="dxa"/>
            <w:tcBorders>
              <w:bottom w:val="single" w:sz="4" w:space="0" w:color="000000"/>
              <w:right w:val="single" w:sz="4" w:space="0" w:color="000000"/>
            </w:tcBorders>
            <w:shd w:val="clear" w:color="auto" w:fill="auto"/>
            <w:vAlign w:val="center"/>
          </w:tcPr>
          <w:p w14:paraId="5C0EA5E5"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38FF3475"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318C466B"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018AB95"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6ED529D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2B3ABA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(4 combination within 4*320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41CDBBBA"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0CA7AB0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t>
            </w:r>
          </w:p>
        </w:tc>
        <w:tc>
          <w:tcPr>
            <w:tcW w:w="1352" w:type="dxa"/>
            <w:tcBorders>
              <w:bottom w:val="single" w:sz="4" w:space="0" w:color="000000"/>
              <w:right w:val="single" w:sz="4" w:space="0" w:color="000000"/>
            </w:tcBorders>
            <w:shd w:val="clear" w:color="auto" w:fill="auto"/>
            <w:vAlign w:val="center"/>
          </w:tcPr>
          <w:p w14:paraId="1759484C"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57373EC9"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7D70812E"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8B6C717"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2D7B664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2102C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 detection (20ms)</w:t>
            </w:r>
          </w:p>
        </w:tc>
        <w:tc>
          <w:tcPr>
            <w:tcW w:w="942" w:type="dxa"/>
            <w:tcBorders>
              <w:bottom w:val="single" w:sz="4" w:space="0" w:color="000000"/>
              <w:right w:val="single" w:sz="4" w:space="0" w:color="000000"/>
            </w:tcBorders>
            <w:shd w:val="clear" w:color="auto" w:fill="auto"/>
            <w:vAlign w:val="center"/>
          </w:tcPr>
          <w:p w14:paraId="7176E2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8E16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-7.6</w:t>
            </w:r>
          </w:p>
        </w:tc>
        <w:tc>
          <w:tcPr>
            <w:tcW w:w="1352" w:type="dxa"/>
            <w:tcBorders>
              <w:bottom w:val="single" w:sz="4" w:space="0" w:color="000000"/>
              <w:right w:val="single" w:sz="4" w:space="0" w:color="000000"/>
            </w:tcBorders>
            <w:shd w:val="clear" w:color="auto" w:fill="auto"/>
            <w:vAlign w:val="center"/>
          </w:tcPr>
          <w:p w14:paraId="79552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000000" w:fill="FFC000"/>
            <w:vAlign w:val="center"/>
          </w:tcPr>
          <w:p w14:paraId="52E5F6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5B3A5AB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 </w:t>
            </w:r>
          </w:p>
        </w:tc>
      </w:tr>
      <w:tr w:rsidR="00AB055D" w14:paraId="6D5E162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4700A86E"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F4A4D1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PBCH single shot detection (320ms)</w:t>
            </w:r>
          </w:p>
        </w:tc>
        <w:tc>
          <w:tcPr>
            <w:tcW w:w="942" w:type="dxa"/>
            <w:tcBorders>
              <w:bottom w:val="single" w:sz="4" w:space="0" w:color="000000"/>
              <w:right w:val="single" w:sz="4" w:space="0" w:color="000000"/>
            </w:tcBorders>
            <w:shd w:val="clear" w:color="auto" w:fill="auto"/>
            <w:vAlign w:val="center"/>
          </w:tcPr>
          <w:p w14:paraId="607C4FFC"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56</w:t>
            </w:r>
          </w:p>
        </w:tc>
        <w:tc>
          <w:tcPr>
            <w:tcW w:w="1248" w:type="dxa"/>
            <w:tcBorders>
              <w:bottom w:val="single" w:sz="4" w:space="0" w:color="000000"/>
              <w:right w:val="single" w:sz="4" w:space="0" w:color="000000"/>
            </w:tcBorders>
            <w:shd w:val="clear" w:color="auto" w:fill="auto"/>
            <w:vAlign w:val="center"/>
          </w:tcPr>
          <w:p w14:paraId="1C154E4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-7.3</w:t>
            </w:r>
          </w:p>
        </w:tc>
        <w:tc>
          <w:tcPr>
            <w:tcW w:w="1352" w:type="dxa"/>
            <w:tcBorders>
              <w:bottom w:val="single" w:sz="4" w:space="0" w:color="000000"/>
              <w:right w:val="single" w:sz="4" w:space="0" w:color="000000"/>
            </w:tcBorders>
            <w:shd w:val="clear" w:color="auto" w:fill="auto"/>
            <w:vAlign w:val="center"/>
          </w:tcPr>
          <w:p w14:paraId="78693B41"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78132CAA"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12A55FE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 w:val="22"/>
                <w:szCs w:val="22"/>
                <w:lang w:val="en-US"/>
              </w:rPr>
              <w:t>BLER Target 1%</w:t>
            </w:r>
          </w:p>
        </w:tc>
      </w:tr>
      <w:tr w:rsidR="00AB055D" w14:paraId="40F50FD2"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4D840D0A"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DF507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80ms =4*20ms)</w:t>
            </w:r>
          </w:p>
        </w:tc>
        <w:tc>
          <w:tcPr>
            <w:tcW w:w="942" w:type="dxa"/>
            <w:tcBorders>
              <w:bottom w:val="single" w:sz="4" w:space="0" w:color="000000"/>
              <w:right w:val="single" w:sz="4" w:space="0" w:color="000000"/>
            </w:tcBorders>
            <w:shd w:val="clear" w:color="auto" w:fill="auto"/>
            <w:vAlign w:val="center"/>
          </w:tcPr>
          <w:p w14:paraId="1C349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78ED2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w:t>
            </w:r>
          </w:p>
        </w:tc>
        <w:tc>
          <w:tcPr>
            <w:tcW w:w="1352" w:type="dxa"/>
            <w:tcBorders>
              <w:bottom w:val="single" w:sz="4" w:space="0" w:color="000000"/>
              <w:right w:val="single" w:sz="4" w:space="0" w:color="000000"/>
            </w:tcBorders>
            <w:shd w:val="clear" w:color="auto" w:fill="auto"/>
            <w:vAlign w:val="center"/>
          </w:tcPr>
          <w:p w14:paraId="2D3302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8FDED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6087487F"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w:t>
            </w:r>
          </w:p>
        </w:tc>
      </w:tr>
      <w:tr w:rsidR="00AB055D" w14:paraId="245BB8FB"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146CC36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B9137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320ms=4*80ms)</w:t>
            </w:r>
          </w:p>
        </w:tc>
        <w:tc>
          <w:tcPr>
            <w:tcW w:w="942" w:type="dxa"/>
            <w:tcBorders>
              <w:bottom w:val="single" w:sz="4" w:space="0" w:color="000000"/>
              <w:right w:val="single" w:sz="4" w:space="0" w:color="000000"/>
            </w:tcBorders>
            <w:shd w:val="clear" w:color="auto" w:fill="auto"/>
            <w:vAlign w:val="center"/>
          </w:tcPr>
          <w:p w14:paraId="7D102D4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0A6A8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-11.8</w:t>
            </w:r>
          </w:p>
        </w:tc>
        <w:tc>
          <w:tcPr>
            <w:tcW w:w="1352" w:type="dxa"/>
            <w:tcBorders>
              <w:bottom w:val="single" w:sz="4" w:space="0" w:color="000000"/>
              <w:right w:val="single" w:sz="4" w:space="0" w:color="000000"/>
            </w:tcBorders>
            <w:shd w:val="clear" w:color="auto" w:fill="auto"/>
            <w:vAlign w:val="center"/>
          </w:tcPr>
          <w:p w14:paraId="449E2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352" w:type="dxa"/>
            <w:tcBorders>
              <w:bottom w:val="single" w:sz="4" w:space="0" w:color="000000"/>
              <w:right w:val="single" w:sz="4" w:space="0" w:color="000000"/>
            </w:tcBorders>
            <w:shd w:val="clear" w:color="auto" w:fill="auto"/>
            <w:vAlign w:val="center"/>
          </w:tcPr>
          <w:p w14:paraId="03138D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849" w:type="dxa"/>
            <w:tcBorders>
              <w:bottom w:val="single" w:sz="4" w:space="0" w:color="000000"/>
              <w:right w:val="single" w:sz="4" w:space="0" w:color="000000"/>
            </w:tcBorders>
            <w:shd w:val="clear" w:color="auto" w:fill="auto"/>
            <w:vAlign w:val="center"/>
          </w:tcPr>
          <w:p w14:paraId="202E1EAE"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BLER Target 1%</w:t>
            </w:r>
          </w:p>
        </w:tc>
      </w:tr>
      <w:tr w:rsidR="00AB055D" w14:paraId="25D23F5D" w14:textId="77777777">
        <w:trPr>
          <w:trHeight w:val="1260"/>
        </w:trPr>
        <w:tc>
          <w:tcPr>
            <w:tcW w:w="1105" w:type="dxa"/>
            <w:vMerge/>
            <w:tcBorders>
              <w:left w:val="single" w:sz="4" w:space="0" w:color="000000"/>
              <w:bottom w:val="single" w:sz="4" w:space="0" w:color="000000"/>
              <w:right w:val="single" w:sz="4" w:space="0" w:color="000000"/>
            </w:tcBorders>
            <w:vAlign w:val="center"/>
          </w:tcPr>
          <w:p w14:paraId="6DD42F67" w14:textId="77777777" w:rsidR="00AB055D" w:rsidRDefault="00AB055D">
            <w:pPr>
              <w:rPr>
                <w:rFonts w:ascii="Times New Roman" w:eastAsia="Times New Roman" w:hAnsi="Times New Roman"/>
                <w:color w:val="000000"/>
                <w:szCs w:val="20"/>
                <w:lang w:val="en-US"/>
              </w:rPr>
            </w:pPr>
          </w:p>
        </w:tc>
        <w:tc>
          <w:tcPr>
            <w:tcW w:w="1789" w:type="dxa"/>
            <w:tcBorders>
              <w:left w:val="single" w:sz="4" w:space="0" w:color="000000"/>
              <w:bottom w:val="single" w:sz="4" w:space="0" w:color="000000"/>
              <w:right w:val="single" w:sz="4" w:space="0" w:color="000000"/>
            </w:tcBorders>
            <w:shd w:val="clear" w:color="auto" w:fill="auto"/>
            <w:vAlign w:val="center"/>
          </w:tcPr>
          <w:p w14:paraId="002B616E"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PBCH (4 combination within 1280ms= 4*320ms)</w:t>
            </w:r>
          </w:p>
        </w:tc>
        <w:tc>
          <w:tcPr>
            <w:tcW w:w="942" w:type="dxa"/>
            <w:tcBorders>
              <w:left w:val="single" w:sz="4" w:space="0" w:color="000000"/>
              <w:bottom w:val="single" w:sz="4" w:space="0" w:color="000000"/>
              <w:right w:val="single" w:sz="4" w:space="0" w:color="000000"/>
            </w:tcBorders>
            <w:shd w:val="clear" w:color="auto" w:fill="auto"/>
            <w:vAlign w:val="center"/>
          </w:tcPr>
          <w:p w14:paraId="1B4578BA"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56</w:t>
            </w:r>
          </w:p>
        </w:tc>
        <w:tc>
          <w:tcPr>
            <w:tcW w:w="1248" w:type="dxa"/>
            <w:tcBorders>
              <w:left w:val="single" w:sz="4" w:space="0" w:color="000000"/>
              <w:bottom w:val="single" w:sz="4" w:space="0" w:color="000000"/>
              <w:right w:val="single" w:sz="4" w:space="0" w:color="000000"/>
            </w:tcBorders>
            <w:shd w:val="clear" w:color="auto" w:fill="auto"/>
            <w:vAlign w:val="center"/>
          </w:tcPr>
          <w:p w14:paraId="5335412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-13.3</w:t>
            </w:r>
          </w:p>
        </w:tc>
        <w:tc>
          <w:tcPr>
            <w:tcW w:w="1352" w:type="dxa"/>
            <w:tcBorders>
              <w:left w:val="single" w:sz="4" w:space="0" w:color="000000"/>
              <w:bottom w:val="single" w:sz="4" w:space="0" w:color="000000"/>
              <w:right w:val="single" w:sz="4" w:space="0" w:color="000000"/>
            </w:tcBorders>
            <w:shd w:val="clear" w:color="auto" w:fill="auto"/>
            <w:vAlign w:val="center"/>
          </w:tcPr>
          <w:p w14:paraId="3D114544" w14:textId="77777777" w:rsidR="00AB055D" w:rsidRDefault="00AB055D">
            <w:pPr>
              <w:jc w:val="center"/>
              <w:rPr>
                <w:rFonts w:ascii="Times New Roman" w:eastAsia="Times New Roman" w:hAnsi="Times New Roman"/>
                <w:color w:val="00B0F0"/>
                <w:szCs w:val="20"/>
                <w:lang w:val="en-US"/>
              </w:rPr>
            </w:pPr>
          </w:p>
        </w:tc>
        <w:tc>
          <w:tcPr>
            <w:tcW w:w="1352" w:type="dxa"/>
            <w:tcBorders>
              <w:left w:val="single" w:sz="4" w:space="0" w:color="000000"/>
              <w:bottom w:val="single" w:sz="4" w:space="0" w:color="000000"/>
              <w:right w:val="single" w:sz="4" w:space="0" w:color="000000"/>
            </w:tcBorders>
            <w:shd w:val="clear" w:color="auto" w:fill="auto"/>
            <w:vAlign w:val="center"/>
          </w:tcPr>
          <w:p w14:paraId="5A9B2236" w14:textId="77777777" w:rsidR="00AB055D" w:rsidRDefault="00AB055D">
            <w:pPr>
              <w:jc w:val="center"/>
              <w:rPr>
                <w:rFonts w:ascii="Times New Roman" w:eastAsia="Times New Roman" w:hAnsi="Times New Roman"/>
                <w:color w:val="00B0F0"/>
                <w:szCs w:val="20"/>
                <w:lang w:val="en-US"/>
              </w:rPr>
            </w:pPr>
          </w:p>
        </w:tc>
        <w:tc>
          <w:tcPr>
            <w:tcW w:w="1849" w:type="dxa"/>
            <w:tcBorders>
              <w:top w:val="single" w:sz="4" w:space="0" w:color="000000"/>
              <w:bottom w:val="single" w:sz="4" w:space="0" w:color="000000"/>
              <w:right w:val="single" w:sz="4" w:space="0" w:color="000000"/>
            </w:tcBorders>
            <w:shd w:val="clear" w:color="auto" w:fill="auto"/>
            <w:vAlign w:val="center"/>
          </w:tcPr>
          <w:p w14:paraId="0C7C49A9"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BLER Target 1%</w:t>
            </w:r>
          </w:p>
          <w:p w14:paraId="17229C48"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w:t>
            </w:r>
          </w:p>
        </w:tc>
      </w:tr>
      <w:tr w:rsidR="00AB055D" w14:paraId="3AE5F4AE"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0DD598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89" w:type="dxa"/>
            <w:tcBorders>
              <w:bottom w:val="single" w:sz="4" w:space="0" w:color="000000"/>
              <w:right w:val="single" w:sz="4" w:space="0" w:color="000000"/>
            </w:tcBorders>
            <w:shd w:val="clear" w:color="auto" w:fill="auto"/>
            <w:vAlign w:val="center"/>
          </w:tcPr>
          <w:p w14:paraId="5635CB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68C77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71C72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-10.87</w:t>
            </w:r>
          </w:p>
        </w:tc>
        <w:tc>
          <w:tcPr>
            <w:tcW w:w="1352" w:type="dxa"/>
            <w:tcBorders>
              <w:bottom w:val="single" w:sz="4" w:space="0" w:color="000000"/>
              <w:right w:val="single" w:sz="4" w:space="0" w:color="000000"/>
            </w:tcBorders>
            <w:shd w:val="clear" w:color="auto" w:fill="auto"/>
            <w:vAlign w:val="center"/>
          </w:tcPr>
          <w:p w14:paraId="29734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-8.97</w:t>
            </w:r>
          </w:p>
        </w:tc>
        <w:tc>
          <w:tcPr>
            <w:tcW w:w="1352" w:type="dxa"/>
            <w:tcBorders>
              <w:bottom w:val="single" w:sz="4" w:space="0" w:color="000000"/>
              <w:right w:val="single" w:sz="4" w:space="0" w:color="000000"/>
            </w:tcBorders>
            <w:shd w:val="clear" w:color="auto" w:fill="auto"/>
            <w:vAlign w:val="center"/>
          </w:tcPr>
          <w:p w14:paraId="45D865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-0.97</w:t>
            </w:r>
          </w:p>
        </w:tc>
        <w:tc>
          <w:tcPr>
            <w:tcW w:w="1849" w:type="dxa"/>
            <w:tcBorders>
              <w:top w:val="single" w:sz="4" w:space="0" w:color="000000"/>
              <w:bottom w:val="single" w:sz="4" w:space="0" w:color="000000"/>
              <w:right w:val="single" w:sz="4" w:space="0" w:color="000000"/>
            </w:tcBorders>
            <w:shd w:val="clear" w:color="auto" w:fill="auto"/>
            <w:vAlign w:val="center"/>
          </w:tcPr>
          <w:p w14:paraId="19C8796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6BF81E76" w14:textId="77777777">
        <w:trPr>
          <w:trHeight w:hRule="exact" w:val="1275"/>
        </w:trPr>
        <w:tc>
          <w:tcPr>
            <w:tcW w:w="1105" w:type="dxa"/>
            <w:vMerge w:val="restart"/>
            <w:tcBorders>
              <w:top w:val="single" w:sz="4" w:space="0" w:color="000000"/>
              <w:left w:val="single" w:sz="4" w:space="0" w:color="000000"/>
              <w:right w:val="single" w:sz="4" w:space="0" w:color="000000"/>
            </w:tcBorders>
            <w:shd w:val="clear" w:color="auto" w:fill="auto"/>
            <w:vAlign w:val="center"/>
          </w:tcPr>
          <w:p w14:paraId="22E87AA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Qualcomm</w:t>
            </w:r>
          </w:p>
        </w:tc>
        <w:tc>
          <w:tcPr>
            <w:tcW w:w="1789" w:type="dxa"/>
            <w:tcBorders>
              <w:top w:val="single" w:sz="4" w:space="0" w:color="000000"/>
              <w:bottom w:val="single" w:sz="4" w:space="0" w:color="000000"/>
              <w:right w:val="single" w:sz="4" w:space="0" w:color="000000"/>
            </w:tcBorders>
            <w:shd w:val="clear" w:color="auto" w:fill="auto"/>
            <w:vAlign w:val="center"/>
          </w:tcPr>
          <w:p w14:paraId="4BB5F8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without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EFA5BC6"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059F8C3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tc>
        <w:tc>
          <w:tcPr>
            <w:tcW w:w="1352" w:type="dxa"/>
            <w:tcBorders>
              <w:top w:val="single" w:sz="4" w:space="0" w:color="000000"/>
              <w:bottom w:val="single" w:sz="4" w:space="0" w:color="000000"/>
              <w:right w:val="single" w:sz="4" w:space="0" w:color="000000"/>
            </w:tcBorders>
            <w:shd w:val="clear" w:color="auto" w:fill="auto"/>
            <w:vAlign w:val="center"/>
          </w:tcPr>
          <w:p w14:paraId="54D369FB"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4D95A50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00E85456"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r w:rsidR="00AB055D" w14:paraId="0A374BD3" w14:textId="77777777">
        <w:trPr>
          <w:trHeight w:hRule="exact" w:val="1275"/>
        </w:trPr>
        <w:tc>
          <w:tcPr>
            <w:tcW w:w="1105" w:type="dxa"/>
            <w:vMerge/>
            <w:tcBorders>
              <w:left w:val="single" w:sz="4" w:space="0" w:color="000000"/>
              <w:bottom w:val="single" w:sz="4" w:space="0" w:color="000000"/>
              <w:right w:val="single" w:sz="4" w:space="0" w:color="000000"/>
            </w:tcBorders>
            <w:shd w:val="clear" w:color="auto" w:fill="auto"/>
            <w:vAlign w:val="center"/>
          </w:tcPr>
          <w:p w14:paraId="28B5900D" w14:textId="77777777" w:rsidR="00AB055D" w:rsidRDefault="00AB055D">
            <w:pPr>
              <w:jc w:val="center"/>
              <w:rPr>
                <w:rFonts w:ascii="Times New Roman" w:eastAsia="Times New Roman" w:hAnsi="Times New Roman"/>
                <w:color w:val="00B0F0"/>
                <w:szCs w:val="20"/>
              </w:rPr>
            </w:pPr>
          </w:p>
        </w:tc>
        <w:tc>
          <w:tcPr>
            <w:tcW w:w="1789" w:type="dxa"/>
            <w:tcBorders>
              <w:top w:val="single" w:sz="4" w:space="0" w:color="000000"/>
              <w:bottom w:val="single" w:sz="4" w:space="0" w:color="000000"/>
              <w:right w:val="single" w:sz="4" w:space="0" w:color="000000"/>
            </w:tcBorders>
            <w:shd w:val="clear" w:color="auto" w:fill="auto"/>
            <w:vAlign w:val="center"/>
          </w:tcPr>
          <w:p w14:paraId="586419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32FD76B"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2D67EA8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w:t>
            </w:r>
          </w:p>
        </w:tc>
        <w:tc>
          <w:tcPr>
            <w:tcW w:w="1352" w:type="dxa"/>
            <w:tcBorders>
              <w:top w:val="single" w:sz="4" w:space="0" w:color="000000"/>
              <w:bottom w:val="single" w:sz="4" w:space="0" w:color="000000"/>
              <w:right w:val="single" w:sz="4" w:space="0" w:color="000000"/>
            </w:tcBorders>
            <w:shd w:val="clear" w:color="auto" w:fill="auto"/>
            <w:vAlign w:val="center"/>
          </w:tcPr>
          <w:p w14:paraId="069D21E6"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552A3AC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501D2C3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bl>
    <w:p w14:paraId="06649674" w14:textId="77777777" w:rsidR="00AB055D" w:rsidRDefault="00AB055D">
      <w:pPr>
        <w:rPr>
          <w:rFonts w:ascii="Times New Roman" w:hAnsi="Times New Roman"/>
          <w:lang w:eastAsia="zh-CN"/>
        </w:rPr>
      </w:pPr>
    </w:p>
    <w:p w14:paraId="5BEC877A" w14:textId="77777777" w:rsidR="00AB055D" w:rsidRDefault="00AB055D">
      <w:pPr>
        <w:rPr>
          <w:rFonts w:ascii="Times New Roman" w:hAnsi="Times New Roman"/>
          <w:lang w:eastAsia="zh-CN"/>
        </w:rPr>
      </w:pPr>
    </w:p>
    <w:p w14:paraId="1C163B06" w14:textId="77777777" w:rsidR="00AB055D" w:rsidRDefault="00AB055D">
      <w:pPr>
        <w:rPr>
          <w:rFonts w:ascii="Times New Roman" w:hAnsi="Times New Roman"/>
          <w:lang w:eastAsia="zh-CN"/>
        </w:rPr>
      </w:pPr>
    </w:p>
    <w:p w14:paraId="1BE317A5" w14:textId="77777777" w:rsidR="00AB055D" w:rsidRDefault="006D55E3">
      <w:pPr>
        <w:pStyle w:val="Titre2"/>
        <w:numPr>
          <w:ilvl w:val="1"/>
          <w:numId w:val="2"/>
        </w:numPr>
        <w:rPr>
          <w:rFonts w:ascii="Times New Roman" w:hAnsi="Times New Roman"/>
        </w:rPr>
      </w:pPr>
      <w:r>
        <w:rPr>
          <w:rFonts w:ascii="Times New Roman" w:hAnsi="Times New Roman"/>
        </w:rPr>
        <w:t>Initial proposals on LLS results</w:t>
      </w:r>
    </w:p>
    <w:p w14:paraId="720ECCD6" w14:textId="77777777" w:rsidR="00AB055D" w:rsidRDefault="00AB055D">
      <w:pPr>
        <w:rPr>
          <w:rFonts w:ascii="Times New Roman" w:hAnsi="Times New Roman"/>
          <w:lang w:eastAsia="zh-CN"/>
        </w:rPr>
      </w:pPr>
    </w:p>
    <w:p w14:paraId="3CD51AEA" w14:textId="77777777" w:rsidR="00AB055D" w:rsidRDefault="006D55E3">
      <w:pPr>
        <w:pStyle w:val="Titre3"/>
        <w:numPr>
          <w:ilvl w:val="2"/>
          <w:numId w:val="2"/>
        </w:numPr>
        <w:rPr>
          <w:rFonts w:ascii="Times New Roman" w:hAnsi="Times New Roman"/>
        </w:rPr>
      </w:pPr>
      <w:r>
        <w:rPr>
          <w:rFonts w:ascii="Times New Roman" w:hAnsi="Times New Roman"/>
        </w:rPr>
        <w:lastRenderedPageBreak/>
        <w:t>Issue 4-1 Coverage bottleneck DL channel in NTN</w:t>
      </w:r>
    </w:p>
    <w:p w14:paraId="56764F82" w14:textId="77777777" w:rsidR="00AB055D" w:rsidRDefault="00AB055D">
      <w:pPr>
        <w:rPr>
          <w:lang w:eastAsia="zh-CN"/>
        </w:rPr>
      </w:pPr>
    </w:p>
    <w:p w14:paraId="13D51987" w14:textId="77777777" w:rsidR="00AB055D" w:rsidRDefault="006D55E3">
      <w:pPr>
        <w:pStyle w:val="Titre4"/>
        <w:numPr>
          <w:ilvl w:val="3"/>
          <w:numId w:val="2"/>
        </w:numPr>
        <w:rPr>
          <w:rFonts w:ascii="Times New Roman" w:hAnsi="Times New Roman"/>
        </w:rPr>
      </w:pPr>
      <w:r>
        <w:rPr>
          <w:rFonts w:ascii="Times New Roman" w:hAnsi="Times New Roman"/>
        </w:rPr>
        <w:t>Proposal 4-1</w:t>
      </w:r>
    </w:p>
    <w:p w14:paraId="714107B6" w14:textId="77777777" w:rsidR="00AB055D" w:rsidRDefault="00AB055D">
      <w:pPr>
        <w:rPr>
          <w:rFonts w:ascii="Times New Roman" w:hAnsi="Times New Roman"/>
          <w:lang w:eastAsia="zh-CN"/>
        </w:rPr>
      </w:pPr>
    </w:p>
    <w:p w14:paraId="66D1CFBE" w14:textId="77777777" w:rsidR="00AB055D" w:rsidRDefault="006D55E3">
      <w:pPr>
        <w:rPr>
          <w:rFonts w:ascii="Times New Roman" w:hAnsi="Times New Roman"/>
          <w:lang w:eastAsia="zh-CN"/>
        </w:rPr>
      </w:pPr>
      <w:r>
        <w:rPr>
          <w:rFonts w:ascii="Times New Roman" w:hAnsi="Times New Roman"/>
          <w:lang w:eastAsia="zh-CN"/>
        </w:rPr>
        <w:t>Based on the companies’ proposals and observations the following initial proposal is made:</w:t>
      </w:r>
    </w:p>
    <w:p w14:paraId="1A1BAB54" w14:textId="77777777" w:rsidR="00AB055D" w:rsidRDefault="00AB055D">
      <w:pPr>
        <w:ind w:left="465"/>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611"/>
      </w:tblGrid>
      <w:tr w:rsidR="00AB055D" w14:paraId="30351EA9" w14:textId="77777777">
        <w:tc>
          <w:tcPr>
            <w:tcW w:w="9611" w:type="dxa"/>
          </w:tcPr>
          <w:p w14:paraId="3288804C"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39AEA1BA"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7B7F264C" w14:textId="77777777" w:rsidR="00AB055D" w:rsidRDefault="00AB055D">
            <w:pPr>
              <w:rPr>
                <w:rFonts w:ascii="Times New Roman" w:eastAsia="SimSun" w:hAnsi="Times New Roman"/>
                <w:b/>
                <w:szCs w:val="20"/>
                <w:lang w:val="en-US" w:eastAsia="zh-CN"/>
              </w:rPr>
            </w:pPr>
          </w:p>
          <w:p w14:paraId="57ED279F"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015DBE6"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21A1D7EE"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58E582FA"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7DE8F87" w14:textId="77777777" w:rsidR="00AB055D" w:rsidRDefault="00AB055D">
            <w:pPr>
              <w:ind w:left="426"/>
              <w:rPr>
                <w:rFonts w:ascii="Times New Roman" w:hAnsi="Times New Roman"/>
                <w:b/>
                <w:szCs w:val="20"/>
              </w:rPr>
            </w:pPr>
          </w:p>
        </w:tc>
      </w:tr>
    </w:tbl>
    <w:p w14:paraId="00E6138A" w14:textId="77777777" w:rsidR="00AB055D" w:rsidRDefault="00AB055D">
      <w:pPr>
        <w:pStyle w:val="NormalWeb"/>
        <w:spacing w:beforeAutospacing="0" w:afterAutospacing="0"/>
        <w:jc w:val="both"/>
        <w:rPr>
          <w:rFonts w:ascii="Times New Roman" w:hAnsi="Times New Roman" w:cs="Times New Roman"/>
          <w:b/>
          <w:color w:val="auto"/>
          <w:sz w:val="20"/>
          <w:szCs w:val="20"/>
        </w:rPr>
      </w:pPr>
    </w:p>
    <w:p w14:paraId="158835F4"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258A9A8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4-1-v0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38155D6F" w14:textId="77777777" w:rsidTr="00BB53F6">
        <w:tc>
          <w:tcPr>
            <w:tcW w:w="1554" w:type="dxa"/>
            <w:shd w:val="clear" w:color="auto" w:fill="75B91A"/>
          </w:tcPr>
          <w:p w14:paraId="5157C81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FA3C04F"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AB055D" w14:paraId="1F3E5A98" w14:textId="77777777" w:rsidTr="00BB53F6">
        <w:tc>
          <w:tcPr>
            <w:tcW w:w="1554" w:type="dxa"/>
          </w:tcPr>
          <w:p w14:paraId="26AE30C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392511C"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761BE55" w14:textId="77777777" w:rsidTr="00BB53F6">
        <w:tc>
          <w:tcPr>
            <w:tcW w:w="1554" w:type="dxa"/>
          </w:tcPr>
          <w:p w14:paraId="36262E45"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71C9D79E" w14:textId="77777777" w:rsidR="00AB055D" w:rsidRDefault="006D55E3">
            <w:pPr>
              <w:rPr>
                <w:rFonts w:ascii="Times New Roman" w:eastAsia="MS Mincho" w:hAnsi="Times New Roman"/>
                <w:lang w:eastAsia="ja-JP"/>
              </w:rPr>
            </w:pPr>
            <w:r>
              <w:rPr>
                <w:rFonts w:ascii="Times New Roman" w:eastAsia="MS Mincho" w:hAnsi="Times New Roman"/>
                <w:lang w:eastAsia="ja-JP"/>
              </w:rPr>
              <w:t>Based on the observations agreed in last meeting, we can see that there is no coverage gap for all channels/signals considered for R19 NTN coverage enhancements with parameter LEO600km Set1-1 FR1 and 1-2 FR1. However, for parameter LEO600km Set1-3 FR1, there is a coverage gap for most of channels/signals. In previous RAN1 meetings, the evaluation results of some companies indicate that there is a coverage gap for SSB detection with parameter LEO600km Set1-3 FR1. In our view, for Set1-3 FR1, we first need to evaluate the detection performance of SSB. Considering that R19 NTN TU is limited and supporting Set1-3 FR1 will bring more standardization work, we suggest that R19 NTN only focus on parameter LEO600km Set1-1 FR1 and 1-2 FR1 and link level enhancement is not needed in R19 NTN.</w:t>
            </w:r>
          </w:p>
        </w:tc>
      </w:tr>
      <w:tr w:rsidR="00AB055D" w14:paraId="5CDA0528" w14:textId="77777777" w:rsidTr="00BB53F6">
        <w:tc>
          <w:tcPr>
            <w:tcW w:w="1554" w:type="dxa"/>
          </w:tcPr>
          <w:p w14:paraId="2BCFBF7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5BF1D482" w14:textId="77777777" w:rsidR="00AB055D" w:rsidRDefault="006D55E3">
            <w:pPr>
              <w:rPr>
                <w:rFonts w:ascii="Times New Roman" w:eastAsia="MS Mincho" w:hAnsi="Times New Roman"/>
                <w:lang w:eastAsia="ja-JP"/>
              </w:rPr>
            </w:pPr>
            <w:r>
              <w:rPr>
                <w:rFonts w:ascii="Times New Roman" w:eastAsia="MS Mincho" w:hAnsi="Times New Roman"/>
                <w:lang w:eastAsia="ja-JP"/>
              </w:rPr>
              <w:t>As we pointed out in our contribution, SIBs other than SIB1/SIB19 should not be precluded, when the unified solution is applicable. For example, SIB6/SIB7 is also important in NTN, and solution for SIB19 will be applicable to SIB6/7 without any modification.</w:t>
            </w:r>
          </w:p>
          <w:p w14:paraId="67725E9C" w14:textId="77777777" w:rsidR="00AB055D" w:rsidRDefault="006D55E3">
            <w:pPr>
              <w:rPr>
                <w:rFonts w:ascii="Times New Roman" w:eastAsia="MS Mincho" w:hAnsi="Times New Roman"/>
                <w:lang w:eastAsia="ja-JP"/>
              </w:rPr>
            </w:pPr>
            <w:r>
              <w:rPr>
                <w:rFonts w:ascii="Times New Roman" w:eastAsia="MS Mincho" w:hAnsi="Times New Roman"/>
                <w:lang w:eastAsia="ja-JP"/>
              </w:rPr>
              <w:t>So we suggest the following update:</w:t>
            </w:r>
          </w:p>
          <w:p w14:paraId="29A46947" w14:textId="77777777" w:rsidR="00AB055D" w:rsidRDefault="00AB055D">
            <w:pPr>
              <w:rPr>
                <w:rFonts w:ascii="Times New Roman" w:eastAsia="MS Mincho" w:hAnsi="Times New Roman"/>
                <w:lang w:eastAsia="ja-JP"/>
              </w:rPr>
            </w:pPr>
          </w:p>
          <w:p w14:paraId="2367A422"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5A106FF0"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3A31DE2"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63BE3CD1"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301657"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13D5B71D" w14:textId="77777777" w:rsidR="00AB055D" w:rsidRDefault="006D55E3">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08DE8D29" w14:textId="77777777" w:rsidR="00AB055D" w:rsidRDefault="00AB055D">
            <w:pPr>
              <w:rPr>
                <w:rFonts w:ascii="Times New Roman" w:eastAsia="MS Mincho" w:hAnsi="Times New Roman"/>
                <w:lang w:eastAsia="ja-JP"/>
              </w:rPr>
            </w:pPr>
          </w:p>
        </w:tc>
      </w:tr>
      <w:tr w:rsidR="00AB055D" w14:paraId="2FB7B968" w14:textId="77777777" w:rsidTr="00BB53F6">
        <w:tc>
          <w:tcPr>
            <w:tcW w:w="1554" w:type="dxa"/>
          </w:tcPr>
          <w:p w14:paraId="3304B044"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55EAE74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 xml:space="preserve">Support </w:t>
            </w:r>
          </w:p>
        </w:tc>
      </w:tr>
      <w:tr w:rsidR="00AB055D" w14:paraId="47609159" w14:textId="77777777" w:rsidTr="00BB53F6">
        <w:tc>
          <w:tcPr>
            <w:tcW w:w="1554" w:type="dxa"/>
          </w:tcPr>
          <w:p w14:paraId="3650951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4C7534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74B0693" w14:textId="77777777" w:rsidTr="00BB53F6">
        <w:tc>
          <w:tcPr>
            <w:tcW w:w="1554" w:type="dxa"/>
          </w:tcPr>
          <w:p w14:paraId="5EB4D0BB"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9B88820"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In RAN1 point of view, SIB19 will not be distinguished with other SIBs. </w:t>
            </w:r>
          </w:p>
        </w:tc>
      </w:tr>
      <w:tr w:rsidR="00AB055D" w14:paraId="6AD1A444" w14:textId="77777777" w:rsidTr="00BB53F6">
        <w:tc>
          <w:tcPr>
            <w:tcW w:w="1554" w:type="dxa"/>
          </w:tcPr>
          <w:p w14:paraId="3447EB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62DEC5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478DA88" w14:textId="77777777" w:rsidTr="00BB53F6">
        <w:tc>
          <w:tcPr>
            <w:tcW w:w="1554" w:type="dxa"/>
          </w:tcPr>
          <w:p w14:paraId="0797C7E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4DCC4DA"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DC2EB69" w14:textId="77777777" w:rsidTr="00BB53F6">
        <w:tc>
          <w:tcPr>
            <w:tcW w:w="1554" w:type="dxa"/>
          </w:tcPr>
          <w:p w14:paraId="2B644622"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0E35F11" w14:textId="77777777" w:rsidR="00AB055D" w:rsidRDefault="006D55E3">
            <w:pPr>
              <w:rPr>
                <w:rFonts w:ascii="Times New Roman" w:eastAsia="SimSun" w:hAnsi="Times New Roman"/>
                <w:lang w:val="en-US" w:eastAsia="zh-CN"/>
              </w:rPr>
            </w:pPr>
            <w:r>
              <w:rPr>
                <w:rFonts w:ascii="Times New Roman" w:eastAsia="SimSun" w:hAnsi="Times New Roman"/>
                <w:lang w:val="en-US" w:eastAsia="zh-CN"/>
              </w:rPr>
              <w:t xml:space="preserve">Due to the </w:t>
            </w:r>
            <w:proofErr w:type="spellStart"/>
            <w:r>
              <w:rPr>
                <w:rFonts w:ascii="Times New Roman" w:eastAsia="SimSun" w:hAnsi="Times New Roman"/>
                <w:lang w:val="en-US" w:eastAsia="zh-CN"/>
              </w:rPr>
              <w:t>the</w:t>
            </w:r>
            <w:proofErr w:type="spellEnd"/>
            <w:r>
              <w:rPr>
                <w:rFonts w:ascii="Times New Roman" w:eastAsia="SimSun" w:hAnsi="Times New Roman"/>
                <w:lang w:val="en-US" w:eastAsia="zh-CN"/>
              </w:rPr>
              <w:t xml:space="preserve"> same view with </w:t>
            </w:r>
            <w:proofErr w:type="spellStart"/>
            <w:r>
              <w:rPr>
                <w:rFonts w:ascii="Times New Roman" w:eastAsia="SimSun" w:hAnsi="Times New Roman"/>
                <w:lang w:val="en-US" w:eastAsia="zh-CN"/>
              </w:rPr>
              <w:t>Spreadtrum</w:t>
            </w:r>
            <w:proofErr w:type="spellEnd"/>
            <w:r>
              <w:rPr>
                <w:rFonts w:ascii="Times New Roman" w:eastAsia="SimSun" w:hAnsi="Times New Roman"/>
                <w:lang w:val="en-US" w:eastAsia="zh-CN"/>
              </w:rPr>
              <w:t>, link-level enhancement should be de-prioritized. Supporting Set1-3 should NOT be the target for link-level enhancement.</w:t>
            </w:r>
          </w:p>
        </w:tc>
      </w:tr>
      <w:tr w:rsidR="00BB53F6" w14:paraId="10D78789" w14:textId="77777777" w:rsidTr="00BB53F6">
        <w:tc>
          <w:tcPr>
            <w:tcW w:w="1554" w:type="dxa"/>
          </w:tcPr>
          <w:p w14:paraId="4B435CA7" w14:textId="0E345730" w:rsidR="00BB53F6" w:rsidRDefault="00BB53F6">
            <w:pPr>
              <w:rPr>
                <w:rFonts w:ascii="Times New Roman" w:eastAsiaTheme="minorEastAsia" w:hAnsi="Times New Roman"/>
                <w:bCs/>
                <w:lang w:val="en-US" w:eastAsia="zh-CN"/>
              </w:rPr>
            </w:pPr>
            <w:r>
              <w:rPr>
                <w:rFonts w:ascii="Times New Roman" w:eastAsiaTheme="minorEastAsia" w:hAnsi="Times New Roman"/>
                <w:bCs/>
                <w:lang w:eastAsia="zh-CN"/>
              </w:rPr>
              <w:t>Xiaomi</w:t>
            </w:r>
          </w:p>
        </w:tc>
        <w:tc>
          <w:tcPr>
            <w:tcW w:w="8075" w:type="dxa"/>
          </w:tcPr>
          <w:p w14:paraId="72465FD6" w14:textId="09018F21" w:rsidR="00BB53F6" w:rsidRDefault="00BB53F6">
            <w:pPr>
              <w:rPr>
                <w:rFonts w:ascii="Times New Roman" w:eastAsia="SimSun" w:hAnsi="Times New Roman"/>
                <w:lang w:val="en-US" w:eastAsia="zh-CN"/>
              </w:rPr>
            </w:pPr>
            <w:r>
              <w:rPr>
                <w:rFonts w:ascii="Times New Roman" w:eastAsiaTheme="minorEastAsia" w:hAnsi="Times New Roman"/>
                <w:lang w:eastAsia="zh-CN"/>
              </w:rPr>
              <w:t xml:space="preserve">Support </w:t>
            </w:r>
          </w:p>
        </w:tc>
      </w:tr>
      <w:tr w:rsidR="00BB53F6" w14:paraId="68E2AEE8" w14:textId="77777777" w:rsidTr="00BB53F6">
        <w:tc>
          <w:tcPr>
            <w:tcW w:w="1554" w:type="dxa"/>
          </w:tcPr>
          <w:p w14:paraId="69CE0BFC" w14:textId="1BDC8B6E" w:rsidR="00BB53F6" w:rsidRDefault="00BB53F6">
            <w:pPr>
              <w:rPr>
                <w:rFonts w:ascii="Times New Roman" w:eastAsiaTheme="minorEastAsia" w:hAnsi="Times New Roman"/>
                <w:bCs/>
                <w:lang w:val="en-US" w:eastAsia="zh-CN"/>
              </w:rPr>
            </w:pPr>
            <w:proofErr w:type="spellStart"/>
            <w:r>
              <w:rPr>
                <w:rFonts w:ascii="Times New Roman" w:hAnsi="Times New Roman"/>
              </w:rPr>
              <w:t>CEWiT</w:t>
            </w:r>
            <w:proofErr w:type="spellEnd"/>
          </w:p>
        </w:tc>
        <w:tc>
          <w:tcPr>
            <w:tcW w:w="8075" w:type="dxa"/>
          </w:tcPr>
          <w:p w14:paraId="20AEB1AB" w14:textId="76DDB567" w:rsidR="00BB53F6" w:rsidRDefault="00BB53F6">
            <w:pPr>
              <w:rPr>
                <w:rFonts w:ascii="Times New Roman" w:eastAsia="SimSun" w:hAnsi="Times New Roman"/>
                <w:lang w:val="en-US" w:eastAsia="zh-CN"/>
              </w:rPr>
            </w:pPr>
            <w:r>
              <w:rPr>
                <w:rFonts w:ascii="Times New Roman" w:hAnsi="Times New Roman"/>
              </w:rPr>
              <w:t>We agree with the proposal.</w:t>
            </w:r>
          </w:p>
        </w:tc>
      </w:tr>
      <w:tr w:rsidR="00BB53F6" w14:paraId="701CBD50" w14:textId="77777777" w:rsidTr="00A37718">
        <w:tc>
          <w:tcPr>
            <w:tcW w:w="1554" w:type="dxa"/>
            <w:tcBorders>
              <w:top w:val="nil"/>
              <w:bottom w:val="single" w:sz="4" w:space="0" w:color="auto"/>
            </w:tcBorders>
          </w:tcPr>
          <w:p w14:paraId="5B5CE68D" w14:textId="6CA80D80" w:rsidR="00BB53F6" w:rsidRDefault="00BB53F6">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Borders>
              <w:top w:val="nil"/>
              <w:bottom w:val="single" w:sz="4" w:space="0" w:color="auto"/>
            </w:tcBorders>
          </w:tcPr>
          <w:p w14:paraId="16059B1F" w14:textId="061ADA72" w:rsidR="00BB53F6" w:rsidRDefault="00BB53F6">
            <w:pPr>
              <w:rPr>
                <w:rFonts w:ascii="Times New Roman" w:eastAsia="MS Mincho" w:hAnsi="Times New Roman"/>
                <w:lang w:eastAsia="ja-JP"/>
              </w:rPr>
            </w:pPr>
            <w:r>
              <w:rPr>
                <w:rFonts w:ascii="Times New Roman" w:eastAsiaTheme="minorEastAsia" w:hAnsi="Times New Roman" w:hint="eastAsia"/>
                <w:lang w:eastAsia="zh-CN"/>
              </w:rPr>
              <w:t xml:space="preserve">Based on current </w:t>
            </w:r>
            <w:r>
              <w:rPr>
                <w:rFonts w:ascii="Times New Roman" w:eastAsiaTheme="minorEastAsia" w:hAnsi="Times New Roman"/>
                <w:lang w:eastAsia="zh-CN"/>
              </w:rPr>
              <w:t>evaluation</w:t>
            </w:r>
            <w:r>
              <w:rPr>
                <w:rFonts w:ascii="Times New Roman" w:eastAsiaTheme="minorEastAsia" w:hAnsi="Times New Roman" w:hint="eastAsia"/>
                <w:lang w:eastAsia="zh-CN"/>
              </w:rPr>
              <w:t>s for case 1-1, 1-2 and 1-3, we can</w:t>
            </w:r>
            <w:r>
              <w:rPr>
                <w:rFonts w:ascii="Times New Roman" w:eastAsiaTheme="minorEastAsia" w:hAnsi="Times New Roman"/>
                <w:lang w:eastAsia="zh-CN"/>
              </w:rPr>
              <w:t>’</w:t>
            </w:r>
            <w:r>
              <w:rPr>
                <w:rFonts w:ascii="Times New Roman" w:eastAsiaTheme="minorEastAsia" w:hAnsi="Times New Roman" w:hint="eastAsia"/>
                <w:lang w:eastAsia="zh-CN"/>
              </w:rPr>
              <w:t xml:space="preserve">t </w:t>
            </w:r>
            <w:r>
              <w:rPr>
                <w:rFonts w:ascii="Times New Roman" w:eastAsiaTheme="minorEastAsia" w:hAnsi="Times New Roman"/>
                <w:lang w:eastAsia="zh-CN"/>
              </w:rPr>
              <w:t>draw</w:t>
            </w:r>
            <w:r>
              <w:rPr>
                <w:rFonts w:ascii="Times New Roman" w:eastAsiaTheme="minorEastAsia" w:hAnsi="Times New Roman" w:hint="eastAsia"/>
                <w:lang w:eastAsia="zh-CN"/>
              </w:rPr>
              <w:t xml:space="preserve"> the conclusion.</w:t>
            </w:r>
          </w:p>
        </w:tc>
      </w:tr>
      <w:tr w:rsidR="00A37718" w14:paraId="10FEF2B1" w14:textId="77777777" w:rsidTr="00A37718">
        <w:tc>
          <w:tcPr>
            <w:tcW w:w="1554" w:type="dxa"/>
            <w:tcBorders>
              <w:top w:val="single" w:sz="4" w:space="0" w:color="auto"/>
              <w:left w:val="single" w:sz="4" w:space="0" w:color="auto"/>
              <w:bottom w:val="single" w:sz="4" w:space="0" w:color="auto"/>
              <w:right w:val="single" w:sz="4" w:space="0" w:color="auto"/>
            </w:tcBorders>
          </w:tcPr>
          <w:p w14:paraId="23A10960" w14:textId="1F6BA42D"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Borders>
              <w:top w:val="single" w:sz="4" w:space="0" w:color="auto"/>
              <w:left w:val="single" w:sz="4" w:space="0" w:color="auto"/>
              <w:bottom w:val="single" w:sz="4" w:space="0" w:color="auto"/>
              <w:right w:val="single" w:sz="4" w:space="0" w:color="auto"/>
            </w:tcBorders>
          </w:tcPr>
          <w:p w14:paraId="7F861B66"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conclude these channels needs LL enhancements. For example, why the existing repetition/retransmission cannot be used for PDSCH (with Msg4 or with SIB)?</w:t>
            </w:r>
          </w:p>
          <w:p w14:paraId="56D61C14" w14:textId="77777777" w:rsidR="00A37718" w:rsidRDefault="00A37718" w:rsidP="00A37718">
            <w:pPr>
              <w:rPr>
                <w:rFonts w:ascii="Times New Roman" w:eastAsiaTheme="minorEastAsia" w:hAnsi="Times New Roman"/>
                <w:lang w:eastAsia="zh-CN"/>
              </w:rPr>
            </w:pPr>
          </w:p>
          <w:p w14:paraId="73F17413" w14:textId="6F000733"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Instead, maybe we can first conclude those channels that are not necessary to be enhanced?</w:t>
            </w:r>
          </w:p>
        </w:tc>
      </w:tr>
      <w:tr w:rsidR="007B2448" w14:paraId="60A12587" w14:textId="77777777" w:rsidTr="00A37718">
        <w:tc>
          <w:tcPr>
            <w:tcW w:w="1554" w:type="dxa"/>
            <w:tcBorders>
              <w:top w:val="single" w:sz="4" w:space="0" w:color="auto"/>
              <w:left w:val="single" w:sz="4" w:space="0" w:color="auto"/>
              <w:bottom w:val="single" w:sz="4" w:space="0" w:color="auto"/>
              <w:right w:val="single" w:sz="4" w:space="0" w:color="auto"/>
            </w:tcBorders>
          </w:tcPr>
          <w:p w14:paraId="4A70CAB7" w14:textId="51557B5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576A733A"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For PDCCH – are we considering PDCCH in general, or are we considering PDCCH for common channels (as part of the CSS)? To our understanding, the main use case for link level </w:t>
            </w:r>
            <w:r>
              <w:rPr>
                <w:rFonts w:ascii="Times New Roman" w:eastAsiaTheme="minorEastAsia" w:hAnsi="Times New Roman"/>
                <w:lang w:eastAsia="zh-CN"/>
              </w:rPr>
              <w:lastRenderedPageBreak/>
              <w:t xml:space="preserve">enhancements would be the common control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 that is, for the PDCCH on the CSS. We would like this clarified in the proposal.</w:t>
            </w:r>
          </w:p>
          <w:p w14:paraId="641DA71E" w14:textId="29D36D1C"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For the Msg4 and SIB1/SIB19, it is obviously mainly a matter of handling the payload of the PDSCH scheduled for broadcast channels. Perhaps this should be clarified as well?</w:t>
            </w:r>
          </w:p>
        </w:tc>
      </w:tr>
      <w:tr w:rsidR="00C67422" w14:paraId="13E99B1C" w14:textId="77777777" w:rsidTr="00A37718">
        <w:tc>
          <w:tcPr>
            <w:tcW w:w="1554" w:type="dxa"/>
            <w:tcBorders>
              <w:top w:val="single" w:sz="4" w:space="0" w:color="auto"/>
              <w:left w:val="single" w:sz="4" w:space="0" w:color="auto"/>
              <w:bottom w:val="single" w:sz="4" w:space="0" w:color="auto"/>
              <w:right w:val="single" w:sz="4" w:space="0" w:color="auto"/>
            </w:tcBorders>
          </w:tcPr>
          <w:p w14:paraId="0C5656FC" w14:textId="2ED7395C"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6753C641" w14:textId="11C03D37"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For set 1-1/1-2, no enhancement is needed according to observations in last meeting. For set 1-3, as evaluated by several companies, the SSB cannot even work and it is questionable to take its CNR as target. Therefore, the motivation of link level enhancement is still not clear. It is preferred to firstly discuss the bottleneck before concluding whether link level enhancement is needed.</w:t>
            </w:r>
          </w:p>
        </w:tc>
      </w:tr>
    </w:tbl>
    <w:p w14:paraId="1997AA17" w14:textId="77777777" w:rsidR="00AB055D" w:rsidRDefault="006D55E3">
      <w:pPr>
        <w:pStyle w:val="Titre3"/>
        <w:numPr>
          <w:ilvl w:val="2"/>
          <w:numId w:val="2"/>
        </w:numPr>
        <w:rPr>
          <w:rFonts w:ascii="Times New Roman" w:hAnsi="Times New Roman"/>
        </w:rPr>
      </w:pPr>
      <w:r>
        <w:rPr>
          <w:rFonts w:ascii="Times New Roman" w:hAnsi="Times New Roman"/>
        </w:rPr>
        <w:t>Issue 4-2 Target gaps to be reduced</w:t>
      </w:r>
    </w:p>
    <w:p w14:paraId="6A64E9ED" w14:textId="77777777" w:rsidR="00AB055D" w:rsidRDefault="00AB055D">
      <w:pPr>
        <w:rPr>
          <w:lang w:eastAsia="zh-CN"/>
        </w:rPr>
      </w:pPr>
    </w:p>
    <w:p w14:paraId="3C6F246E" w14:textId="77777777" w:rsidR="00AB055D" w:rsidRDefault="006D55E3">
      <w:pPr>
        <w:pStyle w:val="Titre4"/>
        <w:numPr>
          <w:ilvl w:val="3"/>
          <w:numId w:val="2"/>
        </w:numPr>
        <w:rPr>
          <w:rFonts w:ascii="Times New Roman" w:hAnsi="Times New Roman"/>
        </w:rPr>
      </w:pPr>
      <w:r>
        <w:rPr>
          <w:rFonts w:ascii="Times New Roman" w:hAnsi="Times New Roman"/>
        </w:rPr>
        <w:t>Proposal 4-2</w:t>
      </w:r>
    </w:p>
    <w:p w14:paraId="0ED5690E" w14:textId="77777777" w:rsidR="00AB055D" w:rsidRDefault="00AB055D">
      <w:pPr>
        <w:rPr>
          <w:rFonts w:ascii="Times New Roman" w:hAnsi="Times New Roman"/>
          <w:lang w:eastAsia="zh-CN"/>
        </w:rPr>
      </w:pPr>
    </w:p>
    <w:p w14:paraId="2C2BF070" w14:textId="77777777" w:rsidR="00AB055D" w:rsidRDefault="006D55E3">
      <w:pPr>
        <w:jc w:val="both"/>
        <w:rPr>
          <w:rFonts w:ascii="Times New Roman" w:hAnsi="Times New Roman"/>
          <w:lang w:eastAsia="zh-CN"/>
        </w:rPr>
      </w:pPr>
      <w:r>
        <w:rPr>
          <w:rFonts w:ascii="Times New Roman" w:hAnsi="Times New Roman"/>
          <w:lang w:eastAsia="zh-CN"/>
        </w:rPr>
        <w:t>From Moderator’s perspective, concerning the challenging discussion on SSB detection performance, particularly for Set 1-3, it is reasonable to consider coverage enhancement to support -8 dB CNR as proposed by Qualcomm. In Moderato’s view, this is a reasonable way forward, because on one hand, PSS detection could be successfully achieved at -8dB with 1% miss detection rate as reported by Qualcomm and MediaTek. On the other hand, for a scenario deployment such as in Set 1-3 it would be feasible to reduce the simultaneously active beams (from 106 to X) to raise the CNR from -9.9dB to -8dB.</w:t>
      </w:r>
    </w:p>
    <w:p w14:paraId="2CB3D4ED" w14:textId="77777777" w:rsidR="00AB055D" w:rsidRDefault="006D55E3">
      <w:pPr>
        <w:jc w:val="both"/>
        <w:rPr>
          <w:rFonts w:ascii="Times New Roman" w:hAnsi="Times New Roman"/>
          <w:lang w:eastAsia="zh-CN"/>
        </w:rPr>
      </w:pPr>
      <w:r>
        <w:rPr>
          <w:rFonts w:ascii="Times New Roman" w:hAnsi="Times New Roman"/>
          <w:lang w:eastAsia="zh-CN"/>
        </w:rPr>
        <w:t>With the above considerations, the following initial proposal is set forth:</w:t>
      </w:r>
    </w:p>
    <w:p w14:paraId="09FC529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60606D2A" w14:textId="77777777">
        <w:tc>
          <w:tcPr>
            <w:tcW w:w="9611" w:type="dxa"/>
          </w:tcPr>
          <w:p w14:paraId="2FF8C05F" w14:textId="77777777" w:rsidR="00AB055D" w:rsidRDefault="006D55E3">
            <w:pPr>
              <w:rPr>
                <w:rFonts w:ascii="Times New Roman" w:hAnsi="Times New Roman"/>
                <w:b/>
                <w:szCs w:val="20"/>
              </w:rPr>
            </w:pPr>
            <w:r>
              <w:rPr>
                <w:rFonts w:ascii="Times New Roman" w:hAnsi="Times New Roman"/>
                <w:b/>
                <w:szCs w:val="20"/>
                <w:highlight w:val="yellow"/>
              </w:rPr>
              <w:t>Proposal 4-2-v0:</w:t>
            </w:r>
          </w:p>
          <w:p w14:paraId="74F8D6B9" w14:textId="77777777" w:rsidR="00AB055D" w:rsidRDefault="00AB055D">
            <w:pPr>
              <w:rPr>
                <w:rFonts w:ascii="Times New Roman" w:hAnsi="Times New Roman"/>
                <w:b/>
                <w:szCs w:val="20"/>
              </w:rPr>
            </w:pPr>
          </w:p>
          <w:p w14:paraId="09526BB9" w14:textId="77777777" w:rsidR="00AB055D" w:rsidRDefault="006D55E3">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9FB5D11" w14:textId="77777777" w:rsidR="00AB055D" w:rsidRDefault="006D55E3">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7B2E2C3D" w14:textId="77777777" w:rsidR="00AB055D" w:rsidRDefault="00AB055D">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339"/>
              <w:gridCol w:w="1839"/>
              <w:gridCol w:w="2624"/>
              <w:gridCol w:w="2563"/>
            </w:tblGrid>
            <w:tr w:rsidR="00AB055D" w14:paraId="133DF14B" w14:textId="77777777">
              <w:trPr>
                <w:jc w:val="center"/>
              </w:trPr>
              <w:tc>
                <w:tcPr>
                  <w:tcW w:w="2348" w:type="dxa"/>
                  <w:vAlign w:val="bottom"/>
                </w:tcPr>
                <w:p w14:paraId="356422E9" w14:textId="77777777" w:rsidR="00AB055D" w:rsidRDefault="00AB055D">
                  <w:pPr>
                    <w:pStyle w:val="Paragraphedeliste"/>
                    <w:ind w:left="0"/>
                    <w:rPr>
                      <w:rFonts w:ascii="Times New Roman" w:hAnsi="Times New Roman"/>
                      <w:szCs w:val="20"/>
                    </w:rPr>
                  </w:pPr>
                </w:p>
              </w:tc>
              <w:tc>
                <w:tcPr>
                  <w:tcW w:w="1844" w:type="dxa"/>
                  <w:vAlign w:val="bottom"/>
                </w:tcPr>
                <w:p w14:paraId="5D9C1D22" w14:textId="77777777" w:rsidR="00AB055D" w:rsidRDefault="006D55E3">
                  <w:pPr>
                    <w:pStyle w:val="Paragraphedeliste"/>
                    <w:ind w:left="0"/>
                    <w:rPr>
                      <w:rFonts w:ascii="Times New Roman" w:hAnsi="Times New Roman"/>
                      <w:color w:val="000000"/>
                      <w:szCs w:val="20"/>
                    </w:rPr>
                  </w:pPr>
                  <w:r>
                    <w:rPr>
                      <w:rFonts w:ascii="Times New Roman" w:hAnsi="Times New Roman"/>
                      <w:color w:val="000000"/>
                      <w:szCs w:val="20"/>
                    </w:rPr>
                    <w:t>Required SNR</w:t>
                  </w:r>
                </w:p>
                <w:p w14:paraId="49168F0C"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017A9635" w14:textId="77777777" w:rsidR="00AB055D" w:rsidRDefault="006D55E3">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6E1105F" w14:textId="77777777" w:rsidR="00AB055D" w:rsidRDefault="006D55E3">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AB055D" w14:paraId="4E732E45" w14:textId="77777777">
              <w:trPr>
                <w:jc w:val="center"/>
              </w:trPr>
              <w:tc>
                <w:tcPr>
                  <w:tcW w:w="2348" w:type="dxa"/>
                  <w:vAlign w:val="center"/>
                </w:tcPr>
                <w:p w14:paraId="4A5E94F3" w14:textId="77777777" w:rsidR="00AB055D" w:rsidRDefault="006D55E3">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29850BCA" w14:textId="77777777" w:rsidR="00AB055D" w:rsidRDefault="006D55E3">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7022123B"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66225712"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w:t>
                  </w:r>
                </w:p>
              </w:tc>
            </w:tr>
            <w:tr w:rsidR="00AB055D" w14:paraId="7890B132" w14:textId="77777777">
              <w:trPr>
                <w:jc w:val="center"/>
              </w:trPr>
              <w:tc>
                <w:tcPr>
                  <w:tcW w:w="2348" w:type="dxa"/>
                  <w:vAlign w:val="center"/>
                </w:tcPr>
                <w:p w14:paraId="33C2FA03" w14:textId="77777777" w:rsidR="00AB055D" w:rsidRDefault="006D55E3">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9FE22F9"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05909B27"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179CE1D7"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2.8</w:t>
                  </w:r>
                </w:p>
              </w:tc>
            </w:tr>
            <w:tr w:rsidR="00AB055D" w14:paraId="2A97D164" w14:textId="77777777">
              <w:trPr>
                <w:jc w:val="center"/>
              </w:trPr>
              <w:tc>
                <w:tcPr>
                  <w:tcW w:w="2348" w:type="dxa"/>
                  <w:vAlign w:val="center"/>
                </w:tcPr>
                <w:p w14:paraId="61EABEED"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05AB7C5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1ECED5B4"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FE90CAA"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2.2</w:t>
                  </w:r>
                </w:p>
              </w:tc>
            </w:tr>
            <w:tr w:rsidR="00AB055D" w14:paraId="7D256F30" w14:textId="77777777">
              <w:trPr>
                <w:jc w:val="center"/>
              </w:trPr>
              <w:tc>
                <w:tcPr>
                  <w:tcW w:w="2348" w:type="dxa"/>
                  <w:vAlign w:val="center"/>
                </w:tcPr>
                <w:p w14:paraId="1D48B815"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09CAAD70"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3F6C50D1"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3965456E"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4.6</w:t>
                  </w:r>
                </w:p>
              </w:tc>
            </w:tr>
            <w:tr w:rsidR="00AB055D" w14:paraId="502692B7" w14:textId="77777777">
              <w:trPr>
                <w:jc w:val="center"/>
              </w:trPr>
              <w:tc>
                <w:tcPr>
                  <w:tcW w:w="2348" w:type="dxa"/>
                  <w:vAlign w:val="center"/>
                </w:tcPr>
                <w:p w14:paraId="202789AA"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7D8F0BD"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48983C0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1344C42C"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72D7624D" w14:textId="77777777" w:rsidR="00AB055D" w:rsidRDefault="00AB055D">
            <w:pPr>
              <w:pStyle w:val="Paragraphedeliste"/>
              <w:ind w:left="1266"/>
              <w:rPr>
                <w:rFonts w:ascii="Times New Roman" w:hAnsi="Times New Roman"/>
                <w:szCs w:val="20"/>
              </w:rPr>
            </w:pPr>
          </w:p>
          <w:p w14:paraId="4BE30C6C" w14:textId="77777777" w:rsidR="00AB055D" w:rsidRDefault="00AB055D">
            <w:pPr>
              <w:rPr>
                <w:rFonts w:ascii="Times New Roman" w:hAnsi="Times New Roman"/>
                <w:lang w:eastAsia="zh-CN"/>
              </w:rPr>
            </w:pPr>
          </w:p>
        </w:tc>
      </w:tr>
    </w:tbl>
    <w:p w14:paraId="6E48CD9B" w14:textId="77777777" w:rsidR="00AB055D" w:rsidRDefault="00AB055D">
      <w:pPr>
        <w:rPr>
          <w:rFonts w:ascii="Times New Roman" w:hAnsi="Times New Roman"/>
          <w:lang w:eastAsia="zh-CN"/>
        </w:rPr>
      </w:pPr>
    </w:p>
    <w:p w14:paraId="7A049BFB"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sz w:val="20"/>
          <w:szCs w:val="20"/>
        </w:rPr>
        <w:t>Proposal 4-2-v0</w:t>
      </w:r>
    </w:p>
    <w:tbl>
      <w:tblPr>
        <w:tblStyle w:val="Grilledutableau"/>
        <w:tblW w:w="9632" w:type="dxa"/>
        <w:tblInd w:w="-3" w:type="dxa"/>
        <w:tblLook w:val="04A0" w:firstRow="1" w:lastRow="0" w:firstColumn="1" w:lastColumn="0" w:noHBand="0" w:noVBand="1"/>
      </w:tblPr>
      <w:tblGrid>
        <w:gridCol w:w="1553"/>
        <w:gridCol w:w="8079"/>
      </w:tblGrid>
      <w:tr w:rsidR="00AB055D" w14:paraId="602AFF40" w14:textId="77777777" w:rsidTr="00D2403C">
        <w:tc>
          <w:tcPr>
            <w:tcW w:w="1553" w:type="dxa"/>
            <w:shd w:val="clear" w:color="auto" w:fill="75B91A"/>
          </w:tcPr>
          <w:p w14:paraId="1DE0E2F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576F340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6C569F6" w14:textId="77777777" w:rsidTr="00D2403C">
        <w:tc>
          <w:tcPr>
            <w:tcW w:w="1553" w:type="dxa"/>
          </w:tcPr>
          <w:p w14:paraId="6C8F21E0"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t>DCM</w:t>
            </w:r>
          </w:p>
        </w:tc>
        <w:tc>
          <w:tcPr>
            <w:tcW w:w="8079" w:type="dxa"/>
          </w:tcPr>
          <w:p w14:paraId="4A13703B"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OK</w:t>
            </w:r>
          </w:p>
        </w:tc>
      </w:tr>
      <w:tr w:rsidR="00AB055D" w14:paraId="7F4D297C" w14:textId="77777777" w:rsidTr="00D2403C">
        <w:tc>
          <w:tcPr>
            <w:tcW w:w="1553" w:type="dxa"/>
          </w:tcPr>
          <w:p w14:paraId="3E7EFD1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8C0962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2AEA59DF" w14:textId="77777777" w:rsidTr="00D2403C">
        <w:tc>
          <w:tcPr>
            <w:tcW w:w="1553" w:type="dxa"/>
          </w:tcPr>
          <w:p w14:paraId="4E3D79A6"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2770BC0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0CFBE260" w14:textId="77777777" w:rsidTr="00D2403C">
        <w:tc>
          <w:tcPr>
            <w:tcW w:w="1553" w:type="dxa"/>
          </w:tcPr>
          <w:p w14:paraId="7B86871E"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9" w:type="dxa"/>
          </w:tcPr>
          <w:p w14:paraId="72FA7232" w14:textId="77777777" w:rsidR="00AB055D" w:rsidRDefault="006D55E3">
            <w:pPr>
              <w:rPr>
                <w:rFonts w:ascii="Times New Roman" w:eastAsia="MS Mincho" w:hAnsi="Times New Roman"/>
                <w:lang w:eastAsia="ja-JP"/>
              </w:rPr>
            </w:pPr>
            <w:r>
              <w:rPr>
                <w:rFonts w:ascii="Times New Roman" w:eastAsia="MS Mincho" w:hAnsi="Times New Roman"/>
                <w:lang w:eastAsia="ja-JP"/>
              </w:rPr>
              <w:t>Support</w:t>
            </w:r>
          </w:p>
        </w:tc>
      </w:tr>
      <w:tr w:rsidR="00D2403C" w14:paraId="4505407C" w14:textId="77777777" w:rsidTr="00D2403C">
        <w:tc>
          <w:tcPr>
            <w:tcW w:w="1553" w:type="dxa"/>
          </w:tcPr>
          <w:p w14:paraId="3229AE57" w14:textId="6A1C38A9" w:rsidR="00D2403C" w:rsidRDefault="00D2403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041216E7" w14:textId="57B68D1A" w:rsidR="00D2403C" w:rsidRDefault="00D2403C">
            <w:pPr>
              <w:rPr>
                <w:rFonts w:ascii="Times New Roman" w:eastAsia="MS Mincho" w:hAnsi="Times New Roman"/>
                <w:lang w:eastAsia="ja-JP"/>
              </w:rPr>
            </w:pPr>
            <w:r>
              <w:rPr>
                <w:rFonts w:ascii="Times New Roman" w:eastAsiaTheme="minorEastAsia" w:hAnsi="Times New Roman" w:hint="eastAsia"/>
                <w:lang w:eastAsia="zh-CN"/>
              </w:rPr>
              <w:t>Don</w:t>
            </w:r>
            <w:r>
              <w:rPr>
                <w:rFonts w:ascii="Times New Roman" w:eastAsiaTheme="minorEastAsia" w:hAnsi="Times New Roman"/>
                <w:lang w:eastAsia="zh-CN"/>
              </w:rPr>
              <w:t>’</w:t>
            </w:r>
            <w:r>
              <w:rPr>
                <w:rFonts w:ascii="Times New Roman" w:eastAsiaTheme="minorEastAsia" w:hAnsi="Times New Roman" w:hint="eastAsia"/>
                <w:lang w:eastAsia="zh-CN"/>
              </w:rPr>
              <w:t>t know where the -8 dB CNR comes from.</w:t>
            </w:r>
          </w:p>
        </w:tc>
      </w:tr>
      <w:tr w:rsidR="007B2448" w14:paraId="405D9C05" w14:textId="77777777" w:rsidTr="00D2403C">
        <w:tc>
          <w:tcPr>
            <w:tcW w:w="1553" w:type="dxa"/>
          </w:tcPr>
          <w:p w14:paraId="3346FF9B" w14:textId="1BA296D9"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5C8B892" w14:textId="4781B1E3" w:rsidR="007B2448" w:rsidRDefault="007B2448" w:rsidP="007B2448">
            <w:pPr>
              <w:rPr>
                <w:rFonts w:ascii="Times New Roman" w:eastAsiaTheme="minorEastAsia" w:hAnsi="Times New Roman"/>
                <w:lang w:eastAsia="zh-CN"/>
              </w:rPr>
            </w:pPr>
            <w:r>
              <w:rPr>
                <w:rFonts w:ascii="Times New Roman" w:eastAsia="MS Mincho" w:hAnsi="Times New Roman"/>
                <w:lang w:eastAsia="ja-JP"/>
              </w:rPr>
              <w:t>Same comment as for Proposal 4-1-v0. Clarification may be needed that we are looking at the PDCCH for the CSS.</w:t>
            </w:r>
          </w:p>
        </w:tc>
      </w:tr>
      <w:tr w:rsidR="00906639" w14:paraId="42B40DE7" w14:textId="77777777" w:rsidTr="00D2403C">
        <w:tc>
          <w:tcPr>
            <w:tcW w:w="1553" w:type="dxa"/>
          </w:tcPr>
          <w:p w14:paraId="05B99538" w14:textId="402F57B3" w:rsidR="00906639" w:rsidRDefault="00906639" w:rsidP="00906639">
            <w:pPr>
              <w:rPr>
                <w:rFonts w:ascii="Times New Roman" w:eastAsia="MS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9" w:type="dxa"/>
          </w:tcPr>
          <w:p w14:paraId="3B9E4B1B" w14:textId="73445679" w:rsidR="00906639" w:rsidRDefault="00906639" w:rsidP="00906639">
            <w:pPr>
              <w:rPr>
                <w:rFonts w:ascii="Times New Roman" w:eastAsia="MS Mincho" w:hAnsi="Times New Roman"/>
                <w:lang w:eastAsia="ja-JP"/>
              </w:rPr>
            </w:pPr>
            <w:r>
              <w:rPr>
                <w:rFonts w:ascii="Times New Roman" w:eastAsiaTheme="minorEastAsia" w:hAnsi="Times New Roman"/>
                <w:lang w:eastAsia="zh-CN"/>
              </w:rPr>
              <w:t>We are not sure how the -8dB CNR is obtained. This should be clarified first.</w:t>
            </w:r>
          </w:p>
        </w:tc>
      </w:tr>
      <w:tr w:rsidR="00C67422" w14:paraId="1B4B8A91" w14:textId="77777777" w:rsidTr="00D2403C">
        <w:tc>
          <w:tcPr>
            <w:tcW w:w="1553" w:type="dxa"/>
          </w:tcPr>
          <w:p w14:paraId="30A58EF1" w14:textId="30ACAC89"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5A6978C9" w14:textId="641C0B7F"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Not know to obtain -8dB.</w:t>
            </w:r>
          </w:p>
        </w:tc>
      </w:tr>
    </w:tbl>
    <w:p w14:paraId="36283A3E" w14:textId="77777777" w:rsidR="00AB055D" w:rsidRDefault="00AB055D">
      <w:pPr>
        <w:rPr>
          <w:rFonts w:ascii="Times New Roman" w:eastAsia="MS Mincho" w:hAnsi="Times New Roman"/>
          <w:bCs/>
          <w:lang w:eastAsia="ja-JP"/>
        </w:rPr>
      </w:pPr>
    </w:p>
    <w:p w14:paraId="404F2D4C" w14:textId="77777777" w:rsidR="00AB055D" w:rsidRDefault="00AB055D">
      <w:pPr>
        <w:rPr>
          <w:rFonts w:ascii="Times New Roman" w:eastAsia="MS Mincho" w:hAnsi="Times New Roman"/>
          <w:bCs/>
          <w:lang w:eastAsia="ja-JP"/>
        </w:rPr>
      </w:pPr>
    </w:p>
    <w:p w14:paraId="38898F1B" w14:textId="77777777" w:rsidR="00AB055D" w:rsidRDefault="006D55E3">
      <w:pPr>
        <w:pStyle w:val="Titre1"/>
        <w:numPr>
          <w:ilvl w:val="0"/>
          <w:numId w:val="2"/>
        </w:numPr>
        <w:rPr>
          <w:rFonts w:ascii="Times New Roman" w:hAnsi="Times New Roman"/>
        </w:rPr>
      </w:pPr>
      <w:r>
        <w:rPr>
          <w:rFonts w:ascii="Times New Roman" w:hAnsi="Times New Roman"/>
        </w:rPr>
        <w:t>Topic#5 Potential enhancements at link level</w:t>
      </w:r>
    </w:p>
    <w:p w14:paraId="1043D820"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15C70AE2" w14:textId="77777777" w:rsidR="00AB055D" w:rsidRDefault="00AB055D">
      <w:pPr>
        <w:rPr>
          <w:rFonts w:ascii="Times New Roman" w:hAnsi="Times New Roman"/>
          <w:lang w:eastAsia="zh-CN"/>
        </w:rPr>
      </w:pPr>
    </w:p>
    <w:p w14:paraId="0FF94FFA" w14:textId="77777777" w:rsidR="00AB055D" w:rsidRDefault="006D55E3">
      <w:pPr>
        <w:rPr>
          <w:rFonts w:ascii="Times New Roman" w:hAnsi="Times New Roman"/>
          <w:lang w:eastAsia="zh-CN"/>
        </w:rPr>
      </w:pPr>
      <w:r>
        <w:rPr>
          <w:rFonts w:ascii="Times New Roman" w:hAnsi="Times New Roman"/>
          <w:lang w:eastAsia="zh-CN"/>
        </w:rPr>
        <w:lastRenderedPageBreak/>
        <w:t>The following proposals on Topic#5 are submitted to current RAN1 meeting:</w:t>
      </w:r>
    </w:p>
    <w:p w14:paraId="6A7DF56C"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5B26CF73"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D3D14A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4D9A5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914C43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F1526E"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F43622" w14:textId="77777777" w:rsidR="00AB055D" w:rsidRDefault="006D55E3">
            <w:pPr>
              <w:spacing w:before="120" w:after="12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31CD66AE"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2FE9011F"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18DCC8EC" w14:textId="77777777" w:rsidR="00AB055D" w:rsidRDefault="00AB055D">
            <w:pPr>
              <w:rPr>
                <w:rFonts w:ascii="Times New Roman" w:hAnsi="Times New Roman"/>
                <w:szCs w:val="20"/>
              </w:rPr>
            </w:pPr>
          </w:p>
        </w:tc>
      </w:tr>
      <w:tr w:rsidR="00AB055D" w14:paraId="334D553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B8AB47"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8FA433"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289B1777"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60DFE906"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8</w:t>
            </w:r>
            <w:r>
              <w:rPr>
                <w:rFonts w:ascii="Times New Roman" w:hAnsi="Times New Roman"/>
                <w:bCs/>
                <w:szCs w:val="20"/>
                <w:lang w:eastAsia="zh-CN"/>
              </w:rPr>
              <w:t>: PDSCH can be transmitted with a higher number of repetitions with fractional power transmission from satellite beams.</w:t>
            </w:r>
          </w:p>
          <w:p w14:paraId="08FB7F3F" w14:textId="77777777" w:rsidR="00AB055D" w:rsidRDefault="00AB055D">
            <w:pPr>
              <w:rPr>
                <w:rFonts w:ascii="Times New Roman" w:hAnsi="Times New Roman"/>
                <w:b/>
                <w:szCs w:val="20"/>
              </w:rPr>
            </w:pPr>
          </w:p>
        </w:tc>
      </w:tr>
      <w:tr w:rsidR="00AB055D" w14:paraId="0C6E8BAB"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CB5488" w14:textId="77777777" w:rsidR="00AB055D" w:rsidRDefault="006D55E3">
            <w:pPr>
              <w:rPr>
                <w:rFonts w:ascii="Times New Roman" w:eastAsia="Times New Roman" w:hAnsi="Times New Roman"/>
                <w:szCs w:val="20"/>
              </w:rPr>
            </w:pPr>
            <w:r>
              <w:rPr>
                <w:rFonts w:ascii="Times New Roman" w:eastAsia="Times New Roman" w:hAnsi="Times New Roman"/>
                <w:szCs w:val="20"/>
              </w:rPr>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76C3AA"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463D3DEE"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367D9FF7" w14:textId="77777777" w:rsidR="00AB055D" w:rsidRDefault="00AB055D">
            <w:pPr>
              <w:rPr>
                <w:rFonts w:ascii="Times New Roman" w:hAnsi="Times New Roman"/>
                <w:b/>
                <w:szCs w:val="20"/>
                <w:lang w:eastAsia="zh-CN"/>
              </w:rPr>
            </w:pPr>
          </w:p>
        </w:tc>
      </w:tr>
      <w:tr w:rsidR="00AB055D" w14:paraId="6B7AE94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F0D6CC"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D6D0203"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19F305E2"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1B356BF2" w14:textId="77777777" w:rsidR="00AB055D" w:rsidRDefault="00AB055D">
            <w:pPr>
              <w:spacing w:before="120"/>
              <w:jc w:val="both"/>
              <w:rPr>
                <w:rFonts w:ascii="Times New Roman" w:hAnsi="Times New Roman"/>
              </w:rPr>
            </w:pPr>
          </w:p>
        </w:tc>
      </w:tr>
      <w:tr w:rsidR="00AB055D" w14:paraId="2E736F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3EB68"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7AF1FC" w14:textId="77777777" w:rsidR="00AB055D" w:rsidRDefault="006D55E3">
            <w:pPr>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0AA23E65" w14:textId="77777777" w:rsidR="00AB055D" w:rsidRDefault="006D55E3">
            <w:pPr>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0D40671C" w14:textId="77777777" w:rsidR="00AB055D" w:rsidRDefault="00AB055D">
            <w:pPr>
              <w:rPr>
                <w:rFonts w:ascii="Times New Roman" w:hAnsi="Times New Roman"/>
                <w:b/>
                <w:bCs/>
                <w:szCs w:val="20"/>
              </w:rPr>
            </w:pPr>
          </w:p>
          <w:p w14:paraId="7AC05C68" w14:textId="77777777" w:rsidR="00AB055D" w:rsidRDefault="006D55E3">
            <w:pPr>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40A60DAC" w14:textId="77777777" w:rsidR="00AB055D" w:rsidRDefault="006D55E3">
            <w:pPr>
              <w:rPr>
                <w:rFonts w:ascii="Times New Roman" w:hAnsi="Times New Roman"/>
                <w:szCs w:val="20"/>
              </w:rPr>
            </w:pPr>
            <w:r>
              <w:rPr>
                <w:rFonts w:ascii="Times New Roman" w:hAnsi="Times New Roman"/>
                <w:szCs w:val="20"/>
              </w:rPr>
              <w:t>To enhance the coverage of PDCCH, consider the following solutions:</w:t>
            </w:r>
          </w:p>
          <w:p w14:paraId="3D675E1F" w14:textId="77777777" w:rsidR="00AB055D" w:rsidRDefault="006D55E3">
            <w:pPr>
              <w:numPr>
                <w:ilvl w:val="0"/>
                <w:numId w:val="35"/>
              </w:numPr>
              <w:jc w:val="both"/>
              <w:rPr>
                <w:rFonts w:ascii="Times New Roman" w:hAnsi="Times New Roman"/>
                <w:szCs w:val="20"/>
              </w:rPr>
            </w:pPr>
            <w:r>
              <w:rPr>
                <w:rFonts w:ascii="Times New Roman" w:hAnsi="Times New Roman"/>
                <w:szCs w:val="20"/>
              </w:rPr>
              <w:t>Enhance PDCCH repetition (e.g., for PDCCH scheduling system information)</w:t>
            </w:r>
          </w:p>
          <w:p w14:paraId="41928E8C" w14:textId="77777777" w:rsidR="00AB055D" w:rsidRDefault="006D55E3">
            <w:pPr>
              <w:numPr>
                <w:ilvl w:val="0"/>
                <w:numId w:val="35"/>
              </w:numPr>
              <w:jc w:val="both"/>
              <w:rPr>
                <w:rFonts w:ascii="Times New Roman" w:hAnsi="Times New Roman"/>
                <w:szCs w:val="20"/>
              </w:rPr>
            </w:pPr>
            <w:r>
              <w:rPr>
                <w:rFonts w:ascii="Times New Roman" w:hAnsi="Times New Roman"/>
                <w:szCs w:val="20"/>
              </w:rPr>
              <w:t>Increase CORESET symbol number and aggregation level.</w:t>
            </w:r>
          </w:p>
        </w:tc>
      </w:tr>
      <w:tr w:rsidR="00AB055D" w14:paraId="59C96E9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7DF33" w14:textId="77777777" w:rsidR="00AB055D" w:rsidRDefault="006D55E3">
            <w:pPr>
              <w:rPr>
                <w:rFonts w:ascii="Times New Roman" w:eastAsia="Times New Roman" w:hAnsi="Times New Roman"/>
                <w:szCs w:val="20"/>
              </w:rPr>
            </w:pPr>
            <w:r>
              <w:rPr>
                <w:rFonts w:ascii="Times New Roman" w:eastAsia="Times New Roman" w:hAnsi="Times New Roman"/>
                <w:szCs w:val="20"/>
              </w:rPr>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BA7814" w14:textId="77777777" w:rsidR="00AB055D" w:rsidRDefault="00AB055D">
            <w:pPr>
              <w:rPr>
                <w:rFonts w:ascii="Times New Roman" w:eastAsiaTheme="minorEastAsia" w:hAnsi="Times New Roman"/>
                <w:b/>
                <w:bCs/>
                <w:iCs/>
                <w:szCs w:val="20"/>
                <w:lang w:eastAsia="ko-KR"/>
              </w:rPr>
            </w:pPr>
          </w:p>
          <w:p w14:paraId="7E9D54D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74CD3B3C" w14:textId="77777777" w:rsidR="00AB055D" w:rsidRDefault="006D55E3">
            <w:pPr>
              <w:pStyle w:val="LGTdoc"/>
              <w:numPr>
                <w:ilvl w:val="0"/>
                <w:numId w:val="4"/>
              </w:numPr>
              <w:spacing w:line="240" w:lineRule="auto"/>
              <w:rPr>
                <w:iCs/>
                <w:sz w:val="20"/>
                <w:szCs w:val="20"/>
              </w:rPr>
            </w:pPr>
            <w:r>
              <w:rPr>
                <w:iCs/>
                <w:sz w:val="20"/>
                <w:szCs w:val="20"/>
              </w:rPr>
              <w:t xml:space="preserve">PDSCH repetition for PDSCH transmissions scheduled by fullback DCI </w:t>
            </w:r>
          </w:p>
          <w:p w14:paraId="0066595F" w14:textId="77777777" w:rsidR="00AB055D" w:rsidRDefault="006D55E3">
            <w:pPr>
              <w:pStyle w:val="LGTdoc"/>
              <w:numPr>
                <w:ilvl w:val="1"/>
                <w:numId w:val="4"/>
              </w:numPr>
              <w:spacing w:line="240" w:lineRule="auto"/>
              <w:rPr>
                <w:iCs/>
                <w:sz w:val="20"/>
                <w:szCs w:val="20"/>
              </w:rPr>
            </w:pPr>
            <w:r>
              <w:rPr>
                <w:iCs/>
                <w:sz w:val="20"/>
                <w:szCs w:val="20"/>
              </w:rPr>
              <w:t xml:space="preserve">How to indicate PDSCH repetition number </w:t>
            </w:r>
          </w:p>
          <w:p w14:paraId="717F4CA1" w14:textId="77777777" w:rsidR="00AB055D" w:rsidRDefault="006D55E3">
            <w:pPr>
              <w:pStyle w:val="LGTdoc"/>
              <w:numPr>
                <w:ilvl w:val="0"/>
                <w:numId w:val="4"/>
              </w:numPr>
              <w:spacing w:line="240" w:lineRule="auto"/>
              <w:rPr>
                <w:iCs/>
                <w:sz w:val="20"/>
                <w:szCs w:val="20"/>
              </w:rPr>
            </w:pPr>
            <w:r>
              <w:rPr>
                <w:iCs/>
                <w:sz w:val="20"/>
                <w:szCs w:val="20"/>
              </w:rPr>
              <w:t>Scaling factor indicated by DCI for TBS determination for PDSCH</w:t>
            </w:r>
          </w:p>
          <w:p w14:paraId="3BABA265" w14:textId="77777777" w:rsidR="00AB055D" w:rsidRDefault="006D55E3">
            <w:pPr>
              <w:pStyle w:val="LGTdoc"/>
              <w:numPr>
                <w:ilvl w:val="1"/>
                <w:numId w:val="4"/>
              </w:numPr>
              <w:spacing w:line="240" w:lineRule="auto"/>
              <w:rPr>
                <w:iCs/>
                <w:sz w:val="20"/>
                <w:szCs w:val="20"/>
              </w:rPr>
            </w:pPr>
            <w:r>
              <w:rPr>
                <w:iCs/>
                <w:sz w:val="20"/>
                <w:szCs w:val="20"/>
              </w:rPr>
              <w:t>Whether or how to apply it to SIB transmissions</w:t>
            </w:r>
          </w:p>
          <w:p w14:paraId="4281BFC1" w14:textId="77777777" w:rsidR="00AB055D" w:rsidRDefault="006D55E3">
            <w:pPr>
              <w:pStyle w:val="LGTdoc"/>
              <w:numPr>
                <w:ilvl w:val="1"/>
                <w:numId w:val="4"/>
              </w:numPr>
              <w:spacing w:line="240" w:lineRule="auto"/>
              <w:rPr>
                <w:iCs/>
                <w:sz w:val="20"/>
                <w:szCs w:val="20"/>
              </w:rPr>
            </w:pPr>
            <w:r>
              <w:rPr>
                <w:iCs/>
                <w:sz w:val="20"/>
                <w:szCs w:val="20"/>
              </w:rPr>
              <w:t xml:space="preserve">Whether or how to support the lower value (e.g., 1/8) </w:t>
            </w:r>
          </w:p>
          <w:p w14:paraId="06A61866" w14:textId="77777777" w:rsidR="00AB055D" w:rsidRDefault="006D55E3">
            <w:pPr>
              <w:pStyle w:val="LGTdoc"/>
              <w:numPr>
                <w:ilvl w:val="0"/>
                <w:numId w:val="4"/>
              </w:numPr>
              <w:spacing w:line="240" w:lineRule="auto"/>
              <w:rPr>
                <w:iCs/>
                <w:sz w:val="20"/>
                <w:szCs w:val="20"/>
              </w:rPr>
            </w:pPr>
            <w:r>
              <w:rPr>
                <w:iCs/>
                <w:sz w:val="20"/>
                <w:szCs w:val="20"/>
              </w:rPr>
              <w:t xml:space="preserve">Search space linkage for PDCCH carrying DCI format for SIB1. </w:t>
            </w:r>
          </w:p>
          <w:p w14:paraId="2D02A6E5" w14:textId="77777777" w:rsidR="00AB055D" w:rsidRDefault="00AB055D">
            <w:pPr>
              <w:pStyle w:val="Corpsdetexte"/>
              <w:spacing w:line="252" w:lineRule="auto"/>
              <w:rPr>
                <w:rFonts w:ascii="Times New Roman" w:eastAsia="Times New Roman" w:hAnsi="Times New Roman"/>
                <w:b/>
                <w:szCs w:val="20"/>
              </w:rPr>
            </w:pPr>
          </w:p>
        </w:tc>
      </w:tr>
      <w:tr w:rsidR="00AB055D" w14:paraId="492D65F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A56B8F" w14:textId="77777777" w:rsidR="00AB055D" w:rsidRDefault="006D55E3">
            <w:pPr>
              <w:rPr>
                <w:rFonts w:ascii="Times New Roman" w:eastAsia="Times New Roman" w:hAnsi="Times New Roman"/>
                <w:szCs w:val="20"/>
              </w:rPr>
            </w:pPr>
            <w:r>
              <w:rPr>
                <w:rFonts w:ascii="Times New Roman" w:eastAsia="Times New Roman" w:hAnsi="Times New Roman"/>
                <w:szCs w:val="20"/>
              </w:rPr>
              <w:t>Lenovo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1BFD5B"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54D34C92" w14:textId="77777777" w:rsidR="00AB055D" w:rsidRDefault="00AB055D">
            <w:pPr>
              <w:rPr>
                <w:rFonts w:ascii="Times New Roman" w:hAnsi="Times New Roman"/>
                <w:bCs/>
                <w:iCs/>
                <w:szCs w:val="20"/>
                <w:lang w:eastAsia="zh-CN"/>
              </w:rPr>
            </w:pPr>
          </w:p>
        </w:tc>
      </w:tr>
      <w:tr w:rsidR="00AB055D" w14:paraId="4AE7FB6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DAC8D6A" w14:textId="77777777" w:rsidR="00AB055D" w:rsidRDefault="006D55E3">
            <w:pPr>
              <w:rPr>
                <w:rFonts w:ascii="Times New Roman" w:eastAsia="Times New Roman" w:hAnsi="Times New Roman"/>
                <w:szCs w:val="20"/>
              </w:rPr>
            </w:pPr>
            <w:r>
              <w:rPr>
                <w:rFonts w:ascii="Times New Roman" w:eastAsia="Times New Roman" w:hAnsi="Times New Roman"/>
                <w:szCs w:val="20"/>
              </w:rPr>
              <w:t>Sharp</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BA0490"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6E4DAEE6" w14:textId="77777777" w:rsidR="00AB055D" w:rsidRDefault="00AB055D">
            <w:pPr>
              <w:rPr>
                <w:rFonts w:ascii="Times New Roman" w:hAnsi="Times New Roman"/>
                <w:bCs/>
                <w:szCs w:val="20"/>
                <w:lang w:eastAsia="zh-CN"/>
              </w:rPr>
            </w:pPr>
          </w:p>
          <w:p w14:paraId="353B9C4D"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tc>
      </w:tr>
      <w:tr w:rsidR="00AB055D" w14:paraId="4F36B76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A59369"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Nokia</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1504ED" w14:textId="77777777" w:rsidR="00AB055D" w:rsidRDefault="006D55E3">
            <w:pPr>
              <w:spacing w:after="160" w:line="259" w:lineRule="auto"/>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606AD382" w14:textId="77777777" w:rsidR="00AB055D" w:rsidRDefault="006D55E3">
            <w:pPr>
              <w:pStyle w:val="Doc-text2"/>
              <w:spacing w:after="120"/>
              <w:ind w:left="0" w:firstLine="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7D411324" w14:textId="77777777" w:rsidR="00AB055D" w:rsidRDefault="006D55E3">
            <w:pPr>
              <w:spacing w:after="160" w:line="259" w:lineRule="auto"/>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44884204"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3A5969B2"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1338AE21" w14:textId="77777777" w:rsidR="00AB055D" w:rsidRDefault="006D55E3">
            <w:pPr>
              <w:spacing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007CE103" w14:textId="77777777" w:rsidR="00AB055D" w:rsidRDefault="006D55E3">
            <w:pPr>
              <w:pStyle w:val="Paragraphedeliste"/>
              <w:numPr>
                <w:ilvl w:val="0"/>
                <w:numId w:val="36"/>
              </w:numPr>
              <w:spacing w:line="259" w:lineRule="auto"/>
              <w:contextualSpacing/>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51D0EC55" w14:textId="77777777" w:rsidR="00AB055D" w:rsidRDefault="006D55E3">
            <w:pPr>
              <w:pStyle w:val="Paragraphedeliste"/>
              <w:numPr>
                <w:ilvl w:val="0"/>
                <w:numId w:val="36"/>
              </w:numPr>
              <w:spacing w:after="160" w:line="259" w:lineRule="auto"/>
              <w:contextualSpacing/>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t>Option 2: Type-1 PDCCH repetitions based on the framework of linking two search space sets.</w:t>
            </w:r>
          </w:p>
          <w:p w14:paraId="57075437" w14:textId="77777777" w:rsidR="00AB055D" w:rsidRDefault="006D55E3">
            <w:pPr>
              <w:spacing w:before="120" w:after="120"/>
              <w:rPr>
                <w:rFonts w:ascii="Times New Roman" w:eastAsia="SimSun" w:hAnsi="Times New Roman"/>
                <w:b/>
                <w:bCs/>
                <w:iCs/>
                <w:szCs w:val="20"/>
                <w:lang w:eastAsia="zh-CN"/>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w:t>
            </w:r>
            <w:proofErr w:type="spellStart"/>
            <w:r>
              <w:rPr>
                <w:rFonts w:ascii="Times New Roman" w:eastAsiaTheme="minorHAnsi" w:hAnsi="Times New Roman"/>
                <w:kern w:val="2"/>
                <w:szCs w:val="20"/>
                <w:lang w:val="en-US" w:eastAsia="zh-CN"/>
                <w14:ligatures w14:val="standardContextual"/>
              </w:rPr>
              <w:t>gNB</w:t>
            </w:r>
            <w:proofErr w:type="spellEnd"/>
            <w:r>
              <w:rPr>
                <w:rFonts w:ascii="Times New Roman" w:eastAsiaTheme="minorHAnsi" w:hAnsi="Times New Roman"/>
                <w:kern w:val="2"/>
                <w:szCs w:val="20"/>
                <w:lang w:val="en-US" w:eastAsia="zh-CN"/>
                <w14:ligatures w14:val="standardContextual"/>
              </w:rPr>
              <w:t xml:space="preserve"> scheduling of Msg4 repetition factor.</w:t>
            </w:r>
          </w:p>
        </w:tc>
      </w:tr>
      <w:tr w:rsidR="00AB055D" w14:paraId="75160CD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26696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A52685" w14:textId="77777777" w:rsidR="00AB055D" w:rsidRDefault="006D55E3">
            <w:pPr>
              <w:jc w:val="both"/>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0FC3A153" w14:textId="77777777" w:rsidR="00AB055D" w:rsidRDefault="00AB055D">
            <w:pPr>
              <w:jc w:val="both"/>
              <w:rPr>
                <w:rFonts w:ascii="Times New Roman" w:hAnsi="Times New Roman"/>
                <w:szCs w:val="20"/>
              </w:rPr>
            </w:pPr>
          </w:p>
          <w:p w14:paraId="5F10A665" w14:textId="77777777" w:rsidR="00AB055D" w:rsidRDefault="006D55E3">
            <w:pPr>
              <w:jc w:val="both"/>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CCC6834" w14:textId="77777777" w:rsidR="00AB055D" w:rsidRDefault="00AB055D">
            <w:pPr>
              <w:jc w:val="both"/>
              <w:rPr>
                <w:rFonts w:ascii="Times New Roman" w:hAnsi="Times New Roman"/>
                <w:szCs w:val="20"/>
              </w:rPr>
            </w:pPr>
          </w:p>
          <w:p w14:paraId="68C661DD" w14:textId="77777777" w:rsidR="00AB055D" w:rsidRDefault="006D55E3">
            <w:pPr>
              <w:jc w:val="both"/>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1DA5465C"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Enhance PDCCH repetition (e.g., for PDCCH in common search space)</w:t>
            </w:r>
          </w:p>
          <w:p w14:paraId="6889008D"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 xml:space="preserve">Increase CORESET symbol number and aggregation level </w:t>
            </w:r>
          </w:p>
          <w:p w14:paraId="6AE705D9"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Reduce DCI size (e.g., 2-stage DCI)</w:t>
            </w:r>
          </w:p>
          <w:p w14:paraId="3BD853DD" w14:textId="77777777" w:rsidR="00AB055D" w:rsidRDefault="00AB055D">
            <w:pPr>
              <w:rPr>
                <w:rFonts w:ascii="Times New Roman" w:eastAsia="Times New Roman" w:hAnsi="Times New Roman"/>
                <w:szCs w:val="20"/>
              </w:rPr>
            </w:pPr>
          </w:p>
        </w:tc>
      </w:tr>
      <w:tr w:rsidR="00AB055D" w14:paraId="7E374F9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77FD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F0AFD3"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6A96257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For common PDCCH coverage enhancement, enlarging aggregation level can be considered.</w:t>
            </w:r>
          </w:p>
          <w:p w14:paraId="1D292592"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4E9320D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7D609B6B" w14:textId="77777777" w:rsidR="00AB055D" w:rsidRDefault="00AB055D">
            <w:pPr>
              <w:rPr>
                <w:rFonts w:ascii="Times New Roman" w:hAnsi="Times New Roman"/>
                <w:b/>
                <w:szCs w:val="20"/>
                <w:lang w:val="en-US" w:eastAsia="zh-CN"/>
              </w:rPr>
            </w:pPr>
          </w:p>
        </w:tc>
      </w:tr>
      <w:tr w:rsidR="00AB055D" w14:paraId="2242E0E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F5D15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CBCF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6D9A18B5" w14:textId="77777777" w:rsidR="00AB055D" w:rsidRDefault="006D55E3">
            <w:pPr>
              <w:pStyle w:val="Paragraphedeliste"/>
              <w:ind w:left="0"/>
              <w:rPr>
                <w:rFonts w:ascii="Times New Roman" w:eastAsia="Times New Roman" w:hAnsi="Times New Roman"/>
                <w:bCs/>
                <w:iCs/>
                <w:szCs w:val="20"/>
              </w:rPr>
            </w:pPr>
            <w:r>
              <w:rPr>
                <w:rFonts w:ascii="Times New Roman" w:eastAsia="Times New Roman" w:hAnsi="Times New Roman"/>
                <w:bCs/>
                <w:iCs/>
                <w:szCs w:val="20"/>
              </w:rPr>
              <w:t>Enhancement introduced for SIB1 / SIB19 is supported also for SIBs other than SIB1/SIB19, e.g., SIB6/SIB7</w:t>
            </w:r>
          </w:p>
          <w:p w14:paraId="4BB2D4CF" w14:textId="77777777" w:rsidR="00AB055D" w:rsidRDefault="00AB055D">
            <w:pPr>
              <w:pStyle w:val="Paragraphedeliste"/>
              <w:ind w:left="0"/>
              <w:rPr>
                <w:rFonts w:ascii="Times New Roman" w:eastAsia="Times New Roman" w:hAnsi="Times New Roman"/>
                <w:bCs/>
                <w:iCs/>
                <w:szCs w:val="20"/>
              </w:rPr>
            </w:pPr>
          </w:p>
          <w:p w14:paraId="269AE92F"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8:</w:t>
            </w:r>
          </w:p>
          <w:p w14:paraId="1FF07DB4"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68131CC2"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0432B6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6BE5AC1E"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6508EB97" w14:textId="77777777" w:rsidR="00AB055D" w:rsidRDefault="00AB055D">
            <w:pPr>
              <w:pStyle w:val="Paragraphedeliste"/>
              <w:ind w:left="0"/>
              <w:rPr>
                <w:rFonts w:ascii="Times New Roman" w:hAnsi="Times New Roman"/>
                <w:b/>
                <w:bCs/>
                <w:szCs w:val="20"/>
                <w:lang w:val="en-US"/>
              </w:rPr>
            </w:pPr>
          </w:p>
        </w:tc>
      </w:tr>
      <w:tr w:rsidR="00AB055D" w14:paraId="3A124A5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A46EB"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F992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3DE29F9E" w14:textId="77777777" w:rsidR="00AB055D" w:rsidRDefault="00AB055D">
            <w:pPr>
              <w:jc w:val="both"/>
              <w:rPr>
                <w:rFonts w:ascii="Times New Roman" w:hAnsi="Times New Roman"/>
                <w:b/>
                <w:bCs/>
                <w:iCs/>
                <w:szCs w:val="20"/>
                <w:lang w:val="en-US"/>
              </w:rPr>
            </w:pPr>
          </w:p>
        </w:tc>
      </w:tr>
      <w:tr w:rsidR="00AB055D" w14:paraId="446F07B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B9B7B3"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CEWiT</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C949A8" w14:textId="77777777" w:rsidR="00AB055D" w:rsidRDefault="006D55E3">
            <w:pPr>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521BA6FE" w14:textId="77777777" w:rsidR="00AB055D" w:rsidRDefault="00AB055D">
            <w:pPr>
              <w:rPr>
                <w:rFonts w:ascii="Times New Roman" w:eastAsia="Times New Roman" w:hAnsi="Times New Roman"/>
                <w:szCs w:val="20"/>
                <w:lang w:val="en-IN"/>
              </w:rPr>
            </w:pPr>
          </w:p>
          <w:p w14:paraId="09E24CF2"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49AE9E41" w14:textId="77777777" w:rsidR="00AB055D" w:rsidRDefault="00AB055D">
            <w:pPr>
              <w:rPr>
                <w:rFonts w:ascii="Times New Roman" w:eastAsia="Times New Roman" w:hAnsi="Times New Roman"/>
                <w:iCs/>
                <w:szCs w:val="20"/>
                <w:lang w:val="en-IN"/>
              </w:rPr>
            </w:pPr>
          </w:p>
          <w:p w14:paraId="4AFA023F"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74351488" w14:textId="77777777" w:rsidR="00AB055D" w:rsidRDefault="00AB055D">
            <w:pPr>
              <w:rPr>
                <w:rFonts w:ascii="Times New Roman" w:eastAsia="Times New Roman" w:hAnsi="Times New Roman"/>
                <w:szCs w:val="20"/>
                <w:lang w:val="en-IN"/>
              </w:rPr>
            </w:pPr>
          </w:p>
          <w:p w14:paraId="3361A9F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44C1DBEB" w14:textId="77777777" w:rsidR="00AB055D" w:rsidRDefault="00AB055D">
            <w:pPr>
              <w:rPr>
                <w:rFonts w:ascii="Times New Roman" w:eastAsia="Times New Roman" w:hAnsi="Times New Roman"/>
                <w:szCs w:val="20"/>
                <w:lang w:val="en-IN"/>
              </w:rPr>
            </w:pPr>
          </w:p>
          <w:p w14:paraId="5C1E9DE3"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1D9BED4D" w14:textId="77777777" w:rsidR="00AB055D" w:rsidRDefault="00AB055D">
            <w:pPr>
              <w:rPr>
                <w:rFonts w:ascii="Times New Roman" w:eastAsia="Times New Roman" w:hAnsi="Times New Roman"/>
                <w:szCs w:val="20"/>
                <w:lang w:val="en-IN"/>
              </w:rPr>
            </w:pPr>
          </w:p>
          <w:p w14:paraId="01EB62A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3E34D65F" w14:textId="77777777" w:rsidR="00AB055D" w:rsidRDefault="00AB055D">
            <w:pPr>
              <w:rPr>
                <w:rFonts w:ascii="Times New Roman" w:eastAsia="Times New Roman" w:hAnsi="Times New Roman"/>
                <w:szCs w:val="20"/>
                <w:lang w:val="en-IN"/>
              </w:rPr>
            </w:pPr>
          </w:p>
          <w:p w14:paraId="0C10C05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79AFEBE6" w14:textId="77777777" w:rsidR="00AB055D" w:rsidRDefault="00AB055D">
            <w:pPr>
              <w:rPr>
                <w:rFonts w:ascii="Times New Roman" w:eastAsia="Times New Roman" w:hAnsi="Times New Roman"/>
                <w:szCs w:val="20"/>
                <w:lang w:val="en-IN"/>
              </w:rPr>
            </w:pPr>
          </w:p>
          <w:p w14:paraId="6CF9C106" w14:textId="77777777" w:rsidR="00AB055D" w:rsidRDefault="00AB055D">
            <w:pPr>
              <w:rPr>
                <w:rFonts w:ascii="Times New Roman" w:hAnsi="Times New Roman"/>
                <w:bCs/>
                <w:szCs w:val="20"/>
                <w:lang w:val="en-IN"/>
              </w:rPr>
            </w:pPr>
          </w:p>
        </w:tc>
      </w:tr>
      <w:tr w:rsidR="00AB055D" w14:paraId="7A4F9B6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8850D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926C5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7653722A" w14:textId="77777777" w:rsidR="00AB055D" w:rsidRDefault="00AB055D">
            <w:pPr>
              <w:spacing w:before="50" w:after="120"/>
              <w:rPr>
                <w:rFonts w:ascii="Times New Roman" w:hAnsi="Times New Roman"/>
                <w:b/>
                <w:bCs/>
                <w:szCs w:val="20"/>
                <w:lang w:val="en-US"/>
              </w:rPr>
            </w:pPr>
          </w:p>
        </w:tc>
      </w:tr>
    </w:tbl>
    <w:p w14:paraId="5B08EE9E" w14:textId="77777777" w:rsidR="00AB055D" w:rsidRDefault="00AB055D">
      <w:pPr>
        <w:rPr>
          <w:rFonts w:ascii="Times New Roman" w:hAnsi="Times New Roman"/>
          <w:b/>
          <w:bCs/>
          <w:iCs/>
          <w:sz w:val="24"/>
          <w:szCs w:val="28"/>
          <w:lang w:eastAsia="zh-CN"/>
        </w:rPr>
      </w:pPr>
    </w:p>
    <w:p w14:paraId="00B71285" w14:textId="77777777" w:rsidR="00AB055D" w:rsidRDefault="006D55E3">
      <w:pPr>
        <w:pStyle w:val="Titre2"/>
        <w:numPr>
          <w:ilvl w:val="1"/>
          <w:numId w:val="2"/>
        </w:numPr>
        <w:rPr>
          <w:rFonts w:ascii="Times New Roman" w:hAnsi="Times New Roman"/>
        </w:rPr>
      </w:pPr>
      <w:r>
        <w:rPr>
          <w:rFonts w:ascii="Times New Roman" w:hAnsi="Times New Roman"/>
        </w:rPr>
        <w:t>Initial proposals on potential enhancements at link level</w:t>
      </w:r>
    </w:p>
    <w:p w14:paraId="0A4E3A1B" w14:textId="77777777" w:rsidR="00AB055D" w:rsidRDefault="00AB055D">
      <w:pPr>
        <w:rPr>
          <w:rFonts w:ascii="Times New Roman" w:hAnsi="Times New Roman"/>
          <w:lang w:eastAsia="zh-CN"/>
        </w:rPr>
      </w:pPr>
    </w:p>
    <w:p w14:paraId="7617E3B7" w14:textId="77777777" w:rsidR="00AB055D" w:rsidRDefault="006D55E3">
      <w:pPr>
        <w:rPr>
          <w:rFonts w:ascii="Times New Roman" w:hAnsi="Times New Roman"/>
          <w:b/>
          <w:lang w:eastAsia="zh-CN"/>
        </w:rPr>
      </w:pPr>
      <w:r>
        <w:rPr>
          <w:rFonts w:ascii="Times New Roman" w:hAnsi="Times New Roman"/>
          <w:b/>
          <w:highlight w:val="cyan"/>
          <w:lang w:eastAsia="zh-CN"/>
        </w:rPr>
        <w:t>FL Recommendation:</w:t>
      </w:r>
    </w:p>
    <w:p w14:paraId="0D87DAE2" w14:textId="77777777" w:rsidR="00AB055D" w:rsidRDefault="006D55E3">
      <w:pPr>
        <w:rPr>
          <w:rFonts w:ascii="Times New Roman" w:hAnsi="Times New Roman"/>
          <w:lang w:eastAsia="zh-CN"/>
        </w:rPr>
      </w:pPr>
      <w:r>
        <w:rPr>
          <w:rFonts w:ascii="Times New Roman" w:hAnsi="Times New Roman"/>
          <w:lang w:eastAsia="zh-CN"/>
        </w:rPr>
        <w:t>Initial proposals on potential enhancements at link level will be added/discussed when coverage bottleneck channels and the target enhancements values reducing/</w:t>
      </w:r>
      <w:r>
        <w:t xml:space="preserve"> </w:t>
      </w:r>
      <w:r>
        <w:rPr>
          <w:rFonts w:ascii="Times New Roman" w:hAnsi="Times New Roman"/>
          <w:lang w:eastAsia="zh-CN"/>
        </w:rPr>
        <w:t>eliminating related coverage gaps are agreed.</w:t>
      </w:r>
    </w:p>
    <w:p w14:paraId="2FE4C17B" w14:textId="77777777" w:rsidR="00AB055D" w:rsidRDefault="00AB055D">
      <w:pPr>
        <w:rPr>
          <w:rFonts w:ascii="Times New Roman" w:hAnsi="Times New Roman"/>
          <w:lang w:eastAsia="zh-CN"/>
        </w:rPr>
      </w:pPr>
    </w:p>
    <w:p w14:paraId="75DF5A0E"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b w:val="0"/>
          <w:sz w:val="20"/>
          <w:highlight w:val="cyan"/>
          <w:lang w:eastAsia="zh-CN"/>
        </w:rPr>
        <w:t>FL Recommendation</w:t>
      </w:r>
      <w:r>
        <w:rPr>
          <w:rFonts w:ascii="Times New Roman" w:hAnsi="Times New Roman"/>
          <w:b w:val="0"/>
          <w:sz w:val="20"/>
          <w:lang w:eastAsia="zh-CN"/>
        </w:rPr>
        <w:t>:</w:t>
      </w:r>
    </w:p>
    <w:tbl>
      <w:tblPr>
        <w:tblStyle w:val="Grilledutableau"/>
        <w:tblW w:w="9629" w:type="dxa"/>
        <w:tblLook w:val="04A0" w:firstRow="1" w:lastRow="0" w:firstColumn="1" w:lastColumn="0" w:noHBand="0" w:noVBand="1"/>
      </w:tblPr>
      <w:tblGrid>
        <w:gridCol w:w="1554"/>
        <w:gridCol w:w="8075"/>
      </w:tblGrid>
      <w:tr w:rsidR="00AB055D" w14:paraId="27B3D811" w14:textId="77777777">
        <w:tc>
          <w:tcPr>
            <w:tcW w:w="1554" w:type="dxa"/>
            <w:shd w:val="clear" w:color="auto" w:fill="75B91A"/>
          </w:tcPr>
          <w:p w14:paraId="148ECB2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75B91A"/>
          </w:tcPr>
          <w:p w14:paraId="4513E7E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2EF8D212" w14:textId="77777777">
        <w:tc>
          <w:tcPr>
            <w:tcW w:w="1554" w:type="dxa"/>
          </w:tcPr>
          <w:p w14:paraId="3974CD8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4" w:type="dxa"/>
          </w:tcPr>
          <w:p w14:paraId="50FDAD9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 with FL;s proposal</w:t>
            </w:r>
          </w:p>
        </w:tc>
      </w:tr>
      <w:tr w:rsidR="00AB055D" w14:paraId="146EEF4B" w14:textId="77777777">
        <w:tc>
          <w:tcPr>
            <w:tcW w:w="1554" w:type="dxa"/>
          </w:tcPr>
          <w:p w14:paraId="1A9FC51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7E5816C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Fine with the recommendation.</w:t>
            </w:r>
          </w:p>
        </w:tc>
      </w:tr>
      <w:tr w:rsidR="00AB055D" w14:paraId="43F91D59" w14:textId="77777777">
        <w:tc>
          <w:tcPr>
            <w:tcW w:w="1554" w:type="dxa"/>
          </w:tcPr>
          <w:p w14:paraId="7EDED4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596C46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OK for us.</w:t>
            </w:r>
          </w:p>
        </w:tc>
      </w:tr>
      <w:tr w:rsidR="00AB055D" w14:paraId="6BBD3A59" w14:textId="77777777" w:rsidTr="007B2448">
        <w:tc>
          <w:tcPr>
            <w:tcW w:w="1554" w:type="dxa"/>
            <w:tcBorders>
              <w:top w:val="nil"/>
              <w:bottom w:val="single" w:sz="4" w:space="0" w:color="auto"/>
            </w:tcBorders>
          </w:tcPr>
          <w:p w14:paraId="46E7C42F"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4" w:type="dxa"/>
            <w:tcBorders>
              <w:top w:val="nil"/>
              <w:bottom w:val="single" w:sz="4" w:space="0" w:color="auto"/>
            </w:tcBorders>
          </w:tcPr>
          <w:p w14:paraId="445E2BA5"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with the proposal</w:t>
            </w:r>
          </w:p>
        </w:tc>
      </w:tr>
      <w:tr w:rsidR="007B2448" w14:paraId="2C319B59" w14:textId="77777777" w:rsidTr="007B2448">
        <w:tc>
          <w:tcPr>
            <w:tcW w:w="1554" w:type="dxa"/>
            <w:tcBorders>
              <w:top w:val="single" w:sz="4" w:space="0" w:color="auto"/>
            </w:tcBorders>
          </w:tcPr>
          <w:p w14:paraId="4139C80B" w14:textId="77777777" w:rsidR="007B2448" w:rsidRDefault="007B2448">
            <w:pPr>
              <w:rPr>
                <w:rFonts w:ascii="Times New Roman" w:eastAsia="MS Mincho" w:hAnsi="Times New Roman"/>
                <w:bCs/>
                <w:lang w:eastAsia="ja-JP"/>
              </w:rPr>
            </w:pPr>
          </w:p>
        </w:tc>
        <w:tc>
          <w:tcPr>
            <w:tcW w:w="8074" w:type="dxa"/>
            <w:tcBorders>
              <w:top w:val="single" w:sz="4" w:space="0" w:color="auto"/>
            </w:tcBorders>
          </w:tcPr>
          <w:p w14:paraId="60BC2057" w14:textId="77777777" w:rsidR="007B2448" w:rsidRDefault="007B2448">
            <w:pPr>
              <w:rPr>
                <w:rFonts w:ascii="Times New Roman" w:eastAsia="MS Mincho" w:hAnsi="Times New Roman"/>
                <w:lang w:eastAsia="ja-JP"/>
              </w:rPr>
            </w:pPr>
          </w:p>
        </w:tc>
      </w:tr>
    </w:tbl>
    <w:p w14:paraId="55744744" w14:textId="77777777" w:rsidR="00AB055D" w:rsidRDefault="00AB055D">
      <w:pPr>
        <w:rPr>
          <w:rFonts w:ascii="Times New Roman" w:eastAsia="MS Mincho" w:hAnsi="Times New Roman"/>
          <w:bCs/>
          <w:lang w:eastAsia="ja-JP"/>
        </w:rPr>
      </w:pPr>
    </w:p>
    <w:p w14:paraId="68DEDAEF" w14:textId="77777777" w:rsidR="00AB055D" w:rsidRDefault="00AB055D">
      <w:pPr>
        <w:rPr>
          <w:rFonts w:ascii="Times New Roman" w:hAnsi="Times New Roman"/>
          <w:lang w:eastAsia="zh-CN"/>
        </w:rPr>
      </w:pPr>
    </w:p>
    <w:p w14:paraId="4881FDDB" w14:textId="77777777" w:rsidR="00AB055D" w:rsidRDefault="006D55E3">
      <w:pPr>
        <w:pStyle w:val="Titre1"/>
        <w:numPr>
          <w:ilvl w:val="0"/>
          <w:numId w:val="2"/>
        </w:numPr>
        <w:rPr>
          <w:rFonts w:ascii="Times New Roman" w:hAnsi="Times New Roman"/>
        </w:rPr>
      </w:pPr>
      <w:r>
        <w:rPr>
          <w:rFonts w:ascii="Times New Roman" w:hAnsi="Times New Roman"/>
        </w:rPr>
        <w:t>[</w:t>
      </w:r>
      <w:r>
        <w:rPr>
          <w:rFonts w:ascii="Times New Roman" w:hAnsi="Times New Roman"/>
          <w:color w:val="FF0000"/>
        </w:rPr>
        <w:t>To be handled under 9.11</w:t>
      </w:r>
      <w:r>
        <w:rPr>
          <w:rFonts w:ascii="Times New Roman" w:hAnsi="Times New Roman"/>
        </w:rPr>
        <w:t>] Topic#6 Reply LS on DL coverage enhancement</w:t>
      </w:r>
    </w:p>
    <w:p w14:paraId="3DF49E24" w14:textId="77777777" w:rsidR="00AB055D" w:rsidRDefault="006D55E3">
      <w:pPr>
        <w:rPr>
          <w:lang w:eastAsia="zh-CN"/>
        </w:rPr>
      </w:pPr>
      <w:r>
        <w:rPr>
          <w:lang w:eastAsia="zh-CN"/>
        </w:rPr>
        <w:t xml:space="preserve">Topic#6 is about the following LS on DL coverage enhancements </w:t>
      </w:r>
    </w:p>
    <w:p w14:paraId="6C638DE9" w14:textId="77777777" w:rsidR="00AB055D" w:rsidRDefault="00AB055D">
      <w:pPr>
        <w:ind w:left="465"/>
        <w:rPr>
          <w:rFonts w:ascii="Times New Roman" w:hAnsi="Times New Roman"/>
          <w:b/>
          <w:bCs/>
          <w:iCs/>
          <w:sz w:val="24"/>
          <w:szCs w:val="28"/>
          <w:lang w:eastAsia="zh-CN"/>
        </w:rPr>
      </w:pPr>
    </w:p>
    <w:tbl>
      <w:tblPr>
        <w:tblW w:w="9865" w:type="dxa"/>
        <w:tblInd w:w="-34" w:type="dxa"/>
        <w:tblLook w:val="04A0" w:firstRow="1" w:lastRow="0" w:firstColumn="1" w:lastColumn="0" w:noHBand="0" w:noVBand="1"/>
      </w:tblPr>
      <w:tblGrid>
        <w:gridCol w:w="2090"/>
        <w:gridCol w:w="7775"/>
      </w:tblGrid>
      <w:tr w:rsidR="00AB055D" w14:paraId="4A26BDD0" w14:textId="77777777">
        <w:trPr>
          <w:trHeight w:val="387"/>
        </w:trPr>
        <w:tc>
          <w:tcPr>
            <w:tcW w:w="2090" w:type="dxa"/>
            <w:tcBorders>
              <w:top w:val="single" w:sz="4" w:space="0" w:color="A6A6A6"/>
              <w:left w:val="single" w:sz="4" w:space="0" w:color="A6A6A6"/>
              <w:bottom w:val="single" w:sz="4" w:space="0" w:color="A6A6A6"/>
              <w:right w:val="single" w:sz="4" w:space="0" w:color="A6A6A6"/>
            </w:tcBorders>
            <w:shd w:val="clear" w:color="auto" w:fill="auto"/>
            <w:vAlign w:val="center"/>
          </w:tcPr>
          <w:p w14:paraId="424824BF" w14:textId="77777777" w:rsidR="00AB055D" w:rsidRDefault="000966FA">
            <w:pPr>
              <w:rPr>
                <w:rFonts w:ascii="Times New Roman" w:eastAsia="Times New Roman" w:hAnsi="Times New Roman"/>
                <w:b/>
                <w:bCs/>
                <w:color w:val="0000FF"/>
                <w:szCs w:val="16"/>
                <w:u w:val="single"/>
                <w:lang w:val="en-US"/>
              </w:rPr>
            </w:pPr>
            <w:hyperlink r:id="rId33">
              <w:r w:rsidR="006D55E3">
                <w:rPr>
                  <w:rFonts w:ascii="Times New Roman" w:eastAsia="Times New Roman" w:hAnsi="Times New Roman"/>
                  <w:b/>
                  <w:bCs/>
                  <w:color w:val="0000FF"/>
                  <w:szCs w:val="16"/>
                  <w:u w:val="single"/>
                  <w:lang w:val="en-US"/>
                </w:rPr>
                <w:t>R1-2405785</w:t>
              </w:r>
            </w:hyperlink>
          </w:p>
        </w:tc>
        <w:tc>
          <w:tcPr>
            <w:tcW w:w="7774" w:type="dxa"/>
            <w:tcBorders>
              <w:top w:val="single" w:sz="4" w:space="0" w:color="A6A6A6"/>
              <w:bottom w:val="single" w:sz="4" w:space="0" w:color="A6A6A6"/>
              <w:right w:val="single" w:sz="4" w:space="0" w:color="A6A6A6"/>
            </w:tcBorders>
            <w:shd w:val="clear" w:color="auto" w:fill="auto"/>
            <w:vAlign w:val="center"/>
          </w:tcPr>
          <w:p w14:paraId="64B68C06" w14:textId="77777777" w:rsidR="00AB055D" w:rsidRDefault="006D55E3">
            <w:pPr>
              <w:rPr>
                <w:rFonts w:ascii="Times New Roman" w:eastAsia="Times New Roman" w:hAnsi="Times New Roman"/>
                <w:szCs w:val="16"/>
                <w:lang w:val="en-US"/>
              </w:rPr>
            </w:pPr>
            <w:r>
              <w:rPr>
                <w:rFonts w:ascii="Times New Roman" w:eastAsia="Times New Roman" w:hAnsi="Times New Roman"/>
                <w:szCs w:val="16"/>
                <w:lang w:val="en-US"/>
              </w:rPr>
              <w:t>LS on DL coverage enhancements</w:t>
            </w:r>
          </w:p>
        </w:tc>
      </w:tr>
    </w:tbl>
    <w:p w14:paraId="4B4CA329" w14:textId="77777777" w:rsidR="00AB055D" w:rsidRDefault="00AB055D">
      <w:pPr>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611"/>
      </w:tblGrid>
      <w:tr w:rsidR="00AB055D" w14:paraId="06A60869" w14:textId="77777777">
        <w:tc>
          <w:tcPr>
            <w:tcW w:w="9611" w:type="dxa"/>
          </w:tcPr>
          <w:p w14:paraId="561C4A7D" w14:textId="77777777" w:rsidR="00AB055D" w:rsidRDefault="006D55E3">
            <w:pPr>
              <w:outlineLvl w:val="0"/>
              <w:rPr>
                <w:rFonts w:cs="Arial"/>
                <w:sz w:val="22"/>
                <w:szCs w:val="22"/>
                <w:lang w:val="en-US" w:eastAsia="zh-CN"/>
              </w:rPr>
            </w:pPr>
            <w:r>
              <w:rPr>
                <w:rFonts w:ascii="Times New Roman" w:hAnsi="Times New Roman"/>
                <w:b/>
              </w:rPr>
              <w:t>[</w:t>
            </w:r>
            <w:hyperlink r:id="rId34">
              <w:r>
                <w:rPr>
                  <w:rFonts w:ascii="Times New Roman" w:hAnsi="Times New Roman"/>
                  <w:b/>
                  <w:bCs/>
                  <w:color w:val="0000FF"/>
                  <w:szCs w:val="16"/>
                  <w:u w:val="single"/>
                  <w:lang w:val="en-US"/>
                </w:rPr>
                <w:t>R1-2405785</w:t>
              </w:r>
            </w:hyperlink>
            <w:r>
              <w:rPr>
                <w:rFonts w:ascii="Times New Roman" w:hAnsi="Times New Roman"/>
                <w:b/>
                <w:bCs/>
                <w:color w:val="0000FF"/>
                <w:szCs w:val="16"/>
                <w:u w:val="single"/>
                <w:lang w:val="en-US"/>
              </w:rPr>
              <w:t>/</w:t>
            </w:r>
            <w:r>
              <w:rPr>
                <w:rFonts w:ascii="Times New Roman" w:hAnsi="Times New Roman" w:cs="Arial"/>
                <w:sz w:val="22"/>
                <w:szCs w:val="22"/>
              </w:rPr>
              <w:t>R2-240576</w:t>
            </w:r>
            <w:r>
              <w:rPr>
                <w:rFonts w:ascii="Times New Roman" w:hAnsi="Times New Roman" w:cs="Arial"/>
                <w:sz w:val="22"/>
                <w:szCs w:val="22"/>
                <w:lang w:val="en-US" w:eastAsia="zh-CN"/>
              </w:rPr>
              <w:t>7]</w:t>
            </w:r>
          </w:p>
          <w:p w14:paraId="16627B26" w14:textId="77777777" w:rsidR="00AB055D" w:rsidRDefault="00AB055D">
            <w:pPr>
              <w:outlineLvl w:val="0"/>
              <w:rPr>
                <w:rFonts w:ascii="Times New Roman" w:hAnsi="Times New Roman"/>
                <w:b/>
              </w:rPr>
            </w:pPr>
          </w:p>
          <w:p w14:paraId="5B1B1D32" w14:textId="77777777" w:rsidR="00AB055D" w:rsidRDefault="006D55E3">
            <w:pPr>
              <w:outlineLvl w:val="0"/>
              <w:rPr>
                <w:rFonts w:ascii="Times New Roman" w:hAnsi="Times New Roman"/>
                <w:b/>
              </w:rPr>
            </w:pPr>
            <w:r>
              <w:rPr>
                <w:rFonts w:ascii="Times New Roman" w:hAnsi="Times New Roman"/>
                <w:b/>
              </w:rPr>
              <w:t>1. Overall Description:</w:t>
            </w:r>
          </w:p>
          <w:p w14:paraId="3A3BF070" w14:textId="77777777" w:rsidR="00AB055D" w:rsidRDefault="006D55E3">
            <w:pPr>
              <w:rPr>
                <w:rFonts w:ascii="Times New Roman" w:hAnsi="Times New Roman"/>
                <w:bCs/>
                <w:lang w:val="en-US" w:eastAsia="zh-CN"/>
              </w:rPr>
            </w:pPr>
            <w:r>
              <w:rPr>
                <w:rFonts w:ascii="Times New Roman" w:eastAsia="DengXian" w:hAnsi="Times New Roman"/>
                <w:lang w:val="en-US" w:eastAsia="zh-CN"/>
              </w:rPr>
              <w:t>RAN</w:t>
            </w:r>
            <w:r>
              <w:rPr>
                <w:rFonts w:ascii="Times New Roman" w:eastAsia="DengXian" w:hAnsi="Times New Roman"/>
                <w:lang w:eastAsia="zh-CN"/>
              </w:rPr>
              <w:t xml:space="preserve">2 has started to </w:t>
            </w:r>
            <w:r>
              <w:rPr>
                <w:rFonts w:ascii="Times New Roman" w:hAnsi="Times New Roman"/>
              </w:rPr>
              <w:t>study</w:t>
            </w:r>
            <w:r>
              <w:rPr>
                <w:rFonts w:ascii="Times New Roman" w:hAnsi="Times New Roman"/>
                <w:lang w:val="en-US" w:eastAsia="zh-CN"/>
              </w:rPr>
              <w:t xml:space="preserve"> </w:t>
            </w:r>
            <w:r>
              <w:rPr>
                <w:rFonts w:ascii="Times New Roman" w:hAnsi="Times New Roman"/>
              </w:rPr>
              <w:t>on RAN2 aspects of DL coverage enhancement</w:t>
            </w:r>
            <w:r>
              <w:rPr>
                <w:rFonts w:ascii="Times New Roman" w:hAnsi="Times New Roman"/>
                <w:lang w:val="en-US" w:eastAsia="zh-CN"/>
              </w:rPr>
              <w:t>. To progress the study, RAN2 has identified questions to RAN1 for aspects where the input is required.</w:t>
            </w:r>
          </w:p>
          <w:p w14:paraId="2883DA65" w14:textId="77777777" w:rsidR="00AB055D" w:rsidRDefault="006D55E3">
            <w:pPr>
              <w:jc w:val="both"/>
              <w:rPr>
                <w:rFonts w:ascii="Times New Roman" w:hAnsi="Times New Roman"/>
                <w:bCs/>
              </w:rPr>
            </w:pPr>
            <w:r>
              <w:rPr>
                <w:rFonts w:ascii="Times New Roman" w:hAnsi="Times New Roman"/>
              </w:rPr>
              <w:t xml:space="preserve">Related to this, </w:t>
            </w:r>
            <w:r>
              <w:rPr>
                <w:rFonts w:ascii="Times New Roman" w:hAnsi="Times New Roman"/>
                <w:lang w:val="en-US" w:eastAsia="zh-CN"/>
              </w:rPr>
              <w:t>RAN</w:t>
            </w:r>
            <w:r>
              <w:rPr>
                <w:rFonts w:ascii="Times New Roman" w:hAnsi="Times New Roman"/>
              </w:rPr>
              <w:t>2 would like to request RAN</w:t>
            </w:r>
            <w:r>
              <w:rPr>
                <w:rFonts w:ascii="Times New Roman" w:hAnsi="Times New Roman"/>
                <w:lang w:val="en-US" w:eastAsia="zh-CN"/>
              </w:rPr>
              <w:t>1</w:t>
            </w:r>
            <w:r>
              <w:rPr>
                <w:rFonts w:ascii="Times New Roman" w:hAnsi="Times New Roman"/>
              </w:rPr>
              <w:t xml:space="preserve"> to provide feedback on the following questions.</w:t>
            </w:r>
          </w:p>
          <w:p w14:paraId="655E2922" w14:textId="77777777" w:rsidR="00AB055D" w:rsidRDefault="006D55E3">
            <w:pPr>
              <w:pStyle w:val="B10"/>
            </w:pPr>
            <w:r>
              <w:rPr>
                <w:b/>
              </w:rPr>
              <w:lastRenderedPageBreak/>
              <w:t>Question1 :</w:t>
            </w:r>
            <w:r>
              <w:rPr>
                <w:b/>
                <w:lang w:val="en-US" w:eastAsia="zh-CN"/>
              </w:rPr>
              <w:t xml:space="preserve"> </w:t>
            </w:r>
            <w:r>
              <w:rPr>
                <w:lang w:val="en-US" w:eastAsia="zh-CN"/>
              </w:rPr>
              <w:t xml:space="preserve">Can </w:t>
            </w:r>
            <w:r>
              <w:t xml:space="preserve">RAN1 </w:t>
            </w:r>
            <w:r>
              <w:rPr>
                <w:lang w:val="en-US" w:eastAsia="zh-CN"/>
              </w:rPr>
              <w:t>provide the information</w:t>
            </w:r>
            <w:r>
              <w:t xml:space="preserve"> on their progress on whether the existing SSB pattern for an NR cell (e.g. SSB position in burst, SSB index number, etc.) is changed in Rel-19 NR NTN, and whether the SSB periodicity is extended compared with existing TN values</w:t>
            </w:r>
            <w:r>
              <w:rPr>
                <w:lang w:val="en-US" w:eastAsia="zh-CN"/>
              </w:rPr>
              <w:t>?</w:t>
            </w:r>
          </w:p>
          <w:p w14:paraId="685CF263" w14:textId="77777777" w:rsidR="00AB055D" w:rsidRDefault="006D55E3">
            <w:pPr>
              <w:pStyle w:val="B10"/>
              <w:rPr>
                <w:lang w:val="en-US" w:eastAsia="zh-CN"/>
              </w:rPr>
            </w:pPr>
            <w:r>
              <w:rPr>
                <w:b/>
              </w:rPr>
              <w:t>Question</w:t>
            </w:r>
            <w:r>
              <w:rPr>
                <w:b/>
                <w:lang w:val="en-US" w:eastAsia="zh-CN"/>
              </w:rPr>
              <w:t>2</w:t>
            </w:r>
            <w:r>
              <w:rPr>
                <w:b/>
              </w:rPr>
              <w:t xml:space="preserve"> :</w:t>
            </w:r>
            <w:r>
              <w:rPr>
                <w:b/>
                <w:lang w:val="en-US" w:eastAsia="zh-CN"/>
              </w:rPr>
              <w:t xml:space="preserve"> </w:t>
            </w:r>
            <w:r>
              <w:rPr>
                <w:lang w:val="en-US" w:eastAsia="zh-CN"/>
              </w:rPr>
              <w:t xml:space="preserve">Can </w:t>
            </w:r>
            <w:r>
              <w:t xml:space="preserve">RAN1 </w:t>
            </w:r>
            <w:r>
              <w:rPr>
                <w:lang w:val="en-US" w:eastAsia="zh-CN"/>
              </w:rPr>
              <w:t xml:space="preserve">provide the information on </w:t>
            </w:r>
            <w:r>
              <w:t xml:space="preserve">whether/how the solution </w:t>
            </w:r>
            <w:r>
              <w:rPr>
                <w:lang w:val="en-US" w:eastAsia="zh-CN"/>
              </w:rPr>
              <w:t>RAN1 is</w:t>
            </w:r>
            <w:r>
              <w:t xml:space="preserve"> investigating is expected to impact common control signalling for UEs in RRC idle / RRC inactive</w:t>
            </w:r>
            <w:r>
              <w:rPr>
                <w:lang w:val="en-US" w:eastAsia="zh-CN"/>
              </w:rPr>
              <w:t>?</w:t>
            </w:r>
          </w:p>
          <w:p w14:paraId="50CBB587" w14:textId="77777777" w:rsidR="00AB055D" w:rsidRDefault="006D55E3">
            <w:pPr>
              <w:pStyle w:val="B10"/>
            </w:pPr>
            <w:r>
              <w:rPr>
                <w:b/>
              </w:rPr>
              <w:t>Question</w:t>
            </w:r>
            <w:r>
              <w:rPr>
                <w:b/>
                <w:lang w:val="en-US" w:eastAsia="zh-CN"/>
              </w:rPr>
              <w:t>3</w:t>
            </w:r>
            <w:r>
              <w:rPr>
                <w:b/>
              </w:rPr>
              <w:t xml:space="preserve"> :</w:t>
            </w:r>
            <w:r>
              <w:rPr>
                <w:b/>
                <w:lang w:val="en-US" w:eastAsia="zh-CN"/>
              </w:rPr>
              <w:t xml:space="preserve"> </w:t>
            </w:r>
            <w:r>
              <w:t xml:space="preserve"> </w:t>
            </w:r>
            <w:r>
              <w:rPr>
                <w:lang w:val="en-US" w:eastAsia="zh-CN"/>
              </w:rPr>
              <w:t xml:space="preserve">Can </w:t>
            </w:r>
            <w:r>
              <w:t xml:space="preserve">RAN1 </w:t>
            </w:r>
            <w:r>
              <w:rPr>
                <w:lang w:val="en-US" w:eastAsia="zh-CN"/>
              </w:rPr>
              <w:t xml:space="preserve">provide the feedback on </w:t>
            </w:r>
            <w:r>
              <w:t xml:space="preserve">whether UL beam hopping </w:t>
            </w:r>
            <w:r>
              <w:rPr>
                <w:lang w:val="en-US" w:eastAsia="zh-CN"/>
              </w:rPr>
              <w:t xml:space="preserve">is also being studied in RAN1 </w:t>
            </w:r>
            <w:r>
              <w:t>(and whether this is separate from DL beam hopping)</w:t>
            </w:r>
            <w:r>
              <w:rPr>
                <w:lang w:val="en-US" w:eastAsia="zh-CN"/>
              </w:rPr>
              <w:t>?</w:t>
            </w:r>
          </w:p>
          <w:p w14:paraId="31FFD5A9" w14:textId="77777777" w:rsidR="00AB055D" w:rsidRDefault="006D55E3">
            <w:pPr>
              <w:pStyle w:val="B10"/>
              <w:rPr>
                <w:lang w:val="en-US" w:eastAsia="zh-CN"/>
              </w:rPr>
            </w:pPr>
            <w:r>
              <w:rPr>
                <w:b/>
              </w:rPr>
              <w:t>Question</w:t>
            </w:r>
            <w:r>
              <w:rPr>
                <w:b/>
                <w:lang w:val="en-US" w:eastAsia="zh-CN"/>
              </w:rPr>
              <w:t>4</w:t>
            </w:r>
            <w:r>
              <w:rPr>
                <w:b/>
              </w:rPr>
              <w:t xml:space="preserve"> :</w:t>
            </w:r>
            <w:r>
              <w:rPr>
                <w:b/>
                <w:lang w:val="en-US" w:eastAsia="zh-CN"/>
              </w:rPr>
              <w:t xml:space="preserve"> </w:t>
            </w:r>
            <w:r>
              <w:rPr>
                <w:lang w:val="en-US" w:eastAsia="zh-CN"/>
              </w:rPr>
              <w:t xml:space="preserve">RAN2 would like to remind </w:t>
            </w:r>
            <w:r>
              <w:t>RAN1 that satellite beams are currently not visible to UEs and any decision about different beam status (i.e. "off", "common messages only" and "active traffic") will likely have to relate to beams visible to the UE (e.g. SSB beams</w:t>
            </w:r>
            <w:r>
              <w:rPr>
                <w:lang w:val="en-US" w:eastAsia="zh-CN"/>
              </w:rPr>
              <w:t>). RAN2 would also like to know whether RAN1 intends to define beam status for beams not visible to the UE or to define new beam status for beams visible to the UE.</w:t>
            </w:r>
          </w:p>
          <w:p w14:paraId="3EB47129" w14:textId="77777777" w:rsidR="00AB055D" w:rsidRDefault="006D55E3">
            <w:pPr>
              <w:pStyle w:val="B10"/>
              <w:rPr>
                <w:lang w:val="en-US" w:eastAsia="zh-CN"/>
              </w:rPr>
            </w:pPr>
            <w:r>
              <w:rPr>
                <w:b/>
              </w:rPr>
              <w:t>Question</w:t>
            </w:r>
            <w:r>
              <w:rPr>
                <w:b/>
                <w:lang w:val="en-US" w:eastAsia="zh-CN"/>
              </w:rPr>
              <w:t>5</w:t>
            </w:r>
            <w:r>
              <w:rPr>
                <w:b/>
              </w:rPr>
              <w:t xml:space="preserve"> :</w:t>
            </w:r>
            <w:r>
              <w:rPr>
                <w:b/>
                <w:lang w:val="en-US" w:eastAsia="zh-CN"/>
              </w:rPr>
              <w:t xml:space="preserve"> </w:t>
            </w:r>
            <w:r>
              <w:rPr>
                <w:lang w:val="en-US" w:eastAsia="zh-CN"/>
              </w:rPr>
              <w:t xml:space="preserve">Can </w:t>
            </w:r>
            <w:r>
              <w:t xml:space="preserve">RAN1 </w:t>
            </w:r>
            <w:r>
              <w:rPr>
                <w:lang w:val="en-US" w:eastAsia="zh-CN"/>
              </w:rPr>
              <w:t xml:space="preserve">provide the feedback on whether the </w:t>
            </w:r>
            <w:r>
              <w:t>beam stat</w:t>
            </w:r>
            <w:r>
              <w:rPr>
                <w:lang w:val="en-US" w:eastAsia="zh-CN"/>
              </w:rPr>
              <w:t>us in different beams (visible to the UE) of one cell are the same or can be different in any given time, i.e.. the beam status is cell specific or beam specific?</w:t>
            </w:r>
          </w:p>
          <w:p w14:paraId="2B6617A6" w14:textId="77777777" w:rsidR="00AB055D" w:rsidRDefault="00AB055D">
            <w:pPr>
              <w:rPr>
                <w:rFonts w:ascii="Times New Roman" w:hAnsi="Times New Roman"/>
                <w:b/>
                <w:bCs/>
                <w:iCs/>
                <w:sz w:val="24"/>
                <w:szCs w:val="28"/>
                <w:lang w:eastAsia="zh-CN"/>
              </w:rPr>
            </w:pPr>
          </w:p>
        </w:tc>
      </w:tr>
    </w:tbl>
    <w:p w14:paraId="2A9D541A" w14:textId="77777777" w:rsidR="00AB055D" w:rsidRDefault="006D55E3">
      <w:pPr>
        <w:pStyle w:val="Titre2"/>
        <w:numPr>
          <w:ilvl w:val="1"/>
          <w:numId w:val="2"/>
        </w:numPr>
        <w:rPr>
          <w:rFonts w:ascii="Times New Roman" w:hAnsi="Times New Roman"/>
        </w:rPr>
      </w:pPr>
      <w:r>
        <w:rPr>
          <w:rFonts w:ascii="Times New Roman" w:hAnsi="Times New Roman"/>
        </w:rPr>
        <w:lastRenderedPageBreak/>
        <w:t>Companies’ contributions summary</w:t>
      </w:r>
    </w:p>
    <w:p w14:paraId="70B02682" w14:textId="77777777" w:rsidR="00AB055D" w:rsidRDefault="00AB055D">
      <w:pPr>
        <w:rPr>
          <w:rFonts w:ascii="Times New Roman" w:hAnsi="Times New Roman"/>
          <w:lang w:eastAsia="zh-CN"/>
        </w:rPr>
      </w:pPr>
    </w:p>
    <w:p w14:paraId="30C24ADB" w14:textId="77777777" w:rsidR="00AB055D" w:rsidRDefault="006D55E3">
      <w:pPr>
        <w:rPr>
          <w:rFonts w:ascii="Times New Roman" w:hAnsi="Times New Roman"/>
          <w:lang w:eastAsia="zh-CN"/>
        </w:rPr>
      </w:pPr>
      <w:r>
        <w:rPr>
          <w:rFonts w:ascii="Times New Roman" w:hAnsi="Times New Roman"/>
          <w:lang w:eastAsia="zh-CN"/>
        </w:rPr>
        <w:t>The following inputs related to LS on DL coverage enhancement are submitted to current RAN1 meeting:</w:t>
      </w:r>
    </w:p>
    <w:p w14:paraId="28BE7054" w14:textId="77777777" w:rsidR="00AB055D" w:rsidRDefault="00AB055D">
      <w:pPr>
        <w:rPr>
          <w:rFonts w:ascii="Times New Roman" w:hAnsi="Times New Roman"/>
          <w:b/>
          <w:bCs/>
          <w:iCs/>
          <w:sz w:val="24"/>
          <w:szCs w:val="28"/>
          <w:lang w:eastAsia="zh-CN"/>
        </w:rPr>
      </w:pPr>
    </w:p>
    <w:tbl>
      <w:tblPr>
        <w:tblW w:w="5000" w:type="pct"/>
        <w:tblLook w:val="04A0" w:firstRow="1" w:lastRow="0" w:firstColumn="1" w:lastColumn="0" w:noHBand="0" w:noVBand="1"/>
      </w:tblPr>
      <w:tblGrid>
        <w:gridCol w:w="1785"/>
        <w:gridCol w:w="7823"/>
      </w:tblGrid>
      <w:tr w:rsidR="00AB055D" w14:paraId="53C61FEB"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CE805E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C376262"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18B3372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C35DCC" w14:textId="77777777" w:rsidR="00AB055D" w:rsidRDefault="006D55E3">
            <w:pPr>
              <w:rPr>
                <w:rFonts w:ascii="Times New Roman" w:eastAsia="Times New Roman" w:hAnsi="Times New Roman"/>
                <w:szCs w:val="20"/>
              </w:rPr>
            </w:pPr>
            <w:r>
              <w:rPr>
                <w:rFonts w:ascii="Times New Roman" w:hAnsi="Times New Roman"/>
                <w:szCs w:val="20"/>
                <w:lang w:eastAsia="ko-KR"/>
              </w:rPr>
              <w:t>LG Electronics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F25CBC" w14:textId="77777777" w:rsidR="00AB055D" w:rsidRDefault="006D55E3">
            <w:pPr>
              <w:pStyle w:val="LGTdoc"/>
              <w:spacing w:beforeAutospacing="1" w:afterAutospacing="1"/>
              <w:rPr>
                <w:rFonts w:eastAsiaTheme="minorEastAsia"/>
                <w:kern w:val="0"/>
                <w:sz w:val="20"/>
                <w:szCs w:val="20"/>
              </w:rPr>
            </w:pPr>
            <w:r>
              <w:rPr>
                <w:rFonts w:eastAsiaTheme="minorEastAsia"/>
                <w:b/>
                <w:bCs/>
                <w:kern w:val="0"/>
                <w:sz w:val="20"/>
                <w:szCs w:val="20"/>
              </w:rPr>
              <w:t>Answer to Q1:</w:t>
            </w:r>
            <w:r>
              <w:rPr>
                <w:rFonts w:eastAsiaTheme="minorEastAsia"/>
                <w:kern w:val="0"/>
                <w:sz w:val="20"/>
                <w:szCs w:val="20"/>
              </w:rPr>
              <w:t xml:space="preserve"> In [RAN1] perspective, at least the existing SSB pattern for an NR cell (e.g., SSB position in burst, SSB index number, etc.) and the existing SSB periodicities are reused in Rel-19 NR NTN. RAN1 still has a discussion whether or how to update UE’s assumption on the SSB periodicity for initial access. </w:t>
            </w:r>
          </w:p>
          <w:p w14:paraId="2BDC7B6E" w14:textId="77777777" w:rsidR="00AB055D" w:rsidRDefault="006D55E3">
            <w:pPr>
              <w:rPr>
                <w:rFonts w:ascii="Times New Roman" w:hAnsi="Times New Roman"/>
                <w:b/>
                <w:szCs w:val="20"/>
              </w:rPr>
            </w:pPr>
            <w:r>
              <w:rPr>
                <w:rFonts w:ascii="Times New Roman" w:hAnsi="Times New Roman"/>
                <w:b/>
                <w:szCs w:val="20"/>
              </w:rPr>
              <w:t xml:space="preserve">Answer to Q2: </w:t>
            </w:r>
            <w:r>
              <w:rPr>
                <w:rFonts w:ascii="Times New Roman" w:hAnsi="Times New Roman"/>
                <w:szCs w:val="20"/>
              </w:rPr>
              <w:t xml:space="preserve">[RAN1] discusses the possibility of extending cell DTX operation to RRC idle/inactive modes. If the cell DTX operation is extended to RRC idle/inactive modes for Rel-19 NR NTN, the UE will expect that the common control </w:t>
            </w:r>
            <w:proofErr w:type="spellStart"/>
            <w:r>
              <w:rPr>
                <w:rFonts w:ascii="Times New Roman" w:hAnsi="Times New Roman"/>
                <w:szCs w:val="20"/>
              </w:rPr>
              <w:t>signaling</w:t>
            </w:r>
            <w:proofErr w:type="spellEnd"/>
            <w:r>
              <w:rPr>
                <w:rFonts w:ascii="Times New Roman" w:hAnsi="Times New Roman"/>
                <w:szCs w:val="20"/>
              </w:rPr>
              <w:t xml:space="preserve"> is not present outside the cell DTX Active Period.</w:t>
            </w:r>
            <w:r>
              <w:rPr>
                <w:rFonts w:ascii="Times New Roman" w:hAnsi="Times New Roman"/>
                <w:b/>
                <w:szCs w:val="20"/>
              </w:rPr>
              <w:t xml:space="preserve">  </w:t>
            </w:r>
          </w:p>
          <w:p w14:paraId="4477EA5A" w14:textId="77777777" w:rsidR="00AB055D" w:rsidRDefault="00AB055D">
            <w:pPr>
              <w:rPr>
                <w:rFonts w:ascii="Times New Roman" w:hAnsi="Times New Roman"/>
                <w:b/>
                <w:szCs w:val="20"/>
              </w:rPr>
            </w:pPr>
          </w:p>
          <w:p w14:paraId="47664BCC" w14:textId="77777777" w:rsidR="00AB055D" w:rsidRDefault="006D55E3">
            <w:pPr>
              <w:rPr>
                <w:rFonts w:ascii="Times New Roman" w:hAnsi="Times New Roman"/>
                <w:szCs w:val="20"/>
              </w:rPr>
            </w:pPr>
            <w:r>
              <w:rPr>
                <w:rFonts w:ascii="Times New Roman" w:hAnsi="Times New Roman"/>
                <w:b/>
                <w:szCs w:val="20"/>
              </w:rPr>
              <w:t xml:space="preserve">Answer to Q3: </w:t>
            </w:r>
            <w:r>
              <w:rPr>
                <w:rFonts w:ascii="Times New Roman" w:hAnsi="Times New Roman"/>
                <w:szCs w:val="20"/>
              </w:rPr>
              <w:t>[RAN1] focuses on DL beam hopping for DL coverage enhancement in Rel-19 NR NTN. [RAN1] understands that the UL beam hopping is beyond WI scope.</w:t>
            </w:r>
          </w:p>
          <w:p w14:paraId="3A76A76D" w14:textId="77777777" w:rsidR="00AB055D" w:rsidRDefault="00AB055D">
            <w:pPr>
              <w:rPr>
                <w:rFonts w:ascii="Times New Roman" w:hAnsi="Times New Roman"/>
                <w:szCs w:val="20"/>
              </w:rPr>
            </w:pPr>
          </w:p>
          <w:p w14:paraId="7501E406" w14:textId="77777777" w:rsidR="00AB055D" w:rsidRDefault="006D55E3">
            <w:pPr>
              <w:rPr>
                <w:rFonts w:ascii="Times New Roman" w:hAnsi="Times New Roman"/>
                <w:szCs w:val="20"/>
              </w:rPr>
            </w:pPr>
            <w:r>
              <w:rPr>
                <w:rFonts w:eastAsiaTheme="minorEastAsia"/>
                <w:b/>
                <w:bCs/>
                <w:szCs w:val="22"/>
                <w:lang w:eastAsia="ko-KR"/>
              </w:rPr>
              <w:t>Answer to Q4:</w:t>
            </w:r>
          </w:p>
          <w:p w14:paraId="6495BBCE" w14:textId="77777777" w:rsidR="00AB055D" w:rsidRDefault="006D55E3">
            <w:pPr>
              <w:rPr>
                <w:rFonts w:ascii="Times New Roman" w:hAnsi="Times New Roman"/>
                <w:b/>
                <w:szCs w:val="20"/>
              </w:rPr>
            </w:pPr>
            <w:r>
              <w:rPr>
                <w:rFonts w:ascii="Times New Roman" w:hAnsi="Times New Roman"/>
                <w:szCs w:val="20"/>
              </w:rPr>
              <w:t>In [RAN1] perspective, in Rel-19 NR NTN, the satellite beams are not visible to UEs. In the perspective of UE, different beam status would be shown in the form of Active/Inactive periods if cell DTX operation is adopted for DL coverage enhancement in Rel-19 NR NTN.</w:t>
            </w:r>
            <w:r>
              <w:rPr>
                <w:rFonts w:ascii="Times New Roman" w:hAnsi="Times New Roman"/>
                <w:b/>
                <w:szCs w:val="20"/>
              </w:rPr>
              <w:t xml:space="preserve">  </w:t>
            </w:r>
          </w:p>
          <w:p w14:paraId="5F52B0F7" w14:textId="77777777" w:rsidR="00AB055D" w:rsidRDefault="00AB055D">
            <w:pPr>
              <w:rPr>
                <w:rFonts w:ascii="Times New Roman" w:hAnsi="Times New Roman"/>
                <w:b/>
                <w:szCs w:val="20"/>
              </w:rPr>
            </w:pPr>
          </w:p>
          <w:p w14:paraId="025BD97D" w14:textId="77777777" w:rsidR="00AB055D" w:rsidRDefault="006D55E3">
            <w:pPr>
              <w:rPr>
                <w:rFonts w:ascii="Times New Roman" w:hAnsi="Times New Roman"/>
                <w:b/>
                <w:szCs w:val="20"/>
              </w:rPr>
            </w:pPr>
            <w:r>
              <w:rPr>
                <w:rFonts w:ascii="Times New Roman" w:hAnsi="Times New Roman"/>
                <w:b/>
                <w:szCs w:val="20"/>
              </w:rPr>
              <w:t xml:space="preserve">Answer to Q5: </w:t>
            </w:r>
            <w:r>
              <w:rPr>
                <w:rFonts w:ascii="Times New Roman" w:hAnsi="Times New Roman"/>
                <w:szCs w:val="20"/>
              </w:rPr>
              <w:t>In [RAN1] perspective, different beams of one cell can be different where different beams will be used to serve different UEs in a given time.</w:t>
            </w:r>
          </w:p>
        </w:tc>
      </w:tr>
      <w:tr w:rsidR="00AB055D" w14:paraId="65C8B4DB"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578320" w14:textId="77777777" w:rsidR="00AB055D" w:rsidRDefault="006D55E3">
            <w:pPr>
              <w:rPr>
                <w:rFonts w:ascii="Times New Roman" w:eastAsia="Times New Roman" w:hAnsi="Times New Roman"/>
                <w:szCs w:val="20"/>
              </w:rPr>
            </w:pPr>
            <w:r>
              <w:rPr>
                <w:rFonts w:ascii="Times New Roman" w:eastAsia="Times New Roman" w:hAnsi="Times New Roman"/>
                <w:szCs w:val="20"/>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E36B1"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2:</w:t>
            </w:r>
          </w:p>
          <w:p w14:paraId="49951CDC"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Reply the following corresponding to the RAN2 LS of DL coverage enhancements.</w:t>
            </w:r>
          </w:p>
          <w:p w14:paraId="788107C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Q1: SSB pattern enhancement is out of scope; SSB periodicity extension is under discussion.</w:t>
            </w:r>
          </w:p>
          <w:p w14:paraId="09152230"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Q2: Intention of ‘common control signaling’ is unclear.</w:t>
            </w:r>
          </w:p>
          <w:p w14:paraId="0ACD2F55"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Q3: Beam hopping pattern b/w DL and UL is up to NW/satellite implementation.</w:t>
            </w:r>
          </w:p>
          <w:p w14:paraId="7C9D8393"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Q4: Beam status definition (OFF/common message/active) will not be introduced. Instead of that, appropriate scheduling and DTX/DRX configurations should be provided by NW/satellite implementation.</w:t>
            </w:r>
          </w:p>
          <w:p w14:paraId="41CDAB58"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Q5: No beam status definition in spec.</w:t>
            </w:r>
          </w:p>
          <w:p w14:paraId="0A331C13" w14:textId="77777777" w:rsidR="00AB055D" w:rsidRDefault="00AB055D">
            <w:pPr>
              <w:rPr>
                <w:rFonts w:ascii="Times New Roman" w:hAnsi="Times New Roman"/>
                <w:b/>
                <w:szCs w:val="20"/>
                <w:lang w:val="en-US"/>
              </w:rPr>
            </w:pPr>
          </w:p>
        </w:tc>
      </w:tr>
    </w:tbl>
    <w:p w14:paraId="5FCF18FD" w14:textId="77777777" w:rsidR="00AB055D" w:rsidRDefault="00AB055D">
      <w:pPr>
        <w:rPr>
          <w:rFonts w:ascii="Times New Roman" w:hAnsi="Times New Roman"/>
          <w:b/>
          <w:bCs/>
          <w:iCs/>
          <w:sz w:val="24"/>
          <w:szCs w:val="28"/>
          <w:lang w:eastAsia="zh-CN"/>
        </w:rPr>
      </w:pPr>
    </w:p>
    <w:p w14:paraId="26FE7D2D" w14:textId="77777777" w:rsidR="00AB055D" w:rsidRDefault="006D55E3">
      <w:pPr>
        <w:pStyle w:val="Titre2"/>
        <w:numPr>
          <w:ilvl w:val="1"/>
          <w:numId w:val="2"/>
        </w:numPr>
        <w:rPr>
          <w:rFonts w:ascii="Times New Roman" w:hAnsi="Times New Roman"/>
        </w:rPr>
      </w:pPr>
      <w:r>
        <w:rPr>
          <w:rFonts w:ascii="Times New Roman" w:hAnsi="Times New Roman"/>
        </w:rPr>
        <w:lastRenderedPageBreak/>
        <w:t>Initial proposals on topic#6:</w:t>
      </w:r>
    </w:p>
    <w:p w14:paraId="0C14E3F8" w14:textId="77777777" w:rsidR="00AB055D" w:rsidRDefault="00AB055D">
      <w:pPr>
        <w:rPr>
          <w:lang w:eastAsia="zh-CN"/>
        </w:rPr>
      </w:pPr>
    </w:p>
    <w:p w14:paraId="187A528D" w14:textId="77777777" w:rsidR="00AB055D" w:rsidRDefault="00AB055D">
      <w:pPr>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875"/>
      </w:tblGrid>
      <w:tr w:rsidR="00AB055D" w14:paraId="2450E801" w14:textId="77777777">
        <w:tc>
          <w:tcPr>
            <w:tcW w:w="9611" w:type="dxa"/>
          </w:tcPr>
          <w:p w14:paraId="27BD9A34" w14:textId="77777777" w:rsidR="00AB055D" w:rsidRDefault="006D55E3">
            <w:pPr>
              <w:rPr>
                <w:rFonts w:ascii="Times New Roman" w:hAnsi="Times New Roman"/>
                <w:b/>
                <w:szCs w:val="20"/>
              </w:rPr>
            </w:pPr>
            <w:r>
              <w:rPr>
                <w:rFonts w:ascii="Times New Roman" w:hAnsi="Times New Roman"/>
                <w:b/>
                <w:szCs w:val="20"/>
                <w:highlight w:val="yellow"/>
              </w:rPr>
              <w:t>Proposal 6-1-v0:</w:t>
            </w:r>
          </w:p>
          <w:p w14:paraId="2FD19276" w14:textId="77777777" w:rsidR="00AB055D" w:rsidRDefault="00AB055D">
            <w:pPr>
              <w:rPr>
                <w:rFonts w:ascii="Times New Roman" w:hAnsi="Times New Roman"/>
                <w:b/>
                <w:szCs w:val="20"/>
              </w:rPr>
            </w:pPr>
          </w:p>
          <w:p w14:paraId="15EC7CFB" w14:textId="77777777" w:rsidR="00AB055D" w:rsidRDefault="006D55E3">
            <w:pPr>
              <w:rPr>
                <w:rFonts w:ascii="Times New Roman" w:hAnsi="Times New Roman"/>
                <w:b/>
                <w:szCs w:val="20"/>
              </w:rPr>
            </w:pPr>
            <w:r>
              <w:rPr>
                <w:rFonts w:ascii="Times New Roman" w:hAnsi="Times New Roman"/>
                <w:b/>
                <w:szCs w:val="20"/>
              </w:rPr>
              <w:t xml:space="preserve">Companies are encouraged to provide inputs that may assist in addressing RAN2 inquiries in LS </w:t>
            </w:r>
            <w:hyperlink r:id="rId35">
              <w:r>
                <w:rPr>
                  <w:rFonts w:ascii="Times New Roman" w:hAnsi="Times New Roman"/>
                  <w:b/>
                  <w:bCs/>
                  <w:color w:val="0000FF"/>
                  <w:szCs w:val="16"/>
                  <w:u w:val="single"/>
                  <w:lang w:val="en-US"/>
                </w:rPr>
                <w:t>R1-2405785</w:t>
              </w:r>
            </w:hyperlink>
            <w:r>
              <w:rPr>
                <w:rFonts w:ascii="Times New Roman" w:hAnsi="Times New Roman"/>
                <w:b/>
                <w:bCs/>
                <w:color w:val="0000FF"/>
                <w:szCs w:val="16"/>
                <w:u w:val="single"/>
                <w:lang w:val="en-US"/>
              </w:rPr>
              <w:t>/</w:t>
            </w:r>
            <w:r>
              <w:rPr>
                <w:rFonts w:ascii="Times New Roman" w:hAnsi="Times New Roman" w:cs="Arial"/>
                <w:sz w:val="22"/>
                <w:szCs w:val="22"/>
              </w:rPr>
              <w:t>R2-240576</w:t>
            </w:r>
            <w:r>
              <w:rPr>
                <w:rFonts w:ascii="Times New Roman" w:hAnsi="Times New Roman" w:cs="Arial"/>
                <w:sz w:val="22"/>
                <w:szCs w:val="22"/>
                <w:lang w:val="en-US" w:eastAsia="zh-CN"/>
              </w:rPr>
              <w:t>7]</w:t>
            </w:r>
            <w:r>
              <w:rPr>
                <w:rFonts w:ascii="Times New Roman" w:hAnsi="Times New Roman"/>
                <w:b/>
                <w:szCs w:val="20"/>
              </w:rPr>
              <w:t xml:space="preserve"> </w:t>
            </w:r>
          </w:p>
          <w:p w14:paraId="2C8360EF" w14:textId="77777777" w:rsidR="00AB055D" w:rsidRDefault="00AB055D">
            <w:pPr>
              <w:rPr>
                <w:rFonts w:ascii="Times New Roman" w:hAnsi="Times New Roman"/>
                <w:b/>
                <w:szCs w:val="20"/>
              </w:rPr>
            </w:pPr>
          </w:p>
          <w:p w14:paraId="472A69B2" w14:textId="77777777" w:rsidR="00AB055D" w:rsidRDefault="00AB055D">
            <w:pPr>
              <w:pStyle w:val="Paragraphedeliste"/>
              <w:ind w:left="1266"/>
              <w:rPr>
                <w:rFonts w:ascii="Times New Roman" w:hAnsi="Times New Roman"/>
                <w:szCs w:val="20"/>
              </w:rPr>
            </w:pPr>
          </w:p>
          <w:tbl>
            <w:tblPr>
              <w:tblStyle w:val="Grilledutableau"/>
              <w:tblW w:w="9629" w:type="dxa"/>
              <w:tblLook w:val="04A0" w:firstRow="1" w:lastRow="0" w:firstColumn="1" w:lastColumn="0" w:noHBand="0" w:noVBand="1"/>
            </w:tblPr>
            <w:tblGrid>
              <w:gridCol w:w="1554"/>
              <w:gridCol w:w="8075"/>
            </w:tblGrid>
            <w:tr w:rsidR="00AB055D" w14:paraId="0D4AE7B5" w14:textId="77777777">
              <w:tc>
                <w:tcPr>
                  <w:tcW w:w="1554" w:type="dxa"/>
                  <w:shd w:val="clear" w:color="auto" w:fill="75B91A"/>
                </w:tcPr>
                <w:p w14:paraId="4125A65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75B91A"/>
                </w:tcPr>
                <w:p w14:paraId="5C6AEE7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Answers to RAN2 questions</w:t>
                  </w:r>
                </w:p>
              </w:tc>
            </w:tr>
            <w:tr w:rsidR="00AB055D" w14:paraId="6CB0DE10" w14:textId="77777777">
              <w:tc>
                <w:tcPr>
                  <w:tcW w:w="1554" w:type="dxa"/>
                </w:tcPr>
                <w:p w14:paraId="0DA7BF2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4" w:type="dxa"/>
                </w:tcPr>
                <w:p w14:paraId="775C2D8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Q1: RAN1 is still discussing extension of default SSB periodicity. No discussion on SSB pattern/index so far.</w:t>
                  </w:r>
                </w:p>
                <w:p w14:paraId="264C6EE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For Q2: At least common control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will be impacted by the active/non-active pattern.</w:t>
                  </w:r>
                </w:p>
                <w:p w14:paraId="5D46CD42"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Q3: There is no differentiation between DL beam hoping and UL beam hopping discussed so far. As one example, DL and UL can share the same beam hopping pattern.</w:t>
                  </w:r>
                </w:p>
                <w:p w14:paraId="003D522B"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Q4: Satellite won’t be visible to UE. It will be reflected by active/non-active duration to UE.</w:t>
                  </w:r>
                </w:p>
                <w:p w14:paraId="4B85F265"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Q5: Beam status in different beams will be different.</w:t>
                  </w:r>
                </w:p>
              </w:tc>
            </w:tr>
            <w:tr w:rsidR="00AB055D" w14:paraId="5904BBDA" w14:textId="77777777">
              <w:tc>
                <w:tcPr>
                  <w:tcW w:w="1554" w:type="dxa"/>
                </w:tcPr>
                <w:p w14:paraId="5843FE14" w14:textId="77777777" w:rsidR="00AB055D" w:rsidRDefault="006D55E3">
                  <w:pPr>
                    <w:rPr>
                      <w:rFonts w:ascii="Times New Roman" w:eastAsiaTheme="minorEastAsia" w:hAnsi="Times New Roman"/>
                      <w:bCs/>
                      <w:lang w:eastAsia="zh-CN"/>
                    </w:rPr>
                  </w:pPr>
                  <w:r>
                    <w:rPr>
                      <w:rFonts w:ascii="Times New Roman" w:eastAsiaTheme="minorEastAsia" w:hAnsi="Times New Roman"/>
                      <w:bCs/>
                      <w:highlight w:val="yellow"/>
                      <w:lang w:eastAsia="zh-CN"/>
                    </w:rPr>
                    <w:t>Moderator</w:t>
                  </w:r>
                </w:p>
              </w:tc>
              <w:tc>
                <w:tcPr>
                  <w:tcW w:w="8074" w:type="dxa"/>
                </w:tcPr>
                <w:p w14:paraId="43771F41" w14:textId="77777777" w:rsidR="00AB055D" w:rsidRDefault="006D55E3">
                  <w:pPr>
                    <w:jc w:val="both"/>
                    <w:rPr>
                      <w:rFonts w:ascii="Times New Roman" w:eastAsiaTheme="minorEastAsia" w:hAnsi="Times New Roman"/>
                      <w:highlight w:val="yellow"/>
                      <w:lang w:eastAsia="zh-CN"/>
                    </w:rPr>
                  </w:pPr>
                  <w:r>
                    <w:rPr>
                      <w:rFonts w:ascii="Times New Roman" w:eastAsiaTheme="minorEastAsia" w:hAnsi="Times New Roman"/>
                      <w:highlight w:val="yellow"/>
                      <w:lang w:eastAsia="zh-CN"/>
                    </w:rPr>
                    <w:t xml:space="preserve">As per Chair’s guidance, the RAN2 LS on DL coverage enhancement will be handled separately under 9.11 </w:t>
                  </w:r>
                </w:p>
                <w:p w14:paraId="4BF6E039" w14:textId="77777777" w:rsidR="00AB055D" w:rsidRDefault="006D55E3">
                  <w:pPr>
                    <w:jc w:val="both"/>
                    <w:rPr>
                      <w:rFonts w:ascii="Times New Roman" w:eastAsiaTheme="minorEastAsia" w:hAnsi="Times New Roman"/>
                      <w:lang w:eastAsia="zh-CN"/>
                    </w:rPr>
                  </w:pPr>
                  <w:r>
                    <w:rPr>
                      <w:rFonts w:ascii="Times New Roman" w:eastAsiaTheme="minorEastAsia" w:hAnsi="Times New Roman"/>
                      <w:highlight w:val="yellow"/>
                      <w:lang w:eastAsia="zh-CN"/>
                    </w:rPr>
                    <w:t xml:space="preserve">No need to </w:t>
                  </w:r>
                  <w:r>
                    <w:rPr>
                      <w:rFonts w:ascii="Times New Roman" w:eastAsiaTheme="minorEastAsia" w:hAnsi="Times New Roman"/>
                      <w:lang w:eastAsia="zh-CN"/>
                    </w:rPr>
                    <w:t>provide inputs here on this topic</w:t>
                  </w:r>
                </w:p>
              </w:tc>
            </w:tr>
            <w:tr w:rsidR="00AB055D" w14:paraId="5DA21AD0" w14:textId="77777777">
              <w:tc>
                <w:tcPr>
                  <w:tcW w:w="1554" w:type="dxa"/>
                </w:tcPr>
                <w:p w14:paraId="25A78F89" w14:textId="77777777" w:rsidR="00AB055D" w:rsidRDefault="00AB055D">
                  <w:pPr>
                    <w:rPr>
                      <w:rFonts w:ascii="Times New Roman" w:eastAsia="MS Mincho" w:hAnsi="Times New Roman"/>
                      <w:bCs/>
                      <w:lang w:eastAsia="ja-JP"/>
                    </w:rPr>
                  </w:pPr>
                </w:p>
              </w:tc>
              <w:tc>
                <w:tcPr>
                  <w:tcW w:w="8074" w:type="dxa"/>
                </w:tcPr>
                <w:p w14:paraId="283A3F7B" w14:textId="77777777" w:rsidR="00AB055D" w:rsidRDefault="00AB055D">
                  <w:pPr>
                    <w:rPr>
                      <w:rFonts w:ascii="Times New Roman" w:eastAsia="MS Mincho" w:hAnsi="Times New Roman"/>
                      <w:lang w:eastAsia="ja-JP"/>
                    </w:rPr>
                  </w:pPr>
                </w:p>
              </w:tc>
            </w:tr>
          </w:tbl>
          <w:p w14:paraId="2EEB8231" w14:textId="77777777" w:rsidR="00AB055D" w:rsidRDefault="00AB055D">
            <w:pPr>
              <w:pStyle w:val="Paragraphedeliste"/>
              <w:ind w:left="1266"/>
              <w:rPr>
                <w:rFonts w:ascii="Times New Roman" w:hAnsi="Times New Roman"/>
                <w:szCs w:val="20"/>
              </w:rPr>
            </w:pPr>
          </w:p>
          <w:p w14:paraId="1BEE6978" w14:textId="77777777" w:rsidR="00AB055D" w:rsidRDefault="00AB055D">
            <w:pPr>
              <w:rPr>
                <w:rFonts w:ascii="Times New Roman" w:hAnsi="Times New Roman"/>
                <w:lang w:eastAsia="zh-CN"/>
              </w:rPr>
            </w:pPr>
          </w:p>
        </w:tc>
      </w:tr>
    </w:tbl>
    <w:p w14:paraId="4EE125CF" w14:textId="77777777" w:rsidR="00AB055D" w:rsidRDefault="00AB055D">
      <w:pPr>
        <w:pStyle w:val="DraftProposal"/>
        <w:tabs>
          <w:tab w:val="clear" w:pos="720"/>
        </w:tabs>
        <w:ind w:left="0" w:firstLine="0"/>
        <w:rPr>
          <w:rFonts w:ascii="Times New Roman" w:hAnsi="Times New Roman" w:cs="Times New Roman"/>
          <w:b w:val="0"/>
          <w:sz w:val="20"/>
          <w:szCs w:val="20"/>
        </w:rPr>
      </w:pPr>
    </w:p>
    <w:p w14:paraId="75731F05" w14:textId="2F08A77E" w:rsidR="00375FB0" w:rsidRDefault="00375FB0" w:rsidP="00375FB0">
      <w:pPr>
        <w:pStyle w:val="Titre1"/>
        <w:numPr>
          <w:ilvl w:val="0"/>
          <w:numId w:val="2"/>
        </w:numPr>
        <w:rPr>
          <w:rFonts w:ascii="Times New Roman" w:hAnsi="Times New Roman"/>
        </w:rPr>
      </w:pPr>
      <w:r>
        <w:rPr>
          <w:rFonts w:ascii="Times New Roman" w:hAnsi="Times New Roman"/>
        </w:rPr>
        <w:t>Proposal</w:t>
      </w:r>
      <w:r w:rsidR="0027014E">
        <w:rPr>
          <w:rFonts w:ascii="Times New Roman" w:hAnsi="Times New Roman"/>
        </w:rPr>
        <w:t>s for the offline on Monday</w:t>
      </w:r>
    </w:p>
    <w:p w14:paraId="5E6C2277" w14:textId="77777777" w:rsidR="00375FB0" w:rsidRPr="00375FB0" w:rsidRDefault="00375FB0" w:rsidP="00375FB0"/>
    <w:p w14:paraId="2E745FED" w14:textId="77777777" w:rsidR="00AB055D" w:rsidRDefault="00AB055D">
      <w:pPr>
        <w:rPr>
          <w:rFonts w:ascii="Times New Roman" w:hAnsi="Times New Roman"/>
          <w:b/>
          <w:bCs/>
          <w:iCs/>
          <w:sz w:val="24"/>
          <w:szCs w:val="28"/>
          <w:lang w:eastAsia="zh-CN"/>
        </w:rPr>
      </w:pPr>
    </w:p>
    <w:p w14:paraId="0349CBAE" w14:textId="77777777" w:rsidR="00F7348B" w:rsidRDefault="00F7348B" w:rsidP="00F7348B">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41178443" w14:textId="77777777" w:rsidR="00F7348B" w:rsidRDefault="00F7348B" w:rsidP="00F7348B">
      <w:pPr>
        <w:rPr>
          <w:rFonts w:ascii="Times New Roman" w:eastAsia="Calibri" w:hAnsi="Times New Roman"/>
          <w:b/>
          <w:bCs/>
          <w:szCs w:val="22"/>
          <w:lang w:val="en-US"/>
        </w:rPr>
      </w:pPr>
    </w:p>
    <w:p w14:paraId="3E39E512" w14:textId="57768226" w:rsidR="00F7348B" w:rsidRDefault="00F7348B" w:rsidP="00F7348B">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is </w:t>
      </w:r>
      <w:del w:id="15" w:author="Moderator" w:date="2024-08-19T19:36:00Z" w16du:dateUtc="2024-08-19T17:36:00Z">
        <w:r w:rsidDel="000E2E01">
          <w:rPr>
            <w:rFonts w:ascii="Times New Roman" w:hAnsi="Times New Roman"/>
            <w:b/>
            <w:szCs w:val="20"/>
          </w:rPr>
          <w:delText xml:space="preserve">a </w:delText>
        </w:r>
        <w:r w:rsidR="00801D9E" w:rsidDel="000E2E01">
          <w:rPr>
            <w:rFonts w:ascii="Times New Roman" w:hAnsi="Times New Roman"/>
            <w:b/>
            <w:szCs w:val="20"/>
          </w:rPr>
          <w:delText xml:space="preserve">is </w:delText>
        </w:r>
      </w:del>
      <w:del w:id="16" w:author="Moderator" w:date="2024-08-19T19:21:00Z" w16du:dateUtc="2024-08-19T17:21:00Z">
        <w:r w:rsidR="00801D9E" w:rsidRPr="00801D9E" w:rsidDel="001E50BB">
          <w:rPr>
            <w:rFonts w:ascii="Times New Roman" w:hAnsi="Times New Roman"/>
            <w:b/>
            <w:color w:val="FF0000"/>
            <w:szCs w:val="20"/>
          </w:rPr>
          <w:delText>supported</w:delText>
        </w:r>
        <w:r w:rsidR="00801D9E" w:rsidDel="001E50BB">
          <w:rPr>
            <w:rFonts w:ascii="Times New Roman" w:hAnsi="Times New Roman"/>
            <w:b/>
            <w:szCs w:val="20"/>
          </w:rPr>
          <w:delText xml:space="preserve"> </w:delText>
        </w:r>
      </w:del>
      <w:del w:id="17" w:author="Moderator" w:date="2024-08-19T19:36:00Z" w16du:dateUtc="2024-08-19T17:36:00Z">
        <w:r w:rsidDel="000E2E01">
          <w:rPr>
            <w:rFonts w:ascii="Times New Roman" w:hAnsi="Times New Roman"/>
            <w:b/>
            <w:szCs w:val="20"/>
          </w:rPr>
          <w:delText xml:space="preserve">necessary </w:delText>
        </w:r>
      </w:del>
      <w:del w:id="18" w:author="Moderator" w:date="2024-08-19T19:31:00Z" w16du:dateUtc="2024-08-19T17:31:00Z">
        <w:r w:rsidDel="00B27A3D">
          <w:rPr>
            <w:rFonts w:ascii="Times New Roman" w:hAnsi="Times New Roman"/>
            <w:b/>
            <w:szCs w:val="20"/>
          </w:rPr>
          <w:delText xml:space="preserve">enhancement </w:delText>
        </w:r>
      </w:del>
      <w:del w:id="19" w:author="Moderator" w:date="2024-08-19T19:36:00Z" w16du:dateUtc="2024-08-19T17:36:00Z">
        <w:r w:rsidDel="000E2E01">
          <w:rPr>
            <w:rFonts w:ascii="Times New Roman" w:hAnsi="Times New Roman"/>
            <w:b/>
            <w:szCs w:val="20"/>
          </w:rPr>
          <w:delText>to support</w:delText>
        </w:r>
      </w:del>
      <w:ins w:id="20" w:author="Moderator" w:date="2024-08-19T19:36:00Z" w16du:dateUtc="2024-08-19T17:36:00Z">
        <w:r w:rsidR="000E2E01">
          <w:rPr>
            <w:rFonts w:ascii="Times New Roman" w:hAnsi="Times New Roman"/>
            <w:b/>
            <w:szCs w:val="20"/>
          </w:rPr>
          <w:t xml:space="preserve">supported </w:t>
        </w:r>
      </w:ins>
      <w:ins w:id="21" w:author="Moderator" w:date="2024-08-19T19:37:00Z" w16du:dateUtc="2024-08-19T17:37:00Z">
        <w:r w:rsidR="0064159E">
          <w:rPr>
            <w:rFonts w:ascii="Times New Roman" w:hAnsi="Times New Roman"/>
            <w:b/>
            <w:szCs w:val="20"/>
          </w:rPr>
          <w:t>for</w:t>
        </w:r>
      </w:ins>
      <w:r>
        <w:rPr>
          <w:rFonts w:ascii="Times New Roman" w:hAnsi="Times New Roman"/>
          <w:b/>
          <w:szCs w:val="20"/>
        </w:rPr>
        <w:t xml:space="preserve"> higher system level coverage ratio in NR NTN</w:t>
      </w:r>
      <w:ins w:id="22" w:author="Moderator" w:date="2024-08-19T19:30:00Z" w16du:dateUtc="2024-08-19T17:30:00Z">
        <w:r w:rsidR="008F1DED">
          <w:rPr>
            <w:rFonts w:ascii="Times New Roman" w:hAnsi="Times New Roman"/>
            <w:b/>
            <w:szCs w:val="20"/>
          </w:rPr>
          <w:t xml:space="preserve"> implementing beam hopping</w:t>
        </w:r>
      </w:ins>
      <w:r>
        <w:rPr>
          <w:rFonts w:ascii="Times New Roman" w:hAnsi="Times New Roman"/>
          <w:b/>
          <w:szCs w:val="20"/>
        </w:rPr>
        <w:t>.</w:t>
      </w:r>
    </w:p>
    <w:p w14:paraId="4E15AF24" w14:textId="77777777" w:rsidR="00F7348B" w:rsidRDefault="00F7348B" w:rsidP="00F7348B">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4DE08A21" w14:textId="77777777" w:rsidR="00C12649" w:rsidRDefault="00C12649" w:rsidP="00F7348B">
      <w:pPr>
        <w:rPr>
          <w:rFonts w:ascii="Times New Roman" w:hAnsi="Times New Roman"/>
          <w:b/>
          <w:szCs w:val="20"/>
        </w:rPr>
      </w:pPr>
    </w:p>
    <w:p w14:paraId="78B6CFDF" w14:textId="77777777" w:rsidR="00C12649" w:rsidRDefault="00C12649" w:rsidP="00F7348B">
      <w:pPr>
        <w:rPr>
          <w:rFonts w:ascii="Times New Roman" w:hAnsi="Times New Roman"/>
          <w:b/>
          <w:szCs w:val="20"/>
        </w:rPr>
      </w:pPr>
    </w:p>
    <w:p w14:paraId="2AEDE3D2" w14:textId="77777777" w:rsidR="00F7348B" w:rsidRDefault="00F7348B">
      <w:pPr>
        <w:rPr>
          <w:rFonts w:ascii="Times New Roman" w:hAnsi="Times New Roman"/>
          <w:b/>
          <w:bCs/>
          <w:iCs/>
          <w:sz w:val="24"/>
          <w:szCs w:val="28"/>
          <w:lang w:eastAsia="zh-CN"/>
        </w:rPr>
      </w:pPr>
    </w:p>
    <w:p w14:paraId="68672234" w14:textId="1AFCE070" w:rsidR="00390B21" w:rsidRDefault="00390B21" w:rsidP="00390B21">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w:t>
      </w:r>
      <w:r w:rsidR="007409F9">
        <w:rPr>
          <w:rFonts w:ascii="Times New Roman" w:eastAsia="Calibri" w:hAnsi="Times New Roman"/>
          <w:b/>
          <w:bCs/>
          <w:szCs w:val="22"/>
          <w:highlight w:val="yellow"/>
          <w:lang w:val="en-US"/>
        </w:rPr>
        <w:t>1</w:t>
      </w:r>
      <w:r>
        <w:rPr>
          <w:rFonts w:ascii="Times New Roman" w:eastAsia="Calibri" w:hAnsi="Times New Roman"/>
          <w:b/>
          <w:bCs/>
          <w:szCs w:val="22"/>
          <w:highlight w:val="yellow"/>
          <w:lang w:val="en-US"/>
        </w:rPr>
        <w:t>:</w:t>
      </w:r>
    </w:p>
    <w:p w14:paraId="5798185B" w14:textId="77777777" w:rsidR="00390B21" w:rsidRDefault="00390B21" w:rsidP="00390B21">
      <w:pPr>
        <w:rPr>
          <w:rFonts w:ascii="Times New Roman" w:eastAsia="Calibri" w:hAnsi="Times New Roman"/>
          <w:b/>
          <w:bCs/>
          <w:szCs w:val="22"/>
          <w:lang w:val="en-US"/>
        </w:rPr>
      </w:pPr>
    </w:p>
    <w:p w14:paraId="00EB3161" w14:textId="02A3C60E" w:rsidR="00390B21" w:rsidRDefault="00390B21" w:rsidP="00390B21">
      <w:pPr>
        <w:rPr>
          <w:rFonts w:ascii="Times New Roman" w:eastAsia="Calibri" w:hAnsi="Times New Roman"/>
          <w:b/>
          <w:bCs/>
          <w:szCs w:val="22"/>
          <w:lang w:val="en-US"/>
        </w:rPr>
      </w:pPr>
      <w:r>
        <w:rPr>
          <w:rFonts w:ascii="Times New Roman" w:eastAsia="Calibri" w:hAnsi="Times New Roman"/>
          <w:b/>
          <w:bCs/>
          <w:szCs w:val="22"/>
          <w:lang w:val="en-US"/>
        </w:rPr>
        <w:t xml:space="preserve">The extension of SSB periodicity for NR NTN </w:t>
      </w:r>
      <w:ins w:id="23" w:author="Moderator" w:date="2024-08-19T19:42:00Z" w16du:dateUtc="2024-08-19T17:42:00Z">
        <w:r w:rsidR="008B53FA">
          <w:rPr>
            <w:rFonts w:ascii="Times New Roman" w:eastAsia="Calibri" w:hAnsi="Times New Roman"/>
            <w:b/>
            <w:bCs/>
            <w:szCs w:val="22"/>
            <w:lang w:val="en-US"/>
          </w:rPr>
          <w:t xml:space="preserve">for initial access </w:t>
        </w:r>
      </w:ins>
      <w:r>
        <w:rPr>
          <w:rFonts w:ascii="Times New Roman" w:eastAsia="Calibri" w:hAnsi="Times New Roman"/>
          <w:b/>
          <w:bCs/>
          <w:szCs w:val="22"/>
          <w:lang w:val="en-US"/>
        </w:rPr>
        <w:t>can be considered with following assumptions:</w:t>
      </w:r>
    </w:p>
    <w:p w14:paraId="59D2134E" w14:textId="43C1DA55" w:rsidR="00390B21" w:rsidRDefault="00390B21" w:rsidP="00390B21">
      <w:pPr>
        <w:pStyle w:val="Paragraphedeliste"/>
        <w:numPr>
          <w:ilvl w:val="0"/>
          <w:numId w:val="15"/>
        </w:numPr>
        <w:rPr>
          <w:rFonts w:ascii="Times New Roman" w:hAnsi="Times New Roman"/>
          <w:szCs w:val="20"/>
        </w:rPr>
      </w:pPr>
      <w:del w:id="24" w:author="Moderator" w:date="2024-08-19T19:43:00Z" w16du:dateUtc="2024-08-19T17:43:00Z">
        <w:r w:rsidDel="00D243E5">
          <w:rPr>
            <w:rFonts w:ascii="Times New Roman" w:hAnsi="Times New Roman"/>
            <w:b/>
            <w:szCs w:val="20"/>
          </w:rPr>
          <w:delText>The maximal</w:delText>
        </w:r>
      </w:del>
      <w:del w:id="25" w:author="Moderator" w:date="2024-08-19T19:44:00Z" w16du:dateUtc="2024-08-19T17:44:00Z">
        <w:r w:rsidDel="0017132C">
          <w:rPr>
            <w:rFonts w:ascii="Times New Roman" w:hAnsi="Times New Roman"/>
            <w:b/>
            <w:szCs w:val="20"/>
          </w:rPr>
          <w:delText xml:space="preserve"> </w:delText>
        </w:r>
      </w:del>
      <w:ins w:id="26" w:author="Moderator" w:date="2024-08-19T19:44:00Z" w16du:dateUtc="2024-08-19T17:44:00Z">
        <w:r w:rsidR="0017132C">
          <w:rPr>
            <w:rFonts w:ascii="Times New Roman" w:hAnsi="Times New Roman"/>
            <w:b/>
            <w:szCs w:val="20"/>
          </w:rPr>
          <w:t xml:space="preserve">default </w:t>
        </w:r>
      </w:ins>
      <w:ins w:id="27" w:author="Moderator" w:date="2024-08-19T19:45:00Z" w16du:dateUtc="2024-08-19T17:45:00Z">
        <w:r w:rsidR="007372B1">
          <w:rPr>
            <w:rFonts w:ascii="Times New Roman" w:hAnsi="Times New Roman"/>
            <w:b/>
            <w:szCs w:val="20"/>
          </w:rPr>
          <w:t>value</w:t>
        </w:r>
      </w:ins>
      <w:ins w:id="28" w:author="Moderator" w:date="2024-08-19T19:55:00Z" w16du:dateUtc="2024-08-19T17:55:00Z">
        <w:r w:rsidR="00BA0E7F">
          <w:rPr>
            <w:rFonts w:ascii="Times New Roman" w:hAnsi="Times New Roman"/>
            <w:b/>
            <w:szCs w:val="20"/>
          </w:rPr>
          <w:t>[</w:t>
        </w:r>
      </w:ins>
      <w:ins w:id="29" w:author="Moderator" w:date="2024-08-19T19:45:00Z" w16du:dateUtc="2024-08-19T17:45:00Z">
        <w:r w:rsidR="007372B1">
          <w:rPr>
            <w:rFonts w:ascii="Times New Roman" w:hAnsi="Times New Roman"/>
            <w:b/>
            <w:szCs w:val="20"/>
          </w:rPr>
          <w:t>s</w:t>
        </w:r>
      </w:ins>
      <w:ins w:id="30" w:author="Moderator" w:date="2024-08-19T19:55:00Z" w16du:dateUtc="2024-08-19T17:55:00Z">
        <w:r w:rsidR="00BA0E7F">
          <w:rPr>
            <w:rFonts w:ascii="Times New Roman" w:hAnsi="Times New Roman"/>
            <w:b/>
            <w:szCs w:val="20"/>
          </w:rPr>
          <w:t>]</w:t>
        </w:r>
      </w:ins>
      <w:ins w:id="31" w:author="Moderator" w:date="2024-08-19T19:45:00Z" w16du:dateUtc="2024-08-19T17:45:00Z">
        <w:r w:rsidR="007372B1">
          <w:rPr>
            <w:rFonts w:ascii="Times New Roman" w:hAnsi="Times New Roman"/>
            <w:b/>
            <w:szCs w:val="20"/>
          </w:rPr>
          <w:t xml:space="preserve"> </w:t>
        </w:r>
      </w:ins>
      <w:del w:id="32" w:author="Moderator" w:date="2024-08-19T19:45:00Z" w16du:dateUtc="2024-08-19T17:45:00Z">
        <w:r w:rsidDel="007372B1">
          <w:rPr>
            <w:rFonts w:ascii="Times New Roman" w:hAnsi="Times New Roman"/>
            <w:b/>
            <w:szCs w:val="20"/>
          </w:rPr>
          <w:delText xml:space="preserve">supported </w:delText>
        </w:r>
      </w:del>
      <w:del w:id="33" w:author="Moderator" w:date="2024-08-19T19:44:00Z" w16du:dateUtc="2024-08-19T17:44:00Z">
        <w:r w:rsidDel="007372B1">
          <w:rPr>
            <w:rFonts w:ascii="Times New Roman" w:hAnsi="Times New Roman"/>
            <w:b/>
            <w:szCs w:val="20"/>
          </w:rPr>
          <w:delText xml:space="preserve">value </w:delText>
        </w:r>
      </w:del>
      <w:r w:rsidR="000B7651"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6B3B7299" w14:textId="346C1A30" w:rsidR="00390B21" w:rsidRDefault="00390B21" w:rsidP="00390B21">
      <w:pPr>
        <w:pStyle w:val="Paragraphedeliste"/>
        <w:numPr>
          <w:ilvl w:val="1"/>
          <w:numId w:val="15"/>
        </w:numPr>
        <w:rPr>
          <w:rFonts w:ascii="Times New Roman" w:hAnsi="Times New Roman"/>
          <w:b/>
          <w:szCs w:val="20"/>
        </w:rPr>
      </w:pPr>
      <w:r>
        <w:rPr>
          <w:rFonts w:ascii="Times New Roman" w:hAnsi="Times New Roman"/>
          <w:b/>
          <w:szCs w:val="20"/>
        </w:rPr>
        <w:t xml:space="preserve">One </w:t>
      </w:r>
      <w:ins w:id="34" w:author="Moderator" w:date="2024-08-19T19:41:00Z" w16du:dateUtc="2024-08-19T17:41:00Z">
        <w:r w:rsidR="006B5CC0">
          <w:rPr>
            <w:rFonts w:ascii="Times New Roman" w:hAnsi="Times New Roman"/>
            <w:b/>
            <w:szCs w:val="20"/>
          </w:rPr>
          <w:t>[</w:t>
        </w:r>
      </w:ins>
      <w:r>
        <w:rPr>
          <w:rFonts w:ascii="Times New Roman" w:hAnsi="Times New Roman"/>
          <w:b/>
          <w:szCs w:val="20"/>
        </w:rPr>
        <w:t>or more</w:t>
      </w:r>
      <w:ins w:id="35" w:author="Moderator" w:date="2024-08-19T19:41:00Z" w16du:dateUtc="2024-08-19T17:41:00Z">
        <w:r w:rsidR="006B5CC0">
          <w:rPr>
            <w:rFonts w:ascii="Times New Roman" w:hAnsi="Times New Roman"/>
            <w:b/>
            <w:szCs w:val="20"/>
          </w:rPr>
          <w:t>]</w:t>
        </w:r>
      </w:ins>
      <w:r>
        <w:rPr>
          <w:rFonts w:ascii="Times New Roman" w:hAnsi="Times New Roman"/>
          <w:b/>
          <w:szCs w:val="20"/>
        </w:rPr>
        <w:t xml:space="preserv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del w:id="36" w:author="Moderator" w:date="2024-08-19T19:49:00Z" w16du:dateUtc="2024-08-19T17:49:00Z">
        <w:r w:rsidDel="001909C1">
          <w:rPr>
            <w:rFonts w:ascii="Times New Roman" w:hAnsi="Times New Roman"/>
            <w:b/>
            <w:szCs w:val="20"/>
          </w:rPr>
          <w:delText>on top of the existing default value of 20ms</w:delText>
        </w:r>
      </w:del>
    </w:p>
    <w:p w14:paraId="4CDF367E" w14:textId="77777777" w:rsidR="0068570B" w:rsidRPr="0068570B" w:rsidRDefault="0068570B" w:rsidP="0068570B">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2B7FFF05" w14:textId="77777777" w:rsidR="00390B21" w:rsidRDefault="00390B21">
      <w:pPr>
        <w:rPr>
          <w:rFonts w:ascii="Times New Roman" w:hAnsi="Times New Roman"/>
          <w:b/>
          <w:bCs/>
          <w:iCs/>
          <w:sz w:val="24"/>
          <w:szCs w:val="28"/>
          <w:lang w:eastAsia="zh-CN"/>
        </w:rPr>
      </w:pPr>
    </w:p>
    <w:p w14:paraId="36F5FD71" w14:textId="77777777" w:rsidR="00A34EFA" w:rsidRDefault="00A34EFA">
      <w:pPr>
        <w:rPr>
          <w:rFonts w:ascii="Times New Roman" w:hAnsi="Times New Roman"/>
          <w:b/>
          <w:bCs/>
          <w:iCs/>
          <w:sz w:val="24"/>
          <w:szCs w:val="28"/>
          <w:lang w:eastAsia="zh-CN"/>
        </w:rPr>
      </w:pPr>
    </w:p>
    <w:p w14:paraId="6685149A" w14:textId="77777777" w:rsidR="00392C0E" w:rsidRDefault="00392C0E" w:rsidP="00392C0E">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A743DB3" w14:textId="77777777" w:rsidR="00392C0E" w:rsidRDefault="00392C0E" w:rsidP="00392C0E">
      <w:pPr>
        <w:rPr>
          <w:rFonts w:ascii="Times New Roman" w:hAnsi="Times New Roman"/>
          <w:b/>
          <w:szCs w:val="20"/>
        </w:rPr>
      </w:pPr>
      <w:r>
        <w:rPr>
          <w:rFonts w:ascii="Times New Roman" w:hAnsi="Times New Roman"/>
          <w:b/>
          <w:szCs w:val="20"/>
        </w:rPr>
        <w:t>RAN1 to consider link-level enhancements for the following channels:</w:t>
      </w:r>
    </w:p>
    <w:p w14:paraId="786FC920"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PDCCH</w:t>
      </w:r>
    </w:p>
    <w:p w14:paraId="7383CD4E"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22680CC5"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0CBE968B" w14:textId="77777777" w:rsidR="00392C0E" w:rsidRDefault="00392C0E" w:rsidP="00392C0E">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3315CDCE" w14:textId="77777777" w:rsidR="00392C0E" w:rsidRDefault="00392C0E">
      <w:pPr>
        <w:rPr>
          <w:rFonts w:ascii="Times New Roman" w:hAnsi="Times New Roman"/>
          <w:b/>
          <w:bCs/>
          <w:iCs/>
          <w:sz w:val="24"/>
          <w:szCs w:val="28"/>
          <w:lang w:eastAsia="zh-CN"/>
        </w:rPr>
      </w:pPr>
    </w:p>
    <w:p w14:paraId="49E28913" w14:textId="77777777" w:rsidR="00130AF7" w:rsidRDefault="00130AF7" w:rsidP="00130AF7">
      <w:pPr>
        <w:rPr>
          <w:rFonts w:ascii="Times New Roman" w:hAnsi="Times New Roman"/>
          <w:b/>
          <w:szCs w:val="20"/>
        </w:rPr>
      </w:pPr>
      <w:r>
        <w:rPr>
          <w:rFonts w:ascii="Times New Roman" w:hAnsi="Times New Roman"/>
          <w:b/>
          <w:szCs w:val="20"/>
          <w:highlight w:val="yellow"/>
        </w:rPr>
        <w:t>Proposal 4-2-v0:</w:t>
      </w:r>
    </w:p>
    <w:p w14:paraId="12B171AD" w14:textId="77777777" w:rsidR="00130AF7" w:rsidRDefault="00130AF7" w:rsidP="00130AF7">
      <w:pPr>
        <w:rPr>
          <w:rFonts w:ascii="Times New Roman" w:hAnsi="Times New Roman"/>
          <w:b/>
          <w:szCs w:val="20"/>
        </w:rPr>
      </w:pPr>
    </w:p>
    <w:p w14:paraId="3C62B02C" w14:textId="77777777" w:rsidR="00130AF7" w:rsidRDefault="00130AF7" w:rsidP="00130AF7">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10D55E9" w14:textId="77777777" w:rsidR="00130AF7" w:rsidRDefault="00130AF7" w:rsidP="00130AF7">
      <w:pPr>
        <w:rPr>
          <w:rFonts w:ascii="Times New Roman" w:hAnsi="Times New Roman"/>
          <w:b/>
          <w:szCs w:val="20"/>
        </w:rPr>
      </w:pPr>
      <w:r>
        <w:rPr>
          <w:rFonts w:ascii="Times New Roman" w:hAnsi="Times New Roman"/>
          <w:b/>
          <w:szCs w:val="20"/>
        </w:rPr>
        <w:lastRenderedPageBreak/>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A5A1E3" w14:textId="77777777" w:rsidR="00130AF7" w:rsidRDefault="00130AF7" w:rsidP="00130AF7">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130AF7" w14:paraId="16FCE9F2" w14:textId="77777777" w:rsidTr="00070F46">
        <w:trPr>
          <w:jc w:val="center"/>
        </w:trPr>
        <w:tc>
          <w:tcPr>
            <w:tcW w:w="2348" w:type="dxa"/>
            <w:vAlign w:val="bottom"/>
          </w:tcPr>
          <w:p w14:paraId="58405DED" w14:textId="77777777" w:rsidR="00130AF7" w:rsidRDefault="00130AF7" w:rsidP="00070F46">
            <w:pPr>
              <w:pStyle w:val="Paragraphedeliste"/>
              <w:ind w:left="0"/>
              <w:rPr>
                <w:rFonts w:ascii="Times New Roman" w:hAnsi="Times New Roman"/>
                <w:szCs w:val="20"/>
              </w:rPr>
            </w:pPr>
          </w:p>
        </w:tc>
        <w:tc>
          <w:tcPr>
            <w:tcW w:w="1844" w:type="dxa"/>
            <w:vAlign w:val="bottom"/>
          </w:tcPr>
          <w:p w14:paraId="38602C7B" w14:textId="77777777" w:rsidR="00130AF7" w:rsidRDefault="00130AF7"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5C974D4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337CEB39" w14:textId="77777777" w:rsidR="00130AF7" w:rsidRDefault="00130AF7"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A58AD4B" w14:textId="77777777" w:rsidR="00130AF7" w:rsidRDefault="00130AF7"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130AF7" w14:paraId="684F5CEF" w14:textId="77777777" w:rsidTr="00070F46">
        <w:trPr>
          <w:jc w:val="center"/>
        </w:trPr>
        <w:tc>
          <w:tcPr>
            <w:tcW w:w="2348" w:type="dxa"/>
            <w:vAlign w:val="center"/>
          </w:tcPr>
          <w:p w14:paraId="7FA79844" w14:textId="77777777" w:rsidR="00130AF7" w:rsidRDefault="00130AF7"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5B89611D" w14:textId="77777777" w:rsidR="00130AF7" w:rsidRDefault="00130AF7"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405F6B7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27AB0E4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130AF7" w14:paraId="65F3D047" w14:textId="77777777" w:rsidTr="00070F46">
        <w:trPr>
          <w:jc w:val="center"/>
        </w:trPr>
        <w:tc>
          <w:tcPr>
            <w:tcW w:w="2348" w:type="dxa"/>
            <w:vAlign w:val="center"/>
          </w:tcPr>
          <w:p w14:paraId="47AD1DEE" w14:textId="77777777" w:rsidR="00130AF7" w:rsidRDefault="00130AF7"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7621CE2"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69FAF9BE"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C4BE09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130AF7" w14:paraId="5C2DCFCC" w14:textId="77777777" w:rsidTr="00070F46">
        <w:trPr>
          <w:jc w:val="center"/>
        </w:trPr>
        <w:tc>
          <w:tcPr>
            <w:tcW w:w="2348" w:type="dxa"/>
            <w:vAlign w:val="center"/>
          </w:tcPr>
          <w:p w14:paraId="558A2250"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2F532DD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51204E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3F5287BA"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130AF7" w14:paraId="750D9FFD" w14:textId="77777777" w:rsidTr="00070F46">
        <w:trPr>
          <w:jc w:val="center"/>
        </w:trPr>
        <w:tc>
          <w:tcPr>
            <w:tcW w:w="2348" w:type="dxa"/>
            <w:vAlign w:val="center"/>
          </w:tcPr>
          <w:p w14:paraId="6489AE28"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10EB27B3"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285EB87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54D7C782"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130AF7" w14:paraId="13F9AE1E" w14:textId="77777777" w:rsidTr="00070F46">
        <w:trPr>
          <w:jc w:val="center"/>
        </w:trPr>
        <w:tc>
          <w:tcPr>
            <w:tcW w:w="2348" w:type="dxa"/>
            <w:vAlign w:val="center"/>
          </w:tcPr>
          <w:p w14:paraId="26BF9DFB"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01C5D68"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7B38339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6206619"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70FD" w14:textId="77777777" w:rsidR="00130AF7" w:rsidRDefault="00130AF7" w:rsidP="00130AF7">
      <w:pPr>
        <w:pStyle w:val="Paragraphedeliste"/>
        <w:ind w:left="1266"/>
        <w:rPr>
          <w:rFonts w:ascii="Times New Roman" w:hAnsi="Times New Roman"/>
          <w:szCs w:val="20"/>
        </w:rPr>
      </w:pPr>
    </w:p>
    <w:p w14:paraId="11DBE0C6" w14:textId="7D71E5B9" w:rsidR="00E71989" w:rsidRDefault="00E71989" w:rsidP="00E71989">
      <w:pPr>
        <w:pStyle w:val="Titre1"/>
        <w:numPr>
          <w:ilvl w:val="0"/>
          <w:numId w:val="2"/>
        </w:numPr>
        <w:rPr>
          <w:rFonts w:ascii="Times New Roman" w:hAnsi="Times New Roman"/>
        </w:rPr>
      </w:pPr>
      <w:r>
        <w:rPr>
          <w:rFonts w:ascii="Times New Roman" w:hAnsi="Times New Roman"/>
        </w:rPr>
        <w:t xml:space="preserve">Proposals for </w:t>
      </w:r>
      <w:r w:rsidR="000A419E">
        <w:rPr>
          <w:rFonts w:ascii="Times New Roman" w:hAnsi="Times New Roman"/>
        </w:rPr>
        <w:t>Tuesday</w:t>
      </w:r>
      <w:r w:rsidR="00891EB2" w:rsidRPr="00891EB2">
        <w:rPr>
          <w:rFonts w:ascii="Times New Roman" w:hAnsi="Times New Roman"/>
        </w:rPr>
        <w:t xml:space="preserve"> </w:t>
      </w:r>
      <w:r w:rsidR="00891EB2">
        <w:rPr>
          <w:rFonts w:ascii="Times New Roman" w:hAnsi="Times New Roman"/>
        </w:rPr>
        <w:t>online</w:t>
      </w:r>
    </w:p>
    <w:p w14:paraId="3B4ABF1B" w14:textId="77777777" w:rsidR="00E71989" w:rsidRPr="00375FB0" w:rsidRDefault="00E71989" w:rsidP="00E71989"/>
    <w:p w14:paraId="662AAF22" w14:textId="77777777" w:rsidR="00E71989" w:rsidRDefault="00E71989" w:rsidP="00E71989">
      <w:pPr>
        <w:rPr>
          <w:rFonts w:ascii="Times New Roman" w:hAnsi="Times New Roman"/>
          <w:b/>
          <w:szCs w:val="20"/>
        </w:rPr>
      </w:pPr>
    </w:p>
    <w:p w14:paraId="72A81B5C" w14:textId="77777777" w:rsidR="00AB105D" w:rsidRDefault="00AB105D" w:rsidP="00AB105D">
      <w:pPr>
        <w:rPr>
          <w:rFonts w:ascii="Times New Roman" w:hAnsi="Times New Roman"/>
          <w:b/>
          <w:szCs w:val="20"/>
          <w:highlight w:val="yellow"/>
        </w:rPr>
      </w:pPr>
    </w:p>
    <w:p w14:paraId="64F28D77" w14:textId="0679C939" w:rsidR="00AB105D" w:rsidRDefault="00AB105D" w:rsidP="00AB105D">
      <w:pPr>
        <w:rPr>
          <w:rFonts w:ascii="Times New Roman" w:hAnsi="Times New Roman"/>
          <w:b/>
          <w:szCs w:val="20"/>
        </w:rPr>
      </w:pPr>
      <w:r>
        <w:rPr>
          <w:rFonts w:ascii="Times New Roman" w:hAnsi="Times New Roman"/>
          <w:b/>
          <w:szCs w:val="20"/>
          <w:highlight w:val="yellow"/>
        </w:rPr>
        <w:t>Proposal 1-1-v</w:t>
      </w:r>
      <w:r w:rsidR="006F21D8">
        <w:rPr>
          <w:rFonts w:ascii="Times New Roman" w:hAnsi="Times New Roman"/>
          <w:b/>
          <w:szCs w:val="20"/>
          <w:highlight w:val="yellow"/>
        </w:rPr>
        <w:t>1</w:t>
      </w:r>
      <w:r>
        <w:rPr>
          <w:rFonts w:ascii="Times New Roman" w:hAnsi="Times New Roman"/>
          <w:b/>
          <w:szCs w:val="20"/>
          <w:highlight w:val="yellow"/>
        </w:rPr>
        <w:t>:</w:t>
      </w:r>
    </w:p>
    <w:p w14:paraId="4829E885" w14:textId="77777777" w:rsidR="00AB105D" w:rsidRDefault="00AB105D" w:rsidP="00AB105D">
      <w:pPr>
        <w:rPr>
          <w:rFonts w:ascii="Times New Roman" w:hAnsi="Times New Roman"/>
          <w:b/>
          <w:szCs w:val="20"/>
        </w:rPr>
      </w:pPr>
    </w:p>
    <w:p w14:paraId="0ACA0B70" w14:textId="77777777" w:rsidR="00AB105D" w:rsidRDefault="00AB105D" w:rsidP="00AB105D">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0425885B" w14:textId="77777777" w:rsidR="00AB105D" w:rsidRDefault="00AB105D" w:rsidP="00AB105D">
      <w:pPr>
        <w:rPr>
          <w:rFonts w:ascii="Times New Roman" w:hAnsi="Times New Roman"/>
          <w:b/>
          <w:strike/>
          <w:szCs w:val="20"/>
        </w:rPr>
      </w:pPr>
    </w:p>
    <w:p w14:paraId="2EECB52B" w14:textId="7ED1C388"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1-1 FR1 and Set 1-3 FR1, the common messages (SSB, SIB1, SIB19) overhead is around 40% assuming 5 MHz BW when SSB periodicity of 20ms is in use, this </w:t>
      </w:r>
      <w:r w:rsidR="00576CAF" w:rsidRPr="00AB336D">
        <w:rPr>
          <w:rFonts w:ascii="Times New Roman" w:hAnsi="Times New Roman"/>
          <w:b/>
          <w:color w:val="7030A0"/>
          <w:szCs w:val="20"/>
        </w:rPr>
        <w:t xml:space="preserve">overhead </w:t>
      </w:r>
      <w:r>
        <w:rPr>
          <w:rFonts w:ascii="Times New Roman" w:hAnsi="Times New Roman"/>
          <w:b/>
          <w:szCs w:val="20"/>
        </w:rPr>
        <w:t>ratio could be reduced to less than 14% when 160ms SSB periodicity is used.</w:t>
      </w:r>
    </w:p>
    <w:p w14:paraId="49EF0F9B" w14:textId="4AD4654F"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1-2 FR1, the common message (SSB, SIB1, SIB19) overhead is greater than </w:t>
      </w:r>
      <w:r w:rsidR="006F21D8" w:rsidRPr="006F21D8">
        <w:rPr>
          <w:rFonts w:ascii="Times New Roman" w:hAnsi="Times New Roman"/>
          <w:b/>
          <w:color w:val="FF0000"/>
          <w:szCs w:val="20"/>
        </w:rPr>
        <w:t>100</w:t>
      </w:r>
      <w:r w:rsidRPr="006F21D8">
        <w:rPr>
          <w:rFonts w:ascii="Times New Roman" w:hAnsi="Times New Roman"/>
          <w:b/>
          <w:color w:val="FF0000"/>
          <w:szCs w:val="20"/>
        </w:rPr>
        <w:t xml:space="preserve">% </w:t>
      </w:r>
      <w:r>
        <w:rPr>
          <w:rFonts w:ascii="Times New Roman" w:hAnsi="Times New Roman"/>
          <w:b/>
          <w:szCs w:val="20"/>
        </w:rPr>
        <w:t>assuming 5 MHz BW when SSB periodicity of 20ms is in use, this overhead could be reduced to around 25.8% when 640ms SSB periodicity is used.</w:t>
      </w:r>
    </w:p>
    <w:p w14:paraId="7EAC131C" w14:textId="77777777" w:rsidR="000966FA" w:rsidRDefault="000966FA" w:rsidP="000966FA">
      <w:pPr>
        <w:pStyle w:val="Paragraphedeliste"/>
        <w:ind w:left="846"/>
        <w:rPr>
          <w:rFonts w:ascii="Times New Roman" w:hAnsi="Times New Roman"/>
          <w:b/>
          <w:szCs w:val="20"/>
        </w:rPr>
      </w:pPr>
    </w:p>
    <w:p w14:paraId="1F963541" w14:textId="77777777" w:rsidR="00B5370E" w:rsidRDefault="00B5370E" w:rsidP="00E71989">
      <w:pPr>
        <w:rPr>
          <w:rFonts w:ascii="Times New Roman" w:hAnsi="Times New Roman"/>
          <w:b/>
          <w:szCs w:val="20"/>
        </w:rPr>
      </w:pPr>
    </w:p>
    <w:p w14:paraId="1C3D4BAA" w14:textId="77777777" w:rsidR="00F87F22" w:rsidRDefault="00F87F22" w:rsidP="00F87F22">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w:t>
      </w:r>
    </w:p>
    <w:p w14:paraId="768C6C3B" w14:textId="77777777" w:rsidR="00F87F22" w:rsidRDefault="00F87F22" w:rsidP="00F87F22">
      <w:pPr>
        <w:rPr>
          <w:rFonts w:ascii="Times New Roman" w:eastAsia="Calibri" w:hAnsi="Times New Roman"/>
          <w:b/>
          <w:bCs/>
          <w:szCs w:val="22"/>
          <w:lang w:val="en-US"/>
        </w:rPr>
      </w:pPr>
    </w:p>
    <w:p w14:paraId="04210B79" w14:textId="77777777" w:rsidR="00F87F22" w:rsidRDefault="00F87F22" w:rsidP="00F87F22">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w:t>
      </w:r>
      <w:r w:rsidRPr="00742771">
        <w:rPr>
          <w:rFonts w:ascii="Times New Roman" w:hAnsi="Times New Roman"/>
          <w:b/>
          <w:color w:val="FF0000"/>
          <w:szCs w:val="20"/>
        </w:rPr>
        <w:t xml:space="preserve">is </w:t>
      </w:r>
      <w:r w:rsidRPr="00742771">
        <w:rPr>
          <w:rFonts w:ascii="Times New Roman" w:hAnsi="Times New Roman"/>
          <w:b/>
          <w:strike/>
          <w:color w:val="FF0000"/>
          <w:szCs w:val="20"/>
        </w:rPr>
        <w:t>supported</w:t>
      </w:r>
      <w:r w:rsidRPr="00742771">
        <w:rPr>
          <w:rFonts w:ascii="Times New Roman" w:hAnsi="Times New Roman"/>
          <w:b/>
          <w:color w:val="FF0000"/>
          <w:szCs w:val="20"/>
        </w:rPr>
        <w:t xml:space="preserve"> </w:t>
      </w:r>
      <w:r w:rsidRPr="00742771">
        <w:rPr>
          <w:rFonts w:ascii="Times New Roman" w:hAnsi="Times New Roman"/>
          <w:b/>
          <w:strike/>
          <w:color w:val="FF0000"/>
          <w:szCs w:val="20"/>
        </w:rPr>
        <w:t>for</w:t>
      </w:r>
      <w:r w:rsidRPr="00742771">
        <w:rPr>
          <w:rFonts w:ascii="Times New Roman" w:hAnsi="Times New Roman"/>
          <w:b/>
          <w:color w:val="FF0000"/>
          <w:szCs w:val="20"/>
        </w:rPr>
        <w:t xml:space="preserve"> </w:t>
      </w:r>
      <w:r>
        <w:rPr>
          <w:rFonts w:ascii="Times New Roman" w:hAnsi="Times New Roman"/>
          <w:b/>
          <w:color w:val="FF0000"/>
          <w:szCs w:val="20"/>
        </w:rPr>
        <w:t xml:space="preserve">needed to achieve </w:t>
      </w:r>
      <w:r>
        <w:rPr>
          <w:rFonts w:ascii="Times New Roman" w:hAnsi="Times New Roman"/>
          <w:b/>
          <w:szCs w:val="20"/>
        </w:rPr>
        <w:t>higher system level coverage ratio in NR NTN [</w:t>
      </w:r>
      <w:r w:rsidRPr="009C355C">
        <w:rPr>
          <w:rFonts w:ascii="Times New Roman" w:hAnsi="Times New Roman"/>
          <w:b/>
          <w:color w:val="FF0000"/>
          <w:szCs w:val="20"/>
        </w:rPr>
        <w:t>implementing beam hopping</w:t>
      </w:r>
      <w:r>
        <w:rPr>
          <w:rFonts w:ascii="Times New Roman" w:hAnsi="Times New Roman"/>
          <w:b/>
          <w:szCs w:val="20"/>
        </w:rPr>
        <w:t>].</w:t>
      </w:r>
    </w:p>
    <w:p w14:paraId="02C1D42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szCs w:val="20"/>
        </w:rPr>
        <w:t>The value (s) and potential impacts of this extended SSB periodicity are discussed in separate proposals.</w:t>
      </w:r>
    </w:p>
    <w:p w14:paraId="60F3F88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color w:val="FF0000"/>
          <w:szCs w:val="20"/>
        </w:rPr>
        <w:t xml:space="preserve">RAN1 will continue investigating its impact on UE cell search complexity </w:t>
      </w:r>
    </w:p>
    <w:p w14:paraId="204B7521" w14:textId="77777777" w:rsidR="00E71989" w:rsidRDefault="00E71989" w:rsidP="00E71989">
      <w:pPr>
        <w:rPr>
          <w:rFonts w:ascii="Times New Roman" w:hAnsi="Times New Roman"/>
          <w:b/>
          <w:bCs/>
          <w:iCs/>
          <w:sz w:val="24"/>
          <w:szCs w:val="28"/>
          <w:lang w:eastAsia="zh-CN"/>
        </w:rPr>
      </w:pPr>
    </w:p>
    <w:p w14:paraId="09D933CE" w14:textId="77777777" w:rsidR="00E71989" w:rsidRDefault="00E71989" w:rsidP="00E71989">
      <w:pPr>
        <w:rPr>
          <w:rFonts w:ascii="Times New Roman" w:hAnsi="Times New Roman"/>
          <w:b/>
          <w:bCs/>
          <w:iCs/>
          <w:sz w:val="24"/>
          <w:szCs w:val="28"/>
          <w:lang w:eastAsia="zh-CN"/>
        </w:rPr>
      </w:pPr>
    </w:p>
    <w:p w14:paraId="6CA51DE1" w14:textId="77777777" w:rsidR="00E71989" w:rsidRDefault="00E71989" w:rsidP="00E71989">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5783BD9" w14:textId="77777777" w:rsidR="00E71989" w:rsidRDefault="00E71989" w:rsidP="00E71989">
      <w:pPr>
        <w:rPr>
          <w:rFonts w:ascii="Times New Roman" w:hAnsi="Times New Roman"/>
          <w:b/>
          <w:szCs w:val="20"/>
        </w:rPr>
      </w:pPr>
      <w:r>
        <w:rPr>
          <w:rFonts w:ascii="Times New Roman" w:hAnsi="Times New Roman"/>
          <w:b/>
          <w:szCs w:val="20"/>
        </w:rPr>
        <w:t>RAN1 to consider link-level enhancements for the following channels:</w:t>
      </w:r>
    </w:p>
    <w:p w14:paraId="409CB818"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PDCCH</w:t>
      </w:r>
    </w:p>
    <w:p w14:paraId="574F3667"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E6E46A"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8D5658F" w14:textId="77777777" w:rsidR="00E71989" w:rsidRDefault="00E71989" w:rsidP="00E71989">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2DA621DA" w14:textId="77777777" w:rsidR="00E71989" w:rsidRDefault="00E71989" w:rsidP="00E71989">
      <w:pPr>
        <w:rPr>
          <w:rFonts w:ascii="Times New Roman" w:hAnsi="Times New Roman"/>
          <w:b/>
          <w:bCs/>
          <w:iCs/>
          <w:sz w:val="24"/>
          <w:szCs w:val="28"/>
          <w:lang w:eastAsia="zh-CN"/>
        </w:rPr>
      </w:pPr>
    </w:p>
    <w:p w14:paraId="596D6842" w14:textId="77777777" w:rsidR="00E71989" w:rsidRDefault="00E71989" w:rsidP="00E71989">
      <w:pPr>
        <w:rPr>
          <w:rFonts w:ascii="Times New Roman" w:hAnsi="Times New Roman"/>
          <w:b/>
          <w:szCs w:val="20"/>
        </w:rPr>
      </w:pPr>
      <w:r>
        <w:rPr>
          <w:rFonts w:ascii="Times New Roman" w:hAnsi="Times New Roman"/>
          <w:b/>
          <w:szCs w:val="20"/>
          <w:highlight w:val="yellow"/>
        </w:rPr>
        <w:t>Proposal 4-2-v0:</w:t>
      </w:r>
    </w:p>
    <w:p w14:paraId="5545916E" w14:textId="77777777" w:rsidR="00E71989" w:rsidRDefault="00E71989" w:rsidP="00E71989">
      <w:pPr>
        <w:rPr>
          <w:rFonts w:ascii="Times New Roman" w:hAnsi="Times New Roman"/>
          <w:b/>
          <w:szCs w:val="20"/>
        </w:rPr>
      </w:pPr>
    </w:p>
    <w:p w14:paraId="68E9008D" w14:textId="77777777" w:rsidR="00E71989" w:rsidRDefault="00E71989" w:rsidP="00E71989">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4DC70806" w14:textId="77777777" w:rsidR="00E71989" w:rsidRDefault="00E71989" w:rsidP="00E71989">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8BB01C" w14:textId="77777777" w:rsidR="00E71989" w:rsidRDefault="00E71989" w:rsidP="00E71989">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E71989" w14:paraId="77A0E19D" w14:textId="77777777" w:rsidTr="00070F46">
        <w:trPr>
          <w:jc w:val="center"/>
        </w:trPr>
        <w:tc>
          <w:tcPr>
            <w:tcW w:w="2348" w:type="dxa"/>
            <w:vAlign w:val="bottom"/>
          </w:tcPr>
          <w:p w14:paraId="74F00B85" w14:textId="77777777" w:rsidR="00E71989" w:rsidRDefault="00E71989" w:rsidP="00070F46">
            <w:pPr>
              <w:pStyle w:val="Paragraphedeliste"/>
              <w:ind w:left="0"/>
              <w:rPr>
                <w:rFonts w:ascii="Times New Roman" w:hAnsi="Times New Roman"/>
                <w:szCs w:val="20"/>
              </w:rPr>
            </w:pPr>
          </w:p>
        </w:tc>
        <w:tc>
          <w:tcPr>
            <w:tcW w:w="1844" w:type="dxa"/>
            <w:vAlign w:val="bottom"/>
          </w:tcPr>
          <w:p w14:paraId="37F6D5FE" w14:textId="77777777" w:rsidR="00E71989" w:rsidRDefault="00E71989"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137C41A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20F03981" w14:textId="77777777" w:rsidR="00E71989" w:rsidRDefault="00E71989"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3ADAD16C" w14:textId="77777777" w:rsidR="00E71989" w:rsidRDefault="00E71989"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E71989" w14:paraId="2287F91A" w14:textId="77777777" w:rsidTr="00070F46">
        <w:trPr>
          <w:jc w:val="center"/>
        </w:trPr>
        <w:tc>
          <w:tcPr>
            <w:tcW w:w="2348" w:type="dxa"/>
            <w:vAlign w:val="center"/>
          </w:tcPr>
          <w:p w14:paraId="71FC4BE1" w14:textId="77777777" w:rsidR="00E71989" w:rsidRDefault="00E71989"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76F7DCB6" w14:textId="77777777" w:rsidR="00E71989" w:rsidRDefault="00E71989"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1DDB3A9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7E62774E"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E71989" w14:paraId="7843A9D3" w14:textId="77777777" w:rsidTr="00070F46">
        <w:trPr>
          <w:jc w:val="center"/>
        </w:trPr>
        <w:tc>
          <w:tcPr>
            <w:tcW w:w="2348" w:type="dxa"/>
            <w:vAlign w:val="center"/>
          </w:tcPr>
          <w:p w14:paraId="556C2765" w14:textId="77777777" w:rsidR="00E71989" w:rsidRDefault="00E71989"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31303C7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228B5A0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708662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E71989" w14:paraId="48CD72F4" w14:textId="77777777" w:rsidTr="00070F46">
        <w:trPr>
          <w:jc w:val="center"/>
        </w:trPr>
        <w:tc>
          <w:tcPr>
            <w:tcW w:w="2348" w:type="dxa"/>
            <w:vAlign w:val="center"/>
          </w:tcPr>
          <w:p w14:paraId="56D704AE"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11DB58F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6F08F5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5B8ACE3"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E71989" w14:paraId="4C39D36F" w14:textId="77777777" w:rsidTr="00070F46">
        <w:trPr>
          <w:jc w:val="center"/>
        </w:trPr>
        <w:tc>
          <w:tcPr>
            <w:tcW w:w="2348" w:type="dxa"/>
            <w:vAlign w:val="center"/>
          </w:tcPr>
          <w:p w14:paraId="0CBFE977"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396C2025"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041A01D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74C532C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E71989" w14:paraId="6D839937" w14:textId="77777777" w:rsidTr="00070F46">
        <w:trPr>
          <w:jc w:val="center"/>
        </w:trPr>
        <w:tc>
          <w:tcPr>
            <w:tcW w:w="2348" w:type="dxa"/>
            <w:vAlign w:val="center"/>
          </w:tcPr>
          <w:p w14:paraId="61712CC1"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4DCEC36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102A1CDC"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AA1D560"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CEE9" w14:textId="77777777" w:rsidR="00E71989" w:rsidRDefault="00E71989" w:rsidP="00E71989">
      <w:pPr>
        <w:pStyle w:val="Paragraphedeliste"/>
        <w:ind w:left="1266"/>
        <w:rPr>
          <w:rFonts w:ascii="Times New Roman" w:hAnsi="Times New Roman"/>
          <w:szCs w:val="20"/>
        </w:rPr>
      </w:pPr>
    </w:p>
    <w:p w14:paraId="3798FA02"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02BBF26D" w14:textId="77777777" w:rsidR="00F32D37" w:rsidRDefault="00F32D37" w:rsidP="00F32D37">
      <w:pPr>
        <w:rPr>
          <w:rFonts w:ascii="Times New Roman" w:eastAsia="Calibri" w:hAnsi="Times New Roman"/>
          <w:b/>
          <w:bCs/>
          <w:szCs w:val="22"/>
          <w:lang w:val="en-US"/>
        </w:rPr>
      </w:pPr>
    </w:p>
    <w:p w14:paraId="7F4FEEF3"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for initial access can be considered with following assumptions:</w:t>
      </w:r>
    </w:p>
    <w:p w14:paraId="388ED8B1" w14:textId="77777777" w:rsidR="00F32D37" w:rsidRDefault="00F32D37" w:rsidP="00F32D37">
      <w:pPr>
        <w:pStyle w:val="Paragraphedeliste"/>
        <w:numPr>
          <w:ilvl w:val="0"/>
          <w:numId w:val="15"/>
        </w:numPr>
        <w:rPr>
          <w:rFonts w:ascii="Times New Roman" w:hAnsi="Times New Roman"/>
          <w:szCs w:val="20"/>
        </w:rPr>
      </w:pPr>
      <w:r>
        <w:rPr>
          <w:rFonts w:ascii="Times New Roman" w:hAnsi="Times New Roman"/>
          <w:b/>
          <w:szCs w:val="20"/>
        </w:rPr>
        <w:t xml:space="preserve">default value[s] </w:t>
      </w:r>
      <w:r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5B1BC4CF" w14:textId="77777777" w:rsidR="00F32D37" w:rsidRDefault="00F32D37" w:rsidP="00F32D37">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p>
    <w:p w14:paraId="535A101D" w14:textId="77777777" w:rsidR="00F32D37" w:rsidRPr="0068570B" w:rsidRDefault="00F32D37" w:rsidP="00F32D37">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63A3AB44" w14:textId="77777777" w:rsidR="00E71989" w:rsidRDefault="00E71989" w:rsidP="00E71989">
      <w:pPr>
        <w:rPr>
          <w:rFonts w:ascii="Times New Roman" w:hAnsi="Times New Roman"/>
          <w:b/>
          <w:bCs/>
          <w:iCs/>
          <w:sz w:val="24"/>
          <w:szCs w:val="28"/>
          <w:lang w:eastAsia="zh-CN"/>
        </w:rPr>
      </w:pPr>
    </w:p>
    <w:p w14:paraId="1B19DA90" w14:textId="77777777" w:rsidR="00130AF7" w:rsidRDefault="00130AF7">
      <w:pPr>
        <w:rPr>
          <w:rFonts w:ascii="Times New Roman" w:hAnsi="Times New Roman"/>
          <w:b/>
          <w:bCs/>
          <w:iCs/>
          <w:sz w:val="24"/>
          <w:szCs w:val="28"/>
          <w:lang w:eastAsia="zh-CN"/>
        </w:rPr>
      </w:pPr>
    </w:p>
    <w:p w14:paraId="4190C5E3" w14:textId="77777777" w:rsidR="00AB055D" w:rsidRDefault="006D55E3">
      <w:pPr>
        <w:pStyle w:val="Titre1"/>
        <w:numPr>
          <w:ilvl w:val="0"/>
          <w:numId w:val="2"/>
        </w:numPr>
        <w:rPr>
          <w:rFonts w:ascii="Times New Roman" w:hAnsi="Times New Roman"/>
        </w:rPr>
      </w:pPr>
      <w:r>
        <w:rPr>
          <w:rFonts w:ascii="Times New Roman" w:hAnsi="Times New Roman"/>
        </w:rPr>
        <w:t>Conclusion</w:t>
      </w:r>
    </w:p>
    <w:p w14:paraId="6A04778B" w14:textId="77777777" w:rsidR="00AB055D" w:rsidRDefault="00AB055D">
      <w:pPr>
        <w:rPr>
          <w:lang w:eastAsia="zh-CN"/>
        </w:rPr>
      </w:pPr>
    </w:p>
    <w:p w14:paraId="486B06C8" w14:textId="77777777" w:rsidR="00AB055D" w:rsidRDefault="00AB055D">
      <w:pPr>
        <w:rPr>
          <w:lang w:eastAsia="zh-CN"/>
        </w:rPr>
      </w:pPr>
    </w:p>
    <w:p w14:paraId="4CF00717" w14:textId="77777777" w:rsidR="00AB055D" w:rsidRDefault="006D55E3">
      <w:pPr>
        <w:pStyle w:val="Titre1"/>
        <w:numPr>
          <w:ilvl w:val="0"/>
          <w:numId w:val="2"/>
        </w:numPr>
        <w:rPr>
          <w:rFonts w:ascii="Times New Roman" w:hAnsi="Times New Roman"/>
        </w:rPr>
      </w:pPr>
      <w:r>
        <w:rPr>
          <w:rFonts w:ascii="Times New Roman" w:hAnsi="Times New Roman"/>
        </w:rPr>
        <w:t>Appendix I</w:t>
      </w:r>
    </w:p>
    <w:p w14:paraId="2F4CCE6E" w14:textId="77777777" w:rsidR="00AB055D" w:rsidRDefault="00AB055D">
      <w:pPr>
        <w:pStyle w:val="Paragraphedeliste"/>
        <w:ind w:left="800"/>
        <w:rPr>
          <w:rFonts w:ascii="Times New Roman" w:hAnsi="Times New Roman"/>
          <w:b/>
          <w:bCs/>
          <w:iCs/>
          <w:sz w:val="24"/>
          <w:szCs w:val="28"/>
        </w:rPr>
      </w:pPr>
    </w:p>
    <w:tbl>
      <w:tblPr>
        <w:tblStyle w:val="4-51"/>
        <w:tblW w:w="9639" w:type="dxa"/>
        <w:tblLook w:val="04A0" w:firstRow="1" w:lastRow="0" w:firstColumn="1" w:lastColumn="0" w:noHBand="0" w:noVBand="1"/>
      </w:tblPr>
      <w:tblGrid>
        <w:gridCol w:w="1315"/>
        <w:gridCol w:w="1583"/>
        <w:gridCol w:w="6741"/>
      </w:tblGrid>
      <w:tr w:rsidR="00AB055D" w14:paraId="5062AE58" w14:textId="77777777" w:rsidTr="00AB055D">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315" w:type="dxa"/>
            <w:tcBorders>
              <w:right w:val="single" w:sz="4" w:space="0" w:color="4472C4"/>
            </w:tcBorders>
            <w:vAlign w:val="center"/>
          </w:tcPr>
          <w:p w14:paraId="309819F8" w14:textId="77777777" w:rsidR="00AB055D" w:rsidRDefault="006D55E3">
            <w:pPr>
              <w:jc w:val="center"/>
              <w:rPr>
                <w:rFonts w:ascii="Times New Roman" w:eastAsia="Times New Roman" w:hAnsi="Times New Roman"/>
                <w:b w:val="0"/>
                <w:bCs w:val="0"/>
                <w:szCs w:val="20"/>
                <w:lang w:val="en-US"/>
              </w:rPr>
            </w:pPr>
            <w:proofErr w:type="spellStart"/>
            <w:r>
              <w:rPr>
                <w:rFonts w:ascii="Times New Roman" w:eastAsia="Times New Roman" w:hAnsi="Times New Roman"/>
                <w:szCs w:val="20"/>
                <w:lang w:val="en-US"/>
              </w:rPr>
              <w:t>TDoc</w:t>
            </w:r>
            <w:proofErr w:type="spellEnd"/>
          </w:p>
        </w:tc>
        <w:tc>
          <w:tcPr>
            <w:tcW w:w="1583" w:type="dxa"/>
            <w:tcBorders>
              <w:left w:val="single" w:sz="4" w:space="0" w:color="4472C4"/>
              <w:right w:val="single" w:sz="4" w:space="0" w:color="4472C4"/>
            </w:tcBorders>
            <w:vAlign w:val="center"/>
          </w:tcPr>
          <w:p w14:paraId="562907EC"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szCs w:val="20"/>
                <w:lang w:val="en-US"/>
              </w:rPr>
            </w:pPr>
            <w:r>
              <w:rPr>
                <w:rFonts w:ascii="Times New Roman" w:eastAsia="Times New Roman" w:hAnsi="Times New Roman"/>
                <w:szCs w:val="20"/>
                <w:lang w:val="en-US"/>
              </w:rPr>
              <w:t>Source</w:t>
            </w:r>
          </w:p>
        </w:tc>
        <w:tc>
          <w:tcPr>
            <w:tcW w:w="6741" w:type="dxa"/>
            <w:tcBorders>
              <w:left w:val="single" w:sz="4" w:space="0" w:color="4472C4"/>
            </w:tcBorders>
            <w:vAlign w:val="center"/>
          </w:tcPr>
          <w:p w14:paraId="7F21D7D9"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val="0"/>
                <w:bCs w:val="0"/>
                <w:szCs w:val="20"/>
                <w:lang w:val="en-US"/>
              </w:rPr>
              <w:t>Companies proposals and observations</w:t>
            </w:r>
          </w:p>
        </w:tc>
      </w:tr>
      <w:tr w:rsidR="00AB055D" w14:paraId="30E7F7F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74C75263" w14:textId="77777777" w:rsidR="00AB055D" w:rsidRDefault="000966FA">
            <w:pPr>
              <w:rPr>
                <w:rFonts w:ascii="Times New Roman" w:eastAsia="Times New Roman" w:hAnsi="Times New Roman"/>
                <w:b w:val="0"/>
                <w:bCs w:val="0"/>
                <w:color w:val="0000FF"/>
                <w:szCs w:val="20"/>
                <w:u w:val="single"/>
                <w:lang w:val="en-US"/>
              </w:rPr>
            </w:pPr>
            <w:hyperlink r:id="rId36">
              <w:r w:rsidR="006D55E3">
                <w:rPr>
                  <w:rFonts w:ascii="Times New Roman" w:hAnsi="Times New Roman"/>
                  <w:color w:val="0000FF"/>
                  <w:szCs w:val="20"/>
                  <w:u w:val="single"/>
                  <w:lang w:val="en-US"/>
                </w:rPr>
                <w:t>R1-2405834</w:t>
              </w:r>
            </w:hyperlink>
          </w:p>
        </w:tc>
        <w:tc>
          <w:tcPr>
            <w:tcW w:w="1583" w:type="dxa"/>
            <w:shd w:val="clear" w:color="auto" w:fill="D9E2F3"/>
            <w:vAlign w:val="center"/>
          </w:tcPr>
          <w:p w14:paraId="1DB099C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Ericsson</w:t>
            </w:r>
          </w:p>
        </w:tc>
        <w:tc>
          <w:tcPr>
            <w:tcW w:w="6741" w:type="dxa"/>
            <w:shd w:val="clear" w:color="auto" w:fill="D9E2F3"/>
            <w:vAlign w:val="center"/>
          </w:tcPr>
          <w:p w14:paraId="1B090E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Style w:val="IndexLink"/>
                <w:rFonts w:ascii="Times New Roman" w:hAnsi="Times New Roman"/>
                <w:b/>
                <w:szCs w:val="20"/>
              </w:rPr>
              <w:instrText>TOC \c</w:instrText>
            </w:r>
            <w:r>
              <w:rPr>
                <w:rStyle w:val="IndexLink"/>
                <w:rFonts w:ascii="Times New Roman" w:hAnsi="Times New Roman"/>
                <w:b/>
                <w:szCs w:val="20"/>
              </w:rPr>
              <w:fldChar w:fldCharType="separate"/>
            </w:r>
            <w:hyperlink w:anchor="_Toc174131274">
              <w:r>
                <w:rPr>
                  <w:rStyle w:val="IndexLink"/>
                  <w:rFonts w:ascii="Times New Roman" w:hAnsi="Times New Roman"/>
                  <w:b/>
                  <w:szCs w:val="20"/>
                </w:rPr>
                <w:t>Observation 1</w:t>
              </w:r>
              <w:r>
                <w:rPr>
                  <w:webHidden/>
                </w:rPr>
                <w:fldChar w:fldCharType="begin"/>
              </w:r>
              <w:r>
                <w:rPr>
                  <w:webHidden/>
                </w:rPr>
                <w:instrText>PAGEREF _Toc174131274 \h</w:instrText>
              </w:r>
              <w:r>
                <w:rPr>
                  <w:webHidden/>
                </w:rPr>
              </w:r>
              <w:r>
                <w:rPr>
                  <w:webHidden/>
                </w:rPr>
                <w:fldChar w:fldCharType="separate"/>
              </w:r>
              <w:r>
                <w:rPr>
                  <w:rStyle w:val="IndexLink"/>
                  <w:rFonts w:ascii="Times New Roman" w:hAnsi="Times New Roman"/>
                  <w:szCs w:val="20"/>
                </w:rPr>
                <w:tab/>
                <w:t>The maximum value for the SSB periodicity in the existing specifications is 160 ms for different purposes such as rate matching and measurement timing configuration. Whereas for cell search (i.e., initial cell selection), the maximum value for the SSB periodicity in the existing specification is 20 ms.</w:t>
              </w:r>
              <w:r>
                <w:rPr>
                  <w:webHidden/>
                </w:rPr>
                <w:fldChar w:fldCharType="end"/>
              </w:r>
            </w:hyperlink>
          </w:p>
          <w:p w14:paraId="457BA4AC"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5">
              <w:r w:rsidR="006D55E3">
                <w:rPr>
                  <w:rStyle w:val="IndexLink"/>
                  <w:rFonts w:ascii="Times New Roman" w:hAnsi="Times New Roman"/>
                  <w:b/>
                  <w:szCs w:val="20"/>
                </w:rPr>
                <w:t>Observation 2</w:t>
              </w:r>
              <w:r w:rsidR="006D55E3">
                <w:rPr>
                  <w:webHidden/>
                </w:rPr>
                <w:fldChar w:fldCharType="begin"/>
              </w:r>
              <w:r w:rsidR="006D55E3">
                <w:rPr>
                  <w:webHidden/>
                </w:rPr>
                <w:instrText>PAGEREF _Toc174131275 \h</w:instrText>
              </w:r>
              <w:r w:rsidR="006D55E3">
                <w:rPr>
                  <w:webHidden/>
                </w:rPr>
              </w:r>
              <w:r w:rsidR="006D55E3">
                <w:rPr>
                  <w:webHidden/>
                </w:rPr>
                <w:fldChar w:fldCharType="separate"/>
              </w:r>
              <w:r w:rsidR="006D55E3">
                <w:rPr>
                  <w:rStyle w:val="IndexLink"/>
                  <w:rFonts w:ascii="Times New Roman" w:hAnsi="Times New Roman"/>
                  <w:szCs w:val="20"/>
                </w:rPr>
                <w:tab/>
                <w:t>The extension of SSB periodicity beyond 20 ms for cell search operation leads to backward compatibility issue for prior to release-19 UEs.</w:t>
              </w:r>
              <w:r w:rsidR="006D55E3">
                <w:rPr>
                  <w:webHidden/>
                </w:rPr>
                <w:fldChar w:fldCharType="end"/>
              </w:r>
            </w:hyperlink>
          </w:p>
          <w:p w14:paraId="336926FD"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6">
              <w:r w:rsidR="006D55E3">
                <w:rPr>
                  <w:rStyle w:val="IndexLink"/>
                  <w:rFonts w:ascii="Times New Roman" w:hAnsi="Times New Roman"/>
                  <w:b/>
                  <w:szCs w:val="20"/>
                </w:rPr>
                <w:t>Observation 3</w:t>
              </w:r>
              <w:r w:rsidR="006D55E3">
                <w:rPr>
                  <w:rStyle w:val="IndexLink"/>
                  <w:rFonts w:ascii="Times New Roman" w:hAnsi="Times New Roman"/>
                  <w:szCs w:val="20"/>
                </w:rPr>
                <w:tab/>
                <w:t>If the SSB periodicity is extended beyond 20 ms for cell search operation, it is beneficial to consider it within the value of 160 ms to limit the specification impact</w:t>
              </w:r>
              <w:r w:rsidR="006D55E3">
                <w:rPr>
                  <w:webHidden/>
                </w:rPr>
                <w:fldChar w:fldCharType="begin"/>
              </w:r>
              <w:r w:rsidR="006D55E3">
                <w:rPr>
                  <w:webHidden/>
                </w:rPr>
                <w:instrText>PAGEREF _Toc174131276 \h</w:instrText>
              </w:r>
              <w:r w:rsidR="006D55E3">
                <w:rPr>
                  <w:webHidden/>
                </w:rPr>
              </w:r>
              <w:r w:rsidR="006D55E3">
                <w:rPr>
                  <w:webHidden/>
                </w:rPr>
                <w:fldChar w:fldCharType="separate"/>
              </w:r>
              <w:r w:rsidR="006D55E3">
                <w:rPr>
                  <w:rStyle w:val="IndexLink"/>
                  <w:rFonts w:ascii="Times New Roman" w:hAnsi="Times New Roman"/>
                  <w:b/>
                  <w:szCs w:val="20"/>
                </w:rPr>
                <w:t>.</w:t>
              </w:r>
              <w:r w:rsidR="006D55E3">
                <w:rPr>
                  <w:webHidden/>
                </w:rPr>
                <w:fldChar w:fldCharType="end"/>
              </w:r>
            </w:hyperlink>
          </w:p>
          <w:p w14:paraId="64097CD8"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7">
              <w:r w:rsidR="006D55E3">
                <w:rPr>
                  <w:rStyle w:val="IndexLink"/>
                  <w:rFonts w:ascii="Times New Roman" w:hAnsi="Times New Roman"/>
                  <w:b/>
                  <w:szCs w:val="20"/>
                </w:rPr>
                <w:t>Observation 4</w:t>
              </w:r>
              <w:r w:rsidR="006D55E3">
                <w:rPr>
                  <w:webHidden/>
                </w:rPr>
                <w:fldChar w:fldCharType="begin"/>
              </w:r>
              <w:r w:rsidR="006D55E3">
                <w:rPr>
                  <w:webHidden/>
                </w:rPr>
                <w:instrText>PAGEREF _Toc174131277 \h</w:instrText>
              </w:r>
              <w:r w:rsidR="006D55E3">
                <w:rPr>
                  <w:webHidden/>
                </w:rPr>
              </w:r>
              <w:r w:rsidR="006D55E3">
                <w:rPr>
                  <w:webHidden/>
                </w:rPr>
                <w:fldChar w:fldCharType="separate"/>
              </w:r>
              <w:r w:rsidR="006D55E3">
                <w:rPr>
                  <w:rStyle w:val="IndexLink"/>
                  <w:rFonts w:ascii="Times New Roman" w:hAnsi="Times New Roman"/>
                  <w:szCs w:val="20"/>
                </w:rPr>
                <w:tab/>
                <w:t>Network operation cannot be viewed solely in terms of the downlink as the UE is expected to initiate uplink communication following the reception of certain downlink physical channels and signals.</w:t>
              </w:r>
              <w:r w:rsidR="006D55E3">
                <w:rPr>
                  <w:webHidden/>
                </w:rPr>
                <w:fldChar w:fldCharType="end"/>
              </w:r>
            </w:hyperlink>
          </w:p>
          <w:p w14:paraId="5B074881"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8">
              <w:r w:rsidR="006D55E3">
                <w:rPr>
                  <w:rStyle w:val="IndexLink"/>
                  <w:rFonts w:ascii="Times New Roman" w:hAnsi="Times New Roman"/>
                  <w:b/>
                  <w:szCs w:val="20"/>
                </w:rPr>
                <w:t>Observation 5</w:t>
              </w:r>
              <w:r w:rsidR="006D55E3">
                <w:rPr>
                  <w:webHidden/>
                </w:rPr>
                <w:fldChar w:fldCharType="begin"/>
              </w:r>
              <w:r w:rsidR="006D55E3">
                <w:rPr>
                  <w:webHidden/>
                </w:rPr>
                <w:instrText>PAGEREF _Toc174131278 \h</w:instrText>
              </w:r>
              <w:r w:rsidR="006D55E3">
                <w:rPr>
                  <w:webHidden/>
                </w:rPr>
              </w:r>
              <w:r w:rsidR="006D55E3">
                <w:rPr>
                  <w:webHidden/>
                </w:rPr>
                <w:fldChar w:fldCharType="separate"/>
              </w:r>
              <w:r w:rsidR="006D55E3">
                <w:rPr>
                  <w:rStyle w:val="IndexLink"/>
                  <w:rFonts w:ascii="Times New Roman" w:hAnsi="Times New Roman"/>
                  <w:szCs w:val="20"/>
                </w:rPr>
                <w:tab/>
                <w:t>In an NR NTN cell operating with SSB periodicity of 20 ms, the legacy UEs prior to rel-19 can operate as usual. On the other hand, the Rel-19+UEs would have to hypothesize whether it is dealing with a 20 ms SSB periodicity or a longer SSB periodicity.</w:t>
              </w:r>
              <w:r w:rsidR="006D55E3">
                <w:rPr>
                  <w:webHidden/>
                </w:rPr>
                <w:fldChar w:fldCharType="end"/>
              </w:r>
            </w:hyperlink>
          </w:p>
          <w:p w14:paraId="41755521"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9">
              <w:r w:rsidR="006D55E3">
                <w:rPr>
                  <w:rStyle w:val="IndexLink"/>
                  <w:rFonts w:ascii="Times New Roman" w:hAnsi="Times New Roman"/>
                  <w:b/>
                  <w:szCs w:val="20"/>
                  <w:lang w:val="en-US"/>
                </w:rPr>
                <w:t>Observation 6</w:t>
              </w:r>
              <w:r w:rsidR="006D55E3">
                <w:rPr>
                  <w:rStyle w:val="IndexLink"/>
                  <w:rFonts w:ascii="Times New Roman" w:hAnsi="Times New Roman"/>
                  <w:szCs w:val="20"/>
                </w:rPr>
                <w:tab/>
                <w:t xml:space="preserve">If one increases the ABS by </w:t>
              </w:r>
              <m:oMath>
                <m:r>
                  <w:rPr>
                    <w:rFonts w:ascii="Cambria Math" w:hAnsi="Cambria Math"/>
                  </w:rPr>
                  <m:t>n</m:t>
                </m:r>
              </m:oMath>
              <w:r w:rsidR="006D55E3">
                <w:rPr>
                  <w:rStyle w:val="IndexLink"/>
                  <w:rFonts w:ascii="Times New Roman" w:hAnsi="Times New Roman"/>
                  <w:szCs w:val="20"/>
                </w:rPr>
                <w:t xml:space="preserve">, then the hexagonal cell area increases by </w:t>
              </w:r>
              <m:oMath>
                <m:r>
                  <w:rPr>
                    <w:rFonts w:ascii="Cambria Math" w:hAnsi="Cambria Math"/>
                  </w:rPr>
                  <m:t>n</m:t>
                </m:r>
              </m:oMath>
              <w:r w:rsidR="006D55E3">
                <w:rPr>
                  <w:webHidden/>
                </w:rPr>
                <w:fldChar w:fldCharType="begin"/>
              </w:r>
              <w:r w:rsidR="006D55E3">
                <w:rPr>
                  <w:webHidden/>
                </w:rPr>
                <w:instrText>PAGEREF _Toc174131279 \h</w:instrText>
              </w:r>
              <w:r w:rsidR="006D55E3">
                <w:rPr>
                  <w:webHidden/>
                </w:rPr>
              </w:r>
              <w:r w:rsidR="006D55E3">
                <w:rPr>
                  <w:webHidden/>
                </w:rPr>
                <w:fldChar w:fldCharType="separate"/>
              </w:r>
              <w:r w:rsidR="006D55E3">
                <w:rPr>
                  <w:rStyle w:val="IndexLink"/>
                  <w:rFonts w:ascii="Times New Roman" w:hAnsi="Times New Roman"/>
                  <w:szCs w:val="20"/>
                </w:rPr>
                <w:t xml:space="preserve"> in the UV plane. Then, the number of satellite beam footprints required to provide the coverage to the specific region of interest can be decreased by increasing the ABS in the UV plane.</w:t>
              </w:r>
              <w:r w:rsidR="006D55E3">
                <w:rPr>
                  <w:webHidden/>
                </w:rPr>
                <w:fldChar w:fldCharType="end"/>
              </w:r>
            </w:hyperlink>
          </w:p>
          <w:p w14:paraId="4D4FABC7"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0">
              <w:r w:rsidR="006D55E3">
                <w:rPr>
                  <w:rStyle w:val="IndexLink"/>
                  <w:rFonts w:ascii="Times New Roman" w:hAnsi="Times New Roman"/>
                  <w:b/>
                  <w:szCs w:val="20"/>
                  <w:lang w:val="en-US"/>
                </w:rPr>
                <w:t>Observation 7</w:t>
              </w:r>
              <w:r w:rsidR="006D55E3">
                <w:rPr>
                  <w:rStyle w:val="IndexLink"/>
                  <w:rFonts w:ascii="Times New Roman" w:hAnsi="Times New Roman"/>
                  <w:szCs w:val="20"/>
                </w:rPr>
                <w:tab/>
              </w:r>
              <w:r w:rsidR="006D55E3">
                <w:rPr>
                  <w:rStyle w:val="IndexLink"/>
                  <w:rFonts w:ascii="Times New Roman" w:hAnsi="Times New Roman"/>
                  <w:szCs w:val="20"/>
                  <w:lang w:val="en-US"/>
                </w:rPr>
                <w:t xml:space="preserve">In an NR NTN cell operating with SSB periodicity of 160 ms, the legacy UEs prior to release-19 will face the issue of backward compatibility </w:t>
              </w:r>
              <w:r w:rsidR="006D55E3">
                <w:rPr>
                  <w:rStyle w:val="IndexLink"/>
                  <w:rFonts w:ascii="Times New Roman" w:hAnsi="Times New Roman"/>
                  <w:szCs w:val="20"/>
                </w:rPr>
                <w:t>during initial cell selection</w:t>
              </w:r>
              <w:r w:rsidR="006D55E3">
                <w:rPr>
                  <w:webHidden/>
                </w:rPr>
                <w:fldChar w:fldCharType="begin"/>
              </w:r>
              <w:r w:rsidR="006D55E3">
                <w:rPr>
                  <w:webHidden/>
                </w:rPr>
                <w:instrText>PAGEREF _Toc174131280 \h</w:instrText>
              </w:r>
              <w:r w:rsidR="006D55E3">
                <w:rPr>
                  <w:webHidden/>
                </w:rPr>
              </w:r>
              <w:r w:rsidR="006D55E3">
                <w:rPr>
                  <w:webHidden/>
                </w:rPr>
                <w:fldChar w:fldCharType="separate"/>
              </w:r>
              <w:r w:rsidR="006D55E3">
                <w:rPr>
                  <w:rStyle w:val="IndexLink"/>
                  <w:rFonts w:ascii="Times New Roman" w:hAnsi="Times New Roman"/>
                  <w:szCs w:val="20"/>
                  <w:lang w:val="en-US"/>
                </w:rPr>
                <w:t xml:space="preserve"> while Release-19+ UEs will not have any issue.</w:t>
              </w:r>
              <w:r w:rsidR="006D55E3">
                <w:rPr>
                  <w:webHidden/>
                </w:rPr>
                <w:fldChar w:fldCharType="end"/>
              </w:r>
            </w:hyperlink>
          </w:p>
          <w:p w14:paraId="047DD481"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1">
              <w:r w:rsidR="006D55E3">
                <w:rPr>
                  <w:rStyle w:val="IndexLink"/>
                  <w:rFonts w:ascii="Times New Roman" w:hAnsi="Times New Roman"/>
                  <w:b/>
                  <w:szCs w:val="20"/>
                  <w:lang w:val="en-US"/>
                </w:rPr>
                <w:t>Observation 8</w:t>
              </w:r>
              <w:r w:rsidR="006D55E3">
                <w:rPr>
                  <w:rStyle w:val="IndexLink"/>
                  <w:rFonts w:ascii="Times New Roman" w:hAnsi="Times New Roman"/>
                  <w:szCs w:val="20"/>
                </w:rPr>
                <w:tab/>
              </w:r>
              <w:r w:rsidR="006D55E3">
                <w:rPr>
                  <w:webHidden/>
                </w:rPr>
                <w:fldChar w:fldCharType="begin"/>
              </w:r>
              <w:r w:rsidR="006D55E3">
                <w:rPr>
                  <w:webHidden/>
                </w:rPr>
                <w:instrText>PAGEREF _Toc174131281 \h</w:instrText>
              </w:r>
              <w:r w:rsidR="006D55E3">
                <w:rPr>
                  <w:webHidden/>
                </w:rPr>
              </w:r>
              <w:r w:rsidR="006D55E3">
                <w:rPr>
                  <w:webHidden/>
                </w:rPr>
                <w:fldChar w:fldCharType="separate"/>
              </w:r>
              <w:r w:rsidR="006D55E3">
                <w:rPr>
                  <w:rStyle w:val="IndexLink"/>
                  <w:rFonts w:ascii="Times New Roman" w:hAnsi="Times New Roman"/>
                  <w:szCs w:val="20"/>
                  <w:lang w:val="en-US"/>
                </w:rPr>
                <w:t>If SSB periodicity of 160 ms is utilized to facilitate beam hopping where one beam is hopped across 7 cells, it is desirable to extend the periodicities of mandatory physical signals also to 160 ms: MIB, SIB1, CSI-RS, TRS, paging channels, PRACH occasions, etc.</w:t>
              </w:r>
              <w:r w:rsidR="006D55E3">
                <w:rPr>
                  <w:webHidden/>
                </w:rPr>
                <w:fldChar w:fldCharType="end"/>
              </w:r>
            </w:hyperlink>
          </w:p>
          <w:p w14:paraId="6A4DF8DB"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2">
              <w:r w:rsidR="006D55E3">
                <w:rPr>
                  <w:rStyle w:val="IndexLink"/>
                  <w:rFonts w:ascii="Times New Roman" w:hAnsi="Times New Roman"/>
                  <w:b/>
                  <w:szCs w:val="20"/>
                  <w:lang w:val="en-US"/>
                </w:rPr>
                <w:t>Observation 9</w:t>
              </w:r>
              <w:r w:rsidR="006D55E3">
                <w:rPr>
                  <w:webHidden/>
                </w:rPr>
                <w:fldChar w:fldCharType="begin"/>
              </w:r>
              <w:r w:rsidR="006D55E3">
                <w:rPr>
                  <w:webHidden/>
                </w:rPr>
                <w:instrText>PAGEREF _Toc174131282 \h</w:instrText>
              </w:r>
              <w:r w:rsidR="006D55E3">
                <w:rPr>
                  <w:webHidden/>
                </w:rPr>
              </w:r>
              <w:r w:rsidR="006D55E3">
                <w:rPr>
                  <w:webHidden/>
                </w:rPr>
                <w:fldChar w:fldCharType="separate"/>
              </w:r>
              <w:r w:rsidR="006D55E3">
                <w:rPr>
                  <w:rStyle w:val="IndexLink"/>
                  <w:rFonts w:ascii="Times New Roman" w:hAnsi="Times New Roman"/>
                  <w:szCs w:val="20"/>
                </w:rPr>
                <w:tab/>
                <w:t>Based on the system-level evaluations for beam hopping, performance of cell-edge users is degraded for wider beam/cell while the performance of cell-interior users is improved compared to that of narrower beam/cell.</w:t>
              </w:r>
              <w:r w:rsidR="006D55E3">
                <w:rPr>
                  <w:webHidden/>
                </w:rPr>
                <w:fldChar w:fldCharType="end"/>
              </w:r>
            </w:hyperlink>
          </w:p>
          <w:p w14:paraId="4C50D8E7"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3">
              <w:r w:rsidR="006D55E3">
                <w:rPr>
                  <w:rStyle w:val="IndexLink"/>
                  <w:rFonts w:ascii="Times New Roman" w:hAnsi="Times New Roman"/>
                  <w:b/>
                  <w:szCs w:val="20"/>
                </w:rPr>
                <w:t>Observation 10</w:t>
              </w:r>
              <w:r w:rsidR="006D55E3">
                <w:rPr>
                  <w:rStyle w:val="IndexLink"/>
                  <w:rFonts w:ascii="Times New Roman" w:hAnsi="Times New Roman"/>
                  <w:szCs w:val="20"/>
                </w:rPr>
                <w:tab/>
              </w:r>
              <w:r w:rsidR="006D55E3">
                <w:rPr>
                  <w:rStyle w:val="IndexLink"/>
                  <w:rFonts w:ascii="Times New Roman" w:hAnsi="Times New Roman"/>
                  <w:szCs w:val="20"/>
                  <w:lang w:val="en-US"/>
                </w:rPr>
                <w:t xml:space="preserve">If the SSB periodicity is extended beyond 20 ms, </w:t>
              </w:r>
              <w:r w:rsidR="006D55E3">
                <w:rPr>
                  <w:webHidden/>
                </w:rPr>
                <w:fldChar w:fldCharType="begin"/>
              </w:r>
              <w:r w:rsidR="006D55E3">
                <w:rPr>
                  <w:webHidden/>
                </w:rPr>
                <w:instrText>PAGEREF _Toc174131283 \h</w:instrText>
              </w:r>
              <w:r w:rsidR="006D55E3">
                <w:rPr>
                  <w:webHidden/>
                </w:rPr>
              </w:r>
              <w:r w:rsidR="006D55E3">
                <w:rPr>
                  <w:webHidden/>
                </w:rPr>
                <w:fldChar w:fldCharType="separate"/>
              </w:r>
              <w:r w:rsidR="006D55E3">
                <w:rPr>
                  <w:rStyle w:val="IndexLink"/>
                  <w:rFonts w:ascii="Times New Roman" w:hAnsi="Times New Roman"/>
                  <w:szCs w:val="20"/>
                </w:rPr>
                <w:t>the legacy UE may or may not be able to detect the SSB depending on whether the received signal observation interval overlaps with the time instant corresponding to the actual SSB transmission. This, in turn affects the cell search complexity as well as latency and success rate during initial cell selection of the legacy UEs.</w:t>
              </w:r>
              <w:r w:rsidR="006D55E3">
                <w:rPr>
                  <w:webHidden/>
                </w:rPr>
                <w:fldChar w:fldCharType="end"/>
              </w:r>
            </w:hyperlink>
            <w:r w:rsidR="006D55E3">
              <w:rPr>
                <w:rStyle w:val="IndexLink"/>
                <w:rFonts w:ascii="Times New Roman" w:hAnsi="Times New Roman"/>
                <w:szCs w:val="20"/>
              </w:rPr>
              <w:fldChar w:fldCharType="end"/>
            </w:r>
          </w:p>
          <w:p w14:paraId="549DEC9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Cs w:val="20"/>
                <w:lang w:val="en-US"/>
              </w:rPr>
            </w:pPr>
          </w:p>
          <w:p w14:paraId="498AFC9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Style w:val="IndexLink"/>
                <w:rFonts w:ascii="Times New Roman" w:eastAsia="Times New Roman" w:hAnsi="Times New Roman"/>
                <w:b/>
                <w:szCs w:val="20"/>
              </w:rPr>
              <w:instrText>TOC \c</w:instrText>
            </w:r>
            <w:r>
              <w:rPr>
                <w:rStyle w:val="IndexLink"/>
                <w:rFonts w:ascii="Times New Roman" w:eastAsia="Times New Roman" w:hAnsi="Times New Roman"/>
                <w:b/>
                <w:szCs w:val="20"/>
              </w:rPr>
              <w:fldChar w:fldCharType="separate"/>
            </w:r>
            <w:hyperlink w:anchor="_Toc174131284">
              <w:r>
                <w:rPr>
                  <w:rStyle w:val="IndexLink"/>
                  <w:rFonts w:ascii="Times New Roman" w:eastAsia="Times New Roman" w:hAnsi="Times New Roman"/>
                  <w:b/>
                  <w:szCs w:val="20"/>
                </w:rPr>
                <w:t>Proposal 1</w:t>
              </w:r>
              <w:r>
                <w:rPr>
                  <w:webHidden/>
                </w:rPr>
                <w:fldChar w:fldCharType="begin"/>
              </w:r>
              <w:r>
                <w:rPr>
                  <w:webHidden/>
                </w:rPr>
                <w:instrText>PAGEREF _Toc174131284 \h</w:instrText>
              </w:r>
              <w:r>
                <w:rPr>
                  <w:webHidden/>
                </w:rPr>
              </w:r>
              <w:r>
                <w:rPr>
                  <w:webHidden/>
                </w:rPr>
                <w:fldChar w:fldCharType="separate"/>
              </w:r>
              <w:r>
                <w:rPr>
                  <w:rStyle w:val="IndexLink"/>
                  <w:rFonts w:ascii="Times New Roman" w:eastAsia="Times New Roman" w:hAnsi="Times New Roman"/>
                  <w:szCs w:val="20"/>
                </w:rPr>
                <w:tab/>
                <w:t>RAN1 to consider the maximum value of 160 ms while considering the extension of SSB periodicity beyond 20 ms for cell search operation.</w:t>
              </w:r>
              <w:r>
                <w:rPr>
                  <w:webHidden/>
                </w:rPr>
                <w:fldChar w:fldCharType="end"/>
              </w:r>
            </w:hyperlink>
          </w:p>
          <w:p w14:paraId="7408A6C9"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5">
              <w:r w:rsidR="006D55E3">
                <w:rPr>
                  <w:rStyle w:val="IndexLink"/>
                  <w:rFonts w:ascii="Times New Roman" w:eastAsia="Times New Roman" w:hAnsi="Times New Roman"/>
                  <w:b/>
                  <w:szCs w:val="20"/>
                </w:rPr>
                <w:t>Proposal 2</w:t>
              </w:r>
              <w:r w:rsidR="006D55E3">
                <w:rPr>
                  <w:webHidden/>
                </w:rPr>
                <w:fldChar w:fldCharType="begin"/>
              </w:r>
              <w:r w:rsidR="006D55E3">
                <w:rPr>
                  <w:webHidden/>
                </w:rPr>
                <w:instrText>PAGEREF _Toc174131285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investigate the impact of the periodicity of the remaining mandatory physical channels and signals (i.e., timelines of physical channels and signals) due to the extension of the SSB periodicity to a value larger than 20 ms for cell search operation.</w:t>
              </w:r>
              <w:r w:rsidR="006D55E3">
                <w:rPr>
                  <w:webHidden/>
                </w:rPr>
                <w:fldChar w:fldCharType="end"/>
              </w:r>
            </w:hyperlink>
          </w:p>
          <w:p w14:paraId="0AF351E0"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6">
              <w:r w:rsidR="006D55E3">
                <w:rPr>
                  <w:rStyle w:val="IndexLink"/>
                  <w:rFonts w:ascii="Times New Roman" w:eastAsia="Times New Roman" w:hAnsi="Times New Roman"/>
                  <w:b/>
                  <w:szCs w:val="20"/>
                </w:rPr>
                <w:t>Proposal 3</w:t>
              </w:r>
              <w:r w:rsidR="006D55E3">
                <w:rPr>
                  <w:rStyle w:val="IndexLink"/>
                  <w:rFonts w:ascii="Times New Roman" w:eastAsia="Times New Roman" w:hAnsi="Times New Roman"/>
                  <w:szCs w:val="20"/>
                </w:rPr>
                <w:tab/>
                <w:t>RAN1 to consider the mandatory signals of both downlink and uplink at least while investigating the periodicities based on the extended SSB periodicity for cell search operation</w:t>
              </w:r>
              <w:r w:rsidR="006D55E3">
                <w:rPr>
                  <w:webHidden/>
                </w:rPr>
                <w:fldChar w:fldCharType="begin"/>
              </w:r>
              <w:r w:rsidR="006D55E3">
                <w:rPr>
                  <w:webHidden/>
                </w:rPr>
                <w:instrText>PAGEREF _Toc174131286 \h</w:instrText>
              </w:r>
              <w:r w:rsidR="006D55E3">
                <w:rPr>
                  <w:webHidden/>
                </w:rPr>
              </w:r>
              <w:r w:rsidR="006D55E3">
                <w:rPr>
                  <w:webHidden/>
                </w:rPr>
                <w:fldChar w:fldCharType="separate"/>
              </w:r>
              <w:r w:rsidR="006D55E3">
                <w:rPr>
                  <w:rStyle w:val="IndexLink"/>
                  <w:rFonts w:ascii="Times New Roman" w:eastAsia="Times New Roman" w:hAnsi="Times New Roman"/>
                  <w:b/>
                  <w:szCs w:val="20"/>
                </w:rPr>
                <w:t>.</w:t>
              </w:r>
              <w:r w:rsidR="006D55E3">
                <w:rPr>
                  <w:webHidden/>
                </w:rPr>
                <w:fldChar w:fldCharType="end"/>
              </w:r>
            </w:hyperlink>
          </w:p>
          <w:p w14:paraId="3398C4BC"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7">
              <w:r w:rsidR="006D55E3">
                <w:rPr>
                  <w:rStyle w:val="IndexLink"/>
                  <w:rFonts w:ascii="Times New Roman" w:eastAsia="Times New Roman" w:hAnsi="Times New Roman"/>
                  <w:b/>
                  <w:szCs w:val="20"/>
                </w:rPr>
                <w:t>Proposal 4</w:t>
              </w:r>
              <w:r w:rsidR="006D55E3">
                <w:rPr>
                  <w:webHidden/>
                </w:rPr>
                <w:fldChar w:fldCharType="begin"/>
              </w:r>
              <w:r w:rsidR="006D55E3">
                <w:rPr>
                  <w:webHidden/>
                </w:rPr>
                <w:instrText>PAGEREF _Toc174131287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focus on the beam hopping implemented with NTN cells operating with SSB periodicity of either 20 ms or 160 ms.</w:t>
              </w:r>
              <w:r w:rsidR="006D55E3">
                <w:rPr>
                  <w:webHidden/>
                </w:rPr>
                <w:fldChar w:fldCharType="end"/>
              </w:r>
            </w:hyperlink>
          </w:p>
          <w:p w14:paraId="06C02948"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8">
              <w:r w:rsidR="006D55E3">
                <w:rPr>
                  <w:rStyle w:val="IndexLink"/>
                  <w:rFonts w:ascii="Times New Roman" w:eastAsia="Times New Roman" w:hAnsi="Times New Roman"/>
                  <w:b/>
                  <w:szCs w:val="20"/>
                  <w:lang w:val="de-DE"/>
                </w:rPr>
                <w:t>Proposal 5</w:t>
              </w:r>
              <w:r w:rsidR="006D55E3">
                <w:rPr>
                  <w:rStyle w:val="IndexLink"/>
                  <w:rFonts w:ascii="Times New Roman" w:eastAsia="Times New Roman" w:hAnsi="Times New Roman"/>
                  <w:szCs w:val="20"/>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IndexLink"/>
                  <w:rFonts w:ascii="Times New Roman" w:eastAsia="Times New Roman" w:hAnsi="Times New Roman"/>
                  <w:szCs w:val="20"/>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r w:rsidR="006D55E3">
              <w:rPr>
                <w:rStyle w:val="IndexLink"/>
                <w:rFonts w:ascii="Times New Roman" w:eastAsia="Times New Roman" w:hAnsi="Times New Roman"/>
                <w:szCs w:val="20"/>
                <w:lang w:val="en-US"/>
              </w:rPr>
              <w:fldChar w:fldCharType="end"/>
            </w:r>
          </w:p>
          <w:p w14:paraId="14FC5F7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0C3C4B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4E2038A9" w14:textId="77777777" w:rsidR="00AB055D" w:rsidRDefault="000966FA">
            <w:pPr>
              <w:rPr>
                <w:rFonts w:ascii="Times New Roman" w:eastAsia="Times New Roman" w:hAnsi="Times New Roman"/>
                <w:b w:val="0"/>
                <w:bCs w:val="0"/>
                <w:color w:val="0000FF"/>
                <w:szCs w:val="20"/>
                <w:u w:val="single"/>
                <w:lang w:val="en-US"/>
              </w:rPr>
            </w:pPr>
            <w:hyperlink r:id="rId37">
              <w:r w:rsidR="006D55E3">
                <w:rPr>
                  <w:rFonts w:ascii="Times New Roman" w:hAnsi="Times New Roman"/>
                  <w:color w:val="0000FF"/>
                  <w:szCs w:val="20"/>
                  <w:u w:val="single"/>
                  <w:lang w:val="en-US"/>
                </w:rPr>
                <w:t>R1-2405838</w:t>
              </w:r>
            </w:hyperlink>
          </w:p>
        </w:tc>
        <w:tc>
          <w:tcPr>
            <w:tcW w:w="1583" w:type="dxa"/>
            <w:vAlign w:val="center"/>
          </w:tcPr>
          <w:p w14:paraId="452A903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c>
          <w:tcPr>
            <w:tcW w:w="6741" w:type="dxa"/>
            <w:vAlign w:val="center"/>
          </w:tcPr>
          <w:p w14:paraId="0CECAD7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zh-CN"/>
              </w:rPr>
            </w:pPr>
            <w:r>
              <w:rPr>
                <w:rFonts w:ascii="Times New Roman" w:eastAsiaTheme="minorEastAsia" w:hAnsi="Times New Roman"/>
                <w:b/>
                <w:szCs w:val="20"/>
                <w:lang w:eastAsia="zh-CN"/>
              </w:rPr>
              <w:t>Observation 1:</w:t>
            </w:r>
            <w:r>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6EC742E8"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2:</w:t>
            </w:r>
            <w:r>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6D5EC394"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3:</w:t>
            </w:r>
            <w:r>
              <w:rPr>
                <w:rFonts w:ascii="Times New Roman" w:hAnsi="Times New Roman"/>
                <w:szCs w:val="20"/>
              </w:rPr>
              <w:t xml:space="preserve"> Due to the reduced common control channel overhead by extending the SSB and common control channel periodicity: </w:t>
            </w:r>
          </w:p>
          <w:p w14:paraId="6781E3FF"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UPT for traffic type of VoIP, IM and FTP3 can be improved, </w:t>
            </w:r>
          </w:p>
          <w:p w14:paraId="7D14A8BE"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cell throughput for IM and FTP is improved. </w:t>
            </w:r>
          </w:p>
          <w:p w14:paraId="1C9A6B93"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4:</w:t>
            </w:r>
            <w:r>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6B1DA54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eastAsiaTheme="minorEastAsia" w:hAnsi="Times New Roman"/>
                <w:b/>
                <w:szCs w:val="20"/>
                <w:lang w:eastAsia="zh-CN"/>
              </w:rPr>
              <w:t>Observation 5:</w:t>
            </w:r>
            <w:r>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6B5A0AC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Performance of SIB1 and SIB19 meets the coverage requirement in Set1-1/2, with extended SSB periodicity.</w:t>
            </w:r>
          </w:p>
          <w:p w14:paraId="785B5B1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3C163A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0D180A35"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xml:space="preserve"> Time and frequency error has little impact on common PDCCH.</w:t>
            </w:r>
          </w:p>
          <w:p w14:paraId="6E4C4A4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xml:space="preserve"> UE can utilize TRS to help improve performance for data transmission when the SSB periodicity is extended.</w:t>
            </w:r>
          </w:p>
          <w:p w14:paraId="7FC95F8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Wider-beam has non-negligible degradation on the SINR distribution, causing performance loss and coverage issue.</w:t>
            </w:r>
          </w:p>
          <w:p w14:paraId="6B6295A2" w14:textId="77777777" w:rsidR="00AB055D" w:rsidRDefault="006D55E3">
            <w:pPr>
              <w:spacing w:before="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40134EB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lastRenderedPageBreak/>
              <w:t>Observation 13:</w:t>
            </w:r>
            <w:r>
              <w:rPr>
                <w:rFonts w:ascii="Times New Roman" w:hAnsi="Times New Roman"/>
                <w:szCs w:val="20"/>
                <w:lang w:eastAsia="zh-CN"/>
              </w:rPr>
              <w:t xml:space="preserve"> According to current specification, PBCH cannot be combined if the total time span exceeds 80ms.</w:t>
            </w:r>
          </w:p>
          <w:p w14:paraId="3FC01E8C"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4860A6B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3EE7B93B" w14:textId="77777777" w:rsidR="00AB055D" w:rsidRDefault="00AB055D">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5AB9D99C"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26DE12F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08A2050"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3E0678B3"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 each simulation drop:</w:t>
            </w:r>
          </w:p>
          <w:p w14:paraId="19514A7D"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5EA3609F"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2: Randomly drop X UEs per each selected N3 beam footprint, where X is reported by companies;</w:t>
            </w:r>
          </w:p>
          <w:p w14:paraId="3CBE8AFB"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p w14:paraId="74E68324"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4A41F29D"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F0558A9"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rPr>
            </w:pPr>
            <w:r>
              <w:rPr>
                <w:rFonts w:ascii="Times New Roman" w:hAnsi="Times New Roman"/>
                <w:b/>
                <w:szCs w:val="20"/>
              </w:rPr>
              <w:t>Proposal 6:</w:t>
            </w:r>
            <w:r>
              <w:rPr>
                <w:rFonts w:ascii="Times New Roman" w:hAnsi="Times New Roman"/>
                <w:szCs w:val="20"/>
              </w:rPr>
              <w:t xml:space="preserve">  </w:t>
            </w:r>
            <w:r>
              <w:rPr>
                <w:rFonts w:ascii="Times New Roman" w:hAnsi="Times New Roman"/>
                <w:bCs/>
                <w:iCs/>
                <w:szCs w:val="20"/>
              </w:rPr>
              <w:t>At least SSB periodicity of 320ms are introduced in SIB1 for NR NTN UE to enable the wider system coverage in Rel-19 NR NTN.</w:t>
            </w:r>
          </w:p>
          <w:p w14:paraId="6B272D40"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bCs/>
                <w:iCs/>
                <w:szCs w:val="20"/>
              </w:rPr>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r>
              <w:rPr>
                <w:rFonts w:ascii="Times New Roman" w:hAnsi="Times New Roman"/>
                <w:szCs w:val="20"/>
              </w:rPr>
              <w:t xml:space="preserve"> </w:t>
            </w:r>
          </w:p>
          <w:p w14:paraId="58FFD2A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6940575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64643B5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7445470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65D707F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15F9327" w14:textId="77777777" w:rsidR="00AB055D" w:rsidRDefault="000966FA">
            <w:pPr>
              <w:rPr>
                <w:rFonts w:ascii="Times New Roman" w:eastAsia="Times New Roman" w:hAnsi="Times New Roman"/>
                <w:b w:val="0"/>
                <w:bCs w:val="0"/>
                <w:color w:val="0000FF"/>
                <w:szCs w:val="20"/>
                <w:u w:val="single"/>
                <w:lang w:val="en-US"/>
              </w:rPr>
            </w:pPr>
            <w:hyperlink r:id="rId38">
              <w:r w:rsidR="006D55E3">
                <w:rPr>
                  <w:rFonts w:ascii="Times New Roman" w:hAnsi="Times New Roman"/>
                  <w:color w:val="0000FF"/>
                  <w:szCs w:val="20"/>
                  <w:u w:val="single"/>
                  <w:lang w:val="en-US"/>
                </w:rPr>
                <w:t>R1-2405891</w:t>
              </w:r>
            </w:hyperlink>
          </w:p>
        </w:tc>
        <w:tc>
          <w:tcPr>
            <w:tcW w:w="1583" w:type="dxa"/>
            <w:shd w:val="clear" w:color="auto" w:fill="D9E2F3"/>
            <w:vAlign w:val="center"/>
          </w:tcPr>
          <w:p w14:paraId="1A9D08C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6741" w:type="dxa"/>
            <w:shd w:val="clear" w:color="auto" w:fill="D9E2F3"/>
            <w:vAlign w:val="center"/>
          </w:tcPr>
          <w:p w14:paraId="15656F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1:</w:t>
            </w:r>
            <w:r>
              <w:rPr>
                <w:rFonts w:ascii="Times New Roman" w:hAnsi="Times New Roman"/>
                <w:bCs/>
                <w:szCs w:val="20"/>
                <w:lang w:val="en-US"/>
              </w:rPr>
              <w:t xml:space="preserve"> SSB periodicity for initial cell access should be extended for set1-1, set1-2 and set1-3 in case multiple SSBs, which are time multiplexed, are associated with one satellite beam.</w:t>
            </w:r>
          </w:p>
          <w:p w14:paraId="6F71E72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7FBE4CA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2:</w:t>
            </w:r>
            <w:r>
              <w:rPr>
                <w:rFonts w:ascii="Times New Roman" w:hAnsi="Times New Roman"/>
                <w:bCs/>
                <w:szCs w:val="20"/>
                <w:lang w:val="en-US"/>
              </w:rPr>
              <w:t xml:space="preserve"> SSB periodicity for initial cell access should be extended for set 1-2 in case one SSB is associated with one satellite beam.</w:t>
            </w:r>
          </w:p>
          <w:p w14:paraId="428EF85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01D9BD1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Cs/>
                <w:szCs w:val="20"/>
                <w:lang w:val="en-US"/>
              </w:rPr>
              <w:t>Observation 3: Wider beams for SSB and common control signaling could be considered in order to reduce the impact on SSB periodicity.</w:t>
            </w:r>
          </w:p>
          <w:p w14:paraId="193881B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27D3FE5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Extending SSB periodicity has a significant impact on the latency during DL synchronization and initial cell access.</w:t>
            </w:r>
          </w:p>
          <w:p w14:paraId="0AD1A32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276BFA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5:</w:t>
            </w:r>
            <w:r>
              <w:rPr>
                <w:rFonts w:ascii="Times New Roman" w:hAnsi="Times New Roman"/>
                <w:bCs/>
                <w:szCs w:val="20"/>
                <w:lang w:val="en-US"/>
              </w:rPr>
              <w:t xml:space="preserve"> Extending SSB periodicity beyond 20ms, might force legacy UEs to perform a blind detection of SSB location within the synchronization </w:t>
            </w:r>
            <w:r>
              <w:rPr>
                <w:rFonts w:ascii="Times New Roman" w:hAnsi="Times New Roman"/>
                <w:bCs/>
                <w:szCs w:val="20"/>
                <w:lang w:val="en-US"/>
              </w:rPr>
              <w:lastRenderedPageBreak/>
              <w:t>raster every time the UE has to synchronize to the network, even with a priori knowledge of the SSB frequency position.</w:t>
            </w:r>
          </w:p>
          <w:p w14:paraId="7464FFD1" w14:textId="77777777" w:rsidR="00AB055D" w:rsidRDefault="00AB055D">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61B6E41E"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6:</w:t>
            </w:r>
            <w:r>
              <w:rPr>
                <w:rFonts w:ascii="Times New Roman" w:hAnsi="Times New Roman"/>
                <w:bCs/>
                <w:szCs w:val="20"/>
                <w:lang w:val="en-US"/>
              </w:rPr>
              <w:t xml:space="preserve"> The impact of extending SSB periodicity on DL frequency synchronization is negligible when transmitting SIB1 and SIB19 messages close to SSB transmission in time domain.</w:t>
            </w:r>
          </w:p>
          <w:p w14:paraId="405A4204"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7:</w:t>
            </w:r>
            <w:r>
              <w:rPr>
                <w:rFonts w:ascii="Times New Roman" w:hAnsi="Times New Roman"/>
                <w:bCs/>
                <w:szCs w:val="20"/>
                <w:lang w:val="en-US"/>
              </w:rPr>
              <w:t xml:space="preserve"> The allocation of paging occasions and paging frames should be consistent with the beam hopping pattern, as no paging occasions are expected when the beam is off.</w:t>
            </w:r>
          </w:p>
          <w:p w14:paraId="61A37B9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57C9AF3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6F53BCE0"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7A81CCCA"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p w14:paraId="609A657B"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1E340284"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p w14:paraId="4C514BD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41F23C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559638E" w14:textId="77777777" w:rsidR="00AB055D" w:rsidRDefault="000966FA">
            <w:pPr>
              <w:rPr>
                <w:rFonts w:ascii="Times New Roman" w:eastAsia="Times New Roman" w:hAnsi="Times New Roman"/>
                <w:b w:val="0"/>
                <w:bCs w:val="0"/>
                <w:color w:val="0000FF"/>
                <w:szCs w:val="20"/>
                <w:u w:val="single"/>
                <w:lang w:val="en-US"/>
              </w:rPr>
            </w:pPr>
            <w:hyperlink r:id="rId39">
              <w:r w:rsidR="006D55E3">
                <w:rPr>
                  <w:rFonts w:ascii="Times New Roman" w:hAnsi="Times New Roman"/>
                  <w:color w:val="0000FF"/>
                  <w:szCs w:val="20"/>
                  <w:u w:val="single"/>
                  <w:lang w:val="en-US"/>
                </w:rPr>
                <w:t>R1-2405925</w:t>
              </w:r>
            </w:hyperlink>
          </w:p>
        </w:tc>
        <w:tc>
          <w:tcPr>
            <w:tcW w:w="1583" w:type="dxa"/>
            <w:vAlign w:val="center"/>
          </w:tcPr>
          <w:p w14:paraId="514CE3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6741" w:type="dxa"/>
            <w:vAlign w:val="center"/>
          </w:tcPr>
          <w:p w14:paraId="0DBBBA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75FB58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468D0E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p w14:paraId="2C6579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4BF094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67708D8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RRM measurement</w:t>
            </w:r>
          </w:p>
          <w:p w14:paraId="63F293CA"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SIB1 reception</w:t>
            </w:r>
          </w:p>
          <w:p w14:paraId="6C1C901C"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System information updates</w:t>
            </w:r>
          </w:p>
          <w:p w14:paraId="1ED1794F"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Paging message reception</w:t>
            </w:r>
          </w:p>
          <w:p w14:paraId="65279E5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RACH procedure</w:t>
            </w:r>
          </w:p>
          <w:p w14:paraId="3BF27D3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SDT</w:t>
            </w:r>
          </w:p>
          <w:p w14:paraId="60BAB2B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756733D4" w14:textId="77777777" w:rsidR="00AB055D" w:rsidRDefault="006D55E3">
            <w:pPr>
              <w:pStyle w:val="Paragraphedeliste"/>
              <w:numPr>
                <w:ilvl w:val="0"/>
                <w:numId w:val="34"/>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Cell DTX</w:t>
            </w:r>
          </w:p>
          <w:p w14:paraId="133C36F1" w14:textId="77777777" w:rsidR="00AB055D" w:rsidRDefault="006D55E3">
            <w:pPr>
              <w:pStyle w:val="Paragraphedeliste"/>
              <w:numPr>
                <w:ilvl w:val="0"/>
                <w:numId w:val="34"/>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Adaptation of transmission power of signals and channels</w:t>
            </w:r>
          </w:p>
          <w:p w14:paraId="081476D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E38B32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9ABE901" w14:textId="77777777" w:rsidR="00AB055D" w:rsidRDefault="000966FA">
            <w:pPr>
              <w:rPr>
                <w:rFonts w:ascii="Times New Roman" w:eastAsia="Times New Roman" w:hAnsi="Times New Roman"/>
                <w:b w:val="0"/>
                <w:bCs w:val="0"/>
                <w:color w:val="0000FF"/>
                <w:szCs w:val="20"/>
                <w:u w:val="single"/>
                <w:lang w:val="en-US"/>
              </w:rPr>
            </w:pPr>
            <w:hyperlink r:id="rId40">
              <w:r w:rsidR="006D55E3">
                <w:rPr>
                  <w:rFonts w:ascii="Times New Roman" w:hAnsi="Times New Roman"/>
                  <w:color w:val="0000FF"/>
                  <w:szCs w:val="20"/>
                  <w:u w:val="single"/>
                  <w:lang w:val="en-US"/>
                </w:rPr>
                <w:t>R1-2406003</w:t>
              </w:r>
            </w:hyperlink>
          </w:p>
        </w:tc>
        <w:tc>
          <w:tcPr>
            <w:tcW w:w="1583" w:type="dxa"/>
            <w:shd w:val="clear" w:color="auto" w:fill="D9E2F3"/>
            <w:vAlign w:val="center"/>
          </w:tcPr>
          <w:p w14:paraId="231673D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CMCC</w:t>
            </w:r>
          </w:p>
        </w:tc>
        <w:tc>
          <w:tcPr>
            <w:tcW w:w="6741" w:type="dxa"/>
            <w:shd w:val="clear" w:color="auto" w:fill="D9E2F3"/>
            <w:vAlign w:val="center"/>
          </w:tcPr>
          <w:p w14:paraId="2F6642CA"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1:</w:t>
            </w:r>
            <w:r>
              <w:rPr>
                <w:rFonts w:ascii="Times New Roman" w:hAnsi="Times New Roman"/>
                <w:iCs/>
                <w:szCs w:val="20"/>
              </w:rPr>
              <w:t xml:space="preserve"> For LEO-600 Set1-1/1-2/1-3, even if all the active beams are used for common channels, it </w:t>
            </w:r>
            <w:proofErr w:type="spellStart"/>
            <w:r>
              <w:rPr>
                <w:rFonts w:ascii="Times New Roman" w:hAnsi="Times New Roman"/>
                <w:iCs/>
                <w:szCs w:val="20"/>
              </w:rPr>
              <w:t>can not</w:t>
            </w:r>
            <w:proofErr w:type="spellEnd"/>
            <w:r>
              <w:rPr>
                <w:rFonts w:ascii="Times New Roman" w:hAnsi="Times New Roman"/>
                <w:iCs/>
                <w:szCs w:val="20"/>
              </w:rPr>
              <w:t xml:space="preserve"> satisfy 100% coverage ratio with the default common channel periodicity.</w:t>
            </w:r>
          </w:p>
          <w:p w14:paraId="011D10C2"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2</w:t>
            </w:r>
            <w:r>
              <w:rPr>
                <w:rFonts w:ascii="Times New Roman" w:hAnsi="Times New Roman"/>
                <w:iCs/>
                <w:szCs w:val="20"/>
              </w:rPr>
              <w:t>: It is observed that the coverage ratio can be improved with longer duration of common channel periodicity from UE side.</w:t>
            </w:r>
          </w:p>
          <w:p w14:paraId="53189FFE"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3:</w:t>
            </w:r>
            <w:r>
              <w:rPr>
                <w:rFonts w:ascii="Times New Roman" w:hAnsi="Times New Roman"/>
                <w:iCs/>
                <w:szCs w:val="20"/>
              </w:rPr>
              <w:t xml:space="preserve"> Extension of the periodicity of SSBs is a prerequisite for reaching almost 100% coverage ratio for all the scenarios using the parameter Set 1-1/1-2/1-3 FR1.</w:t>
            </w:r>
          </w:p>
          <w:p w14:paraId="72BEB1FB"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lastRenderedPageBreak/>
              <w:t>Observation 4</w:t>
            </w:r>
            <w:r>
              <w:rPr>
                <w:rFonts w:ascii="Times New Roman" w:hAnsi="Times New Roman"/>
                <w:iCs/>
                <w:szCs w:val="20"/>
              </w:rPr>
              <w:t>: Different SSB periodicities can be used, wherein one set of legacy 20ms SSB periodicity is reserved to ensure the backward compatibility to legacy NTN UE in some beam footprints, and other sets of longer SSB periodicities are used to serve Rel-19 NTN UE in other beam footprints.</w:t>
            </w:r>
          </w:p>
          <w:p w14:paraId="18BEE644"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5:</w:t>
            </w:r>
            <w:r>
              <w:rPr>
                <w:rFonts w:ascii="Times New Roman" w:hAnsi="Times New Roman"/>
                <w:iCs/>
                <w:szCs w:val="20"/>
              </w:rPr>
              <w:t xml:space="preserve"> Some channels, e.g. PBCH with 4 SSB combination detection, can provide additional margins to support wider beams.</w:t>
            </w:r>
          </w:p>
          <w:p w14:paraId="6E9490BF"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rPr>
            </w:pPr>
            <w:r>
              <w:rPr>
                <w:rFonts w:ascii="Times New Roman" w:hAnsi="Times New Roman"/>
                <w:b/>
                <w:iCs/>
                <w:szCs w:val="20"/>
              </w:rPr>
              <w:t>Observation 6</w:t>
            </w:r>
            <w:r>
              <w:rPr>
                <w:rFonts w:ascii="Times New Roman" w:hAnsi="Times New Roman"/>
                <w:iCs/>
                <w:szCs w:val="20"/>
              </w:rPr>
              <w:t xml:space="preserve">: Additional SSB detection, e.g. SSB combinations, within the dwelling window would facilitate the UE implementation for the DL synchronization. </w:t>
            </w:r>
          </w:p>
          <w:p w14:paraId="5481EB9E" w14:textId="77777777" w:rsidR="00AB055D" w:rsidRDefault="006D55E3">
            <w:pPr>
              <w:snapToGrid w:val="0"/>
              <w:spacing w:before="50" w:after="5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More beams with reduced power per beam, and wider beams can be used to extend the beam coverage of Set 1-2 and shorten the SSB periodicity.</w:t>
            </w:r>
          </w:p>
          <w:p w14:paraId="1738EC89" w14:textId="77777777" w:rsidR="00AB055D" w:rsidRDefault="006D55E3">
            <w:pPr>
              <w:snapToGrid w:val="0"/>
              <w:spacing w:before="50" w:after="5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iCs/>
                <w:szCs w:val="20"/>
              </w:rPr>
              <w:t>Observation 8</w:t>
            </w:r>
            <w:r>
              <w:rPr>
                <w:rFonts w:ascii="Times New Roman" w:hAnsi="Times New Roman"/>
                <w:iCs/>
                <w:szCs w:val="20"/>
              </w:rPr>
              <w:t>: For LEO-600 Set1-1/1-2/1-3, longer revisit period can be considered to improve the coverage ratio.</w:t>
            </w:r>
          </w:p>
          <w:p w14:paraId="7DD6F8F7"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9:</w:t>
            </w:r>
            <w:r>
              <w:rPr>
                <w:rFonts w:ascii="Times New Roman" w:hAnsi="Times New Roman"/>
                <w:szCs w:val="20"/>
              </w:rPr>
              <w:t xml:space="preserve"> Within the dwelling window, the SSB and necessary system information can be broadcasted for the target beam footprints, which can be utilized by UEs to access to the satellite/</w:t>
            </w:r>
            <w:proofErr w:type="spellStart"/>
            <w:r>
              <w:rPr>
                <w:rFonts w:ascii="Times New Roman" w:hAnsi="Times New Roman"/>
                <w:szCs w:val="20"/>
              </w:rPr>
              <w:t>gNB</w:t>
            </w:r>
            <w:proofErr w:type="spellEnd"/>
            <w:r>
              <w:rPr>
                <w:rFonts w:ascii="Times New Roman" w:hAnsi="Times New Roman"/>
                <w:szCs w:val="20"/>
              </w:rPr>
              <w:t xml:space="preserve"> within the dwelling window. For the residual slots of the dwelling window, it can be used for the dynamic scheduling for the same beam footprints as SSB or other beam footprints.</w:t>
            </w:r>
          </w:p>
          <w:p w14:paraId="3B1A1A96" w14:textId="77777777" w:rsidR="00AB055D" w:rsidRDefault="006D55E3">
            <w:pPr>
              <w:snapToGrid w:val="0"/>
              <w:spacing w:before="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p w14:paraId="737AB3E5"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  </w:t>
            </w:r>
          </w:p>
          <w:p w14:paraId="45545C5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iCs/>
                <w:szCs w:val="20"/>
              </w:rPr>
              <w:t>Proposal 3:</w:t>
            </w:r>
            <w:r>
              <w:rPr>
                <w:rFonts w:ascii="Times New Roman" w:hAnsi="Times New Roman"/>
                <w:iCs/>
                <w:szCs w:val="20"/>
              </w:rPr>
              <w:t xml:space="preserve"> To extend the coverage ratio, b</w:t>
            </w:r>
            <w:r>
              <w:rPr>
                <w:rFonts w:ascii="Times New Roman" w:hAnsi="Times New Roman"/>
                <w:szCs w:val="20"/>
              </w:rPr>
              <w:t>roader/wide beam size to serve larger area based on the link level evaluation can be considered.</w:t>
            </w:r>
          </w:p>
          <w:p w14:paraId="50684582" w14:textId="77777777" w:rsidR="00AB055D" w:rsidRDefault="006D55E3">
            <w:pPr>
              <w:snapToGrid w:val="0"/>
              <w:spacing w:before="5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p w14:paraId="4B3F7161" w14:textId="77777777" w:rsidR="00AB055D" w:rsidRDefault="006D55E3">
            <w:pPr>
              <w:snapToGrid w:val="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5:</w:t>
            </w:r>
            <w:r>
              <w:rPr>
                <w:rFonts w:ascii="Times New Roman" w:hAnsi="Times New Roman"/>
                <w:iCs/>
                <w:szCs w:val="20"/>
              </w:rPr>
              <w:t xml:space="preserve"> Support the system level enhancements to improve the coverage ratio in NR-NTN phase 3, with the consideration of introducing the revisit periodicity and dwelling window.</w:t>
            </w:r>
          </w:p>
          <w:p w14:paraId="5BED785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6</w:t>
            </w:r>
            <w:r>
              <w:rPr>
                <w:rFonts w:ascii="Times New Roman" w:hAnsi="Times New Roman"/>
                <w:szCs w:val="20"/>
              </w:rPr>
              <w:t xml:space="preserve">: In order to provide services to all UEs covered by the satellite footprint, TDM beam scheduling/beam hopping can be performed to illustrate different beam footprint for SSB and necessary system information transmission. </w:t>
            </w:r>
          </w:p>
          <w:p w14:paraId="402DB2B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7:</w:t>
            </w:r>
            <w:r>
              <w:rPr>
                <w:rFonts w:ascii="Times New Roman" w:hAnsi="Times New Roman"/>
                <w:szCs w:val="20"/>
              </w:rPr>
              <w:t xml:space="preserve"> The time span for the dynamic scheduling of the dwelling window for a given beam footprints can be allocated on demand based on UE distribution and traffic distribution. </w:t>
            </w:r>
          </w:p>
          <w:p w14:paraId="342DD08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8:</w:t>
            </w:r>
            <w:r>
              <w:rPr>
                <w:rFonts w:ascii="Times New Roman" w:hAnsi="Times New Roman"/>
                <w:szCs w:val="20"/>
              </w:rPr>
              <w:t xml:space="preserve"> For the system level enhancements to improve the coverage ratio, both the following functionality allocation of active beams can be considered.</w:t>
            </w:r>
          </w:p>
          <w:p w14:paraId="5CA6824B" w14:textId="77777777" w:rsidR="00AB055D" w:rsidRDefault="006D55E3">
            <w:pPr>
              <w:pStyle w:val="Paragraphedeliste"/>
              <w:numPr>
                <w:ilvl w:val="0"/>
                <w:numId w:val="38"/>
              </w:numPr>
              <w:snapToGrid w:val="0"/>
              <w:ind w:left="442" w:hanging="442"/>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Using one shared beam for both broadcast and UE specific traffic.</w:t>
            </w:r>
          </w:p>
          <w:p w14:paraId="7AE1659D" w14:textId="77777777" w:rsidR="00AB055D" w:rsidRDefault="006D55E3">
            <w:pPr>
              <w:pStyle w:val="Paragraphedeliste"/>
              <w:numPr>
                <w:ilvl w:val="0"/>
                <w:numId w:val="38"/>
              </w:numPr>
              <w:snapToGrid w:val="0"/>
              <w:ind w:left="442" w:hanging="442"/>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 xml:space="preserve">Using separate beams for different functions respectively. </w:t>
            </w:r>
          </w:p>
          <w:p w14:paraId="3404273B"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1E61CB3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8BCD89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6FCDDEC3" w14:textId="77777777" w:rsidR="00AB055D" w:rsidRDefault="006D55E3">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47E7CABD" w14:textId="77777777" w:rsidR="00AB055D" w:rsidRDefault="006D55E3">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lastRenderedPageBreak/>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22597DB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B3796D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403D47DE" w14:textId="77777777" w:rsidR="00AB055D" w:rsidRDefault="000966FA">
            <w:pPr>
              <w:rPr>
                <w:rFonts w:ascii="Times New Roman" w:eastAsia="Times New Roman" w:hAnsi="Times New Roman"/>
                <w:b w:val="0"/>
                <w:bCs w:val="0"/>
                <w:color w:val="0000FF"/>
                <w:szCs w:val="20"/>
                <w:u w:val="single"/>
                <w:lang w:val="en-US"/>
              </w:rPr>
            </w:pPr>
            <w:hyperlink r:id="rId41">
              <w:r w:rsidR="006D55E3">
                <w:rPr>
                  <w:rFonts w:ascii="Times New Roman" w:hAnsi="Times New Roman"/>
                  <w:color w:val="0000FF"/>
                  <w:szCs w:val="20"/>
                  <w:u w:val="single"/>
                  <w:lang w:val="en-US"/>
                </w:rPr>
                <w:t>R1-2406052</w:t>
              </w:r>
            </w:hyperlink>
          </w:p>
        </w:tc>
        <w:tc>
          <w:tcPr>
            <w:tcW w:w="1583" w:type="dxa"/>
            <w:vAlign w:val="center"/>
          </w:tcPr>
          <w:p w14:paraId="09FAD6A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NICT</w:t>
            </w:r>
          </w:p>
        </w:tc>
        <w:tc>
          <w:tcPr>
            <w:tcW w:w="6741" w:type="dxa"/>
            <w:vAlign w:val="center"/>
          </w:tcPr>
          <w:p w14:paraId="770AB28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szCs w:val="20"/>
              </w:rPr>
            </w:pPr>
            <w:r>
              <w:rPr>
                <w:rFonts w:ascii="Times New Roman" w:eastAsia="MS Mincho" w:hAnsi="Times New Roman"/>
                <w:b/>
                <w:bCs/>
                <w:szCs w:val="20"/>
              </w:rPr>
              <w:t>Observation 1:</w:t>
            </w:r>
          </w:p>
          <w:p w14:paraId="7070567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hAnsi="Times New Roman"/>
                <w:szCs w:val="20"/>
              </w:rPr>
              <w:t>Performance improvement can be expected by DL reception by multipl</w:t>
            </w:r>
            <w:r>
              <w:rPr>
                <w:rFonts w:ascii="Times New Roman" w:hAnsi="Times New Roman"/>
                <w:color w:val="000000" w:themeColor="text1"/>
                <w:szCs w:val="20"/>
              </w:rPr>
              <w:t>e UEs</w:t>
            </w:r>
            <w:r>
              <w:rPr>
                <w:rFonts w:ascii="Times New Roman" w:eastAsiaTheme="minorEastAsia" w:hAnsi="Times New Roman"/>
                <w:color w:val="000000" w:themeColor="text1"/>
                <w:szCs w:val="20"/>
                <w:lang w:eastAsia="ja-JP"/>
              </w:rPr>
              <w:t xml:space="preserve"> with no major specification impact.</w:t>
            </w:r>
          </w:p>
          <w:p w14:paraId="20B1D04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S Mincho" w:hAnsi="Times New Roman"/>
                <w:b/>
                <w:bCs/>
                <w:szCs w:val="20"/>
              </w:rPr>
              <w:t>Observation 2:</w:t>
            </w:r>
          </w:p>
          <w:p w14:paraId="6090CEF2"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ja-JP"/>
              </w:rPr>
            </w:pPr>
            <w:r>
              <w:rPr>
                <w:rFonts w:ascii="Times New Roman" w:eastAsiaTheme="minorEastAsia" w:hAnsi="Times New Roman"/>
                <w:color w:val="000000" w:themeColor="text1"/>
                <w:szCs w:val="20"/>
                <w:lang w:eastAsia="ja-JP"/>
              </w:rPr>
              <w:t>Extension of SSB periodicity is thought to be a reasonable solution to avoid radio resource overhead caused by frequent SSB transmissions.</w:t>
            </w:r>
          </w:p>
          <w:p w14:paraId="2E6003D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48108FB"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By using flexible SSB periodicity, some beams can be operated with 20ms SSB periodicity. Under those beams, legacy UEs can be supported.</w:t>
            </w:r>
          </w:p>
          <w:p w14:paraId="55425AE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4</w:t>
            </w:r>
            <w:r>
              <w:rPr>
                <w:rFonts w:ascii="Times New Roman" w:eastAsia="MS Mincho" w:hAnsi="Times New Roman"/>
                <w:b/>
                <w:bCs/>
                <w:color w:val="000000" w:themeColor="text1"/>
                <w:szCs w:val="20"/>
              </w:rPr>
              <w:t>:</w:t>
            </w:r>
          </w:p>
          <w:p w14:paraId="6DA621F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There are two issues for wide beam, one is link level coverage, and the other is narrow beam resolution procedure.</w:t>
            </w:r>
          </w:p>
          <w:p w14:paraId="1971D69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MS Mincho" w:hAnsi="Times New Roman"/>
                <w:b/>
                <w:bCs/>
                <w:color w:val="000000" w:themeColor="text1"/>
                <w:szCs w:val="20"/>
              </w:rPr>
              <w:t>Proposal 1:</w:t>
            </w:r>
          </w:p>
          <w:p w14:paraId="3F428BB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hAnsi="Times New Roman"/>
                <w:color w:val="000000" w:themeColor="text1"/>
                <w:szCs w:val="20"/>
              </w:rPr>
              <w:t>DL reception by multiple UEs is to be considered as one of the DL coverage enhancement solutions.</w:t>
            </w:r>
          </w:p>
          <w:p w14:paraId="76F6C70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743EC97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Theme="minorEastAsia" w:hAnsi="Times New Roman"/>
                <w:color w:val="000000" w:themeColor="text1"/>
                <w:szCs w:val="20"/>
                <w:lang w:eastAsia="ja-JP"/>
              </w:rPr>
              <w:t>Extension of SSB periodicity is to be considered as Rel-19 system level enhancement and the periodicity should be flexibly selectable.</w:t>
            </w:r>
          </w:p>
          <w:p w14:paraId="27C487D2"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99B3AD0"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p w14:paraId="132C07E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091A46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EA35861" w14:textId="77777777" w:rsidR="00AB055D" w:rsidRDefault="000966FA">
            <w:pPr>
              <w:rPr>
                <w:rFonts w:ascii="Times New Roman" w:eastAsia="Times New Roman" w:hAnsi="Times New Roman"/>
                <w:b w:val="0"/>
                <w:bCs w:val="0"/>
                <w:color w:val="0000FF"/>
                <w:szCs w:val="20"/>
                <w:u w:val="single"/>
                <w:lang w:val="en-US"/>
              </w:rPr>
            </w:pPr>
            <w:hyperlink r:id="rId42">
              <w:r w:rsidR="006D55E3">
                <w:rPr>
                  <w:rFonts w:ascii="Times New Roman" w:hAnsi="Times New Roman"/>
                  <w:color w:val="0000FF"/>
                  <w:szCs w:val="20"/>
                  <w:u w:val="single"/>
                  <w:lang w:val="en-US"/>
                </w:rPr>
                <w:t>R1-2406108</w:t>
              </w:r>
            </w:hyperlink>
          </w:p>
        </w:tc>
        <w:tc>
          <w:tcPr>
            <w:tcW w:w="1583" w:type="dxa"/>
            <w:shd w:val="clear" w:color="auto" w:fill="D9E2F3"/>
            <w:vAlign w:val="center"/>
          </w:tcPr>
          <w:p w14:paraId="1B824EA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c>
          <w:tcPr>
            <w:tcW w:w="6741" w:type="dxa"/>
            <w:shd w:val="clear" w:color="auto" w:fill="D9E2F3"/>
            <w:vAlign w:val="center"/>
          </w:tcPr>
          <w:p w14:paraId="710FB567"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1:</w:t>
            </w:r>
            <w:r>
              <w:rPr>
                <w:rFonts w:ascii="Times New Roman" w:hAnsi="Times New Roman"/>
                <w:bCs/>
                <w:szCs w:val="20"/>
              </w:rPr>
              <w:t xml:space="preserve">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02AF29B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2:</w:t>
            </w:r>
            <w:r>
              <w:rPr>
                <w:rFonts w:ascii="Times New Roman" w:hAnsi="Times New Roman"/>
                <w:bCs/>
                <w:szCs w:val="20"/>
              </w:rPr>
              <w:t xml:space="preserve"> A single </w:t>
            </w:r>
            <w:proofErr w:type="spellStart"/>
            <w:r>
              <w:rPr>
                <w:rFonts w:ascii="Times New Roman" w:hAnsi="Times New Roman"/>
                <w:bCs/>
                <w:szCs w:val="20"/>
              </w:rPr>
              <w:t>DTx</w:t>
            </w:r>
            <w:proofErr w:type="spellEnd"/>
            <w:r>
              <w:rPr>
                <w:rFonts w:ascii="Times New Roman" w:hAnsi="Times New Roman"/>
                <w:bCs/>
                <w:szCs w:val="20"/>
              </w:rPr>
              <w:t>/</w:t>
            </w:r>
            <w:proofErr w:type="spellStart"/>
            <w:r>
              <w:rPr>
                <w:rFonts w:ascii="Times New Roman" w:hAnsi="Times New Roman"/>
                <w:bCs/>
                <w:szCs w:val="20"/>
              </w:rPr>
              <w:t>DRx</w:t>
            </w:r>
            <w:proofErr w:type="spellEnd"/>
            <w:r>
              <w:rPr>
                <w:rFonts w:ascii="Times New Roman" w:hAnsi="Times New Roman"/>
                <w:bCs/>
                <w:szCs w:val="20"/>
              </w:rPr>
              <w:t xml:space="preserve"> pattern may not be suitable for NTN due to wide coverage of satellite beams supporting UEs with different activity levels. </w:t>
            </w:r>
          </w:p>
          <w:p w14:paraId="14E0A16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Beam hopping combined with relaxed SSB periodicity may improve DL coverage for realistic values of power constraints for NTN operation.</w:t>
            </w:r>
          </w:p>
          <w:p w14:paraId="089CEEA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Increased SSB periodicity may result in lower cell detection rate and higher latency for cell search.</w:t>
            </w:r>
          </w:p>
          <w:p w14:paraId="077C14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Observation 5</w:t>
            </w:r>
            <w:r>
              <w:rPr>
                <w:rFonts w:ascii="Times New Roman" w:hAnsi="Times New Roman"/>
                <w:bCs/>
                <w:szCs w:val="20"/>
                <w:lang w:eastAsia="zh-CN"/>
              </w:rPr>
              <w:t>: Satellite payloads need to perform flexible power sharing among the beams to keep a balance between the QoS provisioning and satellite power constraints.</w:t>
            </w:r>
          </w:p>
          <w:p w14:paraId="3E3C5C0F"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6</w:t>
            </w:r>
            <w:r>
              <w:rPr>
                <w:rFonts w:ascii="Times New Roman" w:hAnsi="Times New Roman"/>
                <w:bCs/>
                <w:szCs w:val="20"/>
              </w:rPr>
              <w:t>: Spatial domain adaptation techniques standardized in Rel-18 NES work may have very large overhead for NTN scenarios and use cases to adapt the beam footprint.</w:t>
            </w:r>
          </w:p>
          <w:p w14:paraId="2CA4849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Observation 7:</w:t>
            </w:r>
            <w:r>
              <w:rPr>
                <w:rFonts w:ascii="Times New Roman" w:hAnsi="Times New Roman"/>
                <w:bCs/>
                <w:szCs w:val="20"/>
                <w:lang w:eastAsia="zh-CN"/>
              </w:rPr>
              <w:t xml:space="preserve"> The UEs need to be indicated at least the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employed spatial domain adaptation to be able to successfully decode PDSCH when the network is employing spatial adaptations with or without power domain adaptations.</w:t>
            </w:r>
          </w:p>
          <w:p w14:paraId="3E805AB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5D251CF5" w14:textId="77777777" w:rsidR="00AB055D" w:rsidRDefault="006D55E3">
            <w:pPr>
              <w:spacing w:before="240" w:line="257" w:lineRule="atLeas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color w:val="000000"/>
                <w:szCs w:val="20"/>
                <w:lang w:eastAsia="fr-FR"/>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p w14:paraId="73D4D43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p w14:paraId="46DE53C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4:</w:t>
            </w:r>
            <w:r>
              <w:rPr>
                <w:rFonts w:ascii="Times New Roman" w:hAnsi="Times New Roman"/>
                <w:bCs/>
                <w:szCs w:val="20"/>
              </w:rPr>
              <w:t xml:space="preserve"> Fractional power sharing among the satellite beams is supported.</w:t>
            </w:r>
          </w:p>
          <w:p w14:paraId="5A41588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5:</w:t>
            </w:r>
            <w:r>
              <w:rPr>
                <w:rFonts w:ascii="Times New Roman" w:hAnsi="Times New Roman"/>
                <w:bCs/>
                <w:szCs w:val="20"/>
              </w:rPr>
              <w:t xml:space="preserve"> Satellite beams may adapt spatial footprint based upon coverage requirements and active traffic without UE feedback.</w:t>
            </w:r>
          </w:p>
          <w:p w14:paraId="17ED2AD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0090B1F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4A07943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lastRenderedPageBreak/>
              <w:t>Proposal 8</w:t>
            </w:r>
            <w:r>
              <w:rPr>
                <w:rFonts w:ascii="Times New Roman" w:hAnsi="Times New Roman"/>
                <w:bCs/>
                <w:szCs w:val="20"/>
                <w:lang w:eastAsia="zh-CN"/>
              </w:rPr>
              <w:t>: PDSCH can be transmitted with a higher number of repetitions with fractional power transmission from satellite beams.</w:t>
            </w:r>
          </w:p>
          <w:p w14:paraId="1FCCD84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225A114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E5D25B7" w14:textId="77777777" w:rsidR="00AB055D" w:rsidRDefault="000966FA">
            <w:pPr>
              <w:rPr>
                <w:rFonts w:ascii="Times New Roman" w:eastAsia="Times New Roman" w:hAnsi="Times New Roman"/>
                <w:b w:val="0"/>
                <w:bCs w:val="0"/>
                <w:color w:val="0000FF"/>
                <w:szCs w:val="20"/>
                <w:u w:val="single"/>
                <w:lang w:val="en-US"/>
              </w:rPr>
            </w:pPr>
            <w:hyperlink r:id="rId43">
              <w:r w:rsidR="006D55E3">
                <w:rPr>
                  <w:rFonts w:ascii="Times New Roman" w:hAnsi="Times New Roman"/>
                  <w:color w:val="0000FF"/>
                  <w:szCs w:val="20"/>
                  <w:u w:val="single"/>
                  <w:lang w:val="en-US"/>
                </w:rPr>
                <w:t>R1-2406130</w:t>
              </w:r>
            </w:hyperlink>
          </w:p>
        </w:tc>
        <w:tc>
          <w:tcPr>
            <w:tcW w:w="1583" w:type="dxa"/>
            <w:vAlign w:val="center"/>
          </w:tcPr>
          <w:p w14:paraId="167CA1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c>
          <w:tcPr>
            <w:tcW w:w="6741" w:type="dxa"/>
            <w:vAlign w:val="center"/>
          </w:tcPr>
          <w:p w14:paraId="464FFBF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p w14:paraId="058211F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 xml:space="preserve">Observation 1: </w:t>
            </w:r>
            <w:r>
              <w:rPr>
                <w:rFonts w:ascii="Times New Roman" w:eastAsia="SimSun" w:hAnsi="Times New Roman"/>
                <w:iCs/>
                <w:szCs w:val="20"/>
                <w:lang w:eastAsia="zh-CN"/>
              </w:rPr>
              <w:t xml:space="preserve">The DL common channel overhead with an extended 640 SSB periodicity for Set 1-1/2/3 ranges in [4.68%~31%] for one beam per cell case and [3.9%~25.83%] for 4 beam per cell case, respectively. </w:t>
            </w:r>
          </w:p>
          <w:p w14:paraId="69F8056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p w14:paraId="6AF3FD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2D56190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3:</w:t>
            </w:r>
            <w:r>
              <w:rPr>
                <w:rFonts w:ascii="Times New Roman" w:hAnsi="Times New Roman"/>
                <w:bCs/>
                <w:iCs/>
                <w:szCs w:val="20"/>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5B0BE27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p w14:paraId="71FBA16E"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p w14:paraId="5D6CED9F"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lang w:eastAsia="zh-CN"/>
              </w:rPr>
            </w:pPr>
            <w:r>
              <w:rPr>
                <w:rFonts w:ascii="Times New Roman" w:eastAsia="SimSun" w:hAnsi="Times New Roman"/>
                <w:b/>
                <w:bCs/>
                <w:iCs/>
                <w:szCs w:val="20"/>
                <w:lang w:eastAsia="zh-CN"/>
              </w:rPr>
              <w:t xml:space="preserve">Observation 4: </w:t>
            </w:r>
            <w:r>
              <w:rPr>
                <w:rFonts w:ascii="Times New Roman" w:hAnsi="Times New Roman"/>
                <w:iCs/>
                <w:szCs w:val="20"/>
                <w:lang w:eastAsia="zh-CN"/>
              </w:rPr>
              <w:t xml:space="preserve">The time/frequency drift impact on DL reception with extended SSB periodicity is small. </w:t>
            </w:r>
          </w:p>
          <w:p w14:paraId="36E4E5E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lang w:eastAsia="zh-CN"/>
              </w:rPr>
            </w:pPr>
            <w:r>
              <w:rPr>
                <w:rFonts w:ascii="Times New Roman" w:eastAsia="SimSun" w:hAnsi="Times New Roman"/>
                <w:b/>
                <w:bCs/>
                <w:iCs/>
                <w:szCs w:val="20"/>
                <w:lang w:eastAsia="zh-CN"/>
              </w:rPr>
              <w:t xml:space="preserve">Proposal 5: </w:t>
            </w:r>
            <w:r>
              <w:rPr>
                <w:rFonts w:ascii="Times New Roman" w:hAnsi="Times New Roman"/>
                <w:iCs/>
                <w:szCs w:val="20"/>
                <w:lang w:eastAsia="zh-CN"/>
              </w:rPr>
              <w:t>TRS can be used to facilitate more accurate frequency and time tracking.</w:t>
            </w:r>
          </w:p>
          <w:p w14:paraId="06555D9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hAnsi="Times New Roman"/>
                <w:b/>
                <w:iCs/>
                <w:szCs w:val="20"/>
                <w:lang w:eastAsia="ko-KR"/>
              </w:rPr>
              <w:t xml:space="preserve">Observation </w:t>
            </w:r>
            <w:r>
              <w:rPr>
                <w:rFonts w:ascii="Times New Roman" w:eastAsia="SimSun" w:hAnsi="Times New Roman"/>
                <w:b/>
                <w:iCs/>
                <w:szCs w:val="20"/>
                <w:lang w:eastAsia="zh-CN"/>
              </w:rPr>
              <w:t>5</w:t>
            </w:r>
            <w:r>
              <w:rPr>
                <w:rFonts w:ascii="Times New Roman" w:hAnsi="Times New Roman"/>
                <w:bCs/>
                <w:iCs/>
                <w:szCs w:val="20"/>
                <w:lang w:eastAsia="ko-KR"/>
              </w:rPr>
              <w:t xml:space="preserve">: </w:t>
            </w:r>
            <w:r>
              <w:rPr>
                <w:rFonts w:ascii="Times New Roman" w:eastAsia="SimSun" w:hAnsi="Times New Roman"/>
                <w:bCs/>
                <w:iCs/>
                <w:szCs w:val="20"/>
                <w:lang w:eastAsia="zh-CN"/>
              </w:rPr>
              <w:t xml:space="preserve">SSB detection can be sped up at the UE side by using retained information, when new satellites come into coverage. </w:t>
            </w:r>
          </w:p>
          <w:p w14:paraId="13F3141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6F56615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5FE210A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EA6288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476E2DB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68DCC1C9"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780322F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w:t>
            </w:r>
            <w:r>
              <w:rPr>
                <w:rFonts w:ascii="Times New Roman" w:eastAsia="SimSun" w:hAnsi="Times New Roman"/>
                <w:bCs/>
                <w:iCs/>
                <w:szCs w:val="20"/>
                <w:lang w:eastAsia="zh-CN"/>
              </w:rPr>
              <w:lastRenderedPageBreak/>
              <w:t>600 Set 1-1 and Set 1-2, 3.2 dB with respect to 1-SSB detection, 0.9 dB with respect to 4-SSB detection.</w:t>
            </w:r>
          </w:p>
          <w:p w14:paraId="2B6173F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54AA858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2CD23C4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185E4EC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7500CE8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3AFF1D2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680D54F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6281DA6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2AA57F1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A0A242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62198A83"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08E3B316"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220C8C8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7454E8A4" w14:textId="77777777" w:rsidR="00AB055D" w:rsidRDefault="000966FA">
            <w:pPr>
              <w:rPr>
                <w:rFonts w:ascii="Times New Roman" w:eastAsia="Times New Roman" w:hAnsi="Times New Roman"/>
                <w:b w:val="0"/>
                <w:bCs w:val="0"/>
                <w:color w:val="0000FF"/>
                <w:szCs w:val="20"/>
                <w:u w:val="single"/>
                <w:lang w:val="en-US"/>
              </w:rPr>
            </w:pPr>
            <w:hyperlink r:id="rId44">
              <w:r w:rsidR="006D55E3">
                <w:rPr>
                  <w:rFonts w:ascii="Times New Roman" w:hAnsi="Times New Roman"/>
                  <w:color w:val="0000FF"/>
                  <w:szCs w:val="20"/>
                  <w:u w:val="single"/>
                  <w:lang w:val="en-US"/>
                </w:rPr>
                <w:t>R1-2406202</w:t>
              </w:r>
            </w:hyperlink>
          </w:p>
        </w:tc>
        <w:tc>
          <w:tcPr>
            <w:tcW w:w="1583" w:type="dxa"/>
            <w:shd w:val="clear" w:color="auto" w:fill="D9E2F3"/>
            <w:vAlign w:val="center"/>
          </w:tcPr>
          <w:p w14:paraId="786DC95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vivo</w:t>
            </w:r>
          </w:p>
        </w:tc>
        <w:tc>
          <w:tcPr>
            <w:tcW w:w="6741" w:type="dxa"/>
            <w:shd w:val="clear" w:color="auto" w:fill="D9E2F3"/>
            <w:vAlign w:val="center"/>
          </w:tcPr>
          <w:p w14:paraId="26D2393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_Ref174119263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9E9E3BF"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CD2FE63" w14:textId="77777777" w:rsidR="00AB055D" w:rsidRDefault="006D55E3">
            <w:pPr>
              <w:pStyle w:val="Paragraphedeliste"/>
              <w:numPr>
                <w:ilvl w:val="0"/>
                <w:numId w:val="31"/>
              </w:numPr>
              <w:spacing w:before="12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szCs w:val="20"/>
              </w:rPr>
            </w:pPr>
            <w:r>
              <w:rPr>
                <w:rFonts w:ascii="Times New Roman" w:eastAsiaTheme="minorEastAsia" w:hAnsi="Times New Roman"/>
                <w:bCs/>
                <w:szCs w:val="20"/>
              </w:rPr>
              <w:t>Alternative 1: Considering potential modifications to the legacy SSB generation procedures to preserve the multi-shot SSB combination.</w:t>
            </w:r>
          </w:p>
          <w:p w14:paraId="5575FA4C" w14:textId="77777777" w:rsidR="00AB055D" w:rsidRDefault="006D55E3">
            <w:pPr>
              <w:pStyle w:val="Paragraphedeliste"/>
              <w:numPr>
                <w:ilvl w:val="0"/>
                <w:numId w:val="31"/>
              </w:numPr>
              <w:spacing w:before="12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rPr>
            </w:pPr>
            <w:r>
              <w:rPr>
                <w:rFonts w:ascii="Times New Roman" w:eastAsiaTheme="minorEastAsia" w:hAnsi="Times New Roman"/>
                <w:bCs/>
                <w:szCs w:val="20"/>
              </w:rPr>
              <w:t>Alternative 2: Keeping the legacy SSB generation procedures with only 1-shot SSB decoding available. In this case, the link budget of SSB would be degraded.</w:t>
            </w:r>
          </w:p>
          <w:p w14:paraId="2A1029C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_Ref174119275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1E730E"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RLM, BFD, etc.</w:t>
            </w:r>
          </w:p>
          <w:p w14:paraId="3030C4C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_Ref174087249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9FA580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40F7B1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F272A2"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_Ref174087276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02470C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_Ref174087319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106E6B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CE00AE"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FCD2E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_Ref174087333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333AA8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lastRenderedPageBreak/>
              <w:fldChar w:fldCharType="begin"/>
            </w:r>
            <w:r>
              <w:rPr>
                <w:rFonts w:ascii="Times New Roman" w:hAnsi="Times New Roman"/>
              </w:rPr>
              <w:instrText>REF _Ref174087341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021E93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_Ref174087345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FDAE1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42CF54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67837FD" w14:textId="77777777" w:rsidR="00AB055D" w:rsidRDefault="000966FA">
            <w:pPr>
              <w:rPr>
                <w:rFonts w:ascii="Times New Roman" w:eastAsia="Times New Roman" w:hAnsi="Times New Roman"/>
                <w:b w:val="0"/>
                <w:bCs w:val="0"/>
                <w:color w:val="0000FF"/>
                <w:szCs w:val="20"/>
                <w:u w:val="single"/>
                <w:lang w:val="en-US"/>
              </w:rPr>
            </w:pPr>
            <w:hyperlink r:id="rId45">
              <w:r w:rsidR="006D55E3">
                <w:rPr>
                  <w:rFonts w:ascii="Times New Roman" w:hAnsi="Times New Roman"/>
                  <w:color w:val="0000FF"/>
                  <w:szCs w:val="20"/>
                  <w:u w:val="single"/>
                  <w:lang w:val="en-US"/>
                </w:rPr>
                <w:t>R1-2406229</w:t>
              </w:r>
            </w:hyperlink>
          </w:p>
        </w:tc>
        <w:tc>
          <w:tcPr>
            <w:tcW w:w="1583" w:type="dxa"/>
            <w:vAlign w:val="center"/>
          </w:tcPr>
          <w:p w14:paraId="5D08C50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OPPO</w:t>
            </w:r>
          </w:p>
        </w:tc>
        <w:tc>
          <w:tcPr>
            <w:tcW w:w="6741" w:type="dxa"/>
            <w:vAlign w:val="center"/>
          </w:tcPr>
          <w:p w14:paraId="347C128F"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Proposal 1: </w:t>
            </w:r>
            <w:r>
              <w:rPr>
                <w:rFonts w:ascii="Times New Roman" w:hAnsi="Times New Roman"/>
                <w:szCs w:val="20"/>
              </w:rPr>
              <w:t xml:space="preserve">For system-level study on DL coverage, when beam hopping is considered: </w:t>
            </w:r>
          </w:p>
          <w:p w14:paraId="16E0D071"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dwell time is at least 5ms for N</w:t>
            </w:r>
            <w:r>
              <w:rPr>
                <w:rFonts w:ascii="Times New Roman" w:hAnsi="Times New Roman"/>
                <w:szCs w:val="20"/>
                <w:vertAlign w:val="subscript"/>
              </w:rPr>
              <w:t>SSB</w:t>
            </w:r>
            <w:r>
              <w:rPr>
                <w:rFonts w:ascii="Times New Roman" w:hAnsi="Times New Roman"/>
                <w:szCs w:val="20"/>
              </w:rPr>
              <w:t xml:space="preserve"> = 1 and 10ms for N</w:t>
            </w:r>
            <w:r>
              <w:rPr>
                <w:rFonts w:ascii="Times New Roman" w:hAnsi="Times New Roman"/>
                <w:szCs w:val="20"/>
                <w:vertAlign w:val="subscript"/>
              </w:rPr>
              <w:t>SSB</w:t>
            </w:r>
            <w:r>
              <w:rPr>
                <w:rFonts w:ascii="Times New Roman" w:hAnsi="Times New Roman"/>
                <w:szCs w:val="20"/>
              </w:rPr>
              <w:t xml:space="preserve"> = 4 respectively.</w:t>
            </w:r>
          </w:p>
          <w:p w14:paraId="49A94662"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revisit time is not larger than 20ms when SSB periodicity extension is not considered.</w:t>
            </w:r>
          </w:p>
          <w:p w14:paraId="7DFDF471"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129780E6"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FFS: whether R18 cell DTX/DRX can be reused to support beam hopping.</w:t>
            </w:r>
          </w:p>
          <w:p w14:paraId="5938B61E"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6FAF906F"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p w14:paraId="3D44F5F9" w14:textId="77777777" w:rsidR="00AB055D" w:rsidRDefault="00AB055D">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199D30D8"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1: </w:t>
            </w:r>
            <w:r>
              <w:rPr>
                <w:rFonts w:ascii="Times New Roman" w:hAnsi="Times New Roman"/>
                <w:szCs w:val="20"/>
              </w:rPr>
              <w:t xml:space="preserve">When beam hopping is considered in system-level evaluation: </w:t>
            </w:r>
          </w:p>
          <w:p w14:paraId="3E678AB6"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For LEO600 set 1-1/set 1-3, the coverage ratio increases from 10% to 40% for N</w:t>
            </w:r>
            <w:r>
              <w:rPr>
                <w:rFonts w:ascii="Times New Roman" w:hAnsi="Times New Roman"/>
                <w:szCs w:val="20"/>
                <w:vertAlign w:val="subscript"/>
              </w:rPr>
              <w:t>SSB</w:t>
            </w:r>
            <w:r>
              <w:rPr>
                <w:rFonts w:ascii="Times New Roman" w:hAnsi="Times New Roman"/>
                <w:szCs w:val="20"/>
              </w:rPr>
              <w:t xml:space="preserve"> = 1 and 80% for N</w:t>
            </w:r>
            <w:r>
              <w:rPr>
                <w:rFonts w:ascii="Times New Roman" w:hAnsi="Times New Roman"/>
                <w:szCs w:val="20"/>
                <w:vertAlign w:val="subscript"/>
              </w:rPr>
              <w:t>SSB</w:t>
            </w:r>
            <w:r>
              <w:rPr>
                <w:rFonts w:ascii="Times New Roman" w:hAnsi="Times New Roman"/>
                <w:szCs w:val="20"/>
              </w:rPr>
              <w:t xml:space="preserve"> = 4.</w:t>
            </w:r>
          </w:p>
          <w:p w14:paraId="25414375"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For LEO600 set 1-2, the coverage ratio increases from 1.5% to 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12%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53C5A317"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2: </w:t>
            </w:r>
            <w:r>
              <w:rPr>
                <w:rFonts w:ascii="Times New Roman" w:hAnsi="Times New Roman"/>
                <w:szCs w:val="20"/>
              </w:rPr>
              <w:t>If SSB periodicity extension is considered, the issue on backward compatibility cannot be avoided and the legacy UE cannot access the R19 NR NTN system.</w:t>
            </w:r>
          </w:p>
          <w:p w14:paraId="600E7D0C"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3: </w:t>
            </w:r>
            <w:r>
              <w:rPr>
                <w:rFonts w:ascii="Times New Roman" w:hAnsi="Times New Roman"/>
                <w:szCs w:val="20"/>
              </w:rPr>
              <w:t>For SSB periodicity extension:</w:t>
            </w:r>
          </w:p>
          <w:p w14:paraId="26E03171"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default SSB periodicity is 80ms, LEO600 set 1-2 cannot meet the requirement of coverage ratio.</w:t>
            </w:r>
          </w:p>
          <w:p w14:paraId="01D58E1A"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default SSB periodicity is 320ms, the initial access latency and complexity will unnecessarily increase for LEO600 set 1-1/1-3.</w:t>
            </w:r>
          </w:p>
          <w:p w14:paraId="78B92AF2"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SSB periodicity varies with satellite scenario, the UE assumption on SSB periodicity for initial cell selection is not clear.</w:t>
            </w:r>
          </w:p>
          <w:p w14:paraId="72B18C43"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szCs w:val="20"/>
              </w:rPr>
              <w:t xml:space="preserve">Observation 4: </w:t>
            </w:r>
            <w:r>
              <w:rPr>
                <w:rFonts w:ascii="Times New Roman" w:hAnsi="Times New Roman"/>
                <w:szCs w:val="20"/>
              </w:rPr>
              <w:t>For LEO600 set 1-2, when the 8dB CNR margin compared to LEO600 set 1-3 is used for implementing wide beam footprint, the total number of beam footprint is reduced to 352 and the ratio of simultaneously active beam to the total number of beam foot prints is increased to 4.5%.</w:t>
            </w:r>
          </w:p>
          <w:p w14:paraId="205ECAF9"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For LEO600 set 1-2, when wide beam footprint and beam hopping are considered:</w:t>
            </w:r>
          </w:p>
          <w:p w14:paraId="6F9D63D5"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040BD71F"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Extending SSB periodicity to 80ms can reach 100% coverage ratio.</w:t>
            </w:r>
          </w:p>
          <w:p w14:paraId="554873BD"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For LEO600 set 1-2 with wide beam footprint and LEO600 set 1-3, PDCCH and Msg4 PDSCH present 4.5 dB and 5.4 dB coverage performance gap respectively to be compensated, so link level enhancements are needed.</w:t>
            </w:r>
          </w:p>
          <w:p w14:paraId="578CEB5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8B9651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BCA264A" w14:textId="77777777" w:rsidR="00AB055D" w:rsidRDefault="000966FA">
            <w:pPr>
              <w:rPr>
                <w:rFonts w:ascii="Times New Roman" w:eastAsia="Times New Roman" w:hAnsi="Times New Roman"/>
                <w:b w:val="0"/>
                <w:bCs w:val="0"/>
                <w:color w:val="0000FF"/>
                <w:szCs w:val="20"/>
                <w:u w:val="single"/>
                <w:lang w:val="en-US"/>
              </w:rPr>
            </w:pPr>
            <w:hyperlink r:id="rId46">
              <w:r w:rsidR="006D55E3">
                <w:rPr>
                  <w:rFonts w:ascii="Times New Roman" w:hAnsi="Times New Roman"/>
                  <w:color w:val="0000FF"/>
                  <w:szCs w:val="20"/>
                  <w:u w:val="single"/>
                  <w:lang w:val="en-US"/>
                </w:rPr>
                <w:t>R1-2406275</w:t>
              </w:r>
            </w:hyperlink>
          </w:p>
        </w:tc>
        <w:tc>
          <w:tcPr>
            <w:tcW w:w="1583" w:type="dxa"/>
            <w:shd w:val="clear" w:color="auto" w:fill="D9E2F3"/>
            <w:vAlign w:val="center"/>
          </w:tcPr>
          <w:p w14:paraId="752BD6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Xiaomi</w:t>
            </w:r>
          </w:p>
        </w:tc>
        <w:tc>
          <w:tcPr>
            <w:tcW w:w="6741" w:type="dxa"/>
            <w:shd w:val="clear" w:color="auto" w:fill="D9E2F3"/>
            <w:vAlign w:val="center"/>
          </w:tcPr>
          <w:p w14:paraId="2DE3E6FB"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val="en-US" w:eastAsia="zh-CN"/>
              </w:rPr>
            </w:pPr>
            <w:r>
              <w:rPr>
                <w:rFonts w:ascii="Times New Roman" w:hAnsi="Times New Roman"/>
                <w:b/>
                <w:szCs w:val="20"/>
                <w:lang w:val="en-US" w:eastAsia="zh-CN"/>
              </w:rPr>
              <w:t xml:space="preserve">Observation 1: </w:t>
            </w:r>
            <w:r>
              <w:rPr>
                <w:rFonts w:ascii="Times New Roman" w:hAnsi="Times New Roman"/>
                <w:szCs w:val="20"/>
                <w:lang w:val="en-US" w:eastAsia="zh-CN"/>
              </w:rPr>
              <w:t>For PDCCH coverage enhancement, the possible solutions can be repetition, payload reduction and AL increasing.</w:t>
            </w:r>
            <w:r>
              <w:rPr>
                <w:rFonts w:ascii="Times New Roman" w:hAnsi="Times New Roman"/>
                <w:b/>
                <w:szCs w:val="20"/>
                <w:lang w:val="en-US" w:eastAsia="zh-CN"/>
              </w:rPr>
              <w:t xml:space="preserve"> </w:t>
            </w:r>
          </w:p>
          <w:p w14:paraId="1B20E5DB"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581EBEA6"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Observation 3: </w:t>
            </w:r>
            <w:r>
              <w:rPr>
                <w:rFonts w:ascii="Times New Roman" w:hAnsi="Times New Roman"/>
                <w:szCs w:val="20"/>
                <w:lang w:val="en-US" w:eastAsia="zh-CN"/>
              </w:rPr>
              <w:t>SSB periodicity extension may increase the initial cell selection latency and reduce the initial cell selection success rate for legacy UEs.</w:t>
            </w:r>
          </w:p>
          <w:p w14:paraId="2E84DA12"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lastRenderedPageBreak/>
              <w:t xml:space="preserve">Observation 4: </w:t>
            </w:r>
            <w:r>
              <w:rPr>
                <w:rFonts w:ascii="Times New Roman" w:hAnsi="Times New Roman"/>
                <w:szCs w:val="20"/>
                <w:lang w:val="en-US" w:eastAsia="zh-CN"/>
              </w:rPr>
              <w:t>SSB periodicity extension may increase the initial cell selection latency for Rel-19 UEs.</w:t>
            </w:r>
          </w:p>
          <w:p w14:paraId="39AEB05E" w14:textId="77777777" w:rsidR="00AB055D" w:rsidRDefault="00AB055D">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val="en-US" w:eastAsia="zh-CN"/>
              </w:rPr>
            </w:pPr>
          </w:p>
          <w:p w14:paraId="7DB0D917"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04854A7C"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088725B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43BF30A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4628632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B67B33E" w14:textId="77777777" w:rsidR="00AB055D" w:rsidRDefault="000966FA">
            <w:pPr>
              <w:rPr>
                <w:rFonts w:ascii="Times New Roman" w:eastAsia="Times New Roman" w:hAnsi="Times New Roman"/>
                <w:b w:val="0"/>
                <w:bCs w:val="0"/>
                <w:color w:val="0000FF"/>
                <w:szCs w:val="20"/>
                <w:u w:val="single"/>
                <w:lang w:val="en-US"/>
              </w:rPr>
            </w:pPr>
            <w:hyperlink r:id="rId47">
              <w:r w:rsidR="006D55E3">
                <w:rPr>
                  <w:rFonts w:ascii="Times New Roman" w:hAnsi="Times New Roman"/>
                  <w:color w:val="0000FF"/>
                  <w:szCs w:val="20"/>
                  <w:u w:val="single"/>
                  <w:lang w:val="en-US"/>
                </w:rPr>
                <w:t>R1-2406359</w:t>
              </w:r>
            </w:hyperlink>
          </w:p>
        </w:tc>
        <w:tc>
          <w:tcPr>
            <w:tcW w:w="1583" w:type="dxa"/>
            <w:vAlign w:val="center"/>
          </w:tcPr>
          <w:p w14:paraId="745418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CATT</w:t>
            </w:r>
          </w:p>
        </w:tc>
        <w:tc>
          <w:tcPr>
            <w:tcW w:w="6741" w:type="dxa"/>
            <w:vAlign w:val="center"/>
          </w:tcPr>
          <w:p w14:paraId="593C01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System level proposals:</w:t>
            </w:r>
          </w:p>
          <w:p w14:paraId="6E010598"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Wide beam deployment will cause large SINR degradation and make some physical channel unworkable. Hence, agreed beam layout at set1-1/1-2/1-3 is one reasonable assumption to complete system evaluation.    </w:t>
            </w:r>
          </w:p>
          <w:p w14:paraId="38408910"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SSB periodicity extension is one valid solution and can be adopted to improve DL coverage from system level. The periodicity can be extended to 320ms at least.  </w:t>
            </w:r>
          </w:p>
          <w:p w14:paraId="1ED6F392"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 </w:t>
            </w: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p w14:paraId="374AE9D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4FF92FE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Link level proposals:</w:t>
            </w:r>
          </w:p>
          <w:p w14:paraId="25B05CA2" w14:textId="77777777" w:rsidR="00AB055D" w:rsidRDefault="006D55E3">
            <w:pPr>
              <w:numPr>
                <w:ilvl w:val="0"/>
                <w:numId w:val="29"/>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79DE7BE7" w14:textId="77777777" w:rsidR="00AB055D" w:rsidRDefault="006D55E3">
            <w:pPr>
              <w:numPr>
                <w:ilvl w:val="0"/>
                <w:numId w:val="29"/>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674450F1" w14:textId="77777777" w:rsidR="00AB055D" w:rsidRDefault="006D55E3">
            <w:pPr>
              <w:pStyle w:val="Paragraphedeliste"/>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It is necessary to evaluate whether the extension of SSB period has any impact on PBCH combined detection. </w:t>
            </w:r>
          </w:p>
          <w:p w14:paraId="42E2097D" w14:textId="77777777" w:rsidR="00AB055D" w:rsidRDefault="006D55E3">
            <w:pPr>
              <w:pStyle w:val="Paragraphedeliste"/>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7492D56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4010C3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system level evaluation and system impact analysis:</w:t>
            </w:r>
          </w:p>
          <w:p w14:paraId="5E22464E"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scheme 1 with wide beam, directly reducing EIRP with 6dB for wide beam is not suitable for system level coverage enhancement due to some channel unworkable.</w:t>
            </w:r>
          </w:p>
          <w:p w14:paraId="63F0018A"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 </w:t>
            </w:r>
            <w:r>
              <w:rPr>
                <w:rFonts w:ascii="Times New Roman" w:hAnsi="Times New Roman"/>
                <w:szCs w:val="20"/>
                <w:lang w:eastAsia="zh-CN"/>
              </w:rPr>
              <w:t>For scheme 2 with wide beam, SINR loss due to wide beam causes the UEs unworkable even at 50% SINR point and cause significant coverage hole.</w:t>
            </w:r>
          </w:p>
          <w:p w14:paraId="0977F7DB"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scheme 3, it requires additional specification change to fit the resource allocation of common channel for all beams, which is not legacy compatible scheme.</w:t>
            </w:r>
          </w:p>
          <w:p w14:paraId="5A6C558A"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Set1-1, when SSB period configuration is from 20 to 40ms, the signalling overhead can be optimized from 12.5% to 6.25%.</w:t>
            </w:r>
          </w:p>
          <w:p w14:paraId="091A65D4"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Set1-2, when SSB period configuration is from 20 to 320ms, the signalling overhead can be optimized from 12.5% to 0.78%.</w:t>
            </w:r>
          </w:p>
          <w:p w14:paraId="54C12F8F"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Extending the SSB periodicity in certain areas would not compromise backward compatibility if traditional UEs could be geographically differentiated from R19 UEs.</w:t>
            </w:r>
          </w:p>
          <w:p w14:paraId="124A6DF9"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When SSB periodicity is extended, relevant SIB period is also extended, and UE will follow new system configuration to access the network.  </w:t>
            </w:r>
          </w:p>
          <w:p w14:paraId="4C69A7F2"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The current RO mapping rule needs to be adapted to SSB periodicity extension.   </w:t>
            </w:r>
          </w:p>
          <w:p w14:paraId="0C5CDB7D"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RRM measurement window configuration needs to be adapted to SSB periodicity extension.</w:t>
            </w:r>
          </w:p>
          <w:p w14:paraId="615D0574"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lastRenderedPageBreak/>
              <w:t>Latency caused by SSB periodicity extension will be increased, but it is still tolerable due to larger RTT presence and only impact to initial access delay.</w:t>
            </w:r>
          </w:p>
          <w:p w14:paraId="48A7121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 </w:t>
            </w:r>
          </w:p>
          <w:p w14:paraId="4C6D421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168C2D8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For link level evaluation: </w:t>
            </w:r>
          </w:p>
          <w:p w14:paraId="1ABAE24B"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0E8819B6"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164F1304"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72994742"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7D4FA1C3"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Combination of 4 SSB with period of 320ms cannot provide PBCH performance gain compared with that SSB without combination.</w:t>
            </w:r>
          </w:p>
          <w:p w14:paraId="72FDC088"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0BD003A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2B53BF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67087F7" w14:textId="77777777" w:rsidR="00AB055D" w:rsidRDefault="000966FA">
            <w:pPr>
              <w:rPr>
                <w:rFonts w:ascii="Times New Roman" w:eastAsia="Times New Roman" w:hAnsi="Times New Roman"/>
                <w:b w:val="0"/>
                <w:bCs w:val="0"/>
                <w:color w:val="0000FF"/>
                <w:szCs w:val="20"/>
                <w:u w:val="single"/>
                <w:lang w:val="en-US"/>
              </w:rPr>
            </w:pPr>
            <w:hyperlink r:id="rId48">
              <w:r w:rsidR="006D55E3">
                <w:rPr>
                  <w:rFonts w:ascii="Times New Roman" w:hAnsi="Times New Roman"/>
                  <w:color w:val="0000FF"/>
                  <w:szCs w:val="20"/>
                  <w:u w:val="single"/>
                  <w:lang w:val="en-US"/>
                </w:rPr>
                <w:t>R1-2406434</w:t>
              </w:r>
            </w:hyperlink>
          </w:p>
        </w:tc>
        <w:tc>
          <w:tcPr>
            <w:tcW w:w="1583" w:type="dxa"/>
            <w:shd w:val="clear" w:color="auto" w:fill="D9E2F3"/>
            <w:vAlign w:val="center"/>
          </w:tcPr>
          <w:p w14:paraId="761CDC6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THALES</w:t>
            </w:r>
          </w:p>
        </w:tc>
        <w:tc>
          <w:tcPr>
            <w:tcW w:w="6741" w:type="dxa"/>
            <w:shd w:val="clear" w:color="auto" w:fill="D9E2F3"/>
            <w:vAlign w:val="center"/>
          </w:tcPr>
          <w:p w14:paraId="4C414FA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1:</w:t>
            </w:r>
            <w:r>
              <w:rPr>
                <w:rFonts w:ascii="Times New Roman" w:hAnsi="Times New Roman"/>
                <w:szCs w:val="20"/>
              </w:rPr>
              <w:t xml:space="preserve"> </w:t>
            </w:r>
          </w:p>
          <w:p w14:paraId="0099EF3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 NR NTN, the satellite beam illumination plan using satellite optimized beam hopping should take into account several constraints:</w:t>
            </w:r>
          </w:p>
          <w:p w14:paraId="2C7B159B"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total available payload power </w:t>
            </w:r>
          </w:p>
          <w:p w14:paraId="08F8A21F"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total number of satellite beams: hundreds of beams maybe needed for the coverage of target service area.</w:t>
            </w:r>
          </w:p>
          <w:p w14:paraId="457030D4"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nominal DL power density per satellite beam:  e.g. a satellite EIRP density of 34 </w:t>
            </w:r>
            <w:proofErr w:type="spellStart"/>
            <w:r>
              <w:rPr>
                <w:rFonts w:ascii="Times New Roman" w:hAnsi="Times New Roman"/>
                <w:szCs w:val="20"/>
              </w:rPr>
              <w:t>dBW</w:t>
            </w:r>
            <w:proofErr w:type="spellEnd"/>
            <w:r>
              <w:rPr>
                <w:rFonts w:ascii="Times New Roman" w:hAnsi="Times New Roman"/>
                <w:szCs w:val="20"/>
              </w:rPr>
              <w:t>/MHz at LEO600km orbit [TR 38.821]</w:t>
            </w:r>
          </w:p>
          <w:p w14:paraId="7C0E01A0"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configuration of the 5G common channels and signals, such as the SSB, SIB1, other SIBs e.g. SIB19, the PDCCH and PRACH occasions.</w:t>
            </w:r>
          </w:p>
          <w:p w14:paraId="40616018"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traffic demand and the number of RRC active users in each beam</w:t>
            </w:r>
          </w:p>
          <w:p w14:paraId="72B0540E"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71958708"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Discontinuous Transmission (DTX) and Discontinuous Reception (DRX)</w:t>
            </w:r>
          </w:p>
          <w:p w14:paraId="106A381E"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dwell time of a satellite beam which depends on the configuration of common channels and signals, the configuration of UE specific channels and signals and the user traffic type.</w:t>
            </w:r>
          </w:p>
          <w:p w14:paraId="55F79444"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quality of service (QoS) and the </w:t>
            </w:r>
            <w:proofErr w:type="spellStart"/>
            <w:r>
              <w:rPr>
                <w:rFonts w:ascii="Times New Roman" w:hAnsi="Times New Roman"/>
                <w:szCs w:val="20"/>
              </w:rPr>
              <w:t>QoE</w:t>
            </w:r>
            <w:proofErr w:type="spellEnd"/>
            <w:r>
              <w:rPr>
                <w:rFonts w:ascii="Times New Roman" w:hAnsi="Times New Roman"/>
                <w:szCs w:val="20"/>
              </w:rPr>
              <w:t xml:space="preserve"> provided to the end user: </w:t>
            </w:r>
          </w:p>
          <w:p w14:paraId="15FFC57B" w14:textId="77777777" w:rsidR="00AB055D" w:rsidRDefault="006D55E3">
            <w:pPr>
              <w:pStyle w:val="Paragraphedeliste"/>
              <w:numPr>
                <w:ilvl w:val="1"/>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It should not be allowed to not illuminate the beam for long duration: </w:t>
            </w:r>
          </w:p>
          <w:p w14:paraId="1047ABD2"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which could be seen from RRC connected UEs perspective as a radio link failure leading to call/PDU session drops. </w:t>
            </w:r>
          </w:p>
          <w:p w14:paraId="28974A3E"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And will introduce large latency for network access</w:t>
            </w:r>
          </w:p>
          <w:p w14:paraId="4F07F3C8"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It should not be allowed to illuminate the beam for short duration (short satellite beam dwell time) leading to a degraded user throughput.</w:t>
            </w:r>
          </w:p>
          <w:p w14:paraId="7F200F8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0C00A00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Observation 2: </w:t>
            </w:r>
            <w:r>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F07513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b/>
                <w:szCs w:val="20"/>
                <w:lang w:eastAsia="zh-CN"/>
              </w:rPr>
              <w:t xml:space="preserve">  </w:t>
            </w:r>
          </w:p>
          <w:p w14:paraId="26C327F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b/>
                <w:szCs w:val="20"/>
                <w:lang w:eastAsia="zh-CN"/>
              </w:rPr>
              <w:t xml:space="preserve">Observation 3: </w:t>
            </w:r>
            <w:r>
              <w:rPr>
                <w:rFonts w:ascii="Times New Roman" w:hAnsi="Times New Roman"/>
                <w:szCs w:val="20"/>
                <w:lang w:eastAsia="zh-CN"/>
              </w:rPr>
              <w:t>Set 1-1 FR1 and Set 1-3 FR1 with % simultaneously active beams of 10%, increasing the SSB periodicity from 20ms to 160ms allows an increase of the cell available capacity for user traffic and the cell throughput by 30%.</w:t>
            </w:r>
          </w:p>
          <w:p w14:paraId="27E1BE3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1A4A61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lastRenderedPageBreak/>
              <w:t xml:space="preserve">Observation 4: </w:t>
            </w:r>
            <w:r>
              <w:rPr>
                <w:rFonts w:ascii="Times New Roman" w:hAnsi="Times New Roman"/>
                <w:szCs w:val="20"/>
                <w:lang w:eastAsia="zh-CN"/>
              </w:rPr>
              <w:t>Set1-2 FR1 can work with a default SSB periodicity of 20ms if and only if the % simultaneously active beams is at least equal to 4.1% (only 394 beam are illuminated).</w:t>
            </w:r>
          </w:p>
          <w:p w14:paraId="3280B87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0F31E1F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07B6525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7881A16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Observations 2, 3 and 4 are confirmed with the System level simulations results.</w:t>
            </w:r>
          </w:p>
          <w:p w14:paraId="2018F4E9"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78784D0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szCs w:val="20"/>
              </w:rPr>
              <w:t>Observation 7:</w:t>
            </w:r>
          </w:p>
          <w:p w14:paraId="3A311E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095ABE4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79417BCE"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b/>
                <w:bCs/>
                <w:color w:val="12153B"/>
                <w:kern w:val="2"/>
                <w:szCs w:val="20"/>
              </w:rPr>
              <w:t xml:space="preserve">Observation 8: </w:t>
            </w:r>
            <w:r>
              <w:rPr>
                <w:rFonts w:ascii="Times New Roman" w:eastAsia="+mn-ea" w:hAnsi="Times New Roman"/>
                <w:color w:val="12153B"/>
                <w:kern w:val="2"/>
                <w:szCs w:val="20"/>
              </w:rPr>
              <w:t>It is observed that extending SSB periodicity is a necessary enhancement to support beam hopping in NTN.</w:t>
            </w:r>
          </w:p>
          <w:p w14:paraId="603796E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4FA4181E"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b/>
                <w:bCs/>
                <w:color w:val="12153B"/>
                <w:kern w:val="2"/>
                <w:szCs w:val="20"/>
              </w:rPr>
              <w:t>Proposal 1:</w:t>
            </w:r>
          </w:p>
          <w:p w14:paraId="653E23B1" w14:textId="77777777" w:rsidR="00AB055D" w:rsidRDefault="006D55E3">
            <w:pPr>
              <w:pStyle w:val="Paragraphedeliste"/>
              <w:numPr>
                <w:ilvl w:val="0"/>
                <w:numId w:val="30"/>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1BEC339D" w14:textId="77777777" w:rsidR="00AB055D" w:rsidRDefault="006D55E3">
            <w:pPr>
              <w:pStyle w:val="Paragraphedeliste"/>
              <w:numPr>
                <w:ilvl w:val="0"/>
                <w:numId w:val="30"/>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F84E09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37A97A98"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7BD0DC5A"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6A25F4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6E2F21D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2132A5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RAN1 to consider link-level enhancements for at least the following channels:</w:t>
            </w:r>
          </w:p>
          <w:p w14:paraId="2EFD482E"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PDCCH: With a target coverage gap reduction of 3 dB </w:t>
            </w:r>
          </w:p>
          <w:p w14:paraId="45C6DD2F"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7920310F"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PDSCH with SIB 1/SIB19: With a target coverage gap reduction of 6 dB </w:t>
            </w:r>
          </w:p>
          <w:p w14:paraId="6306F63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rPr>
            </w:pPr>
          </w:p>
          <w:p w14:paraId="1D21BB0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321019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2EB6463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rPr>
            </w:pPr>
          </w:p>
          <w:p w14:paraId="21B148B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293F2A9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To enhance the coverage of PDCCH, consider the following solutions:</w:t>
            </w:r>
          </w:p>
          <w:p w14:paraId="7751865E" w14:textId="77777777" w:rsidR="00AB055D" w:rsidRDefault="006D55E3">
            <w:pPr>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Enhance PDCCH repetition (e.g., for PDCCH scheduling system information)</w:t>
            </w:r>
          </w:p>
          <w:p w14:paraId="0D9CC81A" w14:textId="77777777" w:rsidR="00AB055D" w:rsidRDefault="006D55E3">
            <w:pPr>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Increase CORESET symbol number and aggregation level.</w:t>
            </w:r>
          </w:p>
        </w:tc>
      </w:tr>
      <w:tr w:rsidR="00AB055D" w14:paraId="1F59FBF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DCAB7F2" w14:textId="77777777" w:rsidR="00AB055D" w:rsidRDefault="000966FA">
            <w:pPr>
              <w:rPr>
                <w:rFonts w:ascii="Times New Roman" w:eastAsia="Times New Roman" w:hAnsi="Times New Roman"/>
                <w:b w:val="0"/>
                <w:bCs w:val="0"/>
                <w:color w:val="0000FF"/>
                <w:szCs w:val="20"/>
                <w:u w:val="single"/>
                <w:lang w:val="en-US"/>
              </w:rPr>
            </w:pPr>
            <w:hyperlink r:id="rId49">
              <w:r w:rsidR="006D55E3">
                <w:rPr>
                  <w:rFonts w:ascii="Times New Roman" w:hAnsi="Times New Roman"/>
                  <w:color w:val="0000FF"/>
                  <w:szCs w:val="20"/>
                  <w:u w:val="single"/>
                  <w:lang w:val="en-US"/>
                </w:rPr>
                <w:t>R1-2406446</w:t>
              </w:r>
            </w:hyperlink>
          </w:p>
        </w:tc>
        <w:tc>
          <w:tcPr>
            <w:tcW w:w="1583" w:type="dxa"/>
            <w:vAlign w:val="center"/>
          </w:tcPr>
          <w:p w14:paraId="34FF756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LG Electronics</w:t>
            </w:r>
          </w:p>
        </w:tc>
        <w:tc>
          <w:tcPr>
            <w:tcW w:w="6741" w:type="dxa"/>
            <w:vAlign w:val="center"/>
          </w:tcPr>
          <w:p w14:paraId="474732D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w:t>
            </w:r>
            <w:r>
              <w:rPr>
                <w:rFonts w:ascii="Times New Roman" w:eastAsiaTheme="minorEastAsia" w:hAnsi="Times New Roman"/>
                <w:bCs/>
                <w:iCs/>
                <w:szCs w:val="20"/>
                <w:lang w:eastAsia="ko-KR"/>
              </w:rPr>
              <w:t xml:space="preserve"> Introducing new SSB pattern and/or periodicity will cause additional specification works especially for cell (re)selection requirement and process. </w:t>
            </w:r>
          </w:p>
          <w:p w14:paraId="1175BD0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2:</w:t>
            </w:r>
            <w:r>
              <w:rPr>
                <w:rFonts w:ascii="Times New Roman" w:eastAsiaTheme="minorEastAsia" w:hAnsi="Times New Roman"/>
                <w:bCs/>
                <w:iCs/>
                <w:szCs w:val="20"/>
                <w:lang w:eastAsia="ko-KR"/>
              </w:rPr>
              <w:t xml:space="preserve"> According the existing specification, it is allowed that the </w:t>
            </w:r>
            <w:proofErr w:type="spellStart"/>
            <w:r>
              <w:rPr>
                <w:rFonts w:ascii="Times New Roman" w:eastAsiaTheme="minorEastAsia" w:hAnsi="Times New Roman"/>
                <w:bCs/>
                <w:iCs/>
                <w:szCs w:val="20"/>
                <w:lang w:eastAsia="ko-KR"/>
              </w:rPr>
              <w:t>gNB</w:t>
            </w:r>
            <w:proofErr w:type="spellEnd"/>
            <w:r>
              <w:rPr>
                <w:rFonts w:ascii="Times New Roman" w:eastAsiaTheme="minorEastAsia" w:hAnsi="Times New Roman"/>
                <w:bCs/>
                <w:iCs/>
                <w:szCs w:val="20"/>
                <w:lang w:eastAsia="ko-KR"/>
              </w:rPr>
              <w:t xml:space="preserve"> selects SSB periodicity other than 20msec even for initial access while the UE assumes that the SSB is transmitted with 20msec periodicity. </w:t>
            </w:r>
          </w:p>
          <w:p w14:paraId="6CE11FA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3:</w:t>
            </w:r>
            <w:r>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w:t>
            </w:r>
            <w:r>
              <w:rPr>
                <w:rFonts w:ascii="Times New Roman" w:eastAsiaTheme="minorEastAsia" w:hAnsi="Times New Roman"/>
                <w:bCs/>
                <w:iCs/>
                <w:szCs w:val="20"/>
                <w:lang w:eastAsia="ko-KR"/>
              </w:rPr>
              <w:lastRenderedPageBreak/>
              <w:t xml:space="preserve">antenna elements need to be adjusted to minimize inter-cell or inter-beam footprint interference. </w:t>
            </w:r>
          </w:p>
          <w:p w14:paraId="138895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4:</w:t>
            </w:r>
            <w:r>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9CCBFE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5:</w:t>
            </w:r>
            <w:r>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3EEB5A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6:</w:t>
            </w:r>
            <w:r>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5EADA9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7:</w:t>
            </w:r>
            <w:r>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DD00D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8:</w:t>
            </w:r>
            <w:r>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31962D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9:</w:t>
            </w:r>
            <w:r>
              <w:rPr>
                <w:rFonts w:ascii="Times New Roman" w:eastAsiaTheme="minorEastAsia" w:hAnsi="Times New Roman"/>
                <w:bCs/>
                <w:iCs/>
                <w:szCs w:val="20"/>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962ED7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10:</w:t>
            </w:r>
            <w:r>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133D8B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11:</w:t>
            </w:r>
            <w:r>
              <w:rPr>
                <w:rFonts w:ascii="Times New Roman" w:eastAsiaTheme="minorEastAsia" w:hAnsi="Times New Roman"/>
                <w:bCs/>
                <w:iCs/>
                <w:szCs w:val="20"/>
                <w:lang w:eastAsia="ko-KR"/>
              </w:rPr>
              <w:t xml:space="preserve"> In Rel-19 NR NTN WI, it is not preferrable to have duplicated discussion for on-demand common signals/channels design which is a part of the objective of another WI. </w:t>
            </w:r>
          </w:p>
          <w:p w14:paraId="3B143B5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234723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13:</w:t>
            </w:r>
            <w:r>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010D542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14:</w:t>
            </w:r>
            <w:r>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77626FA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p>
          <w:p w14:paraId="166138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2AD28FFB" w14:textId="77777777" w:rsidR="00AB055D" w:rsidRDefault="006D55E3">
            <w:pPr>
              <w:pStyle w:val="Paragraphedeliste"/>
              <w:numPr>
                <w:ilvl w:val="0"/>
                <w:numId w:val="10"/>
              </w:num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6AEA518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3A464424"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Phased array antenna is a baseline.</w:t>
            </w:r>
          </w:p>
          <w:p w14:paraId="34B0F76A"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FFS: Whether or how to support parabolic antenna.</w:t>
            </w:r>
          </w:p>
          <w:p w14:paraId="04106B4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A single wide beam footprint consists of at least 4 component beam footprints with 50km diameter. </w:t>
            </w:r>
          </w:p>
          <w:p w14:paraId="04F097D4"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A wide beam footprint is used to transmit at least SSB and common channel(s).</w:t>
            </w:r>
          </w:p>
          <w:p w14:paraId="1CFD5E5C"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Component beam footprints are used to transmit the user DL traffic by using UE-specific scrambling ID.</w:t>
            </w:r>
          </w:p>
          <w:p w14:paraId="3F19A7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lastRenderedPageBreak/>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56431AF3"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Beam size: 20km</w:t>
            </w:r>
          </w:p>
          <w:p w14:paraId="676DBA76"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77972711"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CC2AE15"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Aggregated EIRP (Total) (</w:t>
            </w:r>
            <w:proofErr w:type="spellStart"/>
            <w:r>
              <w:rPr>
                <w:iCs/>
                <w:sz w:val="20"/>
                <w:szCs w:val="20"/>
              </w:rPr>
              <w:t>dBW</w:t>
            </w:r>
            <w:proofErr w:type="spellEnd"/>
            <w:r>
              <w:rPr>
                <w:iCs/>
                <w:sz w:val="20"/>
                <w:szCs w:val="20"/>
              </w:rPr>
              <w:t>): 40.8</w:t>
            </w:r>
          </w:p>
          <w:p w14:paraId="539D6605"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Satellite Tx max Gain: 38.5</w:t>
            </w:r>
          </w:p>
          <w:p w14:paraId="585FBA89"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6B84091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4:</w:t>
            </w:r>
            <w:r>
              <w:rPr>
                <w:rFonts w:ascii="Times New Roman" w:eastAsiaTheme="minorEastAsia" w:hAnsi="Times New Roman"/>
                <w:bCs/>
                <w:iCs/>
                <w:szCs w:val="20"/>
                <w:lang w:eastAsia="ko-KR"/>
              </w:rPr>
              <w:t xml:space="preserve"> In Rel-19 NR NTN, DL satellite beams are not visible to UEs, and different DL satellite beams would be expressed by the existing mechanism (e.g., TCI or QCL type D). </w:t>
            </w:r>
          </w:p>
          <w:p w14:paraId="435E74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199DB50E"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Prioritize dynamic and flexible power sharing mechanism in per-cell basis, but not in per-satellite-beam basis.</w:t>
            </w:r>
          </w:p>
          <w:p w14:paraId="5237A7B6"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FFS: Whether or how to support the case when more than one satellite beams of a cell are activated in a time. </w:t>
            </w:r>
          </w:p>
          <w:p w14:paraId="3C29D1D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2B645EC8"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reduce the DL reference power of a subset of cells served by a satellite. </w:t>
            </w:r>
          </w:p>
          <w:p w14:paraId="4494D62E"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skip DL transmissions (e.g., common control signalling) other than PDCCH and SPS PDSCH during the cell DTX Non-Active Period. </w:t>
            </w:r>
          </w:p>
          <w:p w14:paraId="1CE96D0B"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TDD configuration for NR NTN operation in FDD carrier. </w:t>
            </w:r>
          </w:p>
          <w:p w14:paraId="4208F9A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dynamic and flexible power sharing between DL transmission and UL transmission at the serving satellite side. </w:t>
            </w:r>
          </w:p>
          <w:p w14:paraId="6D5ED13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698CF861"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PDSCH repetition for PDSCH transmissions scheduled by fallback DCI </w:t>
            </w:r>
          </w:p>
          <w:p w14:paraId="60219381"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How to indicate PDSCH repetition number </w:t>
            </w:r>
          </w:p>
          <w:p w14:paraId="032495C8"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Scaling factor indicated by DCI for TBS determination for PDSCH</w:t>
            </w:r>
          </w:p>
          <w:p w14:paraId="2D92CBEF"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Whether or how to apply it to SIB transmissions</w:t>
            </w:r>
          </w:p>
          <w:p w14:paraId="73A66518"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the lower value (e.g., 1/8) </w:t>
            </w:r>
          </w:p>
          <w:p w14:paraId="51812F52"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Search space linkage for PDCCH carrying DCI format for SIB1. </w:t>
            </w:r>
          </w:p>
          <w:p w14:paraId="6401425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752C1308" w14:textId="77777777" w:rsidTr="00AB055D">
        <w:trPr>
          <w:trHeight w:val="90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A24D53A" w14:textId="77777777" w:rsidR="00AB055D" w:rsidRDefault="000966FA">
            <w:pPr>
              <w:rPr>
                <w:rFonts w:ascii="Times New Roman" w:eastAsia="Times New Roman" w:hAnsi="Times New Roman"/>
                <w:b w:val="0"/>
                <w:bCs w:val="0"/>
                <w:color w:val="0000FF"/>
                <w:szCs w:val="20"/>
                <w:u w:val="single"/>
                <w:lang w:val="en-US"/>
              </w:rPr>
            </w:pPr>
            <w:hyperlink r:id="rId50">
              <w:r w:rsidR="006D55E3">
                <w:rPr>
                  <w:rFonts w:ascii="Times New Roman" w:hAnsi="Times New Roman"/>
                  <w:color w:val="0000FF"/>
                  <w:szCs w:val="20"/>
                  <w:u w:val="single"/>
                  <w:lang w:val="en-US"/>
                </w:rPr>
                <w:t>R1-2406452</w:t>
              </w:r>
            </w:hyperlink>
          </w:p>
        </w:tc>
        <w:tc>
          <w:tcPr>
            <w:tcW w:w="1583" w:type="dxa"/>
            <w:shd w:val="clear" w:color="auto" w:fill="D9E2F3"/>
            <w:vAlign w:val="center"/>
          </w:tcPr>
          <w:p w14:paraId="5214F4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IIT, Kharagpur</w:t>
            </w:r>
          </w:p>
        </w:tc>
        <w:tc>
          <w:tcPr>
            <w:tcW w:w="6741" w:type="dxa"/>
            <w:shd w:val="clear" w:color="auto" w:fill="D9E2F3"/>
            <w:vAlign w:val="center"/>
          </w:tcPr>
          <w:p w14:paraId="08EFECB5"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Observation 1</w:t>
            </w:r>
            <w:r>
              <w:rPr>
                <w:rFonts w:ascii="Times New Roman" w:hAnsi="Times New Roman"/>
                <w:bCs/>
                <w:iCs/>
                <w:szCs w:val="20"/>
              </w:rPr>
              <w:t xml:space="preserve">: Increasing the number of SSB blocks in a SSB burst to twice the existing (8) along with </w:t>
            </w:r>
            <w:r>
              <w:rPr>
                <w:rFonts w:ascii="Times New Roman" w:hAnsi="Times New Roman"/>
                <w:bCs/>
                <w:iCs/>
                <w:szCs w:val="20"/>
                <w:lang w:eastAsia="zh-CN"/>
              </w:rPr>
              <w:t>SSB periodicity to 160ms will achieve the required coverage enhancement for the 3 sets of LEO-600 parameters in FR1.</w:t>
            </w:r>
          </w:p>
          <w:p w14:paraId="77588975" w14:textId="77777777" w:rsidR="00AB055D" w:rsidRDefault="00AB055D">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p>
          <w:p w14:paraId="1A9E4611"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4F2B7B1" w14:textId="77777777" w:rsidR="00AB055D" w:rsidRDefault="00AB055D">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p>
          <w:p w14:paraId="2E7DE003"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Proposal 2:</w:t>
            </w:r>
            <w:r>
              <w:rPr>
                <w:rFonts w:ascii="Times New Roman" w:hAnsi="Times New Roman"/>
                <w:bCs/>
                <w:iCs/>
                <w:szCs w:val="20"/>
              </w:rPr>
              <w:t xml:space="preserve"> </w:t>
            </w:r>
            <w:r>
              <w:rPr>
                <w:rFonts w:ascii="Times New Roman" w:hAnsi="Times New Roman"/>
                <w:bCs/>
                <w:szCs w:val="20"/>
              </w:rPr>
              <w:t>Beam switching time/ reconfiguration time need to be considered when dealing with dynamic beam sizes</w:t>
            </w:r>
            <w:r>
              <w:rPr>
                <w:rFonts w:ascii="Times New Roman" w:hAnsi="Times New Roman"/>
                <w:szCs w:val="20"/>
              </w:rPr>
              <w:t>.</w:t>
            </w:r>
          </w:p>
          <w:p w14:paraId="2E079D5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7B34EA7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6E3007C" w14:textId="77777777" w:rsidR="00AB055D" w:rsidRDefault="000966FA">
            <w:pPr>
              <w:rPr>
                <w:rFonts w:ascii="Times New Roman" w:eastAsia="Times New Roman" w:hAnsi="Times New Roman"/>
                <w:b w:val="0"/>
                <w:bCs w:val="0"/>
                <w:color w:val="0000FF"/>
                <w:szCs w:val="20"/>
                <w:u w:val="single"/>
                <w:lang w:val="en-US"/>
              </w:rPr>
            </w:pPr>
            <w:hyperlink r:id="rId51">
              <w:r w:rsidR="006D55E3">
                <w:rPr>
                  <w:rFonts w:ascii="Times New Roman" w:hAnsi="Times New Roman"/>
                  <w:color w:val="0000FF"/>
                  <w:szCs w:val="20"/>
                  <w:u w:val="single"/>
                  <w:lang w:val="en-US"/>
                </w:rPr>
                <w:t>R1-2406511</w:t>
              </w:r>
            </w:hyperlink>
          </w:p>
        </w:tc>
        <w:tc>
          <w:tcPr>
            <w:tcW w:w="1583" w:type="dxa"/>
            <w:vAlign w:val="center"/>
          </w:tcPr>
          <w:p w14:paraId="3D96622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Lenovo</w:t>
            </w:r>
          </w:p>
        </w:tc>
        <w:tc>
          <w:tcPr>
            <w:tcW w:w="6741" w:type="dxa"/>
            <w:vAlign w:val="center"/>
          </w:tcPr>
          <w:p w14:paraId="4D4022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Impact to cell identification, time/frequency synchronization due to larger default SSB periodicity can be alleviated by pre-configuration of SSB time resource and satellite ephemeris.</w:t>
            </w:r>
          </w:p>
          <w:p w14:paraId="3069E2B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System information reception periodicity, system information modification period, paging monitoring periodicity, RACH occasion periodicity will also be impacted by the increased default SSB periodicity.</w:t>
            </w:r>
          </w:p>
          <w:p w14:paraId="692A7B9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w:t>
            </w:r>
            <w:r>
              <w:rPr>
                <w:rFonts w:ascii="Times New Roman" w:hAnsi="Times New Roman"/>
                <w:bCs/>
                <w:iCs/>
                <w:szCs w:val="20"/>
                <w:lang w:eastAsia="zh-CN"/>
              </w:rPr>
              <w:lastRenderedPageBreak/>
              <w:t>beam/geographical area can be associated with a single SSB time position/SSB index.</w:t>
            </w:r>
          </w:p>
          <w:p w14:paraId="1DD3264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2:</w:t>
            </w:r>
            <w:r>
              <w:rPr>
                <w:rFonts w:ascii="Times New Roman" w:hAnsi="Times New Roman"/>
                <w:bCs/>
                <w:iCs/>
                <w:szCs w:val="20"/>
                <w:lang w:eastAsia="zh-CN"/>
              </w:rPr>
              <w:t xml:space="preserve"> SSB time domain position and SSB index should be configured to UE in a geographical area for geographical area identification.</w:t>
            </w:r>
          </w:p>
          <w:p w14:paraId="4870E3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p w14:paraId="2DC3B2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4:</w:t>
            </w:r>
            <w:r>
              <w:rPr>
                <w:rFonts w:ascii="Times New Roman" w:hAnsi="Times New Roman"/>
                <w:bCs/>
                <w:iCs/>
                <w:szCs w:val="20"/>
                <w:lang w:eastAsia="zh-CN"/>
              </w:rPr>
              <w:t xml:space="preserve"> Consider beam index and power value indication for spatial/power domain beam adaptation in NR NTN.</w:t>
            </w:r>
          </w:p>
          <w:p w14:paraId="47967E1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p w14:paraId="73706F8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3B7478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7E4723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8:</w:t>
            </w:r>
            <w:r>
              <w:rPr>
                <w:rFonts w:ascii="Times New Roman" w:hAnsi="Times New Roman"/>
                <w:bCs/>
                <w:iCs/>
                <w:szCs w:val="20"/>
                <w:lang w:eastAsia="zh-CN"/>
              </w:rPr>
              <w:t xml:space="preserve"> To consider other NES techniques only after stable discussion in AI 9.5.</w:t>
            </w:r>
          </w:p>
          <w:p w14:paraId="0A3903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483D857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4ACA6D11"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813835D" w14:textId="77777777" w:rsidR="00AB055D" w:rsidRDefault="000966FA">
            <w:pPr>
              <w:rPr>
                <w:rFonts w:ascii="Times New Roman" w:eastAsia="Times New Roman" w:hAnsi="Times New Roman"/>
                <w:b w:val="0"/>
                <w:bCs w:val="0"/>
                <w:color w:val="0000FF"/>
                <w:szCs w:val="20"/>
                <w:u w:val="single"/>
                <w:lang w:val="en-US"/>
              </w:rPr>
            </w:pPr>
            <w:hyperlink r:id="rId52">
              <w:r w:rsidR="006D55E3">
                <w:rPr>
                  <w:rFonts w:ascii="Times New Roman" w:hAnsi="Times New Roman"/>
                  <w:color w:val="0000FF"/>
                  <w:szCs w:val="20"/>
                  <w:u w:val="single"/>
                  <w:lang w:val="en-US"/>
                </w:rPr>
                <w:t>R1-2406554</w:t>
              </w:r>
            </w:hyperlink>
          </w:p>
        </w:tc>
        <w:tc>
          <w:tcPr>
            <w:tcW w:w="1583" w:type="dxa"/>
            <w:shd w:val="clear" w:color="auto" w:fill="D9E2F3"/>
            <w:vAlign w:val="center"/>
          </w:tcPr>
          <w:p w14:paraId="5FA360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NEC</w:t>
            </w:r>
          </w:p>
        </w:tc>
        <w:tc>
          <w:tcPr>
            <w:tcW w:w="6741" w:type="dxa"/>
            <w:shd w:val="clear" w:color="auto" w:fill="D9E2F3"/>
            <w:vAlign w:val="center"/>
          </w:tcPr>
          <w:p w14:paraId="19AD6C93"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2D2B0F28"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p>
          <w:p w14:paraId="67F13D82"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2CD1851C" w14:textId="77777777" w:rsidR="00AB055D" w:rsidRDefault="00AB055D">
            <w:pPr>
              <w:snapToGrid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CEC57B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iCs/>
                <w:szCs w:val="20"/>
                <w:lang w:eastAsia="zh-CN"/>
              </w:rPr>
              <w:t>Proposal 2:</w:t>
            </w:r>
            <w:r>
              <w:rPr>
                <w:rFonts w:ascii="Times New Roman" w:hAnsi="Times New Roman"/>
                <w:bCs/>
                <w:iCs/>
                <w:szCs w:val="20"/>
                <w:lang w:eastAsia="zh-CN"/>
              </w:rPr>
              <w:t xml:space="preserve"> Support beam-level time domain configurations to flexible sharing of the DL transmission power. </w:t>
            </w:r>
          </w:p>
          <w:p w14:paraId="11ECF6F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B1B88F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2C70622" w14:textId="77777777" w:rsidR="00AB055D" w:rsidRDefault="000966FA">
            <w:pPr>
              <w:rPr>
                <w:rFonts w:ascii="Times New Roman" w:eastAsia="Times New Roman" w:hAnsi="Times New Roman"/>
                <w:b w:val="0"/>
                <w:bCs w:val="0"/>
                <w:color w:val="0000FF"/>
                <w:szCs w:val="20"/>
                <w:u w:val="single"/>
                <w:lang w:val="en-US"/>
              </w:rPr>
            </w:pPr>
            <w:hyperlink r:id="rId53">
              <w:r w:rsidR="006D55E3">
                <w:rPr>
                  <w:rFonts w:ascii="Times New Roman" w:hAnsi="Times New Roman"/>
                  <w:color w:val="0000FF"/>
                  <w:szCs w:val="20"/>
                  <w:u w:val="single"/>
                  <w:lang w:val="en-US"/>
                </w:rPr>
                <w:t>R1-2406572</w:t>
              </w:r>
            </w:hyperlink>
          </w:p>
        </w:tc>
        <w:tc>
          <w:tcPr>
            <w:tcW w:w="1583" w:type="dxa"/>
            <w:vAlign w:val="center"/>
          </w:tcPr>
          <w:p w14:paraId="384321D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Sharp</w:t>
            </w:r>
          </w:p>
        </w:tc>
        <w:tc>
          <w:tcPr>
            <w:tcW w:w="6741" w:type="dxa"/>
            <w:vAlign w:val="center"/>
          </w:tcPr>
          <w:p w14:paraId="027606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04E919F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p w14:paraId="7D950904"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5987E6D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4:</w:t>
            </w:r>
            <w:r>
              <w:rPr>
                <w:rFonts w:ascii="Times New Roman" w:hAnsi="Times New Roman"/>
                <w:bCs/>
                <w:szCs w:val="20"/>
                <w:lang w:eastAsia="zh-CN"/>
              </w:rPr>
              <w:t xml:space="preserve"> An SSB index may be configured/</w:t>
            </w:r>
            <w:proofErr w:type="spellStart"/>
            <w:r>
              <w:rPr>
                <w:rFonts w:ascii="Times New Roman" w:hAnsi="Times New Roman"/>
                <w:bCs/>
                <w:szCs w:val="20"/>
                <w:lang w:eastAsia="zh-CN"/>
              </w:rPr>
              <w:t>assocaitated</w:t>
            </w:r>
            <w:proofErr w:type="spellEnd"/>
            <w:r>
              <w:rPr>
                <w:rFonts w:ascii="Times New Roman" w:hAnsi="Times New Roman"/>
                <w:bCs/>
                <w:szCs w:val="20"/>
                <w:lang w:eastAsia="zh-CN"/>
              </w:rPr>
              <w:t xml:space="preserve"> with a beam group/pattern, which may be transparent to NTN UEs.</w:t>
            </w:r>
          </w:p>
          <w:p w14:paraId="4DAE9ABE"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3E735B6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w:t>
            </w:r>
            <w:proofErr w:type="spellStart"/>
            <w:r>
              <w:rPr>
                <w:rFonts w:ascii="Times New Roman" w:hAnsi="Times New Roman"/>
                <w:bCs/>
                <w:szCs w:val="20"/>
                <w:lang w:eastAsia="zh-CN"/>
              </w:rPr>
              <w:t>gNB</w:t>
            </w:r>
            <w:proofErr w:type="spellEnd"/>
            <w:r>
              <w:rPr>
                <w:rFonts w:ascii="Times New Roman" w:hAnsi="Times New Roman"/>
                <w:bCs/>
                <w:szCs w:val="20"/>
                <w:lang w:eastAsia="zh-CN"/>
              </w:rPr>
              <w:t xml:space="preserve"> scheduling. A distributed beam pattern can reduce the interference among simultaneous transmitted beams.</w:t>
            </w:r>
          </w:p>
          <w:p w14:paraId="6A86DD07"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2DA487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453F3A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A61AC32" w14:textId="77777777" w:rsidR="00AB055D" w:rsidRDefault="000966FA">
            <w:pPr>
              <w:rPr>
                <w:rFonts w:ascii="Times New Roman" w:eastAsia="Times New Roman" w:hAnsi="Times New Roman"/>
                <w:b w:val="0"/>
                <w:bCs w:val="0"/>
                <w:color w:val="0000FF"/>
                <w:szCs w:val="20"/>
                <w:u w:val="single"/>
                <w:lang w:val="en-US"/>
              </w:rPr>
            </w:pPr>
            <w:hyperlink r:id="rId54">
              <w:r w:rsidR="006D55E3">
                <w:rPr>
                  <w:rFonts w:ascii="Times New Roman" w:hAnsi="Times New Roman"/>
                  <w:color w:val="0000FF"/>
                  <w:szCs w:val="20"/>
                  <w:u w:val="single"/>
                  <w:lang w:val="en-US"/>
                </w:rPr>
                <w:t>R1-2406584</w:t>
              </w:r>
            </w:hyperlink>
          </w:p>
        </w:tc>
        <w:tc>
          <w:tcPr>
            <w:tcW w:w="1583" w:type="dxa"/>
            <w:shd w:val="clear" w:color="auto" w:fill="D9E2F3"/>
            <w:vAlign w:val="center"/>
          </w:tcPr>
          <w:p w14:paraId="6017AC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HONOR</w:t>
            </w:r>
          </w:p>
        </w:tc>
        <w:tc>
          <w:tcPr>
            <w:tcW w:w="6741" w:type="dxa"/>
            <w:shd w:val="clear" w:color="auto" w:fill="D9E2F3"/>
            <w:vAlign w:val="center"/>
          </w:tcPr>
          <w:p w14:paraId="073F405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1:</w:t>
            </w:r>
            <w:r>
              <w:rPr>
                <w:rFonts w:ascii="Times New Roman" w:hAnsi="Times New Roman"/>
                <w:color w:val="000000" w:themeColor="text1"/>
                <w:szCs w:val="20"/>
                <w:lang w:eastAsia="zh-CN"/>
              </w:rPr>
              <w:t xml:space="preserve"> The performance degradation of SIB1/SIB19 due to the extension of SSB periodicity should be studied.</w:t>
            </w:r>
          </w:p>
          <w:p w14:paraId="2093586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4FB2BC8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3:</w:t>
            </w:r>
            <w:r>
              <w:rPr>
                <w:rFonts w:ascii="Times New Roman" w:hAnsi="Times New Roman"/>
                <w:color w:val="000000" w:themeColor="text1"/>
                <w:szCs w:val="20"/>
                <w:lang w:eastAsia="zh-CN"/>
              </w:rPr>
              <w:t xml:space="preserve"> The L1/L2 </w:t>
            </w:r>
            <w:proofErr w:type="spellStart"/>
            <w:r>
              <w:rPr>
                <w:rFonts w:ascii="Times New Roman" w:hAnsi="Times New Roman"/>
                <w:color w:val="000000" w:themeColor="text1"/>
                <w:szCs w:val="20"/>
                <w:lang w:eastAsia="zh-CN"/>
              </w:rPr>
              <w:t>signaling</w:t>
            </w:r>
            <w:proofErr w:type="spellEnd"/>
            <w:r>
              <w:rPr>
                <w:rFonts w:ascii="Times New Roman" w:hAnsi="Times New Roman"/>
                <w:color w:val="000000" w:themeColor="text1"/>
                <w:szCs w:val="20"/>
                <w:lang w:eastAsia="zh-CN"/>
              </w:rPr>
              <w:t xml:space="preserve"> to support dynamic and flexible power sharing between satellite beams or different satellite beam patterns/size should be studied. </w:t>
            </w:r>
          </w:p>
          <w:p w14:paraId="16F897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4</w:t>
            </w:r>
            <w:r>
              <w:rPr>
                <w:rFonts w:ascii="Times New Roman" w:hAnsi="Times New Roman"/>
                <w:color w:val="000000" w:themeColor="text1"/>
                <w:szCs w:val="20"/>
                <w:lang w:eastAsia="zh-CN"/>
              </w:rPr>
              <w:t>: Impacts on measurements should be studied when dynamic and flexible power sharing between satellite beams or different satellite beam patterns/size is introduced in NTN system.</w:t>
            </w:r>
          </w:p>
          <w:p w14:paraId="59DFF7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5:</w:t>
            </w:r>
            <w:r>
              <w:rPr>
                <w:rFonts w:ascii="Times New Roman" w:hAnsi="Times New Roman"/>
                <w:color w:val="000000" w:themeColor="text1"/>
                <w:szCs w:val="20"/>
                <w:lang w:eastAsia="zh-CN"/>
              </w:rPr>
              <w:t xml:space="preserve"> Impacts on scheduling timing of the PDSCH/PUSCH should be studied when beam hopping is introduced in NTN system.</w:t>
            </w:r>
          </w:p>
          <w:p w14:paraId="00203A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Coverage enhancements for the DL channels including PDCCH, PDSCH for Msg4, PDSCH for SIB1, PDSCH for SIB19, and PDSCH with 1Mbps should be studied in R19 NTN.</w:t>
            </w:r>
          </w:p>
          <w:p w14:paraId="6F7C39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szCs w:val="20"/>
                <w:lang w:eastAsia="zh-CN"/>
              </w:rPr>
              <w:lastRenderedPageBreak/>
              <w:t>Observation 1</w:t>
            </w:r>
            <w:r>
              <w:rPr>
                <w:rFonts w:ascii="Times New Roman" w:hAnsi="Times New Roman"/>
                <w:szCs w:val="20"/>
                <w:lang w:eastAsia="zh-CN"/>
              </w:rPr>
              <w:t xml:space="preserve">: The cell configured with </w:t>
            </w:r>
            <w:r>
              <w:rPr>
                <w:rFonts w:ascii="Times New Roman" w:hAnsi="Times New Roman"/>
                <w:bCs/>
                <w:szCs w:val="20"/>
                <w:lang w:eastAsia="zh-CN"/>
              </w:rPr>
              <w:t>longer SSB periodicity larger than 20ms may not be found by the legacy UEs performing initial access.</w:t>
            </w:r>
          </w:p>
          <w:p w14:paraId="0BA6FBC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2</w:t>
            </w:r>
            <w:r>
              <w:rPr>
                <w:rFonts w:ascii="Times New Roman" w:hAnsi="Times New Roman"/>
                <w:szCs w:val="20"/>
                <w:lang w:eastAsia="zh-CN"/>
              </w:rPr>
              <w:t>: The residual timing error and residual frequency offset will get bigger due to the extension of SSB periodicity.</w:t>
            </w:r>
          </w:p>
          <w:p w14:paraId="2016C49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248166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133497E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xml:space="preserve"> For Set1-1 FR1/Set1-2 FR1/ Set1-3 FR1, coverage enhancement for PDSCH Msg2 is not needed.</w:t>
            </w:r>
          </w:p>
          <w:p w14:paraId="63B34B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For Set1-1 FR1/Set1-2 FR1, coverage enhancement for PDSCH Msg4 is not needed.</w:t>
            </w:r>
          </w:p>
          <w:p w14:paraId="705455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6E572B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213DF00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602D316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40CD0A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151867F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6458CFD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3E2B0B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hAnsi="Times New Roman"/>
                <w:b/>
                <w:szCs w:val="20"/>
                <w:lang w:eastAsia="zh-CN"/>
              </w:rPr>
              <w:t>Observation 14</w:t>
            </w:r>
            <w:r>
              <w:rPr>
                <w:rFonts w:ascii="Times New Roman" w:hAnsi="Times New Roman"/>
                <w:szCs w:val="20"/>
                <w:lang w:eastAsia="zh-CN"/>
              </w:rPr>
              <w:t>: For Set1-3 FR1, coverage enhancement for PDSCH with 1Mbps should be considered due to the 5.7 dB coverage gap.</w:t>
            </w:r>
          </w:p>
        </w:tc>
      </w:tr>
      <w:tr w:rsidR="00AB055D" w14:paraId="3EA8AA7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73B6FFCB" w14:textId="77777777" w:rsidR="00AB055D" w:rsidRDefault="000966FA">
            <w:pPr>
              <w:rPr>
                <w:rFonts w:ascii="Times New Roman" w:eastAsia="Times New Roman" w:hAnsi="Times New Roman"/>
                <w:b w:val="0"/>
                <w:bCs w:val="0"/>
                <w:color w:val="0000FF"/>
                <w:szCs w:val="20"/>
                <w:u w:val="single"/>
                <w:lang w:val="en-US"/>
              </w:rPr>
            </w:pPr>
            <w:hyperlink r:id="rId55">
              <w:r w:rsidR="006D55E3">
                <w:rPr>
                  <w:rFonts w:ascii="Times New Roman" w:hAnsi="Times New Roman"/>
                  <w:color w:val="0000FF"/>
                  <w:szCs w:val="20"/>
                  <w:u w:val="single"/>
                  <w:lang w:val="en-US"/>
                </w:rPr>
                <w:t>R1-2406592</w:t>
              </w:r>
            </w:hyperlink>
          </w:p>
        </w:tc>
        <w:tc>
          <w:tcPr>
            <w:tcW w:w="1583" w:type="dxa"/>
            <w:vAlign w:val="center"/>
          </w:tcPr>
          <w:p w14:paraId="4E7FFC7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6741" w:type="dxa"/>
            <w:vAlign w:val="center"/>
          </w:tcPr>
          <w:p w14:paraId="1F0451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03C685AD" w14:textId="77777777" w:rsidR="00AB055D" w:rsidRDefault="00AB055D">
            <w:pPr>
              <w:pStyle w:val="Paragraphedeliste"/>
              <w:tabs>
                <w:tab w:val="left" w:pos="3756"/>
              </w:tabs>
              <w:ind w:left="799"/>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7202FC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77947BF1"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663B2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09B387E7"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47716C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550E513"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p>
          <w:p w14:paraId="6B70F0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66B80C5B"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p>
          <w:p w14:paraId="3DBEE31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w:t>
            </w:r>
            <w:proofErr w:type="spellStart"/>
            <w:r>
              <w:rPr>
                <w:rFonts w:ascii="Times New Roman" w:hAnsi="Times New Roman"/>
                <w:bCs/>
                <w:szCs w:val="20"/>
                <w:lang w:val="en-US"/>
              </w:rPr>
              <w:t>lease</w:t>
            </w:r>
            <w:proofErr w:type="spellEnd"/>
            <w:r>
              <w:rPr>
                <w:rFonts w:ascii="Times New Roman" w:hAnsi="Times New Roman"/>
                <w:bCs/>
                <w:szCs w:val="20"/>
                <w:lang w:val="en-US"/>
              </w:rPr>
              <w:t xml:space="preserve"> 22 is quite feasible and helpful.</w:t>
            </w:r>
          </w:p>
          <w:p w14:paraId="5F1AAFA3"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DD0E8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Observation 5:</w:t>
            </w:r>
            <w:r>
              <w:rPr>
                <w:rFonts w:ascii="Times New Roman" w:eastAsia="Times" w:hAnsi="Times New Roman"/>
                <w:bCs/>
                <w:color w:val="000000"/>
                <w:szCs w:val="20"/>
                <w:lang w:val="en-US" w:bidi="ar"/>
              </w:rPr>
              <w:t xml:space="preserve"> Beam hopping can straightforwardly improve the coverage ratio. </w:t>
            </w:r>
          </w:p>
          <w:p w14:paraId="7277C3AA"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1-1,</w:t>
            </w:r>
          </w:p>
          <w:p w14:paraId="779A56A7"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 xml:space="preserve">with 4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20 </w:t>
            </w:r>
            <w:proofErr w:type="spellStart"/>
            <w:r>
              <w:rPr>
                <w:rFonts w:ascii="Times New Roman" w:eastAsia="Times" w:hAnsi="Times New Roman"/>
                <w:bCs/>
                <w:color w:val="000000"/>
                <w:szCs w:val="20"/>
                <w:lang w:val="en-US" w:bidi="ar"/>
              </w:rPr>
              <w:t>ms</w:t>
            </w:r>
            <w:proofErr w:type="spellEnd"/>
            <w:r>
              <w:rPr>
                <w:rFonts w:ascii="Times New Roman" w:eastAsia="Times" w:hAnsi="Times New Roman"/>
                <w:bCs/>
                <w:color w:val="000000"/>
                <w:szCs w:val="20"/>
                <w:lang w:val="en-US" w:bidi="ar"/>
              </w:rPr>
              <w:t xml:space="preserve">, 106 active beams can cover 424 beam footprints in 20ms </w:t>
            </w:r>
            <w:r>
              <w:rPr>
                <w:rFonts w:ascii="Times New Roman" w:eastAsia="DengXian" w:hAnsi="Times New Roman"/>
                <w:bCs/>
                <w:iCs/>
                <w:szCs w:val="20"/>
                <w:lang w:val="en-US"/>
              </w:rPr>
              <w:t>periodicity, coverage ratio being 64/1058 = 40.08%;</w:t>
            </w:r>
          </w:p>
          <w:p w14:paraId="76FB3548"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lastRenderedPageBreak/>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106 active beams can cover 848 beam footprints in 40ms periodicity, coverage ratio being 1024/1058 = 80.15%.</w:t>
            </w:r>
          </w:p>
          <w:p w14:paraId="1E380BA9"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1-x based on set 1-1,</w:t>
            </w:r>
          </w:p>
          <w:p w14:paraId="672419A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600 beam footprints in 20ms periodicity coverage ratio being 88/1058 = 56.71%;</w:t>
            </w:r>
          </w:p>
          <w:p w14:paraId="6EF8EB8A"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1200 beam footprints in 40ms periodicity, coverage ratio being 1480/1058 &gt; 100%.</w:t>
            </w:r>
          </w:p>
          <w:p w14:paraId="5E70FF19"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1-2,</w:t>
            </w:r>
          </w:p>
          <w:p w14:paraId="2FF74690"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 can cover 64 beam footprints in 20ms periodicity, coverage ratio being 64/1058 = 6.05%;</w:t>
            </w:r>
          </w:p>
          <w:p w14:paraId="3C5ACC0B"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beams can cover 1024 beam footprints in 320ms periodicity, coverage ratio being 1024/1058 = 96.79%.</w:t>
            </w:r>
          </w:p>
          <w:p w14:paraId="025291A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1-y based on set 1-2,</w:t>
            </w:r>
          </w:p>
          <w:p w14:paraId="34AA4401"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88 beam footprints in 20ms periodicity coverage ratio being 88/1058 = 8.32%;</w:t>
            </w:r>
          </w:p>
          <w:p w14:paraId="02FFA4C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1480 beam footprints in 320ms periodicity, coverage ratio being 1480/1058 &gt; 100%.</w:t>
            </w:r>
          </w:p>
          <w:p w14:paraId="2460F235"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3638B08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37D8EA49"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7A0B1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6</w:t>
            </w:r>
            <w:r>
              <w:rPr>
                <w:rFonts w:ascii="Times New Roman" w:eastAsia="Times" w:hAnsi="Times New Roman"/>
                <w:bCs/>
                <w:color w:val="000000"/>
                <w:szCs w:val="20"/>
                <w:lang w:val="en-US" w:bidi="ar"/>
              </w:rPr>
              <w:t>: I</w:t>
            </w:r>
            <w:r>
              <w:rPr>
                <w:rFonts w:ascii="Times New Roman" w:hAnsi="Times New Roman"/>
                <w:bCs/>
                <w:szCs w:val="20"/>
                <w:lang w:val="en-US"/>
              </w:rPr>
              <w:t>f the beam size expands to 4 times (the area of a beam footprint is 4 times of the original one) ,  then the CNR is 6 dB lower, i.e., -7.9 dB for set 1-1 and 1-2, and -15.9 dB for set 1-3. The PSS cannot be detected in this case.</w:t>
            </w:r>
          </w:p>
          <w:p w14:paraId="0ACD6523"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04ADAC0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4:</w:t>
            </w:r>
            <w:r>
              <w:rPr>
                <w:rFonts w:ascii="Times New Roman" w:eastAsia="Times" w:hAnsi="Times New Roman"/>
                <w:bCs/>
                <w:color w:val="000000"/>
                <w:szCs w:val="20"/>
                <w:lang w:val="en-US" w:bidi="ar"/>
              </w:rPr>
              <w:t xml:space="preserve"> Beam size expansion can be de-prioritized and left for implementation.</w:t>
            </w:r>
          </w:p>
          <w:p w14:paraId="15AD913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5E5F9BA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679FAB7B" w14:textId="77777777" w:rsidR="00AB055D" w:rsidRDefault="000966FA">
            <w:pPr>
              <w:rPr>
                <w:rFonts w:ascii="Times New Roman" w:eastAsia="Times New Roman" w:hAnsi="Times New Roman"/>
                <w:b w:val="0"/>
                <w:bCs w:val="0"/>
                <w:color w:val="0000FF"/>
                <w:szCs w:val="20"/>
                <w:u w:val="single"/>
                <w:lang w:val="en-US"/>
              </w:rPr>
            </w:pPr>
            <w:hyperlink r:id="rId56">
              <w:r w:rsidR="006D55E3">
                <w:rPr>
                  <w:rFonts w:ascii="Times New Roman" w:hAnsi="Times New Roman"/>
                  <w:color w:val="0000FF"/>
                  <w:szCs w:val="20"/>
                  <w:u w:val="single"/>
                  <w:lang w:val="en-US"/>
                </w:rPr>
                <w:t>R1-2406615</w:t>
              </w:r>
            </w:hyperlink>
          </w:p>
        </w:tc>
        <w:tc>
          <w:tcPr>
            <w:tcW w:w="1583" w:type="dxa"/>
            <w:shd w:val="clear" w:color="auto" w:fill="D9E2F3"/>
            <w:vAlign w:val="center"/>
          </w:tcPr>
          <w:p w14:paraId="738286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6741" w:type="dxa"/>
            <w:shd w:val="clear" w:color="auto" w:fill="D9E2F3"/>
            <w:vAlign w:val="center"/>
          </w:tcPr>
          <w:p w14:paraId="7164DC5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Observation 1</w:t>
            </w:r>
            <w:r>
              <w:rPr>
                <w:rFonts w:ascii="Times New Roman" w:hAnsi="Times New Roman"/>
                <w:szCs w:val="20"/>
                <w:lang w:val="en-US" w:eastAsia="ja-JP"/>
              </w:rPr>
              <w:t>: The beam shape of a phased-array antenna employing only phase shifts will suffer similar distortions at the coverage edge like the UV-based approach.</w:t>
            </w:r>
          </w:p>
          <w:p w14:paraId="45655A4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C44646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lang w:val="en-US" w:eastAsia="ja-JP"/>
              </w:rPr>
            </w:pPr>
            <w:r>
              <w:rPr>
                <w:rFonts w:ascii="Times New Roman" w:hAnsi="Times New Roman"/>
                <w:b/>
                <w:bCs/>
                <w:szCs w:val="20"/>
                <w:lang w:val="en-US" w:eastAsia="ja-JP"/>
              </w:rPr>
              <w:t xml:space="preserve">Observation 2: </w:t>
            </w:r>
            <w:r>
              <w:rPr>
                <w:rFonts w:ascii="Times New Roman" w:hAnsi="Times New Roman"/>
                <w:szCs w:val="20"/>
                <w:lang w:val="en-US" w:eastAsia="ja-JP"/>
              </w:rPr>
              <w:t>A single phased-array antenna with a digital RF-front end can form multiple beams in different directions simultaneously.</w:t>
            </w:r>
          </w:p>
          <w:p w14:paraId="46CD8A4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63DC59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1AD213D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0850CF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1F2B3BB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89EAC2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5A402C3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6AEDFD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47269D77"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F73B1C7"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Backward compatibility with legacy UE</w:t>
            </w:r>
          </w:p>
          <w:p w14:paraId="0477E714"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Synchronization complexity (sync raster)</w:t>
            </w:r>
          </w:p>
          <w:p w14:paraId="06E89E32"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Performance</w:t>
            </w:r>
          </w:p>
          <w:p w14:paraId="250992E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7B56286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3358A18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6A39952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lastRenderedPageBreak/>
              <w:t>Proposal 6</w:t>
            </w:r>
            <w:r>
              <w:rPr>
                <w:rFonts w:ascii="Times New Roman" w:hAnsi="Times New Roman"/>
                <w:szCs w:val="20"/>
                <w:lang w:val="en-US" w:eastAsia="ja-JP"/>
              </w:rPr>
              <w:t>: RAN1 to explore the impact of DTX/DRX per SSB beam and related UE IDLE/INACTIVE mode UE behavior.</w:t>
            </w:r>
          </w:p>
          <w:p w14:paraId="3E1CD71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7374248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49A96DF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03EB5A7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76F97B1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BF4EE1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340D607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4E29289" w14:textId="77777777" w:rsidR="00AB055D" w:rsidRDefault="000966FA">
            <w:pPr>
              <w:rPr>
                <w:rFonts w:ascii="Times New Roman" w:eastAsia="Times New Roman" w:hAnsi="Times New Roman"/>
                <w:b w:val="0"/>
                <w:bCs w:val="0"/>
                <w:color w:val="0000FF"/>
                <w:szCs w:val="20"/>
                <w:u w:val="single"/>
                <w:lang w:val="en-US"/>
              </w:rPr>
            </w:pPr>
            <w:hyperlink r:id="rId57">
              <w:r w:rsidR="006D55E3">
                <w:rPr>
                  <w:rFonts w:ascii="Times New Roman" w:hAnsi="Times New Roman"/>
                  <w:color w:val="0000FF"/>
                  <w:szCs w:val="20"/>
                  <w:u w:val="single"/>
                  <w:lang w:val="en-US"/>
                </w:rPr>
                <w:t>R1-2406670</w:t>
              </w:r>
            </w:hyperlink>
          </w:p>
        </w:tc>
        <w:tc>
          <w:tcPr>
            <w:tcW w:w="1583" w:type="dxa"/>
            <w:vAlign w:val="center"/>
          </w:tcPr>
          <w:p w14:paraId="531C4E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Samsung</w:t>
            </w:r>
          </w:p>
        </w:tc>
        <w:tc>
          <w:tcPr>
            <w:tcW w:w="6741" w:type="dxa"/>
            <w:vAlign w:val="center"/>
          </w:tcPr>
          <w:p w14:paraId="00094302"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link-level study, </w:t>
            </w:r>
          </w:p>
          <w:p w14:paraId="7E5C6057"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38E8E7C9" w14:textId="77777777" w:rsidR="00AB055D" w:rsidRDefault="00AB055D">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p>
          <w:p w14:paraId="5A10ED26"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system-level study, </w:t>
            </w:r>
          </w:p>
          <w:p w14:paraId="5666B08E"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3C902B0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lang w:eastAsia="ko-KR"/>
              </w:rPr>
            </w:pPr>
          </w:p>
          <w:p w14:paraId="01D0680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1: </w:t>
            </w:r>
            <w:r>
              <w:rPr>
                <w:rFonts w:ascii="Times New Roman" w:eastAsiaTheme="minorEastAsia" w:hAnsi="Times New Roman"/>
                <w:szCs w:val="20"/>
                <w:lang w:eastAsia="ko-KR"/>
              </w:rPr>
              <w:t xml:space="preserve">It is straightforward that extending SSB periodicity larger than 20ms has the following impacts to legacy UEs before initial access. </w:t>
            </w:r>
          </w:p>
          <w:p w14:paraId="33342B10"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 xml:space="preserve">Larger latency to complete initial access procedure </w:t>
            </w:r>
          </w:p>
          <w:p w14:paraId="7364E013"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complexity to detect actual SSB among candidate sync raster(s)</w:t>
            </w:r>
          </w:p>
          <w:p w14:paraId="7FF532E2"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for initial access procedure</w:t>
            </w:r>
          </w:p>
          <w:p w14:paraId="7CADFD36"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2: </w:t>
            </w:r>
            <w:r>
              <w:rPr>
                <w:rFonts w:ascii="Times New Roman" w:eastAsiaTheme="minorEastAsia" w:hAnsi="Times New Roman"/>
                <w:szCs w:val="20"/>
                <w:lang w:eastAsia="ko-KR"/>
              </w:rPr>
              <w:t>If it considers SSB periodicity larger than 160ms, legacy UEs in connected/idle mode have the following impacts</w:t>
            </w:r>
          </w:p>
          <w:p w14:paraId="39D7FD39"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SS/PBCH measurement accuracy (RSRP, RSRQ and SINR)</w:t>
            </w:r>
          </w:p>
          <w:p w14:paraId="2E1A503F"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due to unnecessary measurement for other neighboring cells (in NTN or TN)</w:t>
            </w:r>
          </w:p>
          <w:p w14:paraId="428540E0"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Uplink power control</w:t>
            </w:r>
          </w:p>
          <w:p w14:paraId="0D16AFDD"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iCs/>
                <w:szCs w:val="20"/>
              </w:rPr>
            </w:pPr>
            <w:r>
              <w:rPr>
                <w:rFonts w:ascii="Times New Roman" w:eastAsiaTheme="minorEastAsia" w:hAnsi="Times New Roman"/>
                <w:b/>
                <w:szCs w:val="20"/>
                <w:lang w:eastAsia="ko-KR"/>
              </w:rPr>
              <w:t xml:space="preserve">Observation 3: </w:t>
            </w:r>
            <w:r>
              <w:rPr>
                <w:rFonts w:ascii="Times New Roman" w:eastAsia="DengXian" w:hAnsi="Times New Roman"/>
                <w:iCs/>
                <w:szCs w:val="20"/>
              </w:rPr>
              <w:t xml:space="preserve">For Set 1-2, the DL coverage ratio can be improved to 96.8% if the SSB periodicity from UE side is increased to 160ms and beam hopping is applied, and the SSB periodicity from </w:t>
            </w:r>
            <w:proofErr w:type="spellStart"/>
            <w:r>
              <w:rPr>
                <w:rFonts w:ascii="Times New Roman" w:eastAsia="DengXian" w:hAnsi="Times New Roman"/>
                <w:iCs/>
                <w:szCs w:val="20"/>
              </w:rPr>
              <w:t>gNB</w:t>
            </w:r>
            <w:proofErr w:type="spellEnd"/>
            <w:r>
              <w:rPr>
                <w:rFonts w:ascii="Times New Roman" w:eastAsia="DengXian" w:hAnsi="Times New Roman"/>
                <w:iCs/>
                <w:szCs w:val="20"/>
              </w:rPr>
              <w:t xml:space="preserve"> side is assumed to 10ms. Similar performance of DL coverage ratio are achieved if 8 SSBs per burst set could be considered in case that the SSB periodicity from </w:t>
            </w:r>
            <w:proofErr w:type="spellStart"/>
            <w:r>
              <w:rPr>
                <w:rFonts w:ascii="Times New Roman" w:eastAsia="DengXian" w:hAnsi="Times New Roman"/>
                <w:iCs/>
                <w:szCs w:val="20"/>
              </w:rPr>
              <w:t>gNB</w:t>
            </w:r>
            <w:proofErr w:type="spellEnd"/>
            <w:r>
              <w:rPr>
                <w:rFonts w:ascii="Times New Roman" w:eastAsia="DengXian" w:hAnsi="Times New Roman"/>
                <w:iCs/>
                <w:szCs w:val="20"/>
              </w:rPr>
              <w:t xml:space="preserve"> side is assumed to 20ms. </w:t>
            </w:r>
          </w:p>
          <w:p w14:paraId="3A6566A3" w14:textId="77777777" w:rsidR="00AB055D" w:rsidRDefault="006D55E3">
            <w:pPr>
              <w:pStyle w:val="Paragraphedeliste"/>
              <w:numPr>
                <w:ilvl w:val="0"/>
                <w:numId w:val="43"/>
              </w:numPr>
              <w:spacing w:before="40" w:line="276" w:lineRule="auto"/>
              <w:ind w:left="687" w:hanging="403"/>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iCs/>
                <w:szCs w:val="20"/>
                <w:lang w:eastAsia="en-US"/>
              </w:rPr>
            </w:pPr>
            <w:r>
              <w:rPr>
                <w:rFonts w:ascii="Times New Roman" w:eastAsiaTheme="minorEastAsia" w:hAnsi="Times New Roman"/>
                <w:iCs/>
                <w:szCs w:val="20"/>
                <w:lang w:eastAsia="ko-KR"/>
              </w:rPr>
              <w:t>I</w:t>
            </w:r>
            <w:r>
              <w:rPr>
                <w:rFonts w:ascii="Times New Roman" w:eastAsia="DengXian" w:hAnsi="Times New Roman"/>
                <w:iCs/>
                <w:szCs w:val="20"/>
              </w:rPr>
              <w:t xml:space="preserve">t will reduce cell search latency compared to the case where UE assumes 320ms of the SSB periodicity. </w:t>
            </w:r>
          </w:p>
          <w:p w14:paraId="5F1F3B47"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lang w:eastAsia="ko-KR"/>
              </w:rPr>
            </w:pPr>
            <w:r>
              <w:rPr>
                <w:rFonts w:ascii="Times New Roman" w:eastAsiaTheme="minorEastAsia" w:hAnsi="Times New Roman"/>
                <w:b/>
                <w:szCs w:val="20"/>
                <w:lang w:eastAsia="ko-KR"/>
              </w:rPr>
              <w:t xml:space="preserve">Observation 4: </w:t>
            </w:r>
            <w:r>
              <w:rPr>
                <w:rFonts w:ascii="Times New Roman" w:eastAsiaTheme="minorEastAsia" w:hAnsi="Times New Roman"/>
                <w:szCs w:val="20"/>
                <w:lang w:eastAsia="ko-KR"/>
              </w:rPr>
              <w:t>The overhead of common control overhead except for SSB would not be increased as the periodicity of SSB gets shorter.</w:t>
            </w:r>
            <w:r>
              <w:rPr>
                <w:rFonts w:ascii="Times New Roman" w:eastAsiaTheme="minorEastAsia" w:hAnsi="Times New Roman"/>
                <w:b/>
                <w:szCs w:val="20"/>
                <w:lang w:eastAsia="ko-KR"/>
              </w:rPr>
              <w:t xml:space="preserve"> </w:t>
            </w:r>
          </w:p>
          <w:p w14:paraId="4C31F83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3C0AB6F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03B0F20" w14:textId="77777777" w:rsidR="00AB055D" w:rsidRDefault="000966FA">
            <w:pPr>
              <w:rPr>
                <w:rFonts w:ascii="Times New Roman" w:eastAsia="Times New Roman" w:hAnsi="Times New Roman"/>
                <w:b w:val="0"/>
                <w:bCs w:val="0"/>
                <w:color w:val="0000FF"/>
                <w:szCs w:val="20"/>
                <w:u w:val="single"/>
                <w:lang w:val="en-US"/>
              </w:rPr>
            </w:pPr>
            <w:hyperlink r:id="rId58">
              <w:r w:rsidR="006D55E3">
                <w:rPr>
                  <w:rFonts w:ascii="Times New Roman" w:hAnsi="Times New Roman"/>
                  <w:color w:val="0000FF"/>
                  <w:szCs w:val="20"/>
                  <w:u w:val="single"/>
                  <w:lang w:val="en-US"/>
                </w:rPr>
                <w:t>R1-2406738</w:t>
              </w:r>
            </w:hyperlink>
          </w:p>
        </w:tc>
        <w:tc>
          <w:tcPr>
            <w:tcW w:w="1583" w:type="dxa"/>
            <w:shd w:val="clear" w:color="auto" w:fill="D9E2F3"/>
            <w:vAlign w:val="center"/>
          </w:tcPr>
          <w:p w14:paraId="74BFFA3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ETRI</w:t>
            </w:r>
          </w:p>
        </w:tc>
        <w:tc>
          <w:tcPr>
            <w:tcW w:w="6741" w:type="dxa"/>
            <w:shd w:val="clear" w:color="auto" w:fill="D9E2F3"/>
            <w:vAlign w:val="center"/>
          </w:tcPr>
          <w:p w14:paraId="03EE132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618FDD"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_Ref174137734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3CD9032D"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_Ref174134937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5BB2C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_Ref174134938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4E68FE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_Ref174134940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2B6476"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7B9F103"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_Ref174135009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35FDA8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_Ref174137822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4F5019"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_Ref174135011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0C0ADDF"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_Ref174135013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ADAEED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08FB6D6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219A136" w14:textId="77777777" w:rsidR="00AB055D" w:rsidRDefault="000966FA">
            <w:pPr>
              <w:rPr>
                <w:rFonts w:ascii="Times New Roman" w:eastAsia="Times New Roman" w:hAnsi="Times New Roman"/>
                <w:b w:val="0"/>
                <w:bCs w:val="0"/>
                <w:color w:val="0000FF"/>
                <w:szCs w:val="20"/>
                <w:u w:val="single"/>
                <w:lang w:val="en-US"/>
              </w:rPr>
            </w:pPr>
            <w:hyperlink r:id="rId59">
              <w:r w:rsidR="006D55E3">
                <w:rPr>
                  <w:rFonts w:ascii="Times New Roman" w:hAnsi="Times New Roman"/>
                  <w:color w:val="0000FF"/>
                  <w:szCs w:val="20"/>
                  <w:u w:val="single"/>
                  <w:lang w:val="en-US"/>
                </w:rPr>
                <w:t>R1-2406754</w:t>
              </w:r>
            </w:hyperlink>
          </w:p>
        </w:tc>
        <w:tc>
          <w:tcPr>
            <w:tcW w:w="1583" w:type="dxa"/>
            <w:vAlign w:val="center"/>
          </w:tcPr>
          <w:p w14:paraId="2C4A3DA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6741" w:type="dxa"/>
            <w:vAlign w:val="center"/>
          </w:tcPr>
          <w:p w14:paraId="372D045F"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r>
              <w:rPr>
                <w:rStyle w:val="normaltextrun"/>
                <w:b/>
                <w:bCs/>
                <w:sz w:val="20"/>
                <w:szCs w:val="20"/>
              </w:rPr>
              <w:t>Observation 1</w:t>
            </w:r>
            <w:r>
              <w:rPr>
                <w:rStyle w:val="normaltextrun"/>
                <w:bCs/>
                <w:sz w:val="20"/>
                <w:szCs w:val="20"/>
              </w:rPr>
              <w:t>: Increasing SSB periodicity may have severe impacts to system performance when considering cell search and initial cell selection.</w:t>
            </w:r>
          </w:p>
          <w:p w14:paraId="550D77EB"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eop"/>
                <w:sz w:val="20"/>
                <w:szCs w:val="20"/>
              </w:rPr>
            </w:pPr>
            <w:r>
              <w:rPr>
                <w:rStyle w:val="normaltextrun"/>
                <w:b/>
                <w:bCs/>
                <w:sz w:val="20"/>
                <w:szCs w:val="20"/>
              </w:rPr>
              <w:lastRenderedPageBreak/>
              <w:t>Observation 2:</w:t>
            </w:r>
            <w:r>
              <w:rPr>
                <w:rStyle w:val="normaltextrun"/>
                <w:bCs/>
                <w:sz w:val="20"/>
                <w:szCs w:val="20"/>
              </w:rPr>
              <w:t xml:space="preserve"> Adjusting the SMTC window and measurement gaps in case of dynamically changing SSB periodicity will increase the signaling overhead.</w:t>
            </w:r>
            <w:r>
              <w:rPr>
                <w:rStyle w:val="eop"/>
                <w:sz w:val="20"/>
                <w:szCs w:val="20"/>
              </w:rPr>
              <w:t> </w:t>
            </w:r>
          </w:p>
          <w:p w14:paraId="00BE502F"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xml:space="preserve"> The UE is not intended to decode a PDSCH scheduled with SI-RNTI and </w:t>
            </w:r>
            <w:r>
              <w:rPr>
                <w:rFonts w:ascii="Times New Roman" w:hAnsi="Times New Roman"/>
                <w:szCs w:val="20"/>
              </w:rPr>
              <w:t xml:space="preserve">when </w:t>
            </w:r>
            <w:r>
              <w:rPr>
                <w:rFonts w:ascii="Times New Roman" w:hAnsi="Times New Roman"/>
                <w:bCs/>
                <w:szCs w:val="20"/>
              </w:rPr>
              <w:t xml:space="preserve">modulation order is greater than 2 (QPSK). </w:t>
            </w:r>
            <w:r>
              <w:rPr>
                <w:rFonts w:ascii="Times New Roman" w:hAnsi="Times New Roman"/>
                <w:szCs w:val="20"/>
              </w:rPr>
              <w:t>Therefore,</w:t>
            </w:r>
            <w:r>
              <w:rPr>
                <w:rFonts w:ascii="Times New Roman" w:hAnsi="Times New Roman"/>
                <w:bCs/>
                <w:szCs w:val="20"/>
              </w:rPr>
              <w:t xml:space="preserve"> MCS bits can be </w:t>
            </w:r>
            <w:r>
              <w:rPr>
                <w:rFonts w:ascii="Times New Roman" w:hAnsi="Times New Roman"/>
                <w:szCs w:val="20"/>
              </w:rPr>
              <w:t>exploited to carry</w:t>
            </w:r>
            <w:r>
              <w:rPr>
                <w:rFonts w:ascii="Times New Roman" w:hAnsi="Times New Roman"/>
                <w:bCs/>
                <w:szCs w:val="20"/>
              </w:rPr>
              <w:t xml:space="preserve"> signalling for SIB PDSCH repetitions. </w:t>
            </w:r>
            <w:r>
              <w:rPr>
                <w:rFonts w:ascii="Times New Roman" w:hAnsi="Times New Roman"/>
                <w:szCs w:val="20"/>
              </w:rPr>
              <w:t>However,</w:t>
            </w:r>
            <w:r>
              <w:rPr>
                <w:rFonts w:ascii="Times New Roman" w:hAnsi="Times New Roman"/>
                <w:bCs/>
                <w:szCs w:val="20"/>
              </w:rPr>
              <w:t xml:space="preserve"> backwards compatibility </w:t>
            </w:r>
            <w:r>
              <w:rPr>
                <w:rFonts w:ascii="Times New Roman" w:hAnsi="Times New Roman"/>
                <w:szCs w:val="20"/>
              </w:rPr>
              <w:t>must</w:t>
            </w:r>
            <w:r>
              <w:rPr>
                <w:rFonts w:ascii="Times New Roman" w:hAnsi="Times New Roman"/>
                <w:bCs/>
                <w:szCs w:val="20"/>
              </w:rPr>
              <w:t xml:space="preserve"> be considered for such an approach.</w:t>
            </w:r>
          </w:p>
          <w:p w14:paraId="2016DE70"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There is some room for reserved bits which can be carried signalling for SIB PDSCH repetitions. But the backwards compatibility should be considered.</w:t>
            </w:r>
          </w:p>
          <w:p w14:paraId="28602D7B"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Observation 5</w:t>
            </w:r>
            <w:r>
              <w:rPr>
                <w:rFonts w:ascii="Times New Roman" w:eastAsiaTheme="minorHAnsi" w:hAnsi="Times New Roman"/>
                <w:bCs/>
                <w:kern w:val="2"/>
                <w:szCs w:val="20"/>
                <w:lang w:val="en-US"/>
                <w14:ligatures w14:val="standardContextual"/>
              </w:rPr>
              <w:t>: For configuration or indication of repetition factor of Type-0 PDCCH, transmission prior to SIB1 transmission must be considered such as MIB.</w:t>
            </w:r>
          </w:p>
          <w:p w14:paraId="0CBD8EE8"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eastAsia="zh-CN"/>
                <w14:ligatures w14:val="standardContextual"/>
              </w:rPr>
            </w:pPr>
            <w:r>
              <w:rPr>
                <w:rFonts w:ascii="Times New Roman" w:eastAsiaTheme="minorHAnsi" w:hAnsi="Times New Roman"/>
                <w:b/>
                <w:bCs/>
                <w:kern w:val="2"/>
                <w:szCs w:val="20"/>
                <w:lang w:val="en-US" w:eastAsia="zh-CN"/>
                <w14:ligatures w14:val="standardContextual"/>
              </w:rPr>
              <w:t>Observation 6:</w:t>
            </w:r>
            <w:r>
              <w:rPr>
                <w:rFonts w:ascii="Times New Roman" w:eastAsiaTheme="minorHAnsi" w:hAnsi="Times New Roman"/>
                <w:bCs/>
                <w:kern w:val="2"/>
                <w:szCs w:val="20"/>
                <w:lang w:val="en-US" w:eastAsia="zh-CN"/>
                <w14:ligatures w14:val="standardContextual"/>
              </w:rPr>
              <w:t xml:space="preserve"> For PDSCH Msg4, there is little room to expand the frequency-domain resources due to large TBS and low code rate.</w:t>
            </w:r>
          </w:p>
          <w:p w14:paraId="5F20137D" w14:textId="77777777" w:rsidR="00AB055D" w:rsidRDefault="00AB055D">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eastAsia="zh-CN"/>
                <w14:ligatures w14:val="standardContextual"/>
              </w:rPr>
            </w:pPr>
          </w:p>
          <w:p w14:paraId="6C988341" w14:textId="77777777" w:rsidR="00AB055D" w:rsidRDefault="006D55E3">
            <w:pPr>
              <w:pStyle w:val="paragraph0"/>
              <w:spacing w:beforeAutospacing="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1F038DE" w14:textId="77777777" w:rsidR="00AB055D" w:rsidRDefault="00AB055D">
            <w:pPr>
              <w:pStyle w:val="paragraph0"/>
              <w:spacing w:beforeAutospacing="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p>
          <w:p w14:paraId="67C277FC"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2A81E8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54C123D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08878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5E742921"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295AACDC"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16A62D8B"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002DFB20"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7F07B4FE"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65B76138" w14:textId="77777777" w:rsidR="00AB055D" w:rsidRDefault="006D55E3">
            <w:pPr>
              <w:spacing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47198D9D" w14:textId="77777777" w:rsidR="00AB055D" w:rsidRDefault="006D55E3">
            <w:pPr>
              <w:pStyle w:val="Paragraphedeliste"/>
              <w:numPr>
                <w:ilvl w:val="0"/>
                <w:numId w:val="36"/>
              </w:numPr>
              <w:spacing w:line="259"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3A5AABEF" w14:textId="77777777" w:rsidR="00AB055D" w:rsidRDefault="006D55E3">
            <w:pPr>
              <w:pStyle w:val="Paragraphedeliste"/>
              <w:numPr>
                <w:ilvl w:val="0"/>
                <w:numId w:val="36"/>
              </w:numPr>
              <w:spacing w:after="160" w:line="259"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t>Option 2: Type-1 PDCCH repetitions based on the framework of linking two search space sets.</w:t>
            </w:r>
          </w:p>
          <w:p w14:paraId="4382B8E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w:t>
            </w:r>
            <w:proofErr w:type="spellStart"/>
            <w:r>
              <w:rPr>
                <w:rFonts w:ascii="Times New Roman" w:eastAsiaTheme="minorHAnsi" w:hAnsi="Times New Roman"/>
                <w:kern w:val="2"/>
                <w:szCs w:val="20"/>
                <w:lang w:val="en-US" w:eastAsia="zh-CN"/>
                <w14:ligatures w14:val="standardContextual"/>
              </w:rPr>
              <w:t>gNB</w:t>
            </w:r>
            <w:proofErr w:type="spellEnd"/>
            <w:r>
              <w:rPr>
                <w:rFonts w:ascii="Times New Roman" w:eastAsiaTheme="minorHAnsi" w:hAnsi="Times New Roman"/>
                <w:kern w:val="2"/>
                <w:szCs w:val="20"/>
                <w:lang w:val="en-US" w:eastAsia="zh-CN"/>
                <w14:ligatures w14:val="standardContextual"/>
              </w:rPr>
              <w:t xml:space="preserve"> scheduling of Msg4 repetition factor.</w:t>
            </w:r>
          </w:p>
        </w:tc>
      </w:tr>
      <w:tr w:rsidR="00AB055D" w14:paraId="078D3AA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0A0BDD8" w14:textId="77777777" w:rsidR="00AB055D" w:rsidRDefault="000966FA">
            <w:pPr>
              <w:rPr>
                <w:rFonts w:ascii="Times New Roman" w:eastAsia="Times New Roman" w:hAnsi="Times New Roman"/>
                <w:b w:val="0"/>
                <w:bCs w:val="0"/>
                <w:color w:val="0000FF"/>
                <w:szCs w:val="20"/>
                <w:u w:val="single"/>
                <w:lang w:val="en-US"/>
              </w:rPr>
            </w:pPr>
            <w:hyperlink r:id="rId60">
              <w:r w:rsidR="006D55E3">
                <w:rPr>
                  <w:rFonts w:ascii="Times New Roman" w:hAnsi="Times New Roman"/>
                  <w:color w:val="0000FF"/>
                  <w:szCs w:val="20"/>
                  <w:u w:val="single"/>
                  <w:lang w:val="en-US"/>
                </w:rPr>
                <w:t>R1-2406777</w:t>
              </w:r>
            </w:hyperlink>
          </w:p>
        </w:tc>
        <w:tc>
          <w:tcPr>
            <w:tcW w:w="1583" w:type="dxa"/>
            <w:shd w:val="clear" w:color="auto" w:fill="D9E2F3"/>
            <w:vAlign w:val="center"/>
          </w:tcPr>
          <w:p w14:paraId="219FCE8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MediaTek Inc.</w:t>
            </w:r>
          </w:p>
        </w:tc>
        <w:tc>
          <w:tcPr>
            <w:tcW w:w="6741" w:type="dxa"/>
            <w:shd w:val="clear" w:color="auto" w:fill="D9E2F3"/>
            <w:vAlign w:val="center"/>
          </w:tcPr>
          <w:p w14:paraId="0AC1E5D6" w14:textId="77777777" w:rsidR="00AB055D" w:rsidRDefault="006D55E3">
            <w:pPr>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u w:val="single"/>
              </w:rPr>
            </w:pPr>
            <w:r>
              <w:rPr>
                <w:rFonts w:ascii="Times New Roman" w:hAnsi="Times New Roman"/>
                <w:szCs w:val="20"/>
                <w:u w:val="single"/>
              </w:rPr>
              <w:t>SSB periodicity:</w:t>
            </w:r>
          </w:p>
          <w:p w14:paraId="4B9AF458" w14:textId="77777777" w:rsidR="00AB055D" w:rsidRDefault="006D55E3">
            <w:pPr>
              <w:pStyle w:val="NormalWeb"/>
              <w:spacing w:after="28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1</w:t>
            </w:r>
            <w:r>
              <w:rPr>
                <w:rFonts w:ascii="Times New Roman" w:eastAsia="Batang" w:hAnsi="Times New Roman" w:cs="Times New Roman"/>
                <w:bCs/>
                <w:iCs/>
                <w:color w:val="auto"/>
                <w:sz w:val="20"/>
                <w:szCs w:val="20"/>
                <w:lang w:val="en-GB" w:eastAsia="ko-KR"/>
              </w:rPr>
              <w:t xml:space="preserve">: The total overhead per beam is 40% / 20 % / 10% / 5% @ SSB periodicity 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40 / 80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160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respectively.</w:t>
            </w:r>
          </w:p>
          <w:p w14:paraId="129CB740"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2</w:t>
            </w:r>
            <w:r>
              <w:rPr>
                <w:rFonts w:ascii="Times New Roman" w:eastAsia="Batang" w:hAnsi="Times New Roman" w:cs="Times New Roman"/>
                <w:bCs/>
                <w:iCs/>
                <w:color w:val="auto"/>
                <w:sz w:val="20"/>
                <w:szCs w:val="20"/>
                <w:lang w:eastAsia="ko-KR"/>
              </w:rPr>
              <w:t xml:space="preserve">: To achieve close to 100% coverage ratio with SSB transmitted on narrow beam, the SSB periodicity should be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320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212EDF94"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1E43F5A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3</w:t>
            </w:r>
            <w:r>
              <w:rPr>
                <w:rFonts w:ascii="Times New Roman" w:eastAsia="Batang" w:hAnsi="Times New Roman" w:cs="Times New Roman"/>
                <w:bCs/>
                <w:iCs/>
                <w:color w:val="auto"/>
                <w:sz w:val="20"/>
                <w:szCs w:val="20"/>
                <w:lang w:eastAsia="ko-KR"/>
              </w:rPr>
              <w:t xml:space="preserve">: To achieve close to 100% coverage ratio with SSB transmitted on wide beam overlapping 4 narrow beams, the SSB periodicity should be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3032D231"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28B67E30"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4</w:t>
            </w:r>
            <w:r>
              <w:rPr>
                <w:rFonts w:ascii="Times New Roman" w:eastAsia="Batang" w:hAnsi="Times New Roman" w:cs="Times New Roman"/>
                <w:bCs/>
                <w:iCs/>
                <w:color w:val="auto"/>
                <w:sz w:val="20"/>
                <w:szCs w:val="20"/>
                <w:lang w:eastAsia="ko-KR"/>
              </w:rPr>
              <w:t>: The use of narrow beams or wide beams is supported in the specification, and it is up to satellite implementation to deploy wide beams or narrow beams to transmit SSB and other common channels for initial access.</w:t>
            </w:r>
          </w:p>
          <w:p w14:paraId="7C13CFD9"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1F19C4ED"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3AA46CC6"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50EDB60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5</w:t>
            </w:r>
            <w:r>
              <w:rPr>
                <w:rFonts w:ascii="Times New Roman" w:eastAsia="Batang" w:hAnsi="Times New Roman" w:cs="Times New Roman"/>
                <w:bCs/>
                <w:iCs/>
                <w:color w:val="auto"/>
                <w:sz w:val="20"/>
                <w:szCs w:val="20"/>
                <w:lang w:eastAsia="ko-KR"/>
              </w:rPr>
              <w:t xml:space="preserve">: The DL synchronization latency should be at least smaller than the typical in-coverage time of a narrow beam to avoid systemic failure in case large extended SSB periodicity is used with un-reliable RSSI scanning for SSB raster determination. </w:t>
            </w:r>
          </w:p>
          <w:p w14:paraId="4A6C288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325C30B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u w:val="single"/>
                <w:lang w:val="en-US" w:eastAsia="zh-CN"/>
              </w:rPr>
            </w:pPr>
            <w:r>
              <w:rPr>
                <w:rFonts w:ascii="Times New Roman" w:eastAsia="SimSun" w:hAnsi="Times New Roman"/>
                <w:szCs w:val="20"/>
                <w:u w:val="single"/>
                <w:lang w:val="en-US" w:eastAsia="zh-CN"/>
              </w:rPr>
              <w:t>Link-level evaluation:</w:t>
            </w:r>
          </w:p>
          <w:p w14:paraId="15C5BC9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5DE1AE99"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5F3FC13"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6C1A2C3B"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431FD0A4"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3693EB23"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63B06319"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00D6979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3815537" w14:textId="77777777" w:rsidR="00AB055D" w:rsidRDefault="006D55E3">
            <w:pPr>
              <w:pStyle w:val="NormalWeb"/>
              <w:numPr>
                <w:ilvl w:val="0"/>
                <w:numId w:val="33"/>
              </w:numPr>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3AEFA05" w14:textId="77777777" w:rsidR="00AB055D" w:rsidRDefault="006D55E3">
            <w:pPr>
              <w:pStyle w:val="NormalWeb"/>
              <w:numPr>
                <w:ilvl w:val="0"/>
                <w:numId w:val="33"/>
              </w:numPr>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7ABA6B5A"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5CB55E38"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34EC745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6E3914C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1EE0412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u w:val="single"/>
                <w:lang w:val="en-US" w:eastAsia="zh-CN"/>
              </w:rPr>
            </w:pPr>
            <w:r>
              <w:rPr>
                <w:rFonts w:ascii="Times New Roman" w:eastAsia="SimSun" w:hAnsi="Times New Roman"/>
                <w:szCs w:val="20"/>
                <w:u w:val="single"/>
                <w:lang w:val="en-US" w:eastAsia="zh-CN"/>
              </w:rPr>
              <w:t>Physical layer procedures for ON/OFF beams:</w:t>
            </w:r>
          </w:p>
          <w:p w14:paraId="1C30946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0EB999A5"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Observation 10</w:t>
            </w:r>
            <w:r>
              <w:rPr>
                <w:rFonts w:ascii="Times New Roman" w:eastAsia="SimSun" w:hAnsi="Times New Roman"/>
                <w:iCs/>
                <w:szCs w:val="20"/>
                <w:lang w:eastAsia="zh-CN"/>
              </w:rPr>
              <w:t>: Using a wide beam overlapping N=4 narrow beams with CD-SSB can avoid issue with number of PCIs</w:t>
            </w:r>
          </w:p>
          <w:p w14:paraId="01481634"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Observation 11</w:t>
            </w:r>
            <w:r>
              <w:rPr>
                <w:rFonts w:ascii="Times New Roman" w:eastAsia="SimSun" w:hAnsi="Times New Roman"/>
                <w:iCs/>
                <w:szCs w:val="20"/>
                <w:lang w:eastAsia="zh-CN"/>
              </w:rPr>
              <w:t xml:space="preserve">:   After initial DL synchronization and system information acquisition on wide beam using CD-SSB, UE can determine best narrow beam based on measurements using NCD-SSBs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w:t>
            </w:r>
          </w:p>
          <w:p w14:paraId="45887267"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1E99A506"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t>
            </w:r>
            <w:r>
              <w:rPr>
                <w:rFonts w:ascii="Times New Roman" w:eastAsia="SimSun" w:hAnsi="Times New Roman"/>
                <w:iCs/>
                <w:szCs w:val="20"/>
                <w:lang w:eastAsia="zh-CN"/>
              </w:rPr>
              <w:lastRenderedPageBreak/>
              <w:t xml:space="preserve">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075CA0B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B61CCD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0110EA2" w14:textId="77777777" w:rsidR="00AB055D" w:rsidRDefault="000966FA">
            <w:pPr>
              <w:rPr>
                <w:rFonts w:ascii="Times New Roman" w:eastAsia="Times New Roman" w:hAnsi="Times New Roman"/>
                <w:b w:val="0"/>
                <w:bCs w:val="0"/>
                <w:color w:val="0000FF"/>
                <w:szCs w:val="20"/>
                <w:u w:val="single"/>
                <w:lang w:val="en-US"/>
              </w:rPr>
            </w:pPr>
            <w:hyperlink r:id="rId61">
              <w:r w:rsidR="006D55E3">
                <w:rPr>
                  <w:rFonts w:ascii="Times New Roman" w:hAnsi="Times New Roman"/>
                  <w:color w:val="0000FF"/>
                  <w:szCs w:val="20"/>
                  <w:u w:val="single"/>
                  <w:lang w:val="en-US"/>
                </w:rPr>
                <w:t>R1-2406863</w:t>
              </w:r>
            </w:hyperlink>
          </w:p>
        </w:tc>
        <w:tc>
          <w:tcPr>
            <w:tcW w:w="1583" w:type="dxa"/>
            <w:vAlign w:val="center"/>
          </w:tcPr>
          <w:p w14:paraId="396B4C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Apple</w:t>
            </w:r>
          </w:p>
        </w:tc>
        <w:tc>
          <w:tcPr>
            <w:tcW w:w="6741" w:type="dxa"/>
            <w:vAlign w:val="center"/>
          </w:tcPr>
          <w:p w14:paraId="6462705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2F7C8908"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57A1C01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7351FC94"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2B53A0A5"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42469C8E"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29F0B96C"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130622C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6D71DFA5"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449DC097"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2F2403D"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529746C4"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Enhance PDCCH repetition (e.g., for PDCCH in common search space)</w:t>
            </w:r>
          </w:p>
          <w:p w14:paraId="1082A88B"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 xml:space="preserve">Increase CORESET symbol number and aggregation level </w:t>
            </w:r>
          </w:p>
          <w:p w14:paraId="7F88A014"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Reduce DCI size (e.g., 2-stage DCI)</w:t>
            </w:r>
          </w:p>
          <w:p w14:paraId="37721953"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2F425AF2"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1:</w:t>
            </w:r>
            <w:r>
              <w:rPr>
                <w:rFonts w:ascii="Times New Roman" w:hAnsi="Times New Roman"/>
                <w:iCs/>
                <w:szCs w:val="20"/>
              </w:rPr>
              <w:t xml:space="preserve"> Increasing the default SSB periodicity will lead to backward compatibility issue.</w:t>
            </w:r>
          </w:p>
          <w:p w14:paraId="1FA7CEEE"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03BA5236"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either reduce cell search success rate or increases UE’s cell search complexity.</w:t>
            </w:r>
          </w:p>
          <w:p w14:paraId="1DF09B9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328EA024"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proportionally increase UE’s cell search latency.</w:t>
            </w:r>
          </w:p>
          <w:p w14:paraId="24A2513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021226B7"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r>
              <w:rPr>
                <w:rFonts w:ascii="Times New Roman" w:hAnsi="Times New Roman"/>
                <w:iCs/>
                <w:szCs w:val="20"/>
              </w:rPr>
              <w:t>.</w:t>
            </w:r>
          </w:p>
          <w:p w14:paraId="0D63E066"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4BA45916"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
                <w:bCs/>
                <w:iCs/>
                <w:szCs w:val="20"/>
              </w:rPr>
            </w:pPr>
            <w:r>
              <w:rPr>
                <w:rFonts w:ascii="Times New Roman" w:hAnsi="Times New Roman"/>
                <w:b/>
                <w:bCs/>
                <w:iCs/>
                <w:szCs w:val="20"/>
              </w:rPr>
              <w:t>Observation 4:</w:t>
            </w:r>
            <w:r>
              <w:rPr>
                <w:rFonts w:ascii="Times New Roman" w:hAnsi="Times New Roman"/>
                <w:iCs/>
                <w:szCs w:val="20"/>
              </w:rPr>
              <w:t xml:space="preserve"> RAN1 examines whether the downlink coverage can be enhanced by reducing dwell time (while keeping beam hopping) or by using wide beam or by using different beam layout.</w:t>
            </w:r>
          </w:p>
          <w:p w14:paraId="7AFA7C07"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6750CF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037FDD8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4860951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1FB7326" w14:textId="77777777" w:rsidR="00AB055D" w:rsidRDefault="000966FA">
            <w:pPr>
              <w:rPr>
                <w:rFonts w:ascii="Times New Roman" w:eastAsia="Times New Roman" w:hAnsi="Times New Roman"/>
                <w:b w:val="0"/>
                <w:bCs w:val="0"/>
                <w:color w:val="0000FF"/>
                <w:szCs w:val="20"/>
                <w:u w:val="single"/>
                <w:lang w:val="en-US"/>
              </w:rPr>
            </w:pPr>
            <w:hyperlink r:id="rId62">
              <w:r w:rsidR="006D55E3">
                <w:rPr>
                  <w:rFonts w:ascii="Times New Roman" w:hAnsi="Times New Roman"/>
                  <w:color w:val="0000FF"/>
                  <w:szCs w:val="20"/>
                  <w:u w:val="single"/>
                  <w:lang w:val="en-US"/>
                </w:rPr>
                <w:t>R1-2406885</w:t>
              </w:r>
            </w:hyperlink>
          </w:p>
        </w:tc>
        <w:tc>
          <w:tcPr>
            <w:tcW w:w="1583" w:type="dxa"/>
            <w:shd w:val="clear" w:color="auto" w:fill="D9E2F3"/>
            <w:vAlign w:val="center"/>
          </w:tcPr>
          <w:p w14:paraId="367D50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KT Corp.</w:t>
            </w:r>
          </w:p>
        </w:tc>
        <w:tc>
          <w:tcPr>
            <w:tcW w:w="6741" w:type="dxa"/>
            <w:shd w:val="clear" w:color="auto" w:fill="D9E2F3"/>
            <w:vAlign w:val="center"/>
          </w:tcPr>
          <w:p w14:paraId="0099187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Fonts w:ascii="Times New Roman" w:eastAsia="Times New Roman" w:hAnsi="Times New Roman"/>
                <w:b/>
                <w:szCs w:val="20"/>
              </w:rPr>
              <w:instrText>TOC \c</w:instrText>
            </w:r>
            <w:r>
              <w:rPr>
                <w:rFonts w:ascii="Times New Roman" w:eastAsia="Times New Roman" w:hAnsi="Times New Roman"/>
                <w:b/>
                <w:szCs w:val="20"/>
              </w:rPr>
              <w:fldChar w:fldCharType="separate"/>
            </w:r>
            <w:r>
              <w:rPr>
                <w:rFonts w:ascii="Times New Roman" w:eastAsia="Times New Roman" w:hAnsi="Times New Roman"/>
                <w:b/>
                <w:szCs w:val="20"/>
              </w:rPr>
              <w:t>Observation 1</w:t>
            </w:r>
            <w:r>
              <w:rPr>
                <w:rFonts w:ascii="Times New Roman" w:eastAsia="Times New Roman" w:hAnsi="Times New Roman"/>
                <w:szCs w:val="20"/>
              </w:rPr>
              <w:tab/>
              <w:t>Rel-18 NES cell DTx/DRx may be not applicable for NTN due to PCI-beam mapping options.</w:t>
            </w:r>
          </w:p>
          <w:p w14:paraId="0C4C27D5" w14:textId="77777777" w:rsidR="00AB055D" w:rsidRDefault="000966FA">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u w:val="single"/>
              </w:rPr>
            </w:pPr>
            <w:hyperlink w:anchor="_Toc149841414">
              <w:r w:rsidR="006D55E3">
                <w:rPr>
                  <w:rStyle w:val="IndexLink"/>
                  <w:rFonts w:ascii="Times New Roman" w:hAnsi="Times New Roman"/>
                  <w:b/>
                  <w:szCs w:val="20"/>
                </w:rPr>
                <w:t>Proposal 1</w:t>
              </w:r>
              <w:r w:rsidR="006D55E3">
                <w:rPr>
                  <w:rStyle w:val="IndexLink"/>
                  <w:rFonts w:ascii="Times New Roman" w:hAnsi="Times New Roman"/>
                  <w:b/>
                  <w:szCs w:val="20"/>
                </w:rPr>
                <w:tab/>
              </w:r>
              <w:r w:rsidR="006D55E3">
                <w:rPr>
                  <w:webHidden/>
                </w:rPr>
                <w:fldChar w:fldCharType="begin"/>
              </w:r>
              <w:r w:rsidR="006D55E3">
                <w:rPr>
                  <w:webHidden/>
                </w:rPr>
                <w:instrText>PAGEREF _Toc149841414 \h</w:instrText>
              </w:r>
              <w:r w:rsidR="006D55E3">
                <w:rPr>
                  <w:webHidden/>
                </w:rPr>
              </w:r>
              <w:r w:rsidR="006D55E3">
                <w:rPr>
                  <w:webHidden/>
                </w:rPr>
                <w:fldChar w:fldCharType="separate"/>
              </w:r>
              <w:r w:rsidR="006D55E3">
                <w:rPr>
                  <w:rStyle w:val="IndexLink"/>
                  <w:rFonts w:ascii="Times New Roman" w:hAnsi="Times New Roman"/>
                  <w:szCs w:val="20"/>
                </w:rPr>
                <w:t>RAN1 to further study cell or beam DTx/DRx mechanisms for satellite payload power saving and energy efficiency.</w:t>
              </w:r>
              <w:r w:rsidR="006D55E3">
                <w:rPr>
                  <w:webHidden/>
                </w:rPr>
                <w:fldChar w:fldCharType="end"/>
              </w:r>
            </w:hyperlink>
          </w:p>
          <w:p w14:paraId="60A0DC5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u w:val="single"/>
              </w:rPr>
            </w:pPr>
            <w:r>
              <w:rPr>
                <w:rFonts w:ascii="Times New Roman" w:eastAsia="Times New Roman" w:hAnsi="Times New Roman"/>
                <w:b/>
                <w:szCs w:val="20"/>
              </w:rPr>
              <w:t>Proposal 2</w:t>
            </w:r>
            <w:r>
              <w:rPr>
                <w:rFonts w:ascii="Times New Roman" w:eastAsia="Times New Roman" w:hAnsi="Times New Roman"/>
                <w:szCs w:val="20"/>
              </w:rPr>
              <w:tab/>
              <w:t>Rel-18 NES DTx/DRx may provide an energy efficiency from downlink coverage enhancements perspective.</w:t>
            </w:r>
          </w:p>
          <w:p w14:paraId="1632B3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rPr>
            </w:pPr>
            <w:r>
              <w:rPr>
                <w:rFonts w:ascii="Times New Roman" w:eastAsia="Times New Roman" w:hAnsi="Times New Roman"/>
                <w:b/>
                <w:szCs w:val="20"/>
              </w:rPr>
              <w:t>Proposal 3</w:t>
            </w:r>
            <w:r>
              <w:rPr>
                <w:rFonts w:ascii="Times New Roman" w:eastAsia="Times New Roman" w:hAnsi="Times New Roman"/>
                <w:szCs w:val="20"/>
              </w:rPr>
              <w:tab/>
              <w:t>RAN1 to specify the beam-specific DTx/DRx operation with beam pattern.</w:t>
            </w:r>
            <w:r>
              <w:rPr>
                <w:rFonts w:ascii="Times New Roman" w:eastAsia="Times New Roman" w:hAnsi="Times New Roman"/>
                <w:szCs w:val="20"/>
              </w:rPr>
              <w:fldChar w:fldCharType="end"/>
            </w:r>
          </w:p>
          <w:p w14:paraId="3228200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6586E741"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C454FB4" w14:textId="77777777" w:rsidR="00AB055D" w:rsidRDefault="000966FA">
            <w:pPr>
              <w:rPr>
                <w:rFonts w:ascii="Times New Roman" w:eastAsia="Times New Roman" w:hAnsi="Times New Roman"/>
                <w:b w:val="0"/>
                <w:bCs w:val="0"/>
                <w:color w:val="0000FF"/>
                <w:szCs w:val="20"/>
                <w:u w:val="single"/>
                <w:lang w:val="en-US"/>
              </w:rPr>
            </w:pPr>
            <w:hyperlink r:id="rId63">
              <w:r w:rsidR="006D55E3">
                <w:rPr>
                  <w:rFonts w:ascii="Times New Roman" w:hAnsi="Times New Roman"/>
                  <w:color w:val="0000FF"/>
                  <w:szCs w:val="20"/>
                  <w:u w:val="single"/>
                  <w:lang w:val="en-US"/>
                </w:rPr>
                <w:t>R1-2406900</w:t>
              </w:r>
            </w:hyperlink>
          </w:p>
        </w:tc>
        <w:tc>
          <w:tcPr>
            <w:tcW w:w="1583" w:type="dxa"/>
            <w:vAlign w:val="center"/>
          </w:tcPr>
          <w:p w14:paraId="4A0F81E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TCL</w:t>
            </w:r>
          </w:p>
        </w:tc>
        <w:tc>
          <w:tcPr>
            <w:tcW w:w="6741" w:type="dxa"/>
            <w:vAlign w:val="center"/>
          </w:tcPr>
          <w:p w14:paraId="4FF69E9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p w14:paraId="432F828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10AFC6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4271D6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lastRenderedPageBreak/>
              <w:t>Proposal 4:</w:t>
            </w:r>
            <w:r>
              <w:rPr>
                <w:rFonts w:ascii="Times New Roman" w:eastAsia="Times New Roman" w:hAnsi="Times New Roman"/>
                <w:bCs/>
                <w:iCs/>
                <w:szCs w:val="20"/>
                <w:lang w:val="en-US"/>
              </w:rPr>
              <w:t xml:space="preserve"> For common PDCCH coverage enhancement, enlarging aggregation level can be considered.</w:t>
            </w:r>
          </w:p>
          <w:p w14:paraId="243D65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625A8B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469537B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A981E1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36293EA" w14:textId="77777777" w:rsidR="00AB055D" w:rsidRDefault="000966FA">
            <w:pPr>
              <w:rPr>
                <w:rFonts w:ascii="Times New Roman" w:eastAsia="Times New Roman" w:hAnsi="Times New Roman"/>
                <w:b w:val="0"/>
                <w:bCs w:val="0"/>
                <w:color w:val="0000FF"/>
                <w:szCs w:val="20"/>
                <w:u w:val="single"/>
                <w:lang w:val="en-US"/>
              </w:rPr>
            </w:pPr>
            <w:hyperlink r:id="rId64">
              <w:r w:rsidR="006D55E3">
                <w:rPr>
                  <w:rFonts w:ascii="Times New Roman" w:hAnsi="Times New Roman"/>
                  <w:color w:val="0000FF"/>
                  <w:szCs w:val="20"/>
                  <w:u w:val="single"/>
                  <w:lang w:val="en-US"/>
                </w:rPr>
                <w:t>R1-2406949</w:t>
              </w:r>
            </w:hyperlink>
          </w:p>
        </w:tc>
        <w:tc>
          <w:tcPr>
            <w:tcW w:w="1583" w:type="dxa"/>
            <w:shd w:val="clear" w:color="auto" w:fill="D9E2F3"/>
            <w:vAlign w:val="center"/>
          </w:tcPr>
          <w:p w14:paraId="77D12FA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NTT DOCOMO, INC.</w:t>
            </w:r>
          </w:p>
        </w:tc>
        <w:tc>
          <w:tcPr>
            <w:tcW w:w="6741" w:type="dxa"/>
            <w:shd w:val="clear" w:color="auto" w:fill="D9E2F3"/>
            <w:vAlign w:val="center"/>
          </w:tcPr>
          <w:p w14:paraId="2F1EFE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Observation 1:</w:t>
            </w:r>
          </w:p>
          <w:p w14:paraId="5315674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When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is applied to SSB, UE monitoring 20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with 4 combinations can detect one-shot SSB with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in principle.</w:t>
            </w:r>
          </w:p>
          <w:p w14:paraId="7727401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1:</w:t>
            </w:r>
          </w:p>
          <w:p w14:paraId="37D3A361"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D2F8A0B"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33CF9E9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2:</w:t>
            </w:r>
          </w:p>
          <w:p w14:paraId="3F04C5FA"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Reply the following corresponding to the RAN2 LS of DL coverage enhancements.</w:t>
            </w:r>
          </w:p>
          <w:p w14:paraId="352BD29A"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Q1: SSB pattern enhancement is out of scope; SSB periodicity extension is under discussion.</w:t>
            </w:r>
          </w:p>
          <w:p w14:paraId="6D3B1C0F"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Q2: Intention of ‘common control signaling’ is unclear.</w:t>
            </w:r>
          </w:p>
          <w:p w14:paraId="0FB05B8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Q3: Beam hopping pattern b/w DL and UL is up to NW/satellite implementation.</w:t>
            </w:r>
          </w:p>
          <w:p w14:paraId="7BB4B324"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Q4: Beam status definition (OFF/common message/active) will not be introduced. Instead of that, appropriate scheduling and DTX/DRX configurations should be provided by NW/satellite implementation.</w:t>
            </w:r>
          </w:p>
          <w:p w14:paraId="5E496F80"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Q5: No beam status definition in spec.</w:t>
            </w:r>
          </w:p>
          <w:p w14:paraId="4247726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3:</w:t>
            </w:r>
          </w:p>
          <w:p w14:paraId="49FD427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13EAE58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4:</w:t>
            </w:r>
          </w:p>
          <w:p w14:paraId="35737AC1"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whether SSB transmit power can be different among beams.</w:t>
            </w:r>
          </w:p>
          <w:p w14:paraId="2A38FF61"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If feasible, configuration of ss-PBCH-</w:t>
            </w:r>
            <w:proofErr w:type="spellStart"/>
            <w:r>
              <w:rPr>
                <w:rFonts w:ascii="Times New Roman" w:eastAsia="Times New Roman" w:hAnsi="Times New Roman"/>
                <w:bCs/>
                <w:iCs/>
                <w:szCs w:val="20"/>
              </w:rPr>
              <w:t>BlockPower</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powerControlOffsetSS</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w:t>
            </w:r>
            <w:proofErr w:type="spellEnd"/>
            <w:r>
              <w:rPr>
                <w:rFonts w:ascii="Times New Roman" w:eastAsia="Times New Roman" w:hAnsi="Times New Roman"/>
                <w:bCs/>
                <w:iCs/>
                <w:szCs w:val="20"/>
              </w:rPr>
              <w:t xml:space="preserve"> per SSB beam is supported.</w:t>
            </w:r>
          </w:p>
          <w:p w14:paraId="67A9E7B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5:</w:t>
            </w:r>
          </w:p>
          <w:p w14:paraId="7C2BD350"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whether it is feasible that SSB and other TX/RX are overlapped in different beams and the TX/RX should be prioritized at a UE.</w:t>
            </w:r>
          </w:p>
          <w:p w14:paraId="385690D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If feasible, discuss how the prioritization is specified in specifications.</w:t>
            </w:r>
          </w:p>
          <w:p w14:paraId="6C0017D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6:</w:t>
            </w:r>
          </w:p>
          <w:p w14:paraId="5AA09895"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5E0A6C8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50F3A16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2D831AF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7:</w:t>
            </w:r>
          </w:p>
          <w:p w14:paraId="19AE8B4A"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58225EA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8:</w:t>
            </w:r>
          </w:p>
          <w:p w14:paraId="39957B5E"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36AA8B0F"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7A583F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33C5239A"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2CF3A89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FC0832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8C76C1D" w14:textId="77777777" w:rsidR="00AB055D" w:rsidRDefault="000966FA">
            <w:pPr>
              <w:rPr>
                <w:rFonts w:ascii="Times New Roman" w:eastAsia="Times New Roman" w:hAnsi="Times New Roman"/>
                <w:b w:val="0"/>
                <w:bCs w:val="0"/>
                <w:color w:val="0000FF"/>
                <w:szCs w:val="20"/>
                <w:u w:val="single"/>
                <w:lang w:val="en-US"/>
              </w:rPr>
            </w:pPr>
            <w:hyperlink r:id="rId65">
              <w:r w:rsidR="006D55E3">
                <w:rPr>
                  <w:rFonts w:ascii="Times New Roman" w:hAnsi="Times New Roman"/>
                  <w:color w:val="0000FF"/>
                  <w:szCs w:val="20"/>
                  <w:u w:val="single"/>
                  <w:lang w:val="en-US"/>
                </w:rPr>
                <w:t>R1-2406965</w:t>
              </w:r>
            </w:hyperlink>
          </w:p>
        </w:tc>
        <w:tc>
          <w:tcPr>
            <w:tcW w:w="1583" w:type="dxa"/>
            <w:vAlign w:val="center"/>
          </w:tcPr>
          <w:p w14:paraId="758B75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Google Ireland Limited</w:t>
            </w:r>
          </w:p>
        </w:tc>
        <w:tc>
          <w:tcPr>
            <w:tcW w:w="6741" w:type="dxa"/>
            <w:vAlign w:val="center"/>
          </w:tcPr>
          <w:p w14:paraId="02359D9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DEC73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1</w:t>
            </w:r>
            <w:r>
              <w:rPr>
                <w:rFonts w:ascii="Times New Roman" w:eastAsia="Times New Roman" w:hAnsi="Times New Roman"/>
                <w:szCs w:val="20"/>
                <w:lang w:val="en-US"/>
              </w:rPr>
              <w:t>: For link level simulation assumption set 1-3, reducing simultaneous active beams ratio should be considered. The feasible number of active beams may depend on whether SSB combining is supported or not, and the SSB periodicity.</w:t>
            </w:r>
          </w:p>
          <w:p w14:paraId="531677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F316C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4BBCDF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 xml:space="preserve">Observation 2: </w:t>
            </w:r>
            <w:r>
              <w:rPr>
                <w:rFonts w:ascii="Times New Roman" w:eastAsia="Times New Roman" w:hAnsi="Times New Roman"/>
                <w:szCs w:val="20"/>
                <w:lang w:val="en-US"/>
              </w:rPr>
              <w:t>With SSB periodicity extension only, the existing configurable SSB periodicity cannot improve the coverage ratio to 90% for the case where simultaneous active beam ratio equal to 1.5% (i.e., simulation assumption set 1-2).</w:t>
            </w:r>
          </w:p>
          <w:p w14:paraId="27CC8A3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6CE01BA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6C91B9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 xml:space="preserve">Observation 3: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2D79AF3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3043AFE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46D5A6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774D653" w14:textId="77777777" w:rsidR="00AB055D" w:rsidRDefault="000966FA">
            <w:pPr>
              <w:rPr>
                <w:rFonts w:ascii="Times New Roman" w:eastAsia="Times New Roman" w:hAnsi="Times New Roman"/>
                <w:b w:val="0"/>
                <w:bCs w:val="0"/>
                <w:color w:val="0000FF"/>
                <w:szCs w:val="20"/>
                <w:u w:val="single"/>
                <w:lang w:val="en-US"/>
              </w:rPr>
            </w:pPr>
            <w:hyperlink r:id="rId66">
              <w:r w:rsidR="006D55E3">
                <w:rPr>
                  <w:rFonts w:ascii="Times New Roman" w:hAnsi="Times New Roman"/>
                  <w:color w:val="0000FF"/>
                  <w:szCs w:val="20"/>
                  <w:u w:val="single"/>
                  <w:lang w:val="en-US"/>
                </w:rPr>
                <w:t>R1-2407049</w:t>
              </w:r>
            </w:hyperlink>
          </w:p>
        </w:tc>
        <w:tc>
          <w:tcPr>
            <w:tcW w:w="1583" w:type="dxa"/>
            <w:shd w:val="clear" w:color="auto" w:fill="D9E2F3"/>
            <w:vAlign w:val="center"/>
          </w:tcPr>
          <w:p w14:paraId="284EEF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Qualcomm Incorporated</w:t>
            </w:r>
          </w:p>
        </w:tc>
        <w:tc>
          <w:tcPr>
            <w:tcW w:w="6741" w:type="dxa"/>
            <w:shd w:val="clear" w:color="auto" w:fill="D9E2F3"/>
            <w:vAlign w:val="center"/>
          </w:tcPr>
          <w:p w14:paraId="7746773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1:</w:t>
            </w:r>
            <w:r>
              <w:rPr>
                <w:rFonts w:ascii="Times New Roman" w:eastAsia="Times New Roman" w:hAnsi="Times New Roman"/>
                <w:bCs/>
                <w:szCs w:val="20"/>
                <w:lang w:val="en-US"/>
              </w:rPr>
              <w:t xml:space="preserve"> If the SSB periodicity is increased to more than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Rel-17 and Rel-18 UEs will not be able to maintain connection to a cell whose SSB periodicity is more than 160 </w:t>
            </w:r>
            <w:proofErr w:type="spellStart"/>
            <w:r>
              <w:rPr>
                <w:rFonts w:ascii="Times New Roman" w:eastAsia="Times New Roman" w:hAnsi="Times New Roman"/>
                <w:bCs/>
                <w:szCs w:val="20"/>
                <w:lang w:val="en-US"/>
              </w:rPr>
              <w:t>ms.</w:t>
            </w:r>
            <w:proofErr w:type="spellEnd"/>
          </w:p>
          <w:p w14:paraId="6559170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p>
          <w:p w14:paraId="25D661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2:</w:t>
            </w:r>
            <w:r>
              <w:rPr>
                <w:rFonts w:ascii="Times New Roman" w:eastAsia="Times New Roman" w:hAnsi="Times New Roman"/>
                <w:bCs/>
                <w:szCs w:val="20"/>
                <w:lang w:val="en-US"/>
              </w:rPr>
              <w:t xml:space="preserve"> During a non-active period of rel-18 cell DTX, UE may still have to monitor DL signals such as CSS.</w:t>
            </w:r>
          </w:p>
          <w:p w14:paraId="2C63AD2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3:</w:t>
            </w:r>
            <w:r>
              <w:rPr>
                <w:rFonts w:ascii="Times New Roman" w:eastAsia="Times New Roman" w:hAnsi="Times New Roman"/>
                <w:bCs/>
                <w:szCs w:val="20"/>
                <w:lang w:val="en-US"/>
              </w:rPr>
              <w:t xml:space="preserve"> Rel-18 cell DTX does not allow flexible adaptation of cell DTX patterns. </w:t>
            </w:r>
          </w:p>
          <w:p w14:paraId="06F6408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30165D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651F04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71EE19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6455C8C" w14:textId="77777777" w:rsidR="00AB055D" w:rsidRDefault="006D55E3">
            <w:pPr>
              <w:numPr>
                <w:ilvl w:val="0"/>
                <w:numId w:val="14"/>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3DFC54EE" w14:textId="77777777" w:rsidR="00AB055D" w:rsidRDefault="006D55E3">
            <w:pPr>
              <w:numPr>
                <w:ilvl w:val="0"/>
                <w:numId w:val="14"/>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45301C9"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4F782E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0ABEDD8" w14:textId="77777777" w:rsidR="00AB055D" w:rsidRDefault="006D55E3">
            <w:pPr>
              <w:numPr>
                <w:ilvl w:val="0"/>
                <w:numId w:val="17"/>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D04B76"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47EBDF7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3EE8736E" w14:textId="77777777" w:rsidR="00AB055D" w:rsidRDefault="006D55E3">
            <w:pPr>
              <w:numPr>
                <w:ilvl w:val="0"/>
                <w:numId w:val="18"/>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76A11A5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1D7BDA6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3376DC8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71F67CC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181DF3C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501DDB2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BEDE48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2322F8F" w14:textId="77777777" w:rsidR="00AB055D" w:rsidRDefault="000966FA">
            <w:pPr>
              <w:rPr>
                <w:rFonts w:ascii="Times New Roman" w:eastAsia="Times New Roman" w:hAnsi="Times New Roman"/>
                <w:b w:val="0"/>
                <w:bCs w:val="0"/>
                <w:color w:val="0000FF"/>
                <w:szCs w:val="20"/>
                <w:u w:val="single"/>
                <w:lang w:val="en-US"/>
              </w:rPr>
            </w:pPr>
            <w:hyperlink r:id="rId67">
              <w:r w:rsidR="006D55E3">
                <w:rPr>
                  <w:rFonts w:ascii="Times New Roman" w:hAnsi="Times New Roman"/>
                  <w:color w:val="0000FF"/>
                  <w:szCs w:val="20"/>
                  <w:u w:val="single"/>
                  <w:lang w:val="en-US"/>
                </w:rPr>
                <w:t>R1-2407078</w:t>
              </w:r>
            </w:hyperlink>
          </w:p>
        </w:tc>
        <w:tc>
          <w:tcPr>
            <w:tcW w:w="1583" w:type="dxa"/>
            <w:vAlign w:val="center"/>
          </w:tcPr>
          <w:p w14:paraId="2A574A6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6741" w:type="dxa"/>
            <w:vAlign w:val="center"/>
          </w:tcPr>
          <w:p w14:paraId="71CD45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6AEB616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6305354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59DA359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2347D1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152FAE7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614406C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09C414E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426370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7BDC3B5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4ADD789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2D67CF4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0286FCB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0F9A5F0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303CB29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7:</w:t>
            </w:r>
            <w:r>
              <w:rPr>
                <w:rFonts w:ascii="Times New Roman" w:eastAsia="Times New Roman" w:hAnsi="Times New Roman"/>
                <w:iCs/>
                <w:szCs w:val="20"/>
                <w:lang w:val="en-IN"/>
              </w:rPr>
              <w:t xml:space="preserve"> For Rel-19 NR NTN DL coverage enhancements, develop a beam hopping methods which minimizes the adjacent beam interference.</w:t>
            </w:r>
          </w:p>
          <w:p w14:paraId="239C1EE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375B3C4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224ED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1DA6E377" w14:textId="77777777" w:rsidR="00AB055D" w:rsidRDefault="006D55E3">
            <w:pPr>
              <w:numPr>
                <w:ilvl w:val="0"/>
                <w:numId w:val="11"/>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26711A9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5C1685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71F71BC" w14:textId="77777777" w:rsidR="00AB055D" w:rsidRDefault="006D55E3">
            <w:pPr>
              <w:numPr>
                <w:ilvl w:val="0"/>
                <w:numId w:val="11"/>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3C5B1AE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0E24E9F1" w14:textId="77777777" w:rsidR="00AB055D" w:rsidRDefault="006D55E3">
            <w:pPr>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92F6EF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6BC1885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Proposal 9:</w:t>
            </w:r>
            <w:r>
              <w:rPr>
                <w:rFonts w:ascii="Times New Roman" w:eastAsia="Times New Roman" w:hAnsi="Times New Roman"/>
                <w:iCs/>
                <w:szCs w:val="20"/>
                <w:lang w:val="en-IN"/>
              </w:rPr>
              <w:t xml:space="preserve"> Support on-demand beam activation when the UE has traffic to transmit to improve the DL coverage for Rel-19 NR NTN.</w:t>
            </w:r>
          </w:p>
          <w:p w14:paraId="7A9981A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6E0F8EC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10:</w:t>
            </w:r>
            <w:r>
              <w:rPr>
                <w:rFonts w:ascii="Times New Roman" w:eastAsia="Times New Roman" w:hAnsi="Times New Roman"/>
                <w:iCs/>
                <w:szCs w:val="20"/>
                <w:lang w:val="en-US"/>
              </w:rPr>
              <w:t xml:space="preserve"> Support modification of PSS and SSS to generate at least 1058 IDs to accommodate the satellite footprint of LEO 600 for Rel-19 NR NTN.</w:t>
            </w:r>
          </w:p>
          <w:p w14:paraId="65E446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US"/>
              </w:rPr>
              <w:t>Observation 2:</w:t>
            </w:r>
            <w:r>
              <w:rPr>
                <w:rFonts w:ascii="Times New Roman" w:eastAsia="Times New Roman" w:hAnsi="Times New Roman"/>
                <w:iCs/>
                <w:szCs w:val="20"/>
                <w:lang w:val="en-US"/>
              </w:rPr>
              <w:t xml:space="preserve"> The maximum number of SSB index can be increased from 64 to 1058 for Rel-19 NR NTN.</w:t>
            </w:r>
          </w:p>
          <w:p w14:paraId="017816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11:</w:t>
            </w:r>
            <w:r>
              <w:rPr>
                <w:rFonts w:ascii="Times New Roman" w:eastAsia="Times New Roman" w:hAnsi="Times New Roman"/>
                <w:iCs/>
                <w:szCs w:val="20"/>
                <w:lang w:val="en-US"/>
              </w:rPr>
              <w:t xml:space="preserve"> Five more bits can be added in PBCH, outside of MIB, to represent 1058 IDs for Rel-19 NR NTN.</w:t>
            </w:r>
          </w:p>
          <w:p w14:paraId="76F54A5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3: </w:t>
            </w:r>
            <w:r>
              <w:rPr>
                <w:rFonts w:ascii="Times New Roman" w:eastAsia="Times New Roman" w:hAnsi="Times New Roman"/>
                <w:iCs/>
                <w:szCs w:val="20"/>
                <w:lang w:val="en-US"/>
              </w:rPr>
              <w:t>Increasing the radius from 25 km to 25.68 km ensures that the number of satellite beams to be 1008.</w:t>
            </w:r>
          </w:p>
          <w:p w14:paraId="3B3317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4: </w:t>
            </w:r>
            <w:r>
              <w:rPr>
                <w:rFonts w:ascii="Times New Roman" w:eastAsia="Times New Roman" w:hAnsi="Times New Roman"/>
                <w:iCs/>
                <w:szCs w:val="20"/>
                <w:lang w:val="en-US"/>
              </w:rPr>
              <w:t>Satellite operator shall increase the 3dB beam width to 25.68kms as part of implementation.</w:t>
            </w:r>
          </w:p>
          <w:p w14:paraId="321FFBE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US"/>
              </w:rPr>
              <w:t>Proposal 12:</w:t>
            </w:r>
            <w:r>
              <w:rPr>
                <w:rFonts w:ascii="Times New Roman" w:eastAsia="Times New Roman" w:hAnsi="Times New Roman"/>
                <w:iCs/>
                <w:szCs w:val="20"/>
                <w:lang w:val="en-US"/>
              </w:rPr>
              <w:t xml:space="preserve"> To avoid modifying the PSS and SSS for cell IDs in Rel-19 NR NTN, one of the following options can be used: </w:t>
            </w:r>
          </w:p>
          <w:p w14:paraId="10106F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iCs/>
                <w:szCs w:val="20"/>
                <w:lang w:val="en-US"/>
              </w:rPr>
              <w:t xml:space="preserve">Option 1: The four SSB beams can be grouped into a cell </w:t>
            </w:r>
          </w:p>
          <w:p w14:paraId="619D772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iCs/>
                <w:szCs w:val="20"/>
                <w:lang w:val="en-US"/>
              </w:rPr>
              <w:t>Option 2: The eight SSB beams can be grouped into a cell</w:t>
            </w:r>
          </w:p>
          <w:p w14:paraId="70F17DD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US"/>
              </w:rPr>
              <w:t xml:space="preserve">Note: The absolute beam ID can be resolved from the combination of cell ID and SSB ID. </w:t>
            </w:r>
          </w:p>
          <w:p w14:paraId="7B759D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13:</w:t>
            </w:r>
            <w:r>
              <w:rPr>
                <w:rFonts w:ascii="Times New Roman" w:eastAsia="Times New Roman" w:hAnsi="Times New Roman"/>
                <w:iCs/>
                <w:szCs w:val="20"/>
                <w:lang w:val="en-US"/>
              </w:rPr>
              <w:t xml:space="preserve"> The impact on coverage ratio due to N3&gt;0 should be studied.</w:t>
            </w:r>
          </w:p>
          <w:p w14:paraId="6A24AC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14:</w:t>
            </w:r>
            <w:r>
              <w:rPr>
                <w:rFonts w:ascii="Times New Roman" w:eastAsia="Times New Roman" w:hAnsi="Times New Roman"/>
                <w:iCs/>
                <w:szCs w:val="20"/>
                <w:lang w:val="en-US"/>
              </w:rPr>
              <w:t xml:space="preserve"> The periodicity can also be introduced for N3 beams, which is integer multiples of SSB periodicity (N2 beam periodicity), to increase the coverage ratio for release 19 NR NTN.</w:t>
            </w:r>
          </w:p>
        </w:tc>
      </w:tr>
      <w:tr w:rsidR="00AB055D" w14:paraId="3762029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065195D" w14:textId="77777777" w:rsidR="00AB055D" w:rsidRDefault="000966FA">
            <w:pPr>
              <w:rPr>
                <w:rFonts w:ascii="Times New Roman" w:eastAsia="Times New Roman" w:hAnsi="Times New Roman"/>
                <w:b w:val="0"/>
                <w:bCs w:val="0"/>
                <w:color w:val="0000FF"/>
                <w:szCs w:val="20"/>
                <w:u w:val="single"/>
                <w:lang w:val="en-US"/>
              </w:rPr>
            </w:pPr>
            <w:hyperlink r:id="rId68">
              <w:r w:rsidR="006D55E3">
                <w:rPr>
                  <w:rFonts w:ascii="Times New Roman" w:hAnsi="Times New Roman"/>
                  <w:color w:val="0000FF"/>
                  <w:szCs w:val="20"/>
                  <w:u w:val="single"/>
                  <w:lang w:val="en-US"/>
                </w:rPr>
                <w:t>R1-2407118</w:t>
              </w:r>
            </w:hyperlink>
          </w:p>
        </w:tc>
        <w:tc>
          <w:tcPr>
            <w:tcW w:w="1583" w:type="dxa"/>
            <w:shd w:val="clear" w:color="auto" w:fill="D9E2F3"/>
            <w:vAlign w:val="center"/>
          </w:tcPr>
          <w:p w14:paraId="118AC4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CSCN</w:t>
            </w:r>
          </w:p>
        </w:tc>
        <w:tc>
          <w:tcPr>
            <w:tcW w:w="6741" w:type="dxa"/>
            <w:shd w:val="clear" w:color="auto" w:fill="D9E2F3"/>
            <w:vAlign w:val="center"/>
          </w:tcPr>
          <w:p w14:paraId="1391DF9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Observation 1:</w:t>
            </w:r>
            <w:r>
              <w:rPr>
                <w:rFonts w:ascii="Times New Roman" w:eastAsia="Times New Roman" w:hAnsi="Times New Roman"/>
                <w:bCs/>
                <w:iCs/>
                <w:szCs w:val="20"/>
                <w:lang w:val="en-US"/>
              </w:rPr>
              <w:t xml:space="preserve"> The number of SSB index for Sub-3GHz band in NR may not satisfy the deployment requirement for a NTN cell with optimized beam management.</w:t>
            </w:r>
          </w:p>
          <w:p w14:paraId="5E3B0B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xml:space="preserve"> A flexible beam illumination plan/pattern should be considered with respect to both the network accessibility for all users and the traffic demand for certain users.</w:t>
            </w:r>
          </w:p>
          <w:p w14:paraId="1A29AC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The imbalanced user distribution of different beam footprints should be considered for downlink coverage enhancement at system level.</w:t>
            </w:r>
          </w:p>
          <w:p w14:paraId="4BDC9EB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69C10A3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2DB30F3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495AB1C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bl>
    <w:p w14:paraId="460B4881" w14:textId="77777777" w:rsidR="00AB055D" w:rsidRDefault="00AB055D">
      <w:pPr>
        <w:rPr>
          <w:rFonts w:ascii="Times New Roman" w:hAnsi="Times New Roman"/>
          <w:b/>
          <w:bCs/>
          <w:iCs/>
          <w:sz w:val="24"/>
          <w:szCs w:val="28"/>
          <w:lang w:val="en-US" w:eastAsia="zh-CN"/>
        </w:rPr>
      </w:pPr>
    </w:p>
    <w:p w14:paraId="39E9664A" w14:textId="77777777" w:rsidR="00AB055D" w:rsidRDefault="006D55E3">
      <w:pPr>
        <w:pStyle w:val="Titre1"/>
        <w:numPr>
          <w:ilvl w:val="0"/>
          <w:numId w:val="2"/>
        </w:numPr>
        <w:rPr>
          <w:rFonts w:ascii="Times New Roman" w:hAnsi="Times New Roman"/>
        </w:rPr>
      </w:pPr>
      <w:r>
        <w:rPr>
          <w:rFonts w:ascii="Times New Roman" w:hAnsi="Times New Roman"/>
        </w:rPr>
        <w:t>Appendix II</w:t>
      </w:r>
    </w:p>
    <w:p w14:paraId="4A05EE2A" w14:textId="77777777" w:rsidR="00AB055D" w:rsidRDefault="00AB055D">
      <w:pPr>
        <w:pStyle w:val="NormalWeb"/>
        <w:spacing w:beforeAutospacing="0" w:afterAutospacing="0"/>
        <w:jc w:val="both"/>
        <w:rPr>
          <w:rFonts w:ascii="Times New Roman" w:hAnsi="Times New Roman" w:cs="Times New Roman"/>
          <w:bCs/>
          <w:color w:val="auto"/>
          <w:sz w:val="20"/>
          <w:szCs w:val="20"/>
        </w:rPr>
      </w:pPr>
    </w:p>
    <w:p w14:paraId="608E8D75" w14:textId="77777777" w:rsidR="00AB055D" w:rsidRDefault="006D55E3">
      <w:pPr>
        <w:rPr>
          <w:lang w:eastAsia="zh-CN"/>
        </w:rPr>
      </w:pPr>
      <w:r>
        <w:rPr>
          <w:lang w:eastAsia="zh-CN"/>
        </w:rPr>
        <w:t>RAN1#117 made the following observations:</w:t>
      </w:r>
    </w:p>
    <w:p w14:paraId="57D5B74A" w14:textId="77777777" w:rsidR="00AB055D" w:rsidRDefault="00AB055D">
      <w:pPr>
        <w:rPr>
          <w:lang w:eastAsia="zh-CN"/>
        </w:rPr>
      </w:pPr>
    </w:p>
    <w:p w14:paraId="3CE58067" w14:textId="77777777" w:rsidR="00AB055D" w:rsidRDefault="006D55E3">
      <w:pPr>
        <w:rPr>
          <w:rFonts w:ascii="Times New Roman" w:hAnsi="Times New Roman"/>
          <w:b/>
          <w:szCs w:val="16"/>
        </w:rPr>
      </w:pPr>
      <w:r>
        <w:rPr>
          <w:rFonts w:ascii="Times New Roman" w:hAnsi="Times New Roman"/>
          <w:b/>
          <w:szCs w:val="16"/>
        </w:rPr>
        <w:t>Observation</w:t>
      </w:r>
    </w:p>
    <w:p w14:paraId="4B7BC62F" w14:textId="77777777" w:rsidR="00AB055D" w:rsidRDefault="006D55E3">
      <w:pPr>
        <w:rPr>
          <w:rFonts w:ascii="Times New Roman" w:hAnsi="Times New Roman"/>
          <w:szCs w:val="16"/>
        </w:rPr>
      </w:pPr>
      <w:r>
        <w:rPr>
          <w:rFonts w:ascii="Times New Roman" w:hAnsi="Times New Roman"/>
          <w:szCs w:val="16"/>
        </w:rPr>
        <w:t>Based on LLS results on PDCCH coverage evaluation collected from different sources:</w:t>
      </w:r>
    </w:p>
    <w:p w14:paraId="666EDFF3"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PDCCH is in average equal to -6dB (17 sources)</w:t>
      </w:r>
    </w:p>
    <w:p w14:paraId="4692562D"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Set1-1 FR1 and 1-2 FR1: </w:t>
      </w:r>
    </w:p>
    <w:p w14:paraId="7700E193"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17 sources observed that there is no coverage gap with Set1-1/1-2 FR1.</w:t>
      </w:r>
    </w:p>
    <w:p w14:paraId="77DAAD73" w14:textId="77777777" w:rsidR="00AB055D" w:rsidRDefault="006D55E3">
      <w:pPr>
        <w:pStyle w:val="Paragraphedeliste"/>
        <w:numPr>
          <w:ilvl w:val="3"/>
          <w:numId w:val="34"/>
        </w:numPr>
        <w:rPr>
          <w:rFonts w:ascii="Times New Roman" w:hAnsi="Times New Roman"/>
          <w:szCs w:val="16"/>
        </w:rPr>
      </w:pPr>
      <w:r>
        <w:rPr>
          <w:rFonts w:ascii="Times New Roman" w:hAnsi="Times New Roman"/>
          <w:szCs w:val="16"/>
        </w:rPr>
        <w:t xml:space="preserve">The coverage margin is around 4 dB compared to CNR of -1.9 </w:t>
      </w:r>
      <w:proofErr w:type="spellStart"/>
      <w:r>
        <w:rPr>
          <w:rFonts w:ascii="Times New Roman" w:hAnsi="Times New Roman"/>
          <w:szCs w:val="16"/>
        </w:rPr>
        <w:t>dB.</w:t>
      </w:r>
      <w:proofErr w:type="spellEnd"/>
    </w:p>
    <w:p w14:paraId="1B3D0818"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Set1-3 FR1: </w:t>
      </w:r>
    </w:p>
    <w:p w14:paraId="0F6C492D"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 xml:space="preserve">15 sources observed that there is a PDCCH coverage gap of 3.9dB in average compared to CNR of -9.9 </w:t>
      </w:r>
      <w:proofErr w:type="spellStart"/>
      <w:r>
        <w:rPr>
          <w:rFonts w:ascii="Times New Roman" w:hAnsi="Times New Roman"/>
          <w:szCs w:val="16"/>
        </w:rPr>
        <w:t>dB.</w:t>
      </w:r>
      <w:proofErr w:type="spellEnd"/>
    </w:p>
    <w:p w14:paraId="48400FA0" w14:textId="77777777" w:rsidR="00AB055D" w:rsidRDefault="006D55E3">
      <w:pPr>
        <w:pStyle w:val="Paragraphedeliste"/>
        <w:numPr>
          <w:ilvl w:val="0"/>
          <w:numId w:val="34"/>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5CA44384" w14:textId="77777777" w:rsidR="00AB055D" w:rsidRDefault="00AB055D">
      <w:pPr>
        <w:rPr>
          <w:lang w:eastAsia="zh-CN"/>
        </w:rPr>
      </w:pPr>
    </w:p>
    <w:p w14:paraId="24BF095A" w14:textId="77777777" w:rsidR="00AB055D" w:rsidRDefault="00AB055D">
      <w:pPr>
        <w:rPr>
          <w:lang w:eastAsia="zh-CN"/>
        </w:rPr>
      </w:pPr>
    </w:p>
    <w:p w14:paraId="4FD698D6" w14:textId="77777777" w:rsidR="00AB055D" w:rsidRDefault="006D55E3">
      <w:pPr>
        <w:rPr>
          <w:rFonts w:ascii="Times New Roman" w:hAnsi="Times New Roman"/>
          <w:b/>
          <w:szCs w:val="20"/>
        </w:rPr>
      </w:pPr>
      <w:r>
        <w:rPr>
          <w:rFonts w:ascii="Times New Roman" w:hAnsi="Times New Roman"/>
          <w:b/>
          <w:szCs w:val="20"/>
        </w:rPr>
        <w:t>Observation</w:t>
      </w:r>
    </w:p>
    <w:p w14:paraId="76B22D18" w14:textId="77777777" w:rsidR="00AB055D" w:rsidRDefault="006D55E3">
      <w:pPr>
        <w:rPr>
          <w:rFonts w:ascii="Times New Roman" w:hAnsi="Times New Roman"/>
          <w:szCs w:val="20"/>
        </w:rPr>
      </w:pPr>
      <w:r>
        <w:rPr>
          <w:rFonts w:ascii="Times New Roman" w:hAnsi="Times New Roman"/>
          <w:szCs w:val="20"/>
        </w:rPr>
        <w:t>Based on LLS results on PDSCH Msg2 coverage evaluation collected from different sources:</w:t>
      </w:r>
    </w:p>
    <w:p w14:paraId="2C78EC61" w14:textId="77777777" w:rsidR="00AB055D" w:rsidRDefault="006D55E3">
      <w:pPr>
        <w:pStyle w:val="Paragraphedeliste"/>
        <w:numPr>
          <w:ilvl w:val="0"/>
          <w:numId w:val="44"/>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3611060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4621FF22" w14:textId="77777777" w:rsidR="00AB055D" w:rsidRDefault="006D55E3">
      <w:pPr>
        <w:pStyle w:val="Paragraphedeliste"/>
        <w:numPr>
          <w:ilvl w:val="2"/>
          <w:numId w:val="45"/>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1459019"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04B5D345"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4E76BCC8"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3C351FC5"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The coverage margin is around 1 dB on average compared to CNR of -9.9 dB</w:t>
      </w:r>
    </w:p>
    <w:p w14:paraId="5D109D9C" w14:textId="77777777" w:rsidR="00AB055D" w:rsidRDefault="006D55E3">
      <w:pPr>
        <w:pStyle w:val="Paragraphedeliste"/>
        <w:numPr>
          <w:ilvl w:val="0"/>
          <w:numId w:val="46"/>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617B49BA" w14:textId="77777777" w:rsidR="00AB055D" w:rsidRDefault="00AB055D">
      <w:pPr>
        <w:rPr>
          <w:rFonts w:ascii="Times New Roman" w:hAnsi="Times New Roman"/>
          <w:lang w:eastAsia="zh-CN"/>
        </w:rPr>
      </w:pPr>
    </w:p>
    <w:p w14:paraId="51C85F87" w14:textId="77777777" w:rsidR="00AB055D" w:rsidRDefault="00AB055D">
      <w:pPr>
        <w:rPr>
          <w:lang w:eastAsia="zh-CN"/>
        </w:rPr>
      </w:pPr>
    </w:p>
    <w:p w14:paraId="0F059AA8" w14:textId="77777777" w:rsidR="00AB055D" w:rsidRDefault="006D55E3">
      <w:pPr>
        <w:rPr>
          <w:rFonts w:ascii="Times New Roman" w:hAnsi="Times New Roman"/>
          <w:b/>
          <w:szCs w:val="16"/>
        </w:rPr>
      </w:pPr>
      <w:r>
        <w:rPr>
          <w:rFonts w:ascii="Times New Roman" w:hAnsi="Times New Roman"/>
          <w:b/>
          <w:szCs w:val="16"/>
        </w:rPr>
        <w:t>Observation</w:t>
      </w:r>
    </w:p>
    <w:p w14:paraId="650AE5FD" w14:textId="77777777" w:rsidR="00AB055D" w:rsidRDefault="006D55E3">
      <w:pPr>
        <w:rPr>
          <w:rFonts w:ascii="Times New Roman" w:hAnsi="Times New Roman"/>
          <w:szCs w:val="16"/>
        </w:rPr>
      </w:pPr>
      <w:r>
        <w:rPr>
          <w:rFonts w:ascii="Times New Roman" w:hAnsi="Times New Roman"/>
          <w:szCs w:val="16"/>
        </w:rPr>
        <w:t>Based on LLS results on PDSCH Msg4 coverage evaluation collected from different sources:</w:t>
      </w:r>
    </w:p>
    <w:p w14:paraId="6E25F545"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413F5A84"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Set1-1 FR1 and 1-2 FR1: </w:t>
      </w:r>
    </w:p>
    <w:p w14:paraId="36805CEF"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757A14A3" w14:textId="77777777" w:rsidR="00AB055D" w:rsidRDefault="006D55E3">
      <w:pPr>
        <w:pStyle w:val="Paragraphedeliste"/>
        <w:numPr>
          <w:ilvl w:val="3"/>
          <w:numId w:val="47"/>
        </w:numPr>
        <w:ind w:left="2479"/>
        <w:rPr>
          <w:rFonts w:ascii="Times New Roman" w:hAnsi="Times New Roman"/>
          <w:szCs w:val="16"/>
        </w:rPr>
      </w:pPr>
      <w:r>
        <w:rPr>
          <w:rFonts w:ascii="Times New Roman" w:hAnsi="Times New Roman"/>
          <w:szCs w:val="16"/>
        </w:rPr>
        <w:t>The coverage margin is around 3.3 dB on average compared to CNR of -1.9 dB</w:t>
      </w:r>
    </w:p>
    <w:p w14:paraId="6776ACEB"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Set1-3 FR1: </w:t>
      </w:r>
    </w:p>
    <w:p w14:paraId="4ED4AF60"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5058E751"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The coverage gap is around 4.7 dB on average compared to CNR of -9.9 dB</w:t>
      </w:r>
    </w:p>
    <w:p w14:paraId="7DAEE869"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A170A1E" w14:textId="77777777" w:rsidR="00AB055D" w:rsidRDefault="006D55E3">
      <w:pPr>
        <w:pStyle w:val="Paragraphedeliste"/>
        <w:numPr>
          <w:ilvl w:val="0"/>
          <w:numId w:val="34"/>
        </w:numPr>
        <w:rPr>
          <w:szCs w:val="16"/>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PDSCH Msg4.</w:t>
      </w:r>
    </w:p>
    <w:p w14:paraId="20EBF20C" w14:textId="77777777" w:rsidR="00AB055D" w:rsidRDefault="00AB055D">
      <w:pPr>
        <w:jc w:val="both"/>
        <w:rPr>
          <w:rFonts w:ascii="Times New Roman" w:eastAsia="DengXian" w:hAnsi="Times New Roman"/>
          <w:iCs/>
          <w:szCs w:val="20"/>
        </w:rPr>
      </w:pPr>
    </w:p>
    <w:p w14:paraId="16B18556" w14:textId="77777777" w:rsidR="00AB055D" w:rsidRDefault="00AB055D">
      <w:pPr>
        <w:rPr>
          <w:lang w:eastAsia="zh-CN"/>
        </w:rPr>
      </w:pPr>
    </w:p>
    <w:p w14:paraId="3354F8F4" w14:textId="77777777" w:rsidR="00AB055D" w:rsidRDefault="00AB055D">
      <w:pPr>
        <w:jc w:val="both"/>
        <w:rPr>
          <w:rFonts w:ascii="Times New Roman" w:eastAsia="DengXian" w:hAnsi="Times New Roman"/>
          <w:iCs/>
          <w:szCs w:val="20"/>
        </w:rPr>
      </w:pPr>
    </w:p>
    <w:p w14:paraId="5DDF71C5" w14:textId="77777777" w:rsidR="00AB055D" w:rsidRDefault="006D55E3">
      <w:pPr>
        <w:rPr>
          <w:rFonts w:ascii="Times New Roman" w:hAnsi="Times New Roman"/>
          <w:b/>
          <w:szCs w:val="20"/>
        </w:rPr>
      </w:pPr>
      <w:r>
        <w:rPr>
          <w:rFonts w:ascii="Times New Roman" w:hAnsi="Times New Roman"/>
          <w:b/>
          <w:szCs w:val="20"/>
        </w:rPr>
        <w:t>Observation</w:t>
      </w:r>
    </w:p>
    <w:p w14:paraId="601C7732" w14:textId="77777777" w:rsidR="00AB055D" w:rsidRDefault="006D55E3">
      <w:pPr>
        <w:rPr>
          <w:rFonts w:ascii="Times New Roman" w:hAnsi="Times New Roman"/>
          <w:szCs w:val="20"/>
        </w:rPr>
      </w:pPr>
      <w:r>
        <w:rPr>
          <w:rFonts w:ascii="Times New Roman" w:hAnsi="Times New Roman"/>
          <w:szCs w:val="20"/>
        </w:rPr>
        <w:t>Based on LLS results on PDSCH SIB1 coverage evaluation collected from different sources:</w:t>
      </w:r>
    </w:p>
    <w:p w14:paraId="3F1590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396202C9"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11B6D5" w14:textId="77777777" w:rsidR="00AB055D" w:rsidRDefault="00AB055D">
      <w:pPr>
        <w:pStyle w:val="Paragraphedeliste"/>
        <w:ind w:left="846"/>
        <w:rPr>
          <w:rFonts w:ascii="Times New Roman" w:hAnsi="Times New Roman"/>
          <w:szCs w:val="20"/>
        </w:rPr>
      </w:pPr>
    </w:p>
    <w:p w14:paraId="429FCCB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1-2FR1: </w:t>
      </w:r>
    </w:p>
    <w:p w14:paraId="077E53D2"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14624249"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18959754"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3DDB3CD2"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1EB90CD2" w14:textId="77777777" w:rsidR="00AB055D" w:rsidRDefault="00AB055D">
      <w:pPr>
        <w:rPr>
          <w:rFonts w:ascii="Times New Roman" w:hAnsi="Times New Roman"/>
          <w:szCs w:val="20"/>
        </w:rPr>
      </w:pPr>
    </w:p>
    <w:p w14:paraId="3C2DA789"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3E81050B"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6AB3B67"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212D867"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4804B62B"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margin is 3.4 dB compared to CNR of -9.9 dB</w:t>
      </w:r>
    </w:p>
    <w:p w14:paraId="77CD65C9"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1DC6CBE1"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6E8833F4" w14:textId="77777777" w:rsidR="00AB055D" w:rsidRDefault="00AB055D">
      <w:pPr>
        <w:rPr>
          <w:rFonts w:ascii="Times New Roman" w:hAnsi="Times New Roman"/>
          <w:lang w:eastAsia="zh-CN"/>
        </w:rPr>
      </w:pPr>
    </w:p>
    <w:p w14:paraId="7A3E00D6" w14:textId="77777777" w:rsidR="00AB055D" w:rsidRDefault="006D55E3">
      <w:pPr>
        <w:pStyle w:val="Paragraphedeliste"/>
        <w:numPr>
          <w:ilvl w:val="0"/>
          <w:numId w:val="34"/>
        </w:numPr>
        <w:rPr>
          <w:bCs/>
          <w:szCs w:val="16"/>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37B312D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6BE6C11B" w14:textId="77777777" w:rsidR="00AB055D" w:rsidRDefault="00AB055D">
      <w:pPr>
        <w:rPr>
          <w:rFonts w:ascii="Times New Roman" w:hAnsi="Times New Roman"/>
          <w:lang w:eastAsia="zh-CN"/>
        </w:rPr>
      </w:pPr>
    </w:p>
    <w:p w14:paraId="0E8B2472" w14:textId="77777777" w:rsidR="00AB055D" w:rsidRDefault="00AB055D">
      <w:pPr>
        <w:rPr>
          <w:lang w:eastAsia="zh-CN"/>
        </w:rPr>
      </w:pPr>
    </w:p>
    <w:p w14:paraId="0B01D1CE" w14:textId="77777777" w:rsidR="00AB055D" w:rsidRDefault="006D55E3">
      <w:pPr>
        <w:rPr>
          <w:rFonts w:ascii="Times New Roman" w:hAnsi="Times New Roman"/>
          <w:b/>
          <w:szCs w:val="20"/>
        </w:rPr>
      </w:pPr>
      <w:r>
        <w:rPr>
          <w:rFonts w:ascii="Times New Roman" w:hAnsi="Times New Roman"/>
          <w:b/>
          <w:szCs w:val="20"/>
        </w:rPr>
        <w:t>Observation</w:t>
      </w:r>
    </w:p>
    <w:p w14:paraId="5FDA7BA3" w14:textId="77777777" w:rsidR="00AB055D" w:rsidRDefault="006D55E3">
      <w:pPr>
        <w:rPr>
          <w:rFonts w:ascii="Times New Roman" w:hAnsi="Times New Roman"/>
          <w:szCs w:val="20"/>
        </w:rPr>
      </w:pPr>
      <w:r>
        <w:rPr>
          <w:rFonts w:ascii="Times New Roman" w:hAnsi="Times New Roman"/>
          <w:szCs w:val="20"/>
        </w:rPr>
        <w:t>Based on LLS results on PDSCH SIB19 coverage evaluation collected from different sources:</w:t>
      </w:r>
    </w:p>
    <w:p w14:paraId="5BC61812"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59964E0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763CDE39" w14:textId="77777777" w:rsidR="00AB055D" w:rsidRDefault="006D55E3">
      <w:pPr>
        <w:pStyle w:val="Paragraphedeliste"/>
        <w:numPr>
          <w:ilvl w:val="2"/>
          <w:numId w:val="34"/>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182635EF" w14:textId="77777777" w:rsidR="00AB055D" w:rsidRDefault="006D55E3">
      <w:pPr>
        <w:pStyle w:val="Paragraphedeliste"/>
        <w:numPr>
          <w:ilvl w:val="3"/>
          <w:numId w:val="47"/>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0CEFC3CE" w14:textId="77777777" w:rsidR="00AB055D" w:rsidRDefault="00AB055D">
      <w:pPr>
        <w:ind w:left="373"/>
        <w:rPr>
          <w:rFonts w:ascii="Times New Roman" w:hAnsi="Times New Roman"/>
          <w:szCs w:val="20"/>
        </w:rPr>
      </w:pPr>
    </w:p>
    <w:p w14:paraId="65376F3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1AB30985"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6180FA0C"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gap is around 3.5 dB on average compared to CNR of -9.9 dB</w:t>
      </w:r>
    </w:p>
    <w:p w14:paraId="2C058A2F" w14:textId="77777777" w:rsidR="00AB055D" w:rsidRDefault="00AB055D">
      <w:pPr>
        <w:pStyle w:val="Paragraphedeliste"/>
        <w:ind w:left="2059"/>
        <w:rPr>
          <w:rFonts w:ascii="Times New Roman" w:hAnsi="Times New Roman"/>
          <w:szCs w:val="20"/>
        </w:rPr>
      </w:pPr>
    </w:p>
    <w:p w14:paraId="6B92EF29" w14:textId="77777777" w:rsidR="00AB055D" w:rsidRDefault="006D55E3">
      <w:pPr>
        <w:pStyle w:val="Paragraphedeliste"/>
        <w:numPr>
          <w:ilvl w:val="0"/>
          <w:numId w:val="34"/>
        </w:numPr>
        <w:rPr>
          <w:bCs/>
          <w:szCs w:val="16"/>
        </w:rPr>
      </w:pPr>
      <w:r>
        <w:rPr>
          <w:bCs/>
          <w:szCs w:val="16"/>
        </w:rPr>
        <w:t>Note: all the results above assumed no SIB19 combination</w:t>
      </w:r>
    </w:p>
    <w:p w14:paraId="7EEDD9AC"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05C49D57" w14:textId="77777777" w:rsidR="00AB055D" w:rsidRDefault="00AB055D">
      <w:pPr>
        <w:rPr>
          <w:rFonts w:ascii="Times New Roman" w:hAnsi="Times New Roman"/>
          <w:lang w:eastAsia="zh-CN"/>
        </w:rPr>
      </w:pPr>
    </w:p>
    <w:p w14:paraId="62D4BDD6" w14:textId="77777777" w:rsidR="00AB055D" w:rsidRDefault="00AB055D">
      <w:pPr>
        <w:rPr>
          <w:lang w:eastAsia="zh-CN"/>
        </w:rPr>
      </w:pPr>
    </w:p>
    <w:p w14:paraId="1683B388" w14:textId="77777777" w:rsidR="00AB055D" w:rsidRDefault="006D55E3">
      <w:pPr>
        <w:jc w:val="both"/>
        <w:rPr>
          <w:rFonts w:ascii="Times New Roman" w:eastAsia="DengXian" w:hAnsi="Times New Roman"/>
          <w:iCs/>
          <w:szCs w:val="20"/>
          <w:lang w:eastAsia="zh-CN"/>
        </w:rPr>
      </w:pPr>
      <w:r>
        <w:rPr>
          <w:b/>
          <w:iCs/>
          <w:szCs w:val="20"/>
          <w:lang w:eastAsia="zh-CN"/>
        </w:rPr>
        <w:t>Observation</w:t>
      </w:r>
    </w:p>
    <w:p w14:paraId="558B1463" w14:textId="77777777" w:rsidR="00AB055D" w:rsidRDefault="006D55E3">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39A0BB5"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57BFEE40"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792402BC"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7589DF4E"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45489AA9" w14:textId="77777777" w:rsidR="00AB055D" w:rsidRDefault="00AB055D">
      <w:pPr>
        <w:jc w:val="both"/>
        <w:rPr>
          <w:rFonts w:ascii="Times New Roman" w:eastAsia="DengXian" w:hAnsi="Times New Roman"/>
          <w:bCs/>
          <w:iCs/>
          <w:szCs w:val="20"/>
        </w:rPr>
      </w:pPr>
    </w:p>
    <w:p w14:paraId="0D6231D2" w14:textId="77777777" w:rsidR="00AB055D" w:rsidRDefault="006D55E3">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B1DF266" w14:textId="77777777" w:rsidR="00AB055D" w:rsidRDefault="006D55E3">
      <w:pPr>
        <w:pStyle w:val="Paragraphedeliste"/>
        <w:numPr>
          <w:ilvl w:val="0"/>
          <w:numId w:val="48"/>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16E8F3DF"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01E06A10" w14:textId="77777777" w:rsidR="00AB055D" w:rsidRDefault="006D55E3">
      <w:pPr>
        <w:pStyle w:val="Paragraphedeliste"/>
        <w:numPr>
          <w:ilvl w:val="1"/>
          <w:numId w:val="48"/>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19519632"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9FBC059" w14:textId="77777777" w:rsidR="00AB055D" w:rsidRDefault="006D55E3">
      <w:pPr>
        <w:pStyle w:val="Paragraphedeliste"/>
        <w:numPr>
          <w:ilvl w:val="1"/>
          <w:numId w:val="48"/>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7A0F1269" w14:textId="77777777" w:rsidR="00AB055D" w:rsidRDefault="00AB055D"/>
    <w:p w14:paraId="2F423E8E" w14:textId="77777777" w:rsidR="00AB055D" w:rsidRDefault="006D55E3">
      <w:pPr>
        <w:rPr>
          <w:rFonts w:ascii="Times New Roman" w:hAnsi="Times New Roman"/>
          <w:szCs w:val="20"/>
        </w:rPr>
      </w:pPr>
      <w:r>
        <w:rPr>
          <w:rFonts w:ascii="Times New Roman" w:hAnsi="Times New Roman"/>
          <w:szCs w:val="20"/>
        </w:rPr>
        <w:t>Note: RAN1 will further investigate the impact of SSB periodicity extension</w:t>
      </w:r>
    </w:p>
    <w:p w14:paraId="1B66A388" w14:textId="77777777" w:rsidR="00AB055D" w:rsidRDefault="006D55E3">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B9C58FE" w14:textId="77777777" w:rsidR="00AB055D" w:rsidRDefault="006D55E3">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480EF824" w14:textId="77777777" w:rsidR="00AB055D" w:rsidRDefault="00AB055D"/>
    <w:p w14:paraId="01525E30" w14:textId="77777777" w:rsidR="00AB055D" w:rsidRDefault="00AB055D"/>
    <w:p w14:paraId="4FF41A7F" w14:textId="77777777" w:rsidR="00AB055D" w:rsidRDefault="006D55E3">
      <w:pPr>
        <w:rPr>
          <w:rFonts w:ascii="Times New Roman" w:hAnsi="Times New Roman"/>
          <w:b/>
          <w:szCs w:val="20"/>
        </w:rPr>
      </w:pPr>
      <w:r>
        <w:rPr>
          <w:rFonts w:ascii="Times New Roman" w:hAnsi="Times New Roman"/>
          <w:b/>
          <w:szCs w:val="20"/>
        </w:rPr>
        <w:t>Observation</w:t>
      </w:r>
    </w:p>
    <w:p w14:paraId="62A969C7" w14:textId="77777777" w:rsidR="00AB055D" w:rsidRDefault="006D55E3">
      <w:pPr>
        <w:rPr>
          <w:rFonts w:ascii="Times New Roman" w:hAnsi="Times New Roman"/>
          <w:szCs w:val="20"/>
        </w:rPr>
      </w:pPr>
      <w:r>
        <w:rPr>
          <w:rFonts w:ascii="Times New Roman" w:hAnsi="Times New Roman"/>
          <w:szCs w:val="20"/>
        </w:rPr>
        <w:t>Based on LLS results on PDSCH for VoIP coverage evaluation collected from different sources:</w:t>
      </w:r>
    </w:p>
    <w:p w14:paraId="184BF553"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350F38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and 1-2 FR1: </w:t>
      </w:r>
    </w:p>
    <w:p w14:paraId="23F9A3C3"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3B0C3333"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5E1510AE"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692DC54A"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BF69F2C"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The coverage margin is around 2.3 dB on average, compared to CNR of -9.9 dB</w:t>
      </w:r>
    </w:p>
    <w:p w14:paraId="5F45150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78458B2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1EF86BE7" w14:textId="77777777" w:rsidR="00AB055D" w:rsidRDefault="00AB055D">
      <w:pPr>
        <w:rPr>
          <w:rFonts w:ascii="Times New Roman" w:hAnsi="Times New Roman"/>
          <w:lang w:eastAsia="zh-CN"/>
        </w:rPr>
      </w:pPr>
    </w:p>
    <w:p w14:paraId="3B5045D3" w14:textId="77777777" w:rsidR="00AB055D" w:rsidRDefault="00AB055D">
      <w:pPr>
        <w:rPr>
          <w:rFonts w:ascii="Times New Roman" w:hAnsi="Times New Roman"/>
          <w:lang w:eastAsia="zh-CN"/>
        </w:rPr>
      </w:pPr>
    </w:p>
    <w:p w14:paraId="11937F61" w14:textId="77777777" w:rsidR="00AB055D" w:rsidRDefault="00AB055D">
      <w:pPr>
        <w:rPr>
          <w:lang w:eastAsia="zh-CN"/>
        </w:rPr>
      </w:pPr>
    </w:p>
    <w:p w14:paraId="628A69E7" w14:textId="77777777" w:rsidR="00AB055D" w:rsidRDefault="006D55E3">
      <w:pPr>
        <w:rPr>
          <w:rFonts w:ascii="Times New Roman" w:hAnsi="Times New Roman"/>
          <w:b/>
          <w:szCs w:val="20"/>
        </w:rPr>
      </w:pPr>
      <w:r>
        <w:rPr>
          <w:rFonts w:ascii="Times New Roman" w:hAnsi="Times New Roman"/>
          <w:b/>
          <w:szCs w:val="20"/>
        </w:rPr>
        <w:t>Observation</w:t>
      </w:r>
    </w:p>
    <w:p w14:paraId="730DAF90" w14:textId="77777777" w:rsidR="00AB055D" w:rsidRDefault="006D55E3">
      <w:pPr>
        <w:rPr>
          <w:rFonts w:ascii="Times New Roman" w:hAnsi="Times New Roman"/>
          <w:szCs w:val="20"/>
        </w:rPr>
      </w:pPr>
      <w:r>
        <w:rPr>
          <w:rFonts w:ascii="Times New Roman" w:hAnsi="Times New Roman"/>
          <w:szCs w:val="20"/>
        </w:rPr>
        <w:t>Based on LLS results on PDSCH 3kbps coverage evaluation collected from different sources:</w:t>
      </w:r>
    </w:p>
    <w:p w14:paraId="6F150FA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1607ADD4"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FR1 and 1-2 FR1: </w:t>
      </w:r>
    </w:p>
    <w:p w14:paraId="3FA45E3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1FBFCA76"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1BC6E038"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37948588"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57D38D4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margin is around 1.6 dB on average, compared to CNR of -9.9 dB</w:t>
      </w:r>
    </w:p>
    <w:p w14:paraId="69E05CBF"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F52F7CE" w14:textId="77777777" w:rsidR="00AB055D" w:rsidRDefault="00AB055D">
      <w:pPr>
        <w:rPr>
          <w:rFonts w:ascii="Times New Roman" w:hAnsi="Times New Roman"/>
          <w:lang w:eastAsia="zh-CN"/>
        </w:rPr>
      </w:pPr>
    </w:p>
    <w:p w14:paraId="0CF993AC" w14:textId="77777777" w:rsidR="00AB055D" w:rsidRDefault="006D55E3">
      <w:pPr>
        <w:rPr>
          <w:rFonts w:ascii="Times New Roman" w:hAnsi="Times New Roman"/>
          <w:b/>
          <w:szCs w:val="20"/>
        </w:rPr>
      </w:pPr>
      <w:r>
        <w:rPr>
          <w:rFonts w:ascii="Times New Roman" w:hAnsi="Times New Roman"/>
          <w:b/>
          <w:szCs w:val="20"/>
        </w:rPr>
        <w:t>Observation</w:t>
      </w:r>
    </w:p>
    <w:p w14:paraId="5DA2EE4C" w14:textId="77777777" w:rsidR="00AB055D" w:rsidRDefault="006D55E3">
      <w:pPr>
        <w:rPr>
          <w:rFonts w:ascii="Times New Roman" w:hAnsi="Times New Roman"/>
          <w:szCs w:val="20"/>
        </w:rPr>
      </w:pPr>
      <w:r>
        <w:rPr>
          <w:rFonts w:ascii="Times New Roman" w:hAnsi="Times New Roman"/>
          <w:szCs w:val="20"/>
        </w:rPr>
        <w:t>Based on LLS results on PDSCH 1Mbps coverage evaluation collected from different sources:</w:t>
      </w:r>
    </w:p>
    <w:p w14:paraId="4E9CB80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6D4C6C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FR1 and 1-2 FR1: </w:t>
      </w:r>
    </w:p>
    <w:p w14:paraId="27ED9480"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7 sources observed that there is no coverage gap for PDSCH with 1Mbps: </w:t>
      </w:r>
    </w:p>
    <w:p w14:paraId="6066B15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2.2 dB on average, compared to CNR of -1.9 dB   </w:t>
      </w:r>
    </w:p>
    <w:p w14:paraId="5EAF25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004B4F8C"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5 sources observed that, there is a coverage gap for PDSCH with 1Mbps: </w:t>
      </w:r>
    </w:p>
    <w:p w14:paraId="6437684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gap is around 5.5 dB on average, compared to CNR of -9.9 dB</w:t>
      </w:r>
    </w:p>
    <w:p w14:paraId="3CA945E4"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44EAFD9D" w14:textId="77777777" w:rsidR="00AB055D" w:rsidRDefault="00AB055D">
      <w:pPr>
        <w:rPr>
          <w:rFonts w:ascii="Times New Roman" w:hAnsi="Times New Roman"/>
          <w:lang w:eastAsia="zh-CN"/>
        </w:rPr>
      </w:pPr>
    </w:p>
    <w:p w14:paraId="06105C4F" w14:textId="77777777" w:rsidR="00AB055D" w:rsidRDefault="00AB055D">
      <w:pPr>
        <w:rPr>
          <w:lang w:eastAsia="zh-CN"/>
        </w:rPr>
      </w:pPr>
    </w:p>
    <w:p w14:paraId="3CB2083C" w14:textId="77777777" w:rsidR="00AB055D" w:rsidRDefault="00AB055D">
      <w:pPr>
        <w:pStyle w:val="NormalWeb"/>
        <w:spacing w:beforeAutospacing="0" w:afterAutospacing="0"/>
        <w:jc w:val="both"/>
        <w:rPr>
          <w:rFonts w:ascii="Times New Roman" w:hAnsi="Times New Roman" w:cs="Times New Roman"/>
          <w:bCs/>
          <w:color w:val="auto"/>
          <w:sz w:val="20"/>
          <w:szCs w:val="20"/>
          <w:lang w:val="en-GB"/>
        </w:rPr>
      </w:pPr>
    </w:p>
    <w:p w14:paraId="14F2AEDB"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3D2ABEDB" w14:textId="77777777" w:rsidR="00AB055D" w:rsidRDefault="00AB055D">
      <w:pPr>
        <w:pStyle w:val="NormalWeb"/>
        <w:spacing w:beforeAutospacing="0" w:afterAutospacing="0"/>
        <w:jc w:val="both"/>
        <w:rPr>
          <w:rFonts w:ascii="Times New Roman" w:hAnsi="Times New Roman" w:cs="Times New Roman"/>
          <w:b/>
          <w:color w:val="auto"/>
          <w:sz w:val="20"/>
          <w:szCs w:val="20"/>
          <w:highlight w:val="green"/>
        </w:rPr>
      </w:pPr>
    </w:p>
    <w:p w14:paraId="2BE8B359"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1935245E" w14:textId="77777777" w:rsidR="00AB055D" w:rsidRDefault="006D55E3">
      <w:pPr>
        <w:rPr>
          <w:rFonts w:ascii="Times New Roman" w:hAnsi="Times New Roman"/>
          <w:b/>
          <w:szCs w:val="20"/>
        </w:rPr>
      </w:pPr>
      <w:r>
        <w:rPr>
          <w:rFonts w:ascii="Times New Roman" w:hAnsi="Times New Roman"/>
          <w:b/>
          <w:szCs w:val="20"/>
        </w:rPr>
        <w:t>For coverage evaluation of PDCCH in NR NTN, the following table is assumed:</w:t>
      </w:r>
    </w:p>
    <w:p w14:paraId="26C0E51E" w14:textId="77777777" w:rsidR="00AB055D" w:rsidRDefault="00AB055D">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B055D" w14:paraId="39C5E401"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512287DD" w14:textId="77777777" w:rsidR="00AB055D" w:rsidRDefault="006D55E3">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34C30C9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60F5BC7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7C8BF38"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6B5CC4C5"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727C75A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4E4C07A8" w14:textId="77777777" w:rsidR="00AB055D" w:rsidRDefault="006D55E3">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55CE9D7C" w14:textId="77777777" w:rsidR="00AB055D" w:rsidRDefault="006D55E3">
            <w:pPr>
              <w:rPr>
                <w:rFonts w:ascii="Times New Roman" w:hAnsi="Times New Roman"/>
                <w:b/>
                <w:szCs w:val="20"/>
              </w:rPr>
            </w:pPr>
            <w:r>
              <w:rPr>
                <w:rFonts w:ascii="Times New Roman" w:hAnsi="Times New Roman"/>
                <w:b/>
                <w:szCs w:val="20"/>
              </w:rPr>
              <w:t>8</w:t>
            </w:r>
          </w:p>
        </w:tc>
      </w:tr>
      <w:tr w:rsidR="00AB055D" w14:paraId="616C84F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B9D505" w14:textId="77777777" w:rsidR="00AB055D" w:rsidRDefault="006D55E3">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132DDC63" w14:textId="77777777" w:rsidR="00AB055D" w:rsidRDefault="006D55E3">
            <w:pPr>
              <w:rPr>
                <w:rFonts w:ascii="Times New Roman" w:hAnsi="Times New Roman"/>
                <w:b/>
                <w:szCs w:val="20"/>
              </w:rPr>
            </w:pPr>
            <w:r>
              <w:rPr>
                <w:rFonts w:ascii="Times New Roman" w:hAnsi="Times New Roman"/>
                <w:b/>
                <w:szCs w:val="20"/>
              </w:rPr>
              <w:t>40 bits</w:t>
            </w:r>
          </w:p>
        </w:tc>
      </w:tr>
      <w:tr w:rsidR="00AB055D" w14:paraId="3BE3A8C8"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B3546F4" w14:textId="77777777" w:rsidR="00AB055D" w:rsidRDefault="006D55E3">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5EFCEF6" w14:textId="77777777" w:rsidR="00AB055D" w:rsidRDefault="006D55E3">
            <w:pPr>
              <w:rPr>
                <w:rFonts w:ascii="Times New Roman" w:hAnsi="Times New Roman"/>
                <w:b/>
                <w:szCs w:val="20"/>
              </w:rPr>
            </w:pPr>
            <w:r>
              <w:rPr>
                <w:rFonts w:ascii="Times New Roman" w:hAnsi="Times New Roman"/>
                <w:b/>
                <w:szCs w:val="20"/>
              </w:rPr>
              <w:t>2 symbols, 24 PRBs</w:t>
            </w:r>
          </w:p>
        </w:tc>
      </w:tr>
      <w:tr w:rsidR="00AB055D" w14:paraId="6452B040"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7CECC56" w14:textId="77777777" w:rsidR="00AB055D" w:rsidRDefault="006D55E3">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4381C440"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7A36B18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34081C2" w14:textId="77777777" w:rsidR="00AB055D" w:rsidRDefault="006D55E3">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6CBEC8A4" w14:textId="77777777" w:rsidR="00AB055D" w:rsidRDefault="006D55E3">
            <w:pPr>
              <w:rPr>
                <w:rFonts w:ascii="Times New Roman" w:hAnsi="Times New Roman"/>
                <w:b/>
                <w:szCs w:val="20"/>
              </w:rPr>
            </w:pPr>
            <w:r>
              <w:rPr>
                <w:rFonts w:ascii="Times New Roman" w:hAnsi="Times New Roman"/>
                <w:b/>
                <w:szCs w:val="20"/>
              </w:rPr>
              <w:t>1% BLER</w:t>
            </w:r>
          </w:p>
          <w:p w14:paraId="6E241B42" w14:textId="77777777" w:rsidR="00AB055D" w:rsidRDefault="006D55E3">
            <w:pPr>
              <w:rPr>
                <w:rFonts w:ascii="Times New Roman" w:hAnsi="Times New Roman"/>
                <w:b/>
                <w:szCs w:val="20"/>
              </w:rPr>
            </w:pPr>
            <w:r>
              <w:rPr>
                <w:rFonts w:ascii="Times New Roman" w:hAnsi="Times New Roman"/>
                <w:b/>
                <w:szCs w:val="20"/>
              </w:rPr>
              <w:t>optional for 10% BLER</w:t>
            </w:r>
          </w:p>
        </w:tc>
      </w:tr>
      <w:tr w:rsidR="00AB055D" w14:paraId="71DF10C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F45804E" w14:textId="77777777" w:rsidR="00AB055D" w:rsidRDefault="006D55E3">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4857F858"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06E75E7D"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594513B"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75FD064B"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7520A2F8" w14:textId="77777777" w:rsidR="00AB055D" w:rsidRDefault="00AB055D">
      <w:pPr>
        <w:rPr>
          <w:rFonts w:ascii="Times New Roman" w:hAnsi="Times New Roman"/>
        </w:rPr>
      </w:pPr>
    </w:p>
    <w:p w14:paraId="001901D4" w14:textId="77777777" w:rsidR="00AB055D" w:rsidRDefault="00AB055D">
      <w:pPr>
        <w:rPr>
          <w:rFonts w:ascii="Times New Roman" w:hAnsi="Times New Roman"/>
        </w:rPr>
      </w:pPr>
    </w:p>
    <w:p w14:paraId="5A67CDB3"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5B4B21E5"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6C603BCF" w14:textId="77777777" w:rsidR="00AB055D" w:rsidRDefault="00AB055D">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B055D" w14:paraId="58A4B907"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42E36A70" w14:textId="77777777" w:rsidR="00AB055D" w:rsidRDefault="006D55E3">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2977167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2F24C793"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425B226D" w14:textId="77777777" w:rsidR="00AB055D" w:rsidRDefault="006D55E3">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3D44841E" w14:textId="77777777" w:rsidR="00AB055D" w:rsidRDefault="006D55E3">
            <w:pPr>
              <w:rPr>
                <w:rFonts w:ascii="Times New Roman" w:hAnsi="Times New Roman"/>
                <w:b/>
                <w:szCs w:val="20"/>
              </w:rPr>
            </w:pPr>
            <w:r>
              <w:rPr>
                <w:rFonts w:ascii="Times New Roman" w:hAnsi="Times New Roman"/>
                <w:b/>
                <w:szCs w:val="20"/>
              </w:rPr>
              <w:t xml:space="preserve">For low data rate service, w/ HARQ, 10% </w:t>
            </w:r>
            <w:proofErr w:type="spellStart"/>
            <w:r>
              <w:rPr>
                <w:rFonts w:ascii="Times New Roman" w:hAnsi="Times New Roman"/>
                <w:b/>
                <w:szCs w:val="20"/>
              </w:rPr>
              <w:t>iBLER</w:t>
            </w:r>
            <w:proofErr w:type="spellEnd"/>
            <w:r>
              <w:rPr>
                <w:rFonts w:ascii="Times New Roman" w:hAnsi="Times New Roman"/>
                <w:b/>
                <w:szCs w:val="20"/>
              </w:rPr>
              <w:t xml:space="preserve">; w/o HARQ, 10% </w:t>
            </w:r>
            <w:proofErr w:type="spellStart"/>
            <w:r>
              <w:rPr>
                <w:rFonts w:ascii="Times New Roman" w:hAnsi="Times New Roman"/>
                <w:b/>
                <w:szCs w:val="20"/>
              </w:rPr>
              <w:t>iBLER</w:t>
            </w:r>
            <w:proofErr w:type="spellEnd"/>
            <w:r>
              <w:rPr>
                <w:rFonts w:ascii="Times New Roman" w:hAnsi="Times New Roman"/>
                <w:b/>
                <w:szCs w:val="20"/>
              </w:rPr>
              <w:t>.</w:t>
            </w:r>
          </w:p>
          <w:p w14:paraId="088D488C" w14:textId="77777777" w:rsidR="00AB055D" w:rsidRDefault="006D55E3">
            <w:pPr>
              <w:rPr>
                <w:rFonts w:ascii="Times New Roman" w:hAnsi="Times New Roman"/>
                <w:b/>
                <w:szCs w:val="20"/>
              </w:rPr>
            </w:pPr>
            <w:r>
              <w:rPr>
                <w:rFonts w:ascii="Times New Roman" w:hAnsi="Times New Roman"/>
                <w:b/>
                <w:szCs w:val="20"/>
                <w:lang w:val="da-DK"/>
              </w:rPr>
              <w:t>For VoIP, 2% rBLER.</w:t>
            </w:r>
          </w:p>
        </w:tc>
      </w:tr>
      <w:tr w:rsidR="00AB055D" w14:paraId="3080E356"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092C64" w14:textId="77777777" w:rsidR="00AB055D" w:rsidRDefault="006D55E3">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47F8D7F0" w14:textId="77777777" w:rsidR="00AB055D" w:rsidRDefault="006D55E3">
            <w:pPr>
              <w:rPr>
                <w:rFonts w:ascii="Times New Roman" w:hAnsi="Times New Roman"/>
                <w:b/>
                <w:szCs w:val="20"/>
              </w:rPr>
            </w:pPr>
            <w:r>
              <w:rPr>
                <w:rFonts w:ascii="Times New Roman" w:hAnsi="Times New Roman"/>
                <w:b/>
                <w:szCs w:val="20"/>
              </w:rPr>
              <w:t>CP-OFDM</w:t>
            </w:r>
          </w:p>
        </w:tc>
      </w:tr>
      <w:tr w:rsidR="00AB055D" w14:paraId="6047F837"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B9E2937"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5DA00E0D"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166BB30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40A3A9C" w14:textId="77777777" w:rsidR="00AB055D" w:rsidRDefault="006D55E3">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57774A56" w14:textId="77777777" w:rsidR="00AB055D" w:rsidRDefault="006D55E3">
            <w:pPr>
              <w:rPr>
                <w:rFonts w:ascii="Times New Roman" w:hAnsi="Times New Roman"/>
                <w:b/>
                <w:szCs w:val="20"/>
              </w:rPr>
            </w:pPr>
            <w:r>
              <w:rPr>
                <w:rFonts w:ascii="Times New Roman" w:hAnsi="Times New Roman"/>
                <w:b/>
                <w:szCs w:val="20"/>
              </w:rPr>
              <w:t>Whether/How HARQ is adopted is reported by companies.</w:t>
            </w:r>
          </w:p>
        </w:tc>
      </w:tr>
      <w:tr w:rsidR="00AB055D" w14:paraId="57592C8F"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3CBF57E7" w14:textId="77777777" w:rsidR="00AB055D" w:rsidRDefault="006D55E3">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139BFC48" w14:textId="77777777" w:rsidR="00AB055D" w:rsidRDefault="006D55E3">
            <w:pPr>
              <w:rPr>
                <w:rFonts w:ascii="Times New Roman" w:hAnsi="Times New Roman"/>
                <w:b/>
                <w:szCs w:val="20"/>
              </w:rPr>
            </w:pPr>
            <w:r>
              <w:rPr>
                <w:rFonts w:ascii="Times New Roman" w:hAnsi="Times New Roman"/>
                <w:b/>
                <w:szCs w:val="20"/>
              </w:rPr>
              <w:t>3 DMRS symbols is used for PDSCH of Msg.2.</w:t>
            </w:r>
          </w:p>
          <w:p w14:paraId="622A14F2" w14:textId="77777777" w:rsidR="00AB055D" w:rsidRDefault="006D55E3">
            <w:pPr>
              <w:rPr>
                <w:rFonts w:ascii="Times New Roman" w:hAnsi="Times New Roman"/>
                <w:b/>
                <w:szCs w:val="20"/>
              </w:rPr>
            </w:pPr>
            <w:r>
              <w:rPr>
                <w:rFonts w:ascii="Times New Roman" w:hAnsi="Times New Roman"/>
                <w:b/>
                <w:szCs w:val="20"/>
              </w:rPr>
              <w:t>For 3km/h: Type I, 1 or 2 DMRS symbol, no multiplexing with data.</w:t>
            </w:r>
          </w:p>
          <w:p w14:paraId="03726A00" w14:textId="77777777" w:rsidR="00AB055D" w:rsidRDefault="006D55E3">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B055D" w14:paraId="699AF515"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130F4A63" w14:textId="77777777" w:rsidR="00AB055D" w:rsidRDefault="006D55E3">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4CA562AC" w14:textId="77777777" w:rsidR="00AB055D" w:rsidRDefault="006D55E3">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7FC74EDA" w14:textId="77777777" w:rsidR="00AB055D" w:rsidRDefault="006D55E3">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1C28F064" w14:textId="77777777" w:rsidR="00AB055D" w:rsidRDefault="006D55E3">
            <w:pPr>
              <w:rPr>
                <w:rFonts w:ascii="Times New Roman" w:hAnsi="Times New Roman"/>
                <w:b/>
                <w:szCs w:val="20"/>
              </w:rPr>
            </w:pPr>
            <w:r>
              <w:rPr>
                <w:rFonts w:ascii="Times New Roman" w:hAnsi="Times New Roman"/>
                <w:b/>
                <w:szCs w:val="20"/>
              </w:rPr>
              <w:t>24 PRBs for SIB1 and SIB19</w:t>
            </w:r>
          </w:p>
        </w:tc>
      </w:tr>
      <w:tr w:rsidR="00AB055D" w14:paraId="3302B49E"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78B90EC7" w14:textId="77777777" w:rsidR="00AB055D" w:rsidRDefault="006D55E3">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6E78D490" w14:textId="77777777" w:rsidR="00AB055D" w:rsidRDefault="006D55E3">
            <w:pPr>
              <w:rPr>
                <w:rFonts w:ascii="Times New Roman" w:hAnsi="Times New Roman"/>
                <w:b/>
                <w:szCs w:val="20"/>
              </w:rPr>
            </w:pPr>
            <w:r>
              <w:rPr>
                <w:rFonts w:ascii="Times New Roman" w:hAnsi="Times New Roman"/>
                <w:b/>
                <w:szCs w:val="20"/>
              </w:rPr>
              <w:t>Any value of PRBs reported by companies will be considered in the discussion.</w:t>
            </w:r>
          </w:p>
          <w:p w14:paraId="2C7F8449" w14:textId="77777777" w:rsidR="00AB055D" w:rsidRDefault="006D55E3">
            <w:pPr>
              <w:rPr>
                <w:rFonts w:ascii="Times New Roman" w:hAnsi="Times New Roman"/>
                <w:b/>
                <w:szCs w:val="20"/>
              </w:rPr>
            </w:pPr>
            <w:r>
              <w:rPr>
                <w:rFonts w:ascii="Times New Roman" w:hAnsi="Times New Roman"/>
                <w:b/>
                <w:szCs w:val="20"/>
              </w:rPr>
              <w:t>QPSK</w:t>
            </w:r>
          </w:p>
        </w:tc>
      </w:tr>
      <w:tr w:rsidR="00AB055D" w14:paraId="030619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09D7F1E9" w14:textId="77777777" w:rsidR="00AB055D" w:rsidRDefault="006D55E3">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3C682953" w14:textId="77777777" w:rsidR="00AB055D" w:rsidRDefault="006D55E3">
            <w:pPr>
              <w:rPr>
                <w:rFonts w:ascii="Times New Roman" w:hAnsi="Times New Roman"/>
                <w:b/>
                <w:szCs w:val="20"/>
              </w:rPr>
            </w:pPr>
            <w:r>
              <w:rPr>
                <w:rFonts w:ascii="Times New Roman" w:hAnsi="Times New Roman"/>
                <w:b/>
                <w:szCs w:val="20"/>
                <w:lang w:val="da-DK"/>
              </w:rPr>
              <w:t>12 OS</w:t>
            </w:r>
          </w:p>
        </w:tc>
      </w:tr>
      <w:tr w:rsidR="00AB055D" w14:paraId="1704E22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BFB5DD7" w14:textId="77777777" w:rsidR="00AB055D" w:rsidRDefault="006D55E3">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154BC658" w14:textId="77777777" w:rsidR="00AB055D" w:rsidRDefault="006D55E3">
            <w:pPr>
              <w:rPr>
                <w:rFonts w:ascii="Times New Roman" w:hAnsi="Times New Roman"/>
                <w:b/>
                <w:szCs w:val="20"/>
              </w:rPr>
            </w:pPr>
            <w:r>
              <w:rPr>
                <w:rFonts w:ascii="Times New Roman" w:hAnsi="Times New Roman"/>
                <w:b/>
                <w:szCs w:val="20"/>
              </w:rPr>
              <w:t>72 bits</w:t>
            </w:r>
          </w:p>
        </w:tc>
      </w:tr>
      <w:tr w:rsidR="00AB055D" w14:paraId="655640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64D73F" w14:textId="77777777" w:rsidR="00AB055D" w:rsidRDefault="006D55E3">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04A26701" w14:textId="77777777" w:rsidR="00AB055D" w:rsidRDefault="006D55E3">
            <w:pPr>
              <w:rPr>
                <w:rFonts w:ascii="Times New Roman" w:hAnsi="Times New Roman"/>
                <w:b/>
                <w:szCs w:val="20"/>
              </w:rPr>
            </w:pPr>
            <w:r>
              <w:rPr>
                <w:rFonts w:ascii="Times New Roman" w:hAnsi="Times New Roman"/>
                <w:b/>
                <w:szCs w:val="20"/>
              </w:rPr>
              <w:t>FFS</w:t>
            </w:r>
          </w:p>
        </w:tc>
      </w:tr>
      <w:tr w:rsidR="00AB055D" w14:paraId="34C57ED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8E3C60E" w14:textId="77777777" w:rsidR="00AB055D" w:rsidRDefault="006D55E3">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1531DBAF" w14:textId="77777777" w:rsidR="00AB055D" w:rsidRDefault="006D55E3">
            <w:pPr>
              <w:rPr>
                <w:rFonts w:ascii="Times New Roman" w:hAnsi="Times New Roman"/>
                <w:b/>
                <w:szCs w:val="20"/>
              </w:rPr>
            </w:pPr>
            <w:r>
              <w:rPr>
                <w:rFonts w:ascii="Times New Roman" w:hAnsi="Times New Roman"/>
                <w:b/>
                <w:szCs w:val="20"/>
              </w:rPr>
              <w:t>1040 bits</w:t>
            </w:r>
          </w:p>
        </w:tc>
      </w:tr>
      <w:tr w:rsidR="00AB055D" w14:paraId="7BB1675A"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179F2B9D" w14:textId="77777777" w:rsidR="00AB055D" w:rsidRDefault="006D55E3">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5058DA09" w14:textId="77777777" w:rsidR="00AB055D" w:rsidRDefault="006D55E3">
            <w:pPr>
              <w:spacing w:line="360" w:lineRule="auto"/>
              <w:rPr>
                <w:rFonts w:ascii="Times New Roman" w:hAnsi="Times New Roman"/>
                <w:b/>
                <w:szCs w:val="20"/>
              </w:rPr>
            </w:pPr>
            <w:r>
              <w:rPr>
                <w:rFonts w:ascii="Times New Roman" w:hAnsi="Times New Roman"/>
                <w:b/>
                <w:szCs w:val="20"/>
              </w:rPr>
              <w:t>FFS</w:t>
            </w:r>
          </w:p>
        </w:tc>
      </w:tr>
      <w:tr w:rsidR="00AB055D" w14:paraId="60A77B3A"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FD6F0F6"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53E70494"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142F5BA1" w14:textId="77777777" w:rsidR="00AB055D" w:rsidRDefault="00AB055D">
      <w:pPr>
        <w:rPr>
          <w:rFonts w:ascii="Times New Roman" w:hAnsi="Times New Roman"/>
        </w:rPr>
      </w:pPr>
    </w:p>
    <w:p w14:paraId="77DAF71E" w14:textId="77777777" w:rsidR="00AB055D" w:rsidRDefault="00AB055D">
      <w:pPr>
        <w:rPr>
          <w:rFonts w:ascii="Times New Roman" w:hAnsi="Times New Roman"/>
          <w:lang w:eastAsia="zh-CN"/>
        </w:rPr>
      </w:pPr>
    </w:p>
    <w:p w14:paraId="26472C9E"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13876079" w14:textId="77777777" w:rsidR="00AB055D" w:rsidRDefault="006D55E3">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4B8CC8D7" w14:textId="77777777" w:rsidR="00AB055D" w:rsidRDefault="006D55E3">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7301B37F" w14:textId="77777777" w:rsidR="00AB055D" w:rsidRDefault="00AB055D">
      <w:pPr>
        <w:rPr>
          <w:rFonts w:ascii="Times New Roman" w:hAnsi="Times New Roman"/>
          <w:lang w:eastAsia="zh-CN"/>
        </w:rPr>
      </w:pPr>
    </w:p>
    <w:p w14:paraId="235015B6" w14:textId="77777777" w:rsidR="00AB055D" w:rsidRDefault="006D55E3">
      <w:pPr>
        <w:rPr>
          <w:rFonts w:ascii="Times New Roman" w:hAnsi="Times New Roman"/>
          <w:b/>
          <w:lang w:eastAsia="zh-CN"/>
        </w:rPr>
      </w:pPr>
      <w:r>
        <w:rPr>
          <w:rFonts w:ascii="Times New Roman" w:hAnsi="Times New Roman"/>
          <w:b/>
          <w:lang w:eastAsia="zh-CN"/>
        </w:rPr>
        <w:t>Observation</w:t>
      </w:r>
    </w:p>
    <w:p w14:paraId="525DA349" w14:textId="77777777" w:rsidR="00AB055D" w:rsidRDefault="006D55E3">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6D4DFBE3" w14:textId="77777777" w:rsidR="00AB055D" w:rsidRDefault="00AB055D">
      <w:pPr>
        <w:rPr>
          <w:rFonts w:ascii="Times New Roman" w:hAnsi="Times New Roman"/>
          <w:lang w:eastAsia="zh-CN"/>
        </w:rPr>
      </w:pPr>
    </w:p>
    <w:p w14:paraId="63C52188" w14:textId="77777777" w:rsidR="00AB055D" w:rsidRDefault="00AB055D">
      <w:pPr>
        <w:rPr>
          <w:rFonts w:ascii="Times New Roman" w:hAnsi="Times New Roman"/>
          <w:lang w:eastAsia="zh-CN"/>
        </w:rPr>
      </w:pPr>
    </w:p>
    <w:p w14:paraId="1CA4582B" w14:textId="77777777" w:rsidR="00AB055D" w:rsidRDefault="006D55E3">
      <w:pPr>
        <w:rPr>
          <w:rFonts w:ascii="Times New Roman" w:hAnsi="Times New Roman"/>
          <w:b/>
          <w:lang w:eastAsia="zh-CN"/>
        </w:rPr>
      </w:pPr>
      <w:r>
        <w:rPr>
          <w:rFonts w:ascii="Times New Roman" w:hAnsi="Times New Roman"/>
          <w:b/>
          <w:highlight w:val="green"/>
          <w:lang w:eastAsia="zh-CN"/>
        </w:rPr>
        <w:t>Agreement</w:t>
      </w:r>
    </w:p>
    <w:p w14:paraId="67D72377" w14:textId="77777777" w:rsidR="00AB055D" w:rsidRDefault="006D55E3">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43786EC3" w14:textId="77777777" w:rsidR="00AB055D" w:rsidRDefault="006D55E3">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0"/>
        <w:gridCol w:w="2870"/>
      </w:tblGrid>
      <w:tr w:rsidR="00AB055D" w14:paraId="2EAFA18D"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E3E0335"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70" w:type="dxa"/>
            <w:tcBorders>
              <w:top w:val="single" w:sz="4" w:space="0" w:color="000000"/>
              <w:left w:val="single" w:sz="4" w:space="0" w:color="000000"/>
              <w:bottom w:val="single" w:sz="4" w:space="0" w:color="000000"/>
              <w:right w:val="single" w:sz="4" w:space="0" w:color="000000"/>
            </w:tcBorders>
            <w:vAlign w:val="center"/>
          </w:tcPr>
          <w:p w14:paraId="2C0DF653" w14:textId="77777777" w:rsidR="00AB055D" w:rsidRDefault="00AB055D">
            <w:pPr>
              <w:pStyle w:val="NormalWeb"/>
              <w:keepNext/>
              <w:keepLines/>
              <w:rPr>
                <w:rFonts w:ascii="Times New Roman" w:eastAsia="Times New Roman" w:hAnsi="Times New Roman" w:cs="Times New Roman"/>
                <w:b/>
                <w:color w:val="auto"/>
                <w:sz w:val="20"/>
                <w:szCs w:val="20"/>
                <w:lang w:val="en-GB"/>
              </w:rPr>
            </w:pPr>
          </w:p>
        </w:tc>
      </w:tr>
      <w:tr w:rsidR="00AB055D" w14:paraId="3D9102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2D5581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70" w:type="dxa"/>
            <w:tcBorders>
              <w:top w:val="single" w:sz="4" w:space="0" w:color="000000"/>
              <w:left w:val="single" w:sz="4" w:space="0" w:color="000000"/>
              <w:bottom w:val="single" w:sz="4" w:space="0" w:color="000000"/>
              <w:right w:val="single" w:sz="4" w:space="0" w:color="000000"/>
            </w:tcBorders>
            <w:vAlign w:val="center"/>
          </w:tcPr>
          <w:p w14:paraId="6DA066B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B055D" w14:paraId="260316B3"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F0B4D7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70" w:type="dxa"/>
            <w:tcBorders>
              <w:top w:val="single" w:sz="4" w:space="0" w:color="000000"/>
              <w:left w:val="single" w:sz="4" w:space="0" w:color="000000"/>
              <w:bottom w:val="single" w:sz="4" w:space="0" w:color="000000"/>
              <w:right w:val="single" w:sz="4" w:space="0" w:color="000000"/>
            </w:tcBorders>
            <w:vAlign w:val="center"/>
          </w:tcPr>
          <w:p w14:paraId="6FA848F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B055D" w14:paraId="03E10AED"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F8AA013"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70" w:type="dxa"/>
            <w:tcBorders>
              <w:top w:val="single" w:sz="4" w:space="0" w:color="000000"/>
              <w:left w:val="single" w:sz="4" w:space="0" w:color="000000"/>
              <w:bottom w:val="single" w:sz="4" w:space="0" w:color="000000"/>
              <w:right w:val="single" w:sz="4" w:space="0" w:color="000000"/>
            </w:tcBorders>
            <w:vAlign w:val="center"/>
          </w:tcPr>
          <w:p w14:paraId="642BEAF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B055D" w14:paraId="1CDEE18E"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B6CE4B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8FFACE" w14:textId="77777777" w:rsidR="00AB055D" w:rsidRDefault="006D55E3">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D958A13" w14:textId="77777777" w:rsidR="00AB055D" w:rsidRDefault="006D55E3">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B055D" w14:paraId="4DDC39C4"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D7FD8BB"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70" w:type="dxa"/>
            <w:tcBorders>
              <w:top w:val="single" w:sz="4" w:space="0" w:color="000000"/>
              <w:left w:val="single" w:sz="4" w:space="0" w:color="000000"/>
              <w:bottom w:val="single" w:sz="4" w:space="0" w:color="000000"/>
              <w:right w:val="single" w:sz="4" w:space="0" w:color="000000"/>
            </w:tcBorders>
            <w:vAlign w:val="center"/>
          </w:tcPr>
          <w:p w14:paraId="1CAA571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B055D" w14:paraId="40CF0F07"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4A0EC5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70" w:type="dxa"/>
            <w:tcBorders>
              <w:top w:val="single" w:sz="4" w:space="0" w:color="000000"/>
              <w:left w:val="single" w:sz="4" w:space="0" w:color="000000"/>
              <w:bottom w:val="single" w:sz="4" w:space="0" w:color="000000"/>
              <w:right w:val="single" w:sz="4" w:space="0" w:color="000000"/>
            </w:tcBorders>
            <w:vAlign w:val="center"/>
          </w:tcPr>
          <w:p w14:paraId="7C96D0A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B055D" w14:paraId="16FF3A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280454D"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70" w:type="dxa"/>
            <w:tcBorders>
              <w:top w:val="single" w:sz="4" w:space="0" w:color="000000"/>
              <w:left w:val="single" w:sz="4" w:space="0" w:color="000000"/>
              <w:bottom w:val="single" w:sz="4" w:space="0" w:color="000000"/>
              <w:right w:val="single" w:sz="4" w:space="0" w:color="000000"/>
            </w:tcBorders>
            <w:vAlign w:val="center"/>
          </w:tcPr>
          <w:p w14:paraId="6DEF78E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B055D" w14:paraId="15A70BB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865943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F51EA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B055D" w14:paraId="64655C25"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447889A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5F44906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4 </w:t>
            </w:r>
            <w:proofErr w:type="spellStart"/>
            <w:r>
              <w:rPr>
                <w:rFonts w:ascii="Times New Roman" w:eastAsia="Times New Roman" w:hAnsi="Times New Roman" w:cs="Times New Roman"/>
                <w:b/>
                <w:color w:val="auto"/>
                <w:sz w:val="20"/>
                <w:szCs w:val="20"/>
                <w:lang w:val="en-GB"/>
              </w:rPr>
              <w:t>dBi</w:t>
            </w:r>
            <w:proofErr w:type="spellEnd"/>
          </w:p>
        </w:tc>
      </w:tr>
      <w:tr w:rsidR="00AB055D" w14:paraId="4FA0A949"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F8CDA46"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799E794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30 </w:t>
            </w:r>
            <w:proofErr w:type="spellStart"/>
            <w:r>
              <w:rPr>
                <w:rFonts w:ascii="Times New Roman" w:eastAsia="Times New Roman" w:hAnsi="Times New Roman" w:cs="Times New Roman"/>
                <w:b/>
                <w:color w:val="auto"/>
                <w:sz w:val="20"/>
                <w:szCs w:val="20"/>
                <w:lang w:val="en-GB"/>
              </w:rPr>
              <w:t>dBi</w:t>
            </w:r>
            <w:proofErr w:type="spellEnd"/>
          </w:p>
        </w:tc>
      </w:tr>
      <w:tr w:rsidR="00AB055D" w14:paraId="61905B5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18B2A69"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70" w:type="dxa"/>
            <w:tcBorders>
              <w:top w:val="single" w:sz="4" w:space="0" w:color="000000"/>
              <w:left w:val="single" w:sz="4" w:space="0" w:color="000000"/>
              <w:bottom w:val="single" w:sz="4" w:space="0" w:color="000000"/>
              <w:right w:val="single" w:sz="4" w:space="0" w:color="000000"/>
            </w:tcBorders>
            <w:vAlign w:val="center"/>
          </w:tcPr>
          <w:p w14:paraId="32E6F6A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7A0C5B03" w14:textId="77777777" w:rsidR="00AB055D" w:rsidRDefault="00AB055D">
      <w:pPr>
        <w:rPr>
          <w:rFonts w:ascii="Times New Roman" w:hAnsi="Times New Roman"/>
          <w:b/>
          <w:lang w:eastAsia="zh-CN"/>
        </w:rPr>
      </w:pPr>
    </w:p>
    <w:p w14:paraId="470C7674" w14:textId="77777777" w:rsidR="00AB055D" w:rsidRDefault="006D55E3">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44291D6D" w14:textId="77777777" w:rsidR="00AB055D" w:rsidRDefault="00AB055D">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B055D" w14:paraId="0CDE3EE8"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85ABDE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4C3448EB" w14:textId="77777777" w:rsidR="00AB055D" w:rsidRDefault="00AB055D">
            <w:pPr>
              <w:pStyle w:val="NormalWeb"/>
              <w:keepNext/>
              <w:keepLines/>
              <w:rPr>
                <w:rFonts w:ascii="Times New Roman" w:eastAsia="Batang" w:hAnsi="Times New Roman" w:cs="Times New Roman"/>
                <w:b/>
                <w:iCs/>
                <w:color w:val="auto"/>
                <w:sz w:val="20"/>
                <w:szCs w:val="20"/>
                <w:lang w:val="en-GB" w:eastAsia="en-US"/>
              </w:rPr>
            </w:pPr>
          </w:p>
        </w:tc>
      </w:tr>
      <w:tr w:rsidR="00AB055D" w14:paraId="5D60591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520147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7ABDC5F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B055D" w14:paraId="47398A42"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445ADD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102A70E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B055D" w14:paraId="71AB082C"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579DEF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2F6C8806" w14:textId="77777777" w:rsidR="00AB055D" w:rsidRDefault="006D55E3">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B055D" w14:paraId="328ADBD9"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965707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5397DE58" w14:textId="77777777" w:rsidR="00AB055D" w:rsidRDefault="006D55E3">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0439A566" w14:textId="77777777" w:rsidR="00AB055D" w:rsidRDefault="006D55E3">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B055D" w14:paraId="79342F66"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1420EA9A"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4DD4D675"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37" w:name="_Hlk164266843"/>
            <w:bookmarkEnd w:id="37"/>
          </w:p>
        </w:tc>
      </w:tr>
      <w:tr w:rsidR="00AB055D" w14:paraId="4CEC75F2"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20B67A5"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6A940E1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B055D" w14:paraId="73D5674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675A19A"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09C55EE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B055D" w14:paraId="003757DF"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CE70513"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25BA897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B055D" w14:paraId="171B4D3F"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632B2BE"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42000DB9"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4 </w:t>
            </w:r>
            <w:proofErr w:type="spellStart"/>
            <w:r>
              <w:rPr>
                <w:rFonts w:ascii="Times New Roman" w:eastAsia="Batang" w:hAnsi="Times New Roman" w:cs="Times New Roman"/>
                <w:b/>
                <w:iCs/>
                <w:color w:val="auto"/>
                <w:sz w:val="20"/>
                <w:szCs w:val="20"/>
                <w:lang w:val="en-GB" w:eastAsia="en-US"/>
              </w:rPr>
              <w:t>dBi</w:t>
            </w:r>
            <w:proofErr w:type="spellEnd"/>
          </w:p>
        </w:tc>
      </w:tr>
      <w:tr w:rsidR="00AB055D" w14:paraId="0FC81B15"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D6F37F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EC2BC8B"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30 </w:t>
            </w:r>
            <w:proofErr w:type="spellStart"/>
            <w:r>
              <w:rPr>
                <w:rFonts w:ascii="Times New Roman" w:eastAsia="Batang" w:hAnsi="Times New Roman" w:cs="Times New Roman"/>
                <w:b/>
                <w:iCs/>
                <w:color w:val="auto"/>
                <w:sz w:val="20"/>
                <w:szCs w:val="20"/>
                <w:lang w:val="en-GB" w:eastAsia="en-US"/>
              </w:rPr>
              <w:t>dBi</w:t>
            </w:r>
            <w:proofErr w:type="spellEnd"/>
            <w:r>
              <w:rPr>
                <w:rFonts w:ascii="Times New Roman" w:eastAsia="Batang" w:hAnsi="Times New Roman" w:cs="Times New Roman"/>
                <w:b/>
                <w:iCs/>
                <w:color w:val="auto"/>
                <w:sz w:val="20"/>
                <w:szCs w:val="20"/>
                <w:lang w:val="en-GB" w:eastAsia="en-US"/>
              </w:rPr>
              <w:t xml:space="preserve"> (Note 1)</w:t>
            </w:r>
          </w:p>
        </w:tc>
      </w:tr>
      <w:tr w:rsidR="00AB055D" w14:paraId="5ECF37E3"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AC3AE6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10065A9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4E9FED29" w14:textId="77777777" w:rsidR="00AB055D" w:rsidRDefault="006D55E3">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685A14BC" w14:textId="77777777" w:rsidR="00AB055D" w:rsidRDefault="00AB055D">
      <w:pPr>
        <w:rPr>
          <w:rFonts w:ascii="Times New Roman" w:hAnsi="Times New Roman"/>
        </w:rPr>
      </w:pPr>
    </w:p>
    <w:p w14:paraId="62DA5E24" w14:textId="77777777" w:rsidR="00AB055D" w:rsidRDefault="00AB055D">
      <w:pPr>
        <w:rPr>
          <w:rFonts w:ascii="Times New Roman" w:hAnsi="Times New Roman"/>
          <w:lang w:eastAsia="zh-CN"/>
        </w:rPr>
      </w:pPr>
    </w:p>
    <w:p w14:paraId="6E5A6FDB" w14:textId="77777777" w:rsidR="00AB055D" w:rsidRDefault="00AB055D">
      <w:pPr>
        <w:rPr>
          <w:rFonts w:ascii="Times New Roman" w:hAnsi="Times New Roman"/>
          <w:lang w:eastAsia="zh-CN"/>
        </w:rPr>
      </w:pPr>
    </w:p>
    <w:p w14:paraId="1E820A2A" w14:textId="77777777" w:rsidR="00AB055D" w:rsidRDefault="006D55E3">
      <w:pPr>
        <w:rPr>
          <w:rFonts w:ascii="Times New Roman" w:hAnsi="Times New Roman"/>
          <w:b/>
          <w:szCs w:val="20"/>
        </w:rPr>
      </w:pPr>
      <w:r>
        <w:rPr>
          <w:rFonts w:ascii="Times New Roman" w:hAnsi="Times New Roman"/>
          <w:b/>
          <w:szCs w:val="20"/>
          <w:highlight w:val="green"/>
        </w:rPr>
        <w:t>Agreement</w:t>
      </w:r>
    </w:p>
    <w:p w14:paraId="7DCCAC6B" w14:textId="77777777" w:rsidR="00AB055D" w:rsidRDefault="006D55E3">
      <w:pPr>
        <w:rPr>
          <w:rFonts w:ascii="Times New Roman" w:hAnsi="Times New Roman"/>
        </w:rPr>
      </w:pPr>
      <w:r>
        <w:rPr>
          <w:rFonts w:ascii="Times New Roman" w:hAnsi="Times New Roman"/>
        </w:rPr>
        <w:t>For coverage evaluation of PDSCH in NR NTN, the following payload sizes for PDSCH are assumed:</w:t>
      </w:r>
    </w:p>
    <w:p w14:paraId="2FFF89CC" w14:textId="77777777" w:rsidR="00AB055D" w:rsidRDefault="00AB055D">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B055D" w14:paraId="251F3DAE"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79561393" w14:textId="77777777" w:rsidR="00AB055D" w:rsidRDefault="006D55E3">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7639DEA4" w14:textId="77777777" w:rsidR="00AB055D" w:rsidRDefault="006D55E3">
            <w:pPr>
              <w:widowControl w:val="0"/>
              <w:spacing w:line="360" w:lineRule="auto"/>
              <w:rPr>
                <w:rFonts w:ascii="Times New Roman" w:hAnsi="Times New Roman"/>
                <w:szCs w:val="20"/>
              </w:rPr>
            </w:pPr>
            <w:r>
              <w:rPr>
                <w:rFonts w:ascii="Times New Roman" w:hAnsi="Times New Roman"/>
                <w:szCs w:val="20"/>
              </w:rPr>
              <w:t>value</w:t>
            </w:r>
          </w:p>
        </w:tc>
      </w:tr>
      <w:tr w:rsidR="00AB055D" w14:paraId="380A0272"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A8DF8AE"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7389F516"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1: 800 bits </w:t>
            </w:r>
          </w:p>
          <w:p w14:paraId="0E8C50F2"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B055D" w14:paraId="31E4D33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730CA188"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469DE19B" w14:textId="77777777" w:rsidR="00AB055D" w:rsidRDefault="006D55E3">
            <w:pPr>
              <w:widowControl w:val="0"/>
              <w:spacing w:line="360" w:lineRule="auto"/>
              <w:rPr>
                <w:rFonts w:ascii="Times New Roman" w:hAnsi="Times New Roman"/>
                <w:szCs w:val="20"/>
              </w:rPr>
            </w:pPr>
            <w:r>
              <w:rPr>
                <w:rFonts w:ascii="Times New Roman" w:hAnsi="Times New Roman"/>
                <w:szCs w:val="20"/>
              </w:rPr>
              <w:t>616 bits</w:t>
            </w:r>
          </w:p>
        </w:tc>
      </w:tr>
    </w:tbl>
    <w:p w14:paraId="3288ECDB" w14:textId="77777777" w:rsidR="00AB055D" w:rsidRDefault="00AB055D">
      <w:pPr>
        <w:rPr>
          <w:rFonts w:ascii="Times New Roman" w:hAnsi="Times New Roman"/>
        </w:rPr>
      </w:pPr>
    </w:p>
    <w:p w14:paraId="49F366A6" w14:textId="77777777" w:rsidR="00AB055D" w:rsidRDefault="006D55E3">
      <w:pPr>
        <w:rPr>
          <w:rFonts w:ascii="Times New Roman" w:hAnsi="Times New Roman"/>
        </w:rPr>
      </w:pPr>
      <w:r>
        <w:rPr>
          <w:rFonts w:ascii="Times New Roman" w:hAnsi="Times New Roman"/>
        </w:rPr>
        <w:t>Note: At least the above values are simulated and reported. Other values can be considered.</w:t>
      </w:r>
    </w:p>
    <w:p w14:paraId="19B5C706" w14:textId="77777777" w:rsidR="00AB055D" w:rsidRDefault="006D55E3">
      <w:pPr>
        <w:rPr>
          <w:rFonts w:ascii="Times New Roman" w:hAnsi="Times New Roman"/>
        </w:rPr>
      </w:pPr>
      <w:r>
        <w:rPr>
          <w:rFonts w:ascii="Times New Roman" w:hAnsi="Times New Roman"/>
        </w:rPr>
        <w:t>Note: the values above are not the TBS.</w:t>
      </w:r>
    </w:p>
    <w:p w14:paraId="6DA0E70D" w14:textId="77777777" w:rsidR="00AB055D" w:rsidRDefault="00AB055D">
      <w:pPr>
        <w:rPr>
          <w:rFonts w:ascii="Times New Roman" w:hAnsi="Times New Roman"/>
        </w:rPr>
      </w:pPr>
    </w:p>
    <w:p w14:paraId="50CCCE90" w14:textId="77777777" w:rsidR="00AB055D" w:rsidRDefault="00AB055D">
      <w:pPr>
        <w:rPr>
          <w:rFonts w:ascii="Times New Roman" w:hAnsi="Times New Roman"/>
          <w:lang w:eastAsia="zh-CN"/>
        </w:rPr>
      </w:pPr>
    </w:p>
    <w:p w14:paraId="5C1D596E" w14:textId="77777777" w:rsidR="00AB055D" w:rsidRDefault="006D55E3">
      <w:pPr>
        <w:rPr>
          <w:rFonts w:ascii="Times New Roman" w:hAnsi="Times New Roman"/>
          <w:b/>
          <w:szCs w:val="20"/>
        </w:rPr>
      </w:pPr>
      <w:r>
        <w:rPr>
          <w:rFonts w:ascii="Times New Roman" w:hAnsi="Times New Roman"/>
          <w:b/>
          <w:szCs w:val="20"/>
          <w:highlight w:val="green"/>
        </w:rPr>
        <w:t>Agreement</w:t>
      </w:r>
    </w:p>
    <w:p w14:paraId="6CFCB91C" w14:textId="77777777" w:rsidR="00AB055D" w:rsidRDefault="006D55E3">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B055D" w14:paraId="28CC0206"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6565372" w14:textId="77777777" w:rsidR="00AB055D" w:rsidRDefault="006D55E3">
            <w:pPr>
              <w:rPr>
                <w:rFonts w:ascii="Times New Roman" w:hAnsi="Times New Roman"/>
                <w:bCs/>
                <w:szCs w:val="20"/>
              </w:rPr>
            </w:pPr>
            <w:r>
              <w:rPr>
                <w:rFonts w:ascii="Times New Roman" w:eastAsia="DengXian" w:hAnsi="Times New Roman"/>
                <w:bCs/>
                <w:kern w:val="2"/>
                <w:szCs w:val="20"/>
                <w:lang w:val="fr-FR"/>
              </w:rPr>
              <w:t>Beam size</w:t>
            </w:r>
          </w:p>
        </w:tc>
      </w:tr>
      <w:tr w:rsidR="00AB055D" w14:paraId="1BBB546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5767034" w14:textId="77777777" w:rsidR="00AB055D" w:rsidRDefault="006D55E3">
            <w:pPr>
              <w:rPr>
                <w:rFonts w:ascii="Times New Roman" w:hAnsi="Times New Roman"/>
                <w:bCs/>
                <w:szCs w:val="20"/>
              </w:rPr>
            </w:pPr>
            <w:r>
              <w:rPr>
                <w:rFonts w:ascii="Times New Roman" w:eastAsia="DengXian" w:hAnsi="Times New Roman"/>
                <w:bCs/>
                <w:kern w:val="2"/>
                <w:szCs w:val="20"/>
              </w:rPr>
              <w:t>Satellite EIRP density /beam (</w:t>
            </w:r>
            <w:proofErr w:type="spellStart"/>
            <w:r>
              <w:rPr>
                <w:rFonts w:ascii="Times New Roman" w:eastAsia="DengXian" w:hAnsi="Times New Roman"/>
                <w:bCs/>
                <w:kern w:val="2"/>
                <w:szCs w:val="20"/>
              </w:rPr>
              <w:t>dBW</w:t>
            </w:r>
            <w:proofErr w:type="spellEnd"/>
            <w:r>
              <w:rPr>
                <w:rFonts w:ascii="Times New Roman" w:eastAsia="DengXian" w:hAnsi="Times New Roman"/>
                <w:bCs/>
                <w:kern w:val="2"/>
                <w:szCs w:val="20"/>
              </w:rPr>
              <w:t>/MHz)</w:t>
            </w:r>
          </w:p>
        </w:tc>
      </w:tr>
      <w:tr w:rsidR="00AB055D" w14:paraId="0EE37B24"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CA2DC1F" w14:textId="77777777" w:rsidR="00AB055D" w:rsidRDefault="006D55E3">
            <w:pPr>
              <w:rPr>
                <w:rFonts w:ascii="Times New Roman" w:hAnsi="Times New Roman"/>
                <w:bCs/>
                <w:szCs w:val="20"/>
              </w:rPr>
            </w:pPr>
            <w:r>
              <w:rPr>
                <w:rFonts w:ascii="Times New Roman" w:hAnsi="Times New Roman"/>
                <w:bCs/>
                <w:kern w:val="2"/>
                <w:szCs w:val="20"/>
              </w:rPr>
              <w:t>Payload Total DL power level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05BB3AC4"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47F7BA84" w14:textId="77777777" w:rsidR="00AB055D" w:rsidRDefault="006D55E3">
            <w:pPr>
              <w:rPr>
                <w:rFonts w:ascii="Times New Roman" w:hAnsi="Times New Roman"/>
                <w:bCs/>
                <w:szCs w:val="20"/>
              </w:rPr>
            </w:pPr>
            <w:r>
              <w:rPr>
                <w:rFonts w:ascii="Times New Roman" w:hAnsi="Times New Roman"/>
                <w:bCs/>
                <w:kern w:val="2"/>
                <w:szCs w:val="20"/>
              </w:rPr>
              <w:t>Aggregated EIRP (Total)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36168E18"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CA1863" w14:textId="77777777" w:rsidR="00AB055D" w:rsidRDefault="006D55E3">
            <w:pPr>
              <w:rPr>
                <w:rFonts w:ascii="Times New Roman" w:hAnsi="Times New Roman"/>
                <w:bCs/>
                <w:szCs w:val="20"/>
              </w:rPr>
            </w:pPr>
            <w:r>
              <w:rPr>
                <w:rFonts w:ascii="Times New Roman" w:hAnsi="Times New Roman"/>
                <w:bCs/>
                <w:kern w:val="2"/>
                <w:szCs w:val="20"/>
              </w:rPr>
              <w:t>Satellite Tx max Gain</w:t>
            </w:r>
          </w:p>
        </w:tc>
      </w:tr>
      <w:tr w:rsidR="00AB055D" w14:paraId="6F54417C"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A55F993" w14:textId="77777777" w:rsidR="00AB055D" w:rsidRDefault="006D55E3">
            <w:pPr>
              <w:rPr>
                <w:rFonts w:ascii="Times New Roman" w:hAnsi="Times New Roman"/>
                <w:bCs/>
                <w:szCs w:val="20"/>
              </w:rPr>
            </w:pPr>
            <w:r>
              <w:rPr>
                <w:rFonts w:ascii="Times New Roman" w:hAnsi="Times New Roman"/>
                <w:bCs/>
                <w:kern w:val="2"/>
                <w:szCs w:val="20"/>
              </w:rPr>
              <w:t>EIRP per Satellite beam (</w:t>
            </w:r>
            <w:proofErr w:type="spellStart"/>
            <w:r>
              <w:rPr>
                <w:rFonts w:ascii="Times New Roman" w:hAnsi="Times New Roman"/>
                <w:bCs/>
                <w:kern w:val="2"/>
                <w:szCs w:val="20"/>
              </w:rPr>
              <w:t>dBW</w:t>
            </w:r>
            <w:proofErr w:type="spellEnd"/>
            <w:r>
              <w:rPr>
                <w:rFonts w:ascii="Times New Roman" w:hAnsi="Times New Roman"/>
                <w:bCs/>
                <w:kern w:val="2"/>
                <w:szCs w:val="20"/>
              </w:rPr>
              <w:t>)</w:t>
            </w:r>
          </w:p>
        </w:tc>
      </w:tr>
    </w:tbl>
    <w:p w14:paraId="0E611E06" w14:textId="77777777" w:rsidR="00AB055D" w:rsidRDefault="00AB055D">
      <w:pPr>
        <w:rPr>
          <w:rFonts w:ascii="Times New Roman" w:hAnsi="Times New Roman"/>
        </w:rPr>
      </w:pPr>
    </w:p>
    <w:p w14:paraId="3EC975EA" w14:textId="77777777" w:rsidR="00AB055D" w:rsidRDefault="00AB055D">
      <w:pPr>
        <w:rPr>
          <w:rFonts w:ascii="Times New Roman" w:hAnsi="Times New Roman"/>
          <w:lang w:eastAsia="zh-CN"/>
        </w:rPr>
      </w:pPr>
    </w:p>
    <w:p w14:paraId="51BD7284" w14:textId="77777777" w:rsidR="00AB055D" w:rsidRDefault="006D55E3">
      <w:pPr>
        <w:rPr>
          <w:rFonts w:ascii="Times New Roman" w:hAnsi="Times New Roman"/>
          <w:b/>
          <w:szCs w:val="20"/>
        </w:rPr>
      </w:pPr>
      <w:r>
        <w:rPr>
          <w:rFonts w:ascii="Times New Roman" w:hAnsi="Times New Roman"/>
          <w:b/>
          <w:szCs w:val="20"/>
          <w:highlight w:val="green"/>
        </w:rPr>
        <w:t>Agreement</w:t>
      </w:r>
    </w:p>
    <w:p w14:paraId="6BDF09FE"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68F3F85" w14:textId="77777777" w:rsidR="00AB055D" w:rsidRDefault="00AB055D">
      <w:pPr>
        <w:rPr>
          <w:rFonts w:ascii="Times New Roman" w:hAnsi="Times New Roman"/>
        </w:rPr>
      </w:pPr>
    </w:p>
    <w:p w14:paraId="2084C109" w14:textId="77777777" w:rsidR="00AB055D" w:rsidRDefault="006D55E3">
      <w:pPr>
        <w:pStyle w:val="NormalWeb"/>
        <w:spacing w:before="280" w:after="280"/>
        <w:rPr>
          <w:rFonts w:ascii="Times New Roman" w:hAnsi="Times New Roman" w:cs="Times New Roman"/>
          <w:color w:val="auto"/>
        </w:rPr>
      </w:pPr>
      <w:r>
        <w:rPr>
          <w:rFonts w:ascii="Times New Roman" w:hAnsi="Times New Roman" w:cs="Times New Roman"/>
          <w:color w:val="auto"/>
        </w:rPr>
        <w:t>RAN1#116 made the following agreements:</w:t>
      </w:r>
    </w:p>
    <w:p w14:paraId="1FEE4971"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13843F5B" w14:textId="77777777" w:rsidR="00AB055D" w:rsidRDefault="006D55E3">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537F4E97"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534B6C41"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55F6CA1A" w14:textId="77777777" w:rsidR="00AB055D" w:rsidRDefault="006D55E3">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77B419B7" w14:textId="77777777" w:rsidR="00AB055D" w:rsidRDefault="00AB055D"/>
        </w:tc>
      </w:tr>
      <w:tr w:rsidR="00AB055D" w14:paraId="4A394BEB"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84CD50" w14:textId="77777777" w:rsidR="00AB055D" w:rsidRDefault="006D55E3">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4C5256A" w14:textId="77777777" w:rsidR="00AB055D" w:rsidRDefault="006D55E3">
            <w:pPr>
              <w:jc w:val="center"/>
              <w:rPr>
                <w:rFonts w:ascii="Times New Roman" w:hAnsi="Times New Roman"/>
                <w:szCs w:val="20"/>
              </w:rPr>
            </w:pPr>
            <w:r>
              <w:rPr>
                <w:rFonts w:ascii="Times New Roman" w:hAnsi="Times New Roman"/>
                <w:kern w:val="2"/>
                <w:szCs w:val="20"/>
                <w:lang w:val="fr-FR"/>
              </w:rPr>
              <w:t>5 MHz</w:t>
            </w:r>
          </w:p>
        </w:tc>
      </w:tr>
      <w:tr w:rsidR="00AB055D" w14:paraId="30F9E2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224C51"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D68004"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4CF647F0"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84B21C"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6B1C59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50km</w:t>
            </w:r>
          </w:p>
        </w:tc>
      </w:tr>
      <w:tr w:rsidR="00AB055D" w14:paraId="67806919"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32955C"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98B5B9"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34</w:t>
            </w:r>
          </w:p>
        </w:tc>
      </w:tr>
      <w:tr w:rsidR="00AB055D" w14:paraId="120048D1"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4CDDB1"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E1A192" w14:textId="77777777" w:rsidR="00AB055D" w:rsidRDefault="006D55E3">
            <w:pPr>
              <w:jc w:val="center"/>
              <w:rPr>
                <w:rFonts w:ascii="Times New Roman" w:hAnsi="Times New Roman"/>
                <w:szCs w:val="20"/>
              </w:rPr>
            </w:pPr>
            <w:r>
              <w:rPr>
                <w:rFonts w:ascii="Times New Roman" w:hAnsi="Times New Roman"/>
                <w:kern w:val="2"/>
                <w:szCs w:val="20"/>
              </w:rPr>
              <w:t>31.24</w:t>
            </w:r>
          </w:p>
        </w:tc>
      </w:tr>
      <w:tr w:rsidR="00AB055D" w14:paraId="5FA7E8D1"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FF6272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4A04D4" w14:textId="77777777" w:rsidR="00AB055D" w:rsidRDefault="006D55E3">
            <w:pPr>
              <w:jc w:val="center"/>
              <w:rPr>
                <w:rFonts w:ascii="Times New Roman" w:hAnsi="Times New Roman"/>
                <w:szCs w:val="20"/>
              </w:rPr>
            </w:pPr>
            <w:r>
              <w:rPr>
                <w:rFonts w:ascii="Times New Roman" w:hAnsi="Times New Roman"/>
                <w:kern w:val="2"/>
                <w:szCs w:val="20"/>
              </w:rPr>
              <w:t>61.24*</w:t>
            </w:r>
          </w:p>
        </w:tc>
      </w:tr>
      <w:tr w:rsidR="00AB055D" w14:paraId="1775F021"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B95C8"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CDFD2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29DCB8FC"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89DA7D" w14:textId="77777777" w:rsidR="00AB055D" w:rsidRDefault="006D55E3">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8F9F3D"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505F7AE7"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B15C83"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36D393"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728590CA"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FADB36"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7B8AB04"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2F42AC0"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109B82" w14:textId="77777777" w:rsidR="00AB055D" w:rsidRDefault="006D55E3">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D2A831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659FABA2"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C18EB55" w14:textId="77777777" w:rsidR="00AB055D" w:rsidRDefault="006D55E3">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5308DEB7" w14:textId="77777777" w:rsidR="00AB055D" w:rsidRDefault="006D55E3">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654ED39" w14:textId="77777777" w:rsidR="00AB055D" w:rsidRDefault="006D55E3">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w:t>
            </w:r>
            <w:proofErr w:type="spellStart"/>
            <w:r>
              <w:rPr>
                <w:rFonts w:ascii="Times New Roman" w:hAnsi="Times New Roman"/>
                <w:b/>
                <w:kern w:val="2"/>
                <w:szCs w:val="20"/>
              </w:rPr>
              <w:t>i.e</w:t>
            </w:r>
            <w:proofErr w:type="spellEnd"/>
            <w:r>
              <w:rPr>
                <w:rFonts w:ascii="Times New Roman" w:hAnsi="Times New Roman"/>
                <w:b/>
                <w:kern w:val="2"/>
                <w:szCs w:val="20"/>
              </w:rPr>
              <w:t xml:space="preserve"> Set 1 parameters) beam size</w:t>
            </w:r>
          </w:p>
          <w:p w14:paraId="531D55E8"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277599F2" w14:textId="77777777" w:rsidR="00AB055D" w:rsidRDefault="00AB055D">
            <w:pPr>
              <w:rPr>
                <w:rFonts w:ascii="Times New Roman" w:eastAsia="DengXian" w:hAnsi="Times New Roman"/>
                <w:b/>
                <w:bCs/>
                <w:kern w:val="2"/>
                <w:szCs w:val="20"/>
              </w:rPr>
            </w:pPr>
          </w:p>
        </w:tc>
      </w:tr>
    </w:tbl>
    <w:p w14:paraId="39885412" w14:textId="77777777" w:rsidR="00AB055D" w:rsidRDefault="00AB055D">
      <w:pPr>
        <w:pStyle w:val="NormalWeb"/>
        <w:spacing w:beforeAutospacing="0" w:afterAutospacing="0"/>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B055D" w14:paraId="3390F936"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E0E17CC" w14:textId="77777777" w:rsidR="00AB055D" w:rsidRDefault="006D55E3">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3DB3BE1B" w14:textId="77777777" w:rsidR="00AB055D" w:rsidRDefault="00AB055D"/>
        </w:tc>
      </w:tr>
      <w:tr w:rsidR="00AB055D" w14:paraId="66E23A8A"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BB55991"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39FE6B"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2F5AC76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ECC103"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B553C1"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14D586C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A0FF1B"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367813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57625EB1"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EA07208"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C4392C5" w14:textId="77777777" w:rsidR="00AB055D" w:rsidRDefault="006D55E3">
            <w:pPr>
              <w:jc w:val="center"/>
              <w:rPr>
                <w:rFonts w:ascii="Times New Roman" w:hAnsi="Times New Roman"/>
                <w:szCs w:val="20"/>
              </w:rPr>
            </w:pPr>
            <w:r>
              <w:rPr>
                <w:rFonts w:ascii="Times New Roman" w:eastAsia="DengXian" w:hAnsi="Times New Roman"/>
                <w:kern w:val="2"/>
                <w:szCs w:val="20"/>
              </w:rPr>
              <w:t>34</w:t>
            </w:r>
          </w:p>
        </w:tc>
      </w:tr>
      <w:tr w:rsidR="00AB055D" w14:paraId="5689BDC9"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D77EF2"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D2DF12B" w14:textId="77777777" w:rsidR="00AB055D" w:rsidRDefault="006D55E3">
            <w:pPr>
              <w:jc w:val="center"/>
              <w:rPr>
                <w:rFonts w:ascii="Times New Roman" w:hAnsi="Times New Roman"/>
                <w:szCs w:val="20"/>
              </w:rPr>
            </w:pPr>
            <w:r>
              <w:rPr>
                <w:rFonts w:ascii="Times New Roman" w:hAnsi="Times New Roman"/>
                <w:kern w:val="2"/>
                <w:szCs w:val="20"/>
              </w:rPr>
              <w:t>23</w:t>
            </w:r>
          </w:p>
        </w:tc>
      </w:tr>
      <w:tr w:rsidR="00AB055D" w14:paraId="131D1DCC"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42A693"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0FD5E73" w14:textId="77777777" w:rsidR="00AB055D" w:rsidRDefault="006D55E3">
            <w:pPr>
              <w:jc w:val="center"/>
              <w:rPr>
                <w:rFonts w:ascii="Times New Roman" w:hAnsi="Times New Roman"/>
                <w:szCs w:val="20"/>
              </w:rPr>
            </w:pPr>
            <w:r>
              <w:rPr>
                <w:rFonts w:ascii="Times New Roman" w:hAnsi="Times New Roman"/>
                <w:kern w:val="2"/>
                <w:szCs w:val="20"/>
              </w:rPr>
              <w:t>53*</w:t>
            </w:r>
          </w:p>
        </w:tc>
      </w:tr>
      <w:tr w:rsidR="00AB055D" w14:paraId="78A1612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0CE18B"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356CF3"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0C0BA851"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19A5FB" w14:textId="77777777" w:rsidR="00AB055D" w:rsidRDefault="006D55E3">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0175AA"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196DC2C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44EFB0"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ABF8A0"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304C7FE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D53B89"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59ACF1" w14:textId="77777777" w:rsidR="00AB055D" w:rsidRDefault="006D55E3">
            <w:pPr>
              <w:jc w:val="center"/>
              <w:rPr>
                <w:rFonts w:ascii="Times New Roman" w:hAnsi="Times New Roman"/>
                <w:szCs w:val="20"/>
              </w:rPr>
            </w:pPr>
            <w:r>
              <w:rPr>
                <w:rFonts w:ascii="Times New Roman" w:hAnsi="Times New Roman"/>
                <w:kern w:val="2"/>
                <w:szCs w:val="20"/>
                <w:lang w:val="fr-FR"/>
              </w:rPr>
              <w:t>16</w:t>
            </w:r>
          </w:p>
        </w:tc>
      </w:tr>
      <w:tr w:rsidR="00AB055D" w14:paraId="7405EE6A"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1D39F68" w14:textId="77777777" w:rsidR="00AB055D" w:rsidRDefault="006D55E3">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E970E22"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64083509"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29854F7" w14:textId="77777777" w:rsidR="00AB055D" w:rsidRDefault="006D55E3">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4900565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2CFCC31C"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D5E6E7" w14:textId="77777777" w:rsidR="00AB055D" w:rsidRDefault="00AB055D">
            <w:pPr>
              <w:rPr>
                <w:rFonts w:ascii="Times New Roman" w:eastAsia="DengXian" w:hAnsi="Times New Roman"/>
                <w:b/>
                <w:bCs/>
                <w:kern w:val="2"/>
                <w:szCs w:val="20"/>
              </w:rPr>
            </w:pPr>
          </w:p>
        </w:tc>
      </w:tr>
    </w:tbl>
    <w:p w14:paraId="29E783B2" w14:textId="77777777" w:rsidR="00AB055D" w:rsidRDefault="00AB055D">
      <w:pPr>
        <w:pStyle w:val="NormalWeb"/>
        <w:spacing w:beforeAutospacing="0" w:afterAutospacing="0"/>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B055D" w14:paraId="2B7D8A53"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1B40CF2" w14:textId="77777777" w:rsidR="00AB055D" w:rsidRDefault="006D55E3">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63616C1D" w14:textId="77777777" w:rsidR="00AB055D" w:rsidRDefault="00AB055D"/>
        </w:tc>
      </w:tr>
      <w:tr w:rsidR="00AB055D" w14:paraId="752C3F1B"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305A50"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055F76"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702612F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7DD7C9"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CBFFEE"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58512119"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B389B0"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B6290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25722C7B"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6FAC53"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632C9BD" w14:textId="77777777" w:rsidR="00AB055D" w:rsidRDefault="006D55E3">
            <w:pPr>
              <w:jc w:val="center"/>
              <w:rPr>
                <w:rFonts w:ascii="Times New Roman" w:hAnsi="Times New Roman"/>
                <w:szCs w:val="20"/>
              </w:rPr>
            </w:pPr>
            <w:r>
              <w:rPr>
                <w:rFonts w:ascii="Times New Roman" w:eastAsia="DengXian" w:hAnsi="Times New Roman"/>
                <w:kern w:val="2"/>
                <w:szCs w:val="20"/>
              </w:rPr>
              <w:t>26</w:t>
            </w:r>
          </w:p>
        </w:tc>
      </w:tr>
      <w:tr w:rsidR="00AB055D" w14:paraId="379B3584"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82135D7"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1B33B4" w14:textId="77777777" w:rsidR="00AB055D" w:rsidRDefault="006D55E3">
            <w:pPr>
              <w:jc w:val="center"/>
              <w:rPr>
                <w:rFonts w:ascii="Times New Roman" w:hAnsi="Times New Roman"/>
                <w:szCs w:val="20"/>
              </w:rPr>
            </w:pPr>
            <w:r>
              <w:rPr>
                <w:rFonts w:ascii="Times New Roman" w:hAnsi="Times New Roman"/>
                <w:kern w:val="2"/>
                <w:szCs w:val="20"/>
              </w:rPr>
              <w:t>23.24</w:t>
            </w:r>
          </w:p>
        </w:tc>
      </w:tr>
      <w:tr w:rsidR="00AB055D" w14:paraId="1D439366"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60DA79"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AA45C7" w14:textId="77777777" w:rsidR="00AB055D" w:rsidRDefault="006D55E3">
            <w:pPr>
              <w:jc w:val="center"/>
              <w:rPr>
                <w:rFonts w:ascii="Times New Roman" w:hAnsi="Times New Roman"/>
                <w:szCs w:val="20"/>
              </w:rPr>
            </w:pPr>
            <w:r>
              <w:rPr>
                <w:rFonts w:ascii="Times New Roman" w:hAnsi="Times New Roman"/>
                <w:kern w:val="2"/>
                <w:szCs w:val="20"/>
              </w:rPr>
              <w:t>53.24*</w:t>
            </w:r>
          </w:p>
        </w:tc>
      </w:tr>
      <w:tr w:rsidR="00AB055D" w14:paraId="223DFC53"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7A7B0F"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9CFC17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1FA00A89"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05CCED" w14:textId="77777777" w:rsidR="00AB055D" w:rsidRDefault="006D55E3">
            <w:pPr>
              <w:rPr>
                <w:rFonts w:ascii="Times New Roman" w:hAnsi="Times New Roman"/>
                <w:b/>
                <w:bCs/>
                <w:szCs w:val="20"/>
                <w:lang w:val="de-DE"/>
              </w:rPr>
            </w:pPr>
            <w:r>
              <w:rPr>
                <w:rFonts w:ascii="Times New Roman" w:hAnsi="Times New Roman"/>
                <w:b/>
                <w:kern w:val="2"/>
                <w:szCs w:val="20"/>
                <w:lang w:val="de-DE"/>
              </w:rPr>
              <w:t xml:space="preserve">Maximum EIRP per </w:t>
            </w:r>
            <w:proofErr w:type="spellStart"/>
            <w:r>
              <w:rPr>
                <w:rFonts w:ascii="Times New Roman" w:hAnsi="Times New Roman"/>
                <w:b/>
                <w:kern w:val="2"/>
                <w:szCs w:val="20"/>
                <w:lang w:val="de-DE"/>
              </w:rPr>
              <w:t>Satellite</w:t>
            </w:r>
            <w:proofErr w:type="spellEnd"/>
            <w:r>
              <w:rPr>
                <w:rFonts w:ascii="Times New Roman" w:hAnsi="Times New Roman"/>
                <w:b/>
                <w:kern w:val="2"/>
                <w:szCs w:val="20"/>
                <w:lang w:val="de-DE"/>
              </w:rPr>
              <w:t xml:space="preserve"> beam (</w:t>
            </w:r>
            <w:proofErr w:type="spellStart"/>
            <w:r>
              <w:rPr>
                <w:rFonts w:ascii="Times New Roman" w:hAnsi="Times New Roman"/>
                <w:b/>
                <w:kern w:val="2"/>
                <w:szCs w:val="20"/>
                <w:lang w:val="de-DE"/>
              </w:rPr>
              <w:t>dBW</w:t>
            </w:r>
            <w:proofErr w:type="spellEnd"/>
            <w:r>
              <w:rPr>
                <w:rFonts w:ascii="Times New Roman" w:hAnsi="Times New Roman"/>
                <w:b/>
                <w:kern w:val="2"/>
                <w:szCs w:val="20"/>
                <w:lang w:val="de-DE"/>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937298" w14:textId="77777777" w:rsidR="00AB055D" w:rsidRDefault="006D55E3">
            <w:pPr>
              <w:jc w:val="center"/>
              <w:rPr>
                <w:rFonts w:ascii="Times New Roman" w:hAnsi="Times New Roman"/>
                <w:szCs w:val="20"/>
              </w:rPr>
            </w:pPr>
            <w:r>
              <w:rPr>
                <w:rFonts w:ascii="Times New Roman" w:hAnsi="Times New Roman"/>
                <w:kern w:val="2"/>
                <w:szCs w:val="20"/>
                <w:lang w:val="fr-FR"/>
              </w:rPr>
              <w:t>33</w:t>
            </w:r>
          </w:p>
        </w:tc>
      </w:tr>
      <w:tr w:rsidR="00AB055D" w14:paraId="3737F979"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C0F106"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EB696A"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20AA0BB5"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6A7B5C"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0B618D"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A035BE0"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8FDC0C" w14:textId="77777777" w:rsidR="00AB055D" w:rsidRDefault="006D55E3">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r>
              <w:rPr>
                <w:rFonts w:ascii="Times New Roman" w:eastAsia="DengXian" w:hAnsi="Times New Roman"/>
                <w:b/>
                <w:kern w:val="2"/>
                <w:szCs w:val="20"/>
                <w:lang w:val="fr-FR"/>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F9822A"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12F993FC"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DE87950" w14:textId="77777777" w:rsidR="00AB055D" w:rsidRDefault="006D55E3">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5A82E33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A53268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BAEF1F5" w14:textId="77777777" w:rsidR="00AB055D" w:rsidRDefault="00AB055D">
      <w:pPr>
        <w:rPr>
          <w:rFonts w:ascii="Times New Roman" w:hAnsi="Times New Roman"/>
          <w:lang w:eastAsia="zh-CN"/>
        </w:rPr>
      </w:pPr>
    </w:p>
    <w:p w14:paraId="5184FB73" w14:textId="77777777" w:rsidR="00AB055D" w:rsidRDefault="006D55E3">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75AF5480" w14:textId="77777777" w:rsidR="00AB055D" w:rsidRDefault="00AB055D">
      <w:pPr>
        <w:rPr>
          <w:rFonts w:ascii="Times New Roman" w:hAnsi="Times New Roman"/>
          <w:lang w:eastAsia="zh-CN"/>
        </w:rPr>
      </w:pPr>
    </w:p>
    <w:p w14:paraId="624997A7"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C4BC3E6" w14:textId="77777777" w:rsidR="00AB055D" w:rsidRDefault="006D55E3">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1A72D6A"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1A37EB29"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58613B3" w14:textId="77777777" w:rsidR="00AB055D" w:rsidRDefault="006D55E3">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43AE8BD9" w14:textId="77777777" w:rsidR="00AB055D" w:rsidRDefault="00AB055D"/>
        </w:tc>
      </w:tr>
      <w:tr w:rsidR="00AB055D" w14:paraId="14DF5489"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4549E0" w14:textId="77777777" w:rsidR="00AB055D" w:rsidRDefault="006D55E3">
            <w:pPr>
              <w:rPr>
                <w:rFonts w:ascii="Times New Roman" w:hAnsi="Times New Roman"/>
                <w:b/>
                <w:bCs/>
                <w:szCs w:val="20"/>
              </w:rPr>
            </w:pPr>
            <w:r>
              <w:rPr>
                <w:rFonts w:ascii="Times New Roman" w:hAnsi="Times New Roman"/>
                <w:b/>
                <w:kern w:val="2"/>
                <w:szCs w:val="20"/>
                <w:lang w:val="fr-FR"/>
              </w:rPr>
              <w:t xml:space="preserve">Maximum </w:t>
            </w:r>
            <w:proofErr w:type="spellStart"/>
            <w:r>
              <w:rPr>
                <w:rFonts w:ascii="Times New Roman" w:hAnsi="Times New Roman"/>
                <w:b/>
                <w:kern w:val="2"/>
                <w:szCs w:val="20"/>
                <w:lang w:val="fr-FR"/>
              </w:rPr>
              <w:t>Bandwidth</w:t>
            </w:r>
            <w:proofErr w:type="spellEnd"/>
            <w:r>
              <w:rPr>
                <w:rFonts w:ascii="Times New Roman" w:hAnsi="Times New Roman"/>
                <w:b/>
                <w:kern w:val="2"/>
                <w:szCs w:val="20"/>
                <w:lang w:val="fr-FR"/>
              </w:rPr>
              <w:t xml:space="preserve"> per </w:t>
            </w:r>
            <w:proofErr w:type="spellStart"/>
            <w:r>
              <w:rPr>
                <w:rFonts w:ascii="Times New Roman" w:hAnsi="Times New Roman"/>
                <w:b/>
                <w:kern w:val="2"/>
                <w:szCs w:val="20"/>
                <w:lang w:val="fr-FR"/>
              </w:rPr>
              <w:t>beam</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30093D" w14:textId="77777777" w:rsidR="00AB055D" w:rsidRDefault="006D55E3">
            <w:pPr>
              <w:jc w:val="center"/>
              <w:rPr>
                <w:rFonts w:ascii="Times New Roman" w:hAnsi="Times New Roman"/>
                <w:szCs w:val="20"/>
              </w:rPr>
            </w:pPr>
            <w:r>
              <w:rPr>
                <w:rFonts w:ascii="Times New Roman" w:hAnsi="Times New Roman"/>
                <w:kern w:val="2"/>
                <w:szCs w:val="20"/>
                <w:lang w:val="fr-FR"/>
              </w:rPr>
              <w:t>400 MHz</w:t>
            </w:r>
          </w:p>
        </w:tc>
      </w:tr>
      <w:tr w:rsidR="00AB055D" w14:paraId="55E943F0"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BACA7C"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F6D229" w14:textId="77777777" w:rsidR="00AB055D" w:rsidRDefault="006D55E3">
            <w:pPr>
              <w:jc w:val="center"/>
              <w:rPr>
                <w:rFonts w:ascii="Times New Roman" w:hAnsi="Times New Roman"/>
                <w:szCs w:val="20"/>
              </w:rPr>
            </w:pPr>
            <w:r>
              <w:rPr>
                <w:rFonts w:ascii="Times New Roman" w:hAnsi="Times New Roman"/>
                <w:kern w:val="2"/>
                <w:szCs w:val="20"/>
              </w:rPr>
              <w:t>120 kHz</w:t>
            </w:r>
          </w:p>
        </w:tc>
      </w:tr>
      <w:tr w:rsidR="00AB055D" w14:paraId="346E7A5F"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0E02E3E"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35AFB7B" w14:textId="77777777" w:rsidR="00AB055D" w:rsidRDefault="006D55E3">
            <w:pPr>
              <w:jc w:val="center"/>
              <w:rPr>
                <w:rFonts w:ascii="Times New Roman" w:hAnsi="Times New Roman"/>
                <w:szCs w:val="20"/>
              </w:rPr>
            </w:pPr>
            <w:r>
              <w:rPr>
                <w:rFonts w:ascii="Times New Roman" w:hAnsi="Times New Roman"/>
                <w:szCs w:val="20"/>
              </w:rPr>
              <w:t>TBD in next meeting</w:t>
            </w:r>
          </w:p>
        </w:tc>
      </w:tr>
      <w:tr w:rsidR="00AB055D" w14:paraId="727C28E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595C71"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383C0AEE" w14:textId="77777777" w:rsidR="00AB055D" w:rsidRDefault="00AB055D">
            <w:pPr>
              <w:jc w:val="center"/>
              <w:rPr>
                <w:rFonts w:ascii="Times New Roman" w:hAnsi="Times New Roman"/>
                <w:szCs w:val="20"/>
              </w:rPr>
            </w:pPr>
          </w:p>
        </w:tc>
      </w:tr>
      <w:tr w:rsidR="00AB055D" w14:paraId="316EFA13"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03AC51F"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9A8F295" w14:textId="77777777" w:rsidR="00AB055D" w:rsidRDefault="00AB055D">
            <w:pPr>
              <w:jc w:val="center"/>
              <w:rPr>
                <w:rFonts w:ascii="Times New Roman" w:hAnsi="Times New Roman"/>
                <w:szCs w:val="20"/>
              </w:rPr>
            </w:pPr>
          </w:p>
        </w:tc>
      </w:tr>
      <w:tr w:rsidR="00AB055D" w14:paraId="5589728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7C6A5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5096C39" w14:textId="77777777" w:rsidR="00AB055D" w:rsidRDefault="00AB055D">
            <w:pPr>
              <w:jc w:val="center"/>
              <w:rPr>
                <w:rFonts w:ascii="Times New Roman" w:hAnsi="Times New Roman"/>
                <w:szCs w:val="20"/>
              </w:rPr>
            </w:pPr>
          </w:p>
        </w:tc>
      </w:tr>
      <w:tr w:rsidR="00AB055D" w14:paraId="01A661D7"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4FBFBF1"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1FCFDEE" w14:textId="77777777" w:rsidR="00AB055D" w:rsidRDefault="00AB055D">
            <w:pPr>
              <w:jc w:val="center"/>
              <w:rPr>
                <w:rFonts w:ascii="Times New Roman" w:hAnsi="Times New Roman"/>
                <w:szCs w:val="20"/>
              </w:rPr>
            </w:pPr>
          </w:p>
        </w:tc>
      </w:tr>
      <w:tr w:rsidR="00AB055D" w14:paraId="1DACA28C"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704286E" w14:textId="77777777" w:rsidR="00AB055D" w:rsidRDefault="006D55E3">
            <w:pPr>
              <w:rPr>
                <w:rFonts w:ascii="Times New Roman" w:hAnsi="Times New Roman"/>
                <w:b/>
                <w:bCs/>
                <w:szCs w:val="20"/>
              </w:rPr>
            </w:pPr>
            <w:r>
              <w:rPr>
                <w:rFonts w:ascii="Times New Roman" w:hAnsi="Times New Roman"/>
                <w:b/>
                <w:kern w:val="2"/>
                <w:szCs w:val="20"/>
              </w:rPr>
              <w:t>EIRP per Satellite beam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58FEE10" w14:textId="77777777" w:rsidR="00AB055D" w:rsidRDefault="00AB055D">
            <w:pPr>
              <w:jc w:val="center"/>
              <w:rPr>
                <w:rFonts w:ascii="Times New Roman" w:hAnsi="Times New Roman"/>
                <w:szCs w:val="20"/>
              </w:rPr>
            </w:pPr>
          </w:p>
        </w:tc>
      </w:tr>
      <w:tr w:rsidR="00AB055D" w14:paraId="1C185C29"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2E49A52"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700FDE1" w14:textId="77777777" w:rsidR="00AB055D" w:rsidRDefault="006D55E3">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B055D" w14:paraId="7DD10ABF"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945CF2"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FBE97C3" w14:textId="77777777" w:rsidR="00AB055D" w:rsidRDefault="006D55E3">
            <w:pPr>
              <w:jc w:val="center"/>
              <w:rPr>
                <w:rFonts w:ascii="Times New Roman" w:hAnsi="Times New Roman"/>
                <w:szCs w:val="20"/>
              </w:rPr>
            </w:pPr>
            <w:r>
              <w:rPr>
                <w:rFonts w:ascii="Times New Roman" w:hAnsi="Times New Roman"/>
                <w:szCs w:val="20"/>
              </w:rPr>
              <w:t>12</w:t>
            </w:r>
          </w:p>
        </w:tc>
      </w:tr>
      <w:tr w:rsidR="00AB055D" w14:paraId="014EA870"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964BC7" w14:textId="77777777" w:rsidR="00AB055D" w:rsidRDefault="006D55E3">
            <w:pPr>
              <w:rPr>
                <w:rFonts w:ascii="Times New Roman" w:hAnsi="Times New Roman"/>
                <w:b/>
                <w:bCs/>
                <w:szCs w:val="20"/>
              </w:rPr>
            </w:pPr>
            <w:r>
              <w:rPr>
                <w:rFonts w:ascii="Times New Roman" w:eastAsia="DengXian" w:hAnsi="Times New Roman"/>
                <w:b/>
                <w:kern w:val="2"/>
                <w:szCs w:val="20"/>
                <w:lang w:val="fr-FR"/>
              </w:rPr>
              <w:t xml:space="preserve">% </w:t>
            </w:r>
            <w:proofErr w:type="spellStart"/>
            <w:r>
              <w:rPr>
                <w:rFonts w:ascii="Times New Roman" w:eastAsia="DengXian" w:hAnsi="Times New Roman"/>
                <w:b/>
                <w:kern w:val="2"/>
                <w:szCs w:val="20"/>
                <w:lang w:val="fr-FR"/>
              </w:rPr>
              <w:t>simultaneously</w:t>
            </w:r>
            <w:proofErr w:type="spellEnd"/>
            <w:r>
              <w:rPr>
                <w:rFonts w:ascii="Times New Roman" w:eastAsia="DengXian" w:hAnsi="Times New Roman"/>
                <w:b/>
                <w:kern w:val="2"/>
                <w:szCs w:val="20"/>
                <w:lang w:val="fr-FR"/>
              </w:rPr>
              <w:t xml:space="preserve"> active </w:t>
            </w:r>
            <w:proofErr w:type="spellStart"/>
            <w:r>
              <w:rPr>
                <w:rFonts w:ascii="Times New Roman" w:eastAsia="DengXian" w:hAnsi="Times New Roman"/>
                <w:b/>
                <w:kern w:val="2"/>
                <w:szCs w:val="20"/>
                <w:lang w:val="fr-FR"/>
              </w:rPr>
              <w:t>beams</w:t>
            </w:r>
            <w:proofErr w:type="spellEnd"/>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E5FE04"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3437FFE8"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1A0810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4582565D" w14:textId="77777777" w:rsidR="00AB055D" w:rsidRDefault="00AB055D">
            <w:pPr>
              <w:rPr>
                <w:rFonts w:ascii="Times New Roman" w:eastAsia="DengXian" w:hAnsi="Times New Roman"/>
                <w:b/>
                <w:bCs/>
                <w:kern w:val="2"/>
                <w:szCs w:val="20"/>
              </w:rPr>
            </w:pPr>
          </w:p>
        </w:tc>
      </w:tr>
    </w:tbl>
    <w:p w14:paraId="6361441E" w14:textId="77777777" w:rsidR="00AB055D" w:rsidRDefault="00AB055D">
      <w:pPr>
        <w:rPr>
          <w:rFonts w:ascii="Times New Roman" w:hAnsi="Times New Roman"/>
          <w:lang w:eastAsia="zh-CN"/>
        </w:rPr>
      </w:pPr>
    </w:p>
    <w:p w14:paraId="257F0EC3" w14:textId="77777777" w:rsidR="00AB055D" w:rsidRDefault="00AB055D">
      <w:pPr>
        <w:rPr>
          <w:rFonts w:ascii="Times New Roman" w:hAnsi="Times New Roman"/>
          <w:lang w:eastAsia="zh-CN"/>
        </w:rPr>
      </w:pPr>
    </w:p>
    <w:p w14:paraId="16661CD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66D4150" w14:textId="77777777" w:rsidR="00AB055D" w:rsidRDefault="006D55E3">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0"/>
        <w:gridCol w:w="2687"/>
      </w:tblGrid>
      <w:tr w:rsidR="00AB055D" w14:paraId="29949A74"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F98C5" w14:textId="77777777" w:rsidR="00AB055D" w:rsidRDefault="006D55E3">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476F6"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B055D" w14:paraId="18327BD5"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61A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Orbit</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1C8D6" w14:textId="77777777" w:rsidR="00AB055D" w:rsidRDefault="006D55E3">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B055D" w14:paraId="5CC6353B"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555CC" w14:textId="77777777" w:rsidR="00AB055D" w:rsidRDefault="006D55E3">
            <w:pPr>
              <w:widowControl w:val="0"/>
              <w:spacing w:line="360" w:lineRule="auto"/>
              <w:rPr>
                <w:rFonts w:ascii="Times New Roman" w:hAnsi="Times New Roman"/>
                <w:b/>
                <w:szCs w:val="18"/>
              </w:rPr>
            </w:pPr>
            <w:r>
              <w:rPr>
                <w:rFonts w:ascii="Times New Roman" w:hAnsi="Times New Roman"/>
                <w:b/>
                <w:szCs w:val="18"/>
              </w:rPr>
              <w:t>Frequency range/band</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94E86" w14:textId="77777777" w:rsidR="00AB055D" w:rsidRDefault="006D55E3">
            <w:pPr>
              <w:widowControl w:val="0"/>
              <w:spacing w:line="360" w:lineRule="auto"/>
              <w:rPr>
                <w:rFonts w:ascii="Times New Roman" w:hAnsi="Times New Roman"/>
                <w:szCs w:val="18"/>
              </w:rPr>
            </w:pPr>
            <w:r>
              <w:rPr>
                <w:rFonts w:ascii="Times New Roman" w:hAnsi="Times New Roman"/>
                <w:szCs w:val="18"/>
              </w:rPr>
              <w:t>FR1/S-Band</w:t>
            </w:r>
          </w:p>
        </w:tc>
      </w:tr>
      <w:tr w:rsidR="00AB055D" w14:paraId="206390D6"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0E5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289A" w14:textId="77777777" w:rsidR="00AB055D" w:rsidRDefault="006D55E3">
            <w:pPr>
              <w:widowControl w:val="0"/>
              <w:spacing w:line="360" w:lineRule="auto"/>
              <w:rPr>
                <w:rFonts w:ascii="Times New Roman" w:hAnsi="Times New Roman"/>
                <w:szCs w:val="18"/>
              </w:rPr>
            </w:pPr>
            <w:r>
              <w:rPr>
                <w:rFonts w:ascii="Times New Roman" w:hAnsi="Times New Roman"/>
                <w:szCs w:val="18"/>
              </w:rPr>
              <w:t>Table7.3-1 in TR 38.901</w:t>
            </w:r>
          </w:p>
        </w:tc>
      </w:tr>
      <w:tr w:rsidR="00AB055D" w14:paraId="645B0B01"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2302" w14:textId="77777777" w:rsidR="00AB055D" w:rsidRDefault="006D55E3">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3BF3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H</w:t>
            </w:r>
          </w:p>
          <w:p w14:paraId="536BA9B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V</w:t>
            </w:r>
          </w:p>
        </w:tc>
      </w:tr>
      <w:tr w:rsidR="00AB055D" w14:paraId="0A220069"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200C7"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polarization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49CD9" w14:textId="77777777" w:rsidR="00AB055D" w:rsidRDefault="006D55E3">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B055D" w14:paraId="391AE52E"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66B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53EE7"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B055D" w14:paraId="0F12FDE3"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6F791" w14:textId="77777777" w:rsidR="00AB055D" w:rsidRDefault="006D55E3">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4580E"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B055D" w14:paraId="68D73D87"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970C"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A04C"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4 </w:t>
            </w:r>
            <w:proofErr w:type="spellStart"/>
            <w:r>
              <w:rPr>
                <w:rFonts w:ascii="Times New Roman" w:hAnsi="Times New Roman"/>
                <w:szCs w:val="18"/>
                <w:lang w:eastAsia="zh-CN"/>
              </w:rPr>
              <w:t>dBi</w:t>
            </w:r>
            <w:proofErr w:type="spellEnd"/>
          </w:p>
        </w:tc>
      </w:tr>
      <w:tr w:rsidR="00AB055D" w14:paraId="102F7079"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4D8B"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B9DBF"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30 </w:t>
            </w:r>
            <w:proofErr w:type="spellStart"/>
            <w:r>
              <w:rPr>
                <w:rFonts w:ascii="Times New Roman" w:hAnsi="Times New Roman"/>
                <w:szCs w:val="18"/>
                <w:lang w:eastAsia="zh-CN"/>
              </w:rPr>
              <w:t>dBi</w:t>
            </w:r>
            <w:proofErr w:type="spellEnd"/>
          </w:p>
        </w:tc>
      </w:tr>
      <w:tr w:rsidR="00AB055D" w14:paraId="44FFD6AD"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A7B65"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C9653"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25DB9399" w14:textId="77777777" w:rsidR="00AB055D" w:rsidRDefault="00AB055D">
      <w:pPr>
        <w:rPr>
          <w:rFonts w:ascii="Times New Roman" w:hAnsi="Times New Roman"/>
          <w:lang w:eastAsia="zh-CN"/>
        </w:rPr>
      </w:pPr>
    </w:p>
    <w:p w14:paraId="73BA2BD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831FB4E" w14:textId="77777777" w:rsidR="00AB055D" w:rsidRDefault="006D55E3">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4082AB63" w14:textId="77777777" w:rsidR="00AB055D" w:rsidRDefault="006D55E3">
      <w:pPr>
        <w:rPr>
          <w:rFonts w:ascii="Times New Roman" w:hAnsi="Times New Roman"/>
          <w:lang w:eastAsia="zh-CN"/>
        </w:rPr>
      </w:pPr>
      <w:r>
        <w:rPr>
          <w:rFonts w:ascii="Times New Roman" w:hAnsi="Times New Roman"/>
          <w:lang w:eastAsia="zh-CN"/>
        </w:rPr>
        <w:t>At least:</w:t>
      </w:r>
    </w:p>
    <w:p w14:paraId="6FF5DCD0" w14:textId="77777777" w:rsidR="00AB055D" w:rsidRDefault="006D55E3">
      <w:pPr>
        <w:pStyle w:val="13"/>
        <w:numPr>
          <w:ilvl w:val="0"/>
          <w:numId w:val="49"/>
        </w:numPr>
      </w:pPr>
      <w:r>
        <w:t>CDF of the received SINR</w:t>
      </w:r>
    </w:p>
    <w:p w14:paraId="46250E53" w14:textId="77777777" w:rsidR="00AB055D" w:rsidRDefault="006D55E3">
      <w:pPr>
        <w:pStyle w:val="13"/>
        <w:numPr>
          <w:ilvl w:val="0"/>
          <w:numId w:val="49"/>
        </w:numPr>
      </w:pPr>
      <w:r>
        <w:t>The dwell time and revisit time interval for each beam illumination across the coverage</w:t>
      </w:r>
    </w:p>
    <w:p w14:paraId="16A35C3F" w14:textId="77777777" w:rsidR="00AB055D" w:rsidRDefault="006D55E3">
      <w:pPr>
        <w:pStyle w:val="13"/>
        <w:numPr>
          <w:ilvl w:val="0"/>
          <w:numId w:val="49"/>
        </w:numPr>
      </w:pPr>
      <w:r>
        <w:t>Periodicity of common control channels (e.g. SSB, CORESET0/SIB1, SIB19) and corresponding coverage ratio</w:t>
      </w:r>
    </w:p>
    <w:p w14:paraId="1416AB6A" w14:textId="77777777" w:rsidR="00AB055D" w:rsidRDefault="00AB055D">
      <w:pPr>
        <w:rPr>
          <w:rFonts w:ascii="Times New Roman" w:hAnsi="Times New Roman"/>
          <w:lang w:eastAsia="zh-CN"/>
        </w:rPr>
      </w:pPr>
    </w:p>
    <w:p w14:paraId="44BAC2C5" w14:textId="77777777" w:rsidR="00AB055D" w:rsidRDefault="006D55E3">
      <w:pPr>
        <w:rPr>
          <w:rFonts w:ascii="Times New Roman" w:hAnsi="Times New Roman"/>
          <w:lang w:eastAsia="zh-CN"/>
        </w:rPr>
      </w:pPr>
      <w:r>
        <w:rPr>
          <w:rFonts w:ascii="Times New Roman" w:hAnsi="Times New Roman"/>
          <w:lang w:eastAsia="zh-CN"/>
        </w:rPr>
        <w:t>Other metrics may be reported such as</w:t>
      </w:r>
    </w:p>
    <w:p w14:paraId="4BCEE16C" w14:textId="77777777" w:rsidR="00AB055D" w:rsidRDefault="006D55E3">
      <w:pPr>
        <w:pStyle w:val="13"/>
        <w:numPr>
          <w:ilvl w:val="0"/>
          <w:numId w:val="49"/>
        </w:numPr>
      </w:pPr>
      <w:r>
        <w:t>CDF of the cell throughput</w:t>
      </w:r>
    </w:p>
    <w:p w14:paraId="5AAACE9D" w14:textId="77777777" w:rsidR="00AB055D" w:rsidRDefault="006D55E3">
      <w:pPr>
        <w:pStyle w:val="13"/>
        <w:numPr>
          <w:ilvl w:val="0"/>
          <w:numId w:val="49"/>
        </w:numPr>
      </w:pPr>
      <w:r>
        <w:t>CDF of user perceived throughput (UPT)</w:t>
      </w:r>
    </w:p>
    <w:p w14:paraId="65C549D4" w14:textId="77777777" w:rsidR="00AB055D" w:rsidRDefault="006D55E3">
      <w:pPr>
        <w:pStyle w:val="13"/>
        <w:numPr>
          <w:ilvl w:val="0"/>
          <w:numId w:val="49"/>
        </w:numPr>
      </w:pPr>
      <w:r>
        <w:t>CDF of Latency</w:t>
      </w:r>
    </w:p>
    <w:p w14:paraId="5CAE4053" w14:textId="77777777" w:rsidR="00AB055D" w:rsidRDefault="006D55E3">
      <w:pPr>
        <w:pStyle w:val="13"/>
        <w:numPr>
          <w:ilvl w:val="0"/>
          <w:numId w:val="49"/>
        </w:numPr>
      </w:pPr>
      <w:r>
        <w:t xml:space="preserve">Ratio of mean served cell throughput and offered cell throughput, denoted by </w:t>
      </w:r>
      <w:r>
        <w:rPr>
          <w:rFonts w:ascii="Cambria Math" w:hAnsi="Cambria Math" w:cs="Cambria Math"/>
        </w:rPr>
        <w:t>𝜌</w:t>
      </w:r>
      <w:r>
        <w:t xml:space="preserve"> (refer to TR36.889)</w:t>
      </w:r>
    </w:p>
    <w:p w14:paraId="23E6A917" w14:textId="77777777" w:rsidR="00AB055D" w:rsidRDefault="00AB055D">
      <w:pPr>
        <w:rPr>
          <w:rFonts w:ascii="Times New Roman" w:hAnsi="Times New Roman"/>
          <w:lang w:eastAsia="zh-CN"/>
        </w:rPr>
      </w:pPr>
    </w:p>
    <w:p w14:paraId="62F19146" w14:textId="77777777" w:rsidR="00AB055D" w:rsidRDefault="006D55E3">
      <w:pPr>
        <w:rPr>
          <w:rFonts w:ascii="Times New Roman" w:hAnsi="Times New Roman"/>
          <w:lang w:eastAsia="zh-CN"/>
        </w:rPr>
      </w:pPr>
      <w:r>
        <w:rPr>
          <w:rFonts w:ascii="Times New Roman" w:hAnsi="Times New Roman"/>
          <w:lang w:eastAsia="zh-CN"/>
        </w:rPr>
        <w:t>For system level study based on analytical evaluation:</w:t>
      </w:r>
    </w:p>
    <w:p w14:paraId="685F13ED" w14:textId="77777777" w:rsidR="00AB055D" w:rsidRDefault="006D55E3">
      <w:pPr>
        <w:pStyle w:val="13"/>
        <w:numPr>
          <w:ilvl w:val="0"/>
          <w:numId w:val="49"/>
        </w:numPr>
      </w:pPr>
      <w:r>
        <w:t>N1 beam footprints are in state “off”</w:t>
      </w:r>
    </w:p>
    <w:p w14:paraId="228C61B6" w14:textId="77777777" w:rsidR="00AB055D" w:rsidRDefault="006D55E3">
      <w:pPr>
        <w:pStyle w:val="13"/>
        <w:numPr>
          <w:ilvl w:val="1"/>
          <w:numId w:val="49"/>
        </w:numPr>
      </w:pPr>
      <w:r>
        <w:t>These beam footprints are not served by any signal (no satellite service in this area)</w:t>
      </w:r>
    </w:p>
    <w:p w14:paraId="7E8D4B32" w14:textId="77777777" w:rsidR="00AB055D" w:rsidRDefault="006D55E3">
      <w:pPr>
        <w:pStyle w:val="13"/>
        <w:numPr>
          <w:ilvl w:val="0"/>
          <w:numId w:val="49"/>
        </w:numPr>
      </w:pPr>
      <w:r>
        <w:t>N2 beam footprints are in state “common messages only”</w:t>
      </w:r>
    </w:p>
    <w:p w14:paraId="0D8AB354" w14:textId="77777777" w:rsidR="00AB055D" w:rsidRDefault="006D55E3">
      <w:pPr>
        <w:pStyle w:val="13"/>
        <w:numPr>
          <w:ilvl w:val="1"/>
          <w:numId w:val="49"/>
        </w:numPr>
      </w:pPr>
      <w:r>
        <w:t>These beam footprints do not have any active user traffic, and are served the necessary information for cell discovery and initial access.</w:t>
      </w:r>
    </w:p>
    <w:p w14:paraId="1D0E623A" w14:textId="77777777" w:rsidR="00AB055D" w:rsidRDefault="006D55E3">
      <w:pPr>
        <w:pStyle w:val="13"/>
        <w:numPr>
          <w:ilvl w:val="1"/>
          <w:numId w:val="49"/>
        </w:numPr>
      </w:pPr>
      <w:r>
        <w:t>Optionally, companies may consider user arrival (e.g. RACH access) in this type of cell, and should describe how this is taken into account in the analytical evaluation</w:t>
      </w:r>
    </w:p>
    <w:p w14:paraId="4BDB1433" w14:textId="77777777" w:rsidR="00AB055D" w:rsidRDefault="006D55E3">
      <w:pPr>
        <w:pStyle w:val="13"/>
        <w:numPr>
          <w:ilvl w:val="0"/>
          <w:numId w:val="49"/>
        </w:numPr>
      </w:pPr>
      <w:r>
        <w:t xml:space="preserve">N3 beam footprints are in state “active traffic” </w:t>
      </w:r>
    </w:p>
    <w:p w14:paraId="2EA2CD28" w14:textId="77777777" w:rsidR="00AB055D" w:rsidRDefault="006D55E3">
      <w:pPr>
        <w:pStyle w:val="13"/>
        <w:numPr>
          <w:ilvl w:val="1"/>
          <w:numId w:val="49"/>
        </w:numPr>
      </w:pPr>
      <w:r>
        <w:t xml:space="preserve">These beam footprints have X active (e.g. </w:t>
      </w:r>
      <w:proofErr w:type="spellStart"/>
      <w:r>
        <w:t>VoNR</w:t>
      </w:r>
      <w:proofErr w:type="spellEnd"/>
      <w:r>
        <w:t>) users each.</w:t>
      </w:r>
    </w:p>
    <w:p w14:paraId="36A54F33" w14:textId="77777777" w:rsidR="00AB055D" w:rsidRDefault="006D55E3">
      <w:pPr>
        <w:pStyle w:val="13"/>
        <w:numPr>
          <w:ilvl w:val="1"/>
          <w:numId w:val="49"/>
        </w:numPr>
      </w:pPr>
      <w:r>
        <w:t>These beam footprints are also served the necessary information for cell discovery and initial access</w:t>
      </w:r>
    </w:p>
    <w:p w14:paraId="7EDC1EEE" w14:textId="77777777" w:rsidR="00AB055D" w:rsidRDefault="006D55E3">
      <w:pPr>
        <w:pStyle w:val="13"/>
        <w:numPr>
          <w:ilvl w:val="0"/>
          <w:numId w:val="49"/>
        </w:numPr>
      </w:pPr>
      <w:r>
        <w:t xml:space="preserve">N1 + N2 + N3 = “Total number of beam footprints “ </w:t>
      </w:r>
    </w:p>
    <w:p w14:paraId="5D9B94A2" w14:textId="77777777" w:rsidR="00AB055D" w:rsidRDefault="006D55E3">
      <w:pPr>
        <w:pStyle w:val="13"/>
        <w:numPr>
          <w:ilvl w:val="0"/>
          <w:numId w:val="49"/>
        </w:numPr>
      </w:pPr>
      <w:r>
        <w:t>N1, N2, N3, X are to be reported by companies.</w:t>
      </w:r>
    </w:p>
    <w:p w14:paraId="34A1F494" w14:textId="77777777" w:rsidR="00AB055D" w:rsidRDefault="006D55E3">
      <w:pPr>
        <w:pStyle w:val="13"/>
        <w:numPr>
          <w:ilvl w:val="0"/>
          <w:numId w:val="49"/>
        </w:numPr>
      </w:pPr>
      <w:r>
        <w:t>Resource utilization obtained under the assumptions above is to be reported by companies.</w:t>
      </w:r>
    </w:p>
    <w:p w14:paraId="4430908E" w14:textId="77777777" w:rsidR="00AB055D" w:rsidRDefault="006D55E3">
      <w:pPr>
        <w:pStyle w:val="13"/>
        <w:numPr>
          <w:ilvl w:val="0"/>
          <w:numId w:val="49"/>
        </w:numPr>
      </w:pPr>
      <w:r>
        <w:t>Other assumptions made in the evaluation are to be reported by companies, e.g. power sharing scheme, beam hopping scheme, etc.</w:t>
      </w:r>
    </w:p>
    <w:p w14:paraId="162679AC" w14:textId="77777777" w:rsidR="00AB055D" w:rsidRDefault="00AB055D">
      <w:pPr>
        <w:rPr>
          <w:rFonts w:ascii="Times New Roman" w:hAnsi="Times New Roman"/>
          <w:lang w:eastAsia="zh-CN"/>
        </w:rPr>
      </w:pPr>
    </w:p>
    <w:p w14:paraId="5D16660B"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F55946E" w14:textId="77777777" w:rsidR="00AB055D" w:rsidRDefault="006D55E3">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512C1108" w14:textId="77777777" w:rsidR="00AB055D" w:rsidRDefault="006D55E3">
      <w:pPr>
        <w:pStyle w:val="13"/>
        <w:numPr>
          <w:ilvl w:val="0"/>
          <w:numId w:val="49"/>
        </w:numPr>
      </w:pPr>
      <w:r>
        <w:t xml:space="preserve">-5.5 </w:t>
      </w:r>
      <w:proofErr w:type="spellStart"/>
      <w:r>
        <w:t>dBi</w:t>
      </w:r>
      <w:proofErr w:type="spellEnd"/>
      <w:r>
        <w:t xml:space="preserve"> antenna gain is assumed</w:t>
      </w:r>
    </w:p>
    <w:p w14:paraId="22964E47" w14:textId="77777777" w:rsidR="00AB055D" w:rsidRDefault="006D55E3">
      <w:pPr>
        <w:pStyle w:val="13"/>
        <w:numPr>
          <w:ilvl w:val="0"/>
          <w:numId w:val="49"/>
        </w:numPr>
      </w:pPr>
      <w:r>
        <w:t>at least 2Rx are considered at the UE</w:t>
      </w:r>
    </w:p>
    <w:p w14:paraId="7B45C29F" w14:textId="77777777" w:rsidR="00AB055D" w:rsidRDefault="006D55E3">
      <w:pPr>
        <w:pStyle w:val="13"/>
        <w:numPr>
          <w:ilvl w:val="1"/>
          <w:numId w:val="49"/>
        </w:numPr>
      </w:pPr>
      <w:r>
        <w:t xml:space="preserve">4Rx can be optionally considered and reported </w:t>
      </w:r>
    </w:p>
    <w:p w14:paraId="3E483CE1" w14:textId="77777777" w:rsidR="00AB055D" w:rsidRDefault="006D55E3">
      <w:pPr>
        <w:rPr>
          <w:rFonts w:ascii="Times New Roman" w:hAnsi="Times New Roman"/>
          <w:lang w:eastAsia="zh-CN"/>
        </w:rPr>
      </w:pPr>
      <w:r>
        <w:rPr>
          <w:rFonts w:ascii="Times New Roman" w:hAnsi="Times New Roman"/>
          <w:lang w:eastAsia="zh-CN"/>
        </w:rPr>
        <w:t>Note: Redcap device is not considered in the scope of DL coverage study</w:t>
      </w:r>
    </w:p>
    <w:p w14:paraId="74546BF6" w14:textId="77777777" w:rsidR="00AB055D" w:rsidRDefault="00AB055D">
      <w:pPr>
        <w:rPr>
          <w:rFonts w:ascii="Times New Roman" w:hAnsi="Times New Roman"/>
          <w:lang w:eastAsia="zh-CN"/>
        </w:rPr>
      </w:pPr>
    </w:p>
    <w:p w14:paraId="65BEAF9B" w14:textId="77777777" w:rsidR="00AB055D" w:rsidRDefault="00AB055D">
      <w:pPr>
        <w:rPr>
          <w:rFonts w:ascii="Times New Roman" w:hAnsi="Times New Roman"/>
          <w:lang w:eastAsia="zh-CN"/>
        </w:rPr>
      </w:pPr>
    </w:p>
    <w:p w14:paraId="5F63B53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F2C962B" w14:textId="77777777" w:rsidR="00AB055D" w:rsidRDefault="006D55E3">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3C899B28" w14:textId="77777777" w:rsidR="00AB055D" w:rsidRDefault="006D55E3">
      <w:pPr>
        <w:pStyle w:val="13"/>
        <w:numPr>
          <w:ilvl w:val="0"/>
          <w:numId w:val="49"/>
        </w:numPr>
      </w:pPr>
      <w:r>
        <w:t xml:space="preserve">FTP3: as in Table 6.1.1.1-7 of TR 38.821: 0.5MB as packet size, 200ms as mean inter-arrival time </w:t>
      </w:r>
    </w:p>
    <w:p w14:paraId="06121577" w14:textId="77777777" w:rsidR="00AB055D" w:rsidRDefault="006D55E3">
      <w:pPr>
        <w:pStyle w:val="13"/>
        <w:numPr>
          <w:ilvl w:val="0"/>
          <w:numId w:val="49"/>
        </w:numPr>
      </w:pPr>
      <w:r>
        <w:t xml:space="preserve">FTP3 IM: 0.1MB as packet size, 2s as mean inter-arrival time </w:t>
      </w:r>
    </w:p>
    <w:p w14:paraId="7ECE3817" w14:textId="77777777" w:rsidR="00AB055D" w:rsidRDefault="006D55E3">
      <w:pPr>
        <w:pStyle w:val="13"/>
        <w:numPr>
          <w:ilvl w:val="0"/>
          <w:numId w:val="49"/>
        </w:numPr>
      </w:pPr>
      <w:r>
        <w:t xml:space="preserve">VoIP can be considered in the evaluation. </w:t>
      </w:r>
    </w:p>
    <w:p w14:paraId="484ABD98" w14:textId="77777777" w:rsidR="00AB055D" w:rsidRDefault="00AB055D">
      <w:pPr>
        <w:rPr>
          <w:rFonts w:ascii="Times New Roman" w:hAnsi="Times New Roman"/>
          <w:lang w:eastAsia="zh-CN"/>
        </w:rPr>
      </w:pPr>
    </w:p>
    <w:p w14:paraId="76585824" w14:textId="77777777" w:rsidR="00AB055D" w:rsidRDefault="006D55E3">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363A5ACF" w14:textId="77777777" w:rsidR="00AB055D" w:rsidRDefault="006D55E3">
      <w:pPr>
        <w:pStyle w:val="13"/>
        <w:numPr>
          <w:ilvl w:val="0"/>
          <w:numId w:val="49"/>
        </w:numPr>
      </w:pPr>
      <w:r>
        <w:t>Other models may be used as well, and parameter (e.g. packet size and arrival rate) adjustment can be optionally considered and reported.</w:t>
      </w:r>
    </w:p>
    <w:p w14:paraId="77BA893E" w14:textId="77777777" w:rsidR="00AB055D" w:rsidRDefault="00AB055D">
      <w:pPr>
        <w:pStyle w:val="NormalWeb"/>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1"/>
        <w:gridCol w:w="3868"/>
      </w:tblGrid>
      <w:tr w:rsidR="00AB055D" w14:paraId="73710565"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4A300BC1" w14:textId="77777777" w:rsidR="00AB055D" w:rsidRDefault="006D55E3">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03FCB3F" w14:textId="77777777" w:rsidR="00AB055D" w:rsidRDefault="006D55E3">
            <w:pPr>
              <w:jc w:val="center"/>
              <w:rPr>
                <w:rFonts w:ascii="Times New Roman" w:hAnsi="Times New Roman"/>
                <w:b/>
                <w:bCs/>
                <w:lang w:eastAsia="zh-CN"/>
              </w:rPr>
            </w:pPr>
            <w:r>
              <w:rPr>
                <w:rFonts w:ascii="Times New Roman" w:hAnsi="Times New Roman"/>
                <w:b/>
                <w:bCs/>
                <w:lang w:eastAsia="zh-CN"/>
              </w:rPr>
              <w:t>FTP</w:t>
            </w:r>
          </w:p>
        </w:tc>
        <w:tc>
          <w:tcPr>
            <w:tcW w:w="180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1A650B74" w14:textId="77777777" w:rsidR="00AB055D" w:rsidRDefault="006D55E3">
            <w:pPr>
              <w:jc w:val="center"/>
              <w:rPr>
                <w:rFonts w:ascii="Times New Roman" w:hAnsi="Times New Roman"/>
                <w:b/>
                <w:bCs/>
                <w:lang w:eastAsia="zh-CN"/>
              </w:rPr>
            </w:pPr>
            <w:r>
              <w:rPr>
                <w:rFonts w:ascii="Times New Roman" w:hAnsi="Times New Roman"/>
                <w:b/>
                <w:bCs/>
                <w:lang w:eastAsia="zh-CN"/>
              </w:rPr>
              <w:t>IM</w:t>
            </w:r>
          </w:p>
        </w:tc>
        <w:tc>
          <w:tcPr>
            <w:tcW w:w="386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1751345" w14:textId="77777777" w:rsidR="00AB055D" w:rsidRDefault="006D55E3">
            <w:pPr>
              <w:jc w:val="center"/>
              <w:rPr>
                <w:rFonts w:ascii="Times New Roman" w:hAnsi="Times New Roman"/>
                <w:b/>
                <w:bCs/>
                <w:lang w:eastAsia="zh-CN"/>
              </w:rPr>
            </w:pPr>
            <w:r>
              <w:rPr>
                <w:rFonts w:ascii="Times New Roman" w:hAnsi="Times New Roman"/>
                <w:b/>
                <w:bCs/>
                <w:lang w:eastAsia="zh-CN"/>
              </w:rPr>
              <w:t>VoIP</w:t>
            </w:r>
          </w:p>
        </w:tc>
      </w:tr>
      <w:tr w:rsidR="00AB055D" w14:paraId="42FB22E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1E8F0E5" w14:textId="77777777" w:rsidR="00AB055D" w:rsidRDefault="006D55E3">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706E6F1C"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7A970EB"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3868"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1A5DC901" w14:textId="77777777" w:rsidR="00AB055D" w:rsidRDefault="006D55E3">
            <w:pPr>
              <w:jc w:val="center"/>
              <w:rPr>
                <w:rFonts w:ascii="Times New Roman" w:hAnsi="Times New Roman"/>
                <w:lang w:eastAsia="zh-CN"/>
              </w:rPr>
            </w:pPr>
            <w:r>
              <w:rPr>
                <w:rFonts w:ascii="Times New Roman" w:hAnsi="Times New Roman"/>
                <w:lang w:eastAsia="zh-CN"/>
              </w:rPr>
              <w:t>As defined in Rel-18 NTN CE.</w:t>
            </w:r>
          </w:p>
          <w:p w14:paraId="1AF4F8D7" w14:textId="77777777" w:rsidR="00AB055D" w:rsidRDefault="00AB055D">
            <w:pPr>
              <w:jc w:val="center"/>
              <w:rPr>
                <w:rFonts w:ascii="Times New Roman" w:hAnsi="Times New Roman"/>
                <w:lang w:eastAsia="zh-CN"/>
              </w:rPr>
            </w:pPr>
          </w:p>
        </w:tc>
      </w:tr>
      <w:tr w:rsidR="00AB055D" w14:paraId="319EF0D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776C6BE" w14:textId="77777777" w:rsidR="00AB055D" w:rsidRDefault="006D55E3">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2B34428" w14:textId="77777777" w:rsidR="00AB055D" w:rsidRDefault="006D55E3">
            <w:pPr>
              <w:jc w:val="center"/>
              <w:rPr>
                <w:rFonts w:ascii="Times New Roman" w:hAnsi="Times New Roman"/>
                <w:lang w:eastAsia="zh-CN"/>
              </w:rPr>
            </w:pPr>
            <w:r>
              <w:rPr>
                <w:rFonts w:ascii="Times New Roman" w:hAnsi="Times New Roman"/>
                <w:lang w:eastAsia="zh-CN"/>
              </w:rPr>
              <w:t>0.5 Mbytes</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124AAA45" w14:textId="77777777" w:rsidR="00AB055D" w:rsidRDefault="006D55E3">
            <w:pPr>
              <w:jc w:val="center"/>
              <w:rPr>
                <w:rFonts w:ascii="Times New Roman" w:hAnsi="Times New Roman"/>
                <w:lang w:eastAsia="zh-CN"/>
              </w:rPr>
            </w:pPr>
            <w:r>
              <w:rPr>
                <w:rFonts w:ascii="Times New Roman" w:hAnsi="Times New Roman"/>
                <w:lang w:eastAsia="zh-CN"/>
              </w:rPr>
              <w:t>0.1 Mbytes</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5572D695" w14:textId="77777777" w:rsidR="00AB055D" w:rsidRDefault="00AB055D">
            <w:pPr>
              <w:jc w:val="center"/>
              <w:rPr>
                <w:rFonts w:ascii="Times New Roman" w:hAnsi="Times New Roman"/>
                <w:lang w:eastAsia="zh-CN"/>
              </w:rPr>
            </w:pPr>
          </w:p>
        </w:tc>
      </w:tr>
      <w:tr w:rsidR="00AB055D" w14:paraId="3F4D8684"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98A325C" w14:textId="77777777" w:rsidR="00AB055D" w:rsidRDefault="006D55E3">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05BACD7D" w14:textId="77777777" w:rsidR="00AB055D" w:rsidRDefault="006D55E3">
            <w:pPr>
              <w:jc w:val="center"/>
              <w:rPr>
                <w:rFonts w:ascii="Times New Roman" w:hAnsi="Times New Roman"/>
                <w:lang w:eastAsia="zh-CN"/>
              </w:rPr>
            </w:pPr>
            <w:r>
              <w:rPr>
                <w:rFonts w:ascii="Times New Roman" w:hAnsi="Times New Roman"/>
                <w:lang w:eastAsia="zh-CN"/>
              </w:rPr>
              <w:t xml:space="preserve">200 </w:t>
            </w:r>
            <w:proofErr w:type="spellStart"/>
            <w:r>
              <w:rPr>
                <w:rFonts w:ascii="Times New Roman" w:hAnsi="Times New Roman"/>
                <w:lang w:eastAsia="zh-CN"/>
              </w:rPr>
              <w:t>ms</w:t>
            </w:r>
            <w:proofErr w:type="spellEnd"/>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A69F49F" w14:textId="77777777" w:rsidR="00AB055D" w:rsidRDefault="006D55E3">
            <w:pPr>
              <w:jc w:val="center"/>
              <w:rPr>
                <w:rFonts w:ascii="Times New Roman" w:hAnsi="Times New Roman"/>
                <w:lang w:eastAsia="zh-CN"/>
              </w:rPr>
            </w:pPr>
            <w:r>
              <w:rPr>
                <w:rFonts w:ascii="Times New Roman" w:hAnsi="Times New Roman"/>
                <w:lang w:eastAsia="zh-CN"/>
              </w:rPr>
              <w:t>2 sec</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7DDA6B26" w14:textId="77777777" w:rsidR="00AB055D" w:rsidRDefault="00AB055D">
            <w:pPr>
              <w:jc w:val="center"/>
              <w:rPr>
                <w:rFonts w:ascii="Times New Roman" w:hAnsi="Times New Roman"/>
                <w:lang w:eastAsia="zh-CN"/>
              </w:rPr>
            </w:pPr>
          </w:p>
        </w:tc>
      </w:tr>
    </w:tbl>
    <w:p w14:paraId="1C2E5D95" w14:textId="77777777" w:rsidR="00AB055D" w:rsidRDefault="00AB055D">
      <w:pPr>
        <w:rPr>
          <w:rFonts w:ascii="Times New Roman" w:hAnsi="Times New Roman"/>
          <w:lang w:eastAsia="zh-CN"/>
        </w:rPr>
      </w:pPr>
    </w:p>
    <w:p w14:paraId="39C8D89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2B2E24" w14:textId="77777777" w:rsidR="00AB055D" w:rsidRDefault="006D55E3">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389607E0" w14:textId="77777777" w:rsidR="00AB055D" w:rsidRDefault="006D55E3">
      <w:pPr>
        <w:pStyle w:val="13"/>
        <w:numPr>
          <w:ilvl w:val="0"/>
          <w:numId w:val="49"/>
        </w:numPr>
      </w:pPr>
      <w:r>
        <w:t>Using other beam layouts is not precluded, and should be reported by companies</w:t>
      </w:r>
    </w:p>
    <w:p w14:paraId="6EB8EC52" w14:textId="77777777" w:rsidR="00AB055D" w:rsidRDefault="00AB055D">
      <w:pPr>
        <w:rPr>
          <w:rFonts w:ascii="Times New Roman" w:hAnsi="Times New Roman"/>
          <w:lang w:eastAsia="zh-CN"/>
        </w:rPr>
      </w:pPr>
    </w:p>
    <w:p w14:paraId="474EFEB9" w14:textId="77777777" w:rsidR="00AB055D" w:rsidRDefault="00AB055D">
      <w:pPr>
        <w:rPr>
          <w:rFonts w:ascii="Times New Roman" w:hAnsi="Times New Roman"/>
          <w:lang w:eastAsia="zh-CN"/>
        </w:rPr>
      </w:pPr>
    </w:p>
    <w:p w14:paraId="3C8EDFA4"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02667A6" w14:textId="77777777" w:rsidR="00AB055D" w:rsidRDefault="006D55E3">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6C6339AC" w14:textId="77777777" w:rsidR="00AB055D" w:rsidRDefault="006D55E3">
      <w:pPr>
        <w:rPr>
          <w:rFonts w:ascii="Times New Roman" w:hAnsi="Times New Roman"/>
          <w:lang w:eastAsia="zh-CN"/>
        </w:rPr>
      </w:pPr>
      <w:r>
        <w:rPr>
          <w:rFonts w:ascii="Times New Roman" w:hAnsi="Times New Roman"/>
          <w:lang w:eastAsia="zh-CN"/>
        </w:rPr>
        <w:t>Values different from 0 can be optionally reported</w:t>
      </w:r>
    </w:p>
    <w:p w14:paraId="35A86AAE" w14:textId="77777777" w:rsidR="00AB055D" w:rsidRDefault="00AB055D">
      <w:pPr>
        <w:rPr>
          <w:rFonts w:ascii="Times New Roman" w:hAnsi="Times New Roman"/>
          <w:lang w:eastAsia="zh-CN"/>
        </w:rPr>
      </w:pPr>
    </w:p>
    <w:p w14:paraId="19115DF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A4EB4E1" w14:textId="77777777" w:rsidR="00AB055D" w:rsidRDefault="006D55E3">
      <w:pPr>
        <w:rPr>
          <w:rFonts w:ascii="Times New Roman" w:hAnsi="Times New Roman"/>
          <w:lang w:eastAsia="zh-CN"/>
        </w:rPr>
      </w:pPr>
      <w:r>
        <w:rPr>
          <w:rFonts w:ascii="Times New Roman" w:hAnsi="Times New Roman"/>
          <w:lang w:eastAsia="zh-CN"/>
        </w:rPr>
        <w:t>DL coverage is evaluated at link level with the following considerations:</w:t>
      </w:r>
    </w:p>
    <w:p w14:paraId="487E0802" w14:textId="77777777" w:rsidR="00AB055D" w:rsidRDefault="006D55E3">
      <w:pPr>
        <w:pStyle w:val="13"/>
        <w:numPr>
          <w:ilvl w:val="0"/>
          <w:numId w:val="49"/>
        </w:numPr>
      </w:pPr>
      <w:r>
        <w:t>NGSO at LEO-600 operating in FR1 is considered in priority</w:t>
      </w:r>
    </w:p>
    <w:p w14:paraId="260620A0" w14:textId="77777777" w:rsidR="00AB055D" w:rsidRDefault="006D55E3">
      <w:pPr>
        <w:pStyle w:val="13"/>
        <w:numPr>
          <w:ilvl w:val="0"/>
          <w:numId w:val="49"/>
        </w:numPr>
      </w:pPr>
      <w:r>
        <w:t>Additional satellite payload parameters defined for system level evaluation are used</w:t>
      </w:r>
    </w:p>
    <w:p w14:paraId="541E632E" w14:textId="77777777" w:rsidR="00AB055D" w:rsidRDefault="006D55E3">
      <w:pPr>
        <w:pStyle w:val="13"/>
        <w:numPr>
          <w:ilvl w:val="0"/>
          <w:numId w:val="49"/>
        </w:numPr>
      </w:pPr>
      <w:r>
        <w:t xml:space="preserve">FFS: Antenna gain reduction due to steering loss can be considered </w:t>
      </w:r>
    </w:p>
    <w:p w14:paraId="2CCFB95F" w14:textId="77777777" w:rsidR="00AB055D" w:rsidRDefault="00AB055D">
      <w:pPr>
        <w:rPr>
          <w:rFonts w:ascii="Times New Roman" w:hAnsi="Times New Roman"/>
          <w:lang w:eastAsia="zh-CN"/>
        </w:rPr>
      </w:pPr>
    </w:p>
    <w:p w14:paraId="38074D4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B2D4A02" w14:textId="77777777" w:rsidR="00AB055D" w:rsidRDefault="006D55E3">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637CE9B1" w14:textId="77777777" w:rsidR="00AB055D" w:rsidRDefault="006D55E3">
      <w:pPr>
        <w:pStyle w:val="13"/>
        <w:numPr>
          <w:ilvl w:val="0"/>
          <w:numId w:val="49"/>
        </w:numPr>
      </w:pPr>
      <w:r>
        <w:t xml:space="preserve">For VoIP: AMR 4.75 kbps (TBS of 184 bits without CRC in physical layer) with 20 </w:t>
      </w:r>
      <w:proofErr w:type="spellStart"/>
      <w:r>
        <w:t>ms</w:t>
      </w:r>
      <w:proofErr w:type="spellEnd"/>
      <w:r>
        <w:t xml:space="preserve"> data arriving interval </w:t>
      </w:r>
    </w:p>
    <w:p w14:paraId="4A1E29A1" w14:textId="77777777" w:rsidR="00AB055D" w:rsidRDefault="006D55E3">
      <w:pPr>
        <w:pStyle w:val="13"/>
        <w:numPr>
          <w:ilvl w:val="0"/>
          <w:numId w:val="49"/>
        </w:numPr>
      </w:pPr>
      <w:r>
        <w:t>For data rate service: both 3 kbps and 1Mbps can be considered</w:t>
      </w:r>
    </w:p>
    <w:p w14:paraId="022FE8C6" w14:textId="77777777" w:rsidR="00AB055D" w:rsidRDefault="006D55E3">
      <w:pPr>
        <w:pStyle w:val="13"/>
        <w:numPr>
          <w:ilvl w:val="1"/>
          <w:numId w:val="49"/>
        </w:numPr>
      </w:pPr>
      <w:r>
        <w:t>Companies can also use the data rates corresponding to the traffic types used for system level evaluations</w:t>
      </w:r>
    </w:p>
    <w:p w14:paraId="03019AE5" w14:textId="77777777" w:rsidR="00AB055D" w:rsidRDefault="00AB055D">
      <w:pPr>
        <w:pStyle w:val="13"/>
        <w:ind w:left="0"/>
      </w:pPr>
    </w:p>
    <w:p w14:paraId="6FA0080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61C8C9" w14:textId="77777777" w:rsidR="00AB055D" w:rsidRDefault="006D55E3">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760B922" w14:textId="77777777" w:rsidR="00AB055D" w:rsidRDefault="006D55E3">
      <w:pPr>
        <w:rPr>
          <w:rFonts w:ascii="Times New Roman" w:hAnsi="Times New Roman"/>
          <w:lang w:eastAsia="zh-CN"/>
        </w:rPr>
      </w:pPr>
      <w:r>
        <w:rPr>
          <w:rFonts w:ascii="Times New Roman" w:hAnsi="Times New Roman"/>
          <w:lang w:eastAsia="zh-CN"/>
        </w:rPr>
        <w:t>Step 1: CNR is calculated as defined in 6.1.3.1 of TR 38.821</w:t>
      </w:r>
    </w:p>
    <w:p w14:paraId="04AB3FB2" w14:textId="77777777" w:rsidR="00AB055D" w:rsidRDefault="006D55E3">
      <w:pPr>
        <w:rPr>
          <w:rFonts w:ascii="Times New Roman" w:hAnsi="Times New Roman"/>
          <w:lang w:eastAsia="zh-CN"/>
        </w:rPr>
      </w:pPr>
      <w:r>
        <w:rPr>
          <w:rFonts w:ascii="Times New Roman" w:hAnsi="Times New Roman"/>
          <w:lang w:eastAsia="zh-CN"/>
        </w:rPr>
        <w:t>Step 2: Required SNR of target service is evaluated by LLS</w:t>
      </w:r>
    </w:p>
    <w:p w14:paraId="38B74A2F" w14:textId="77777777" w:rsidR="00AB055D" w:rsidRDefault="006D55E3">
      <w:pPr>
        <w:rPr>
          <w:rFonts w:ascii="Times New Roman" w:hAnsi="Times New Roman"/>
          <w:lang w:eastAsia="zh-CN"/>
        </w:rPr>
      </w:pPr>
      <w:r>
        <w:rPr>
          <w:rFonts w:ascii="Times New Roman" w:hAnsi="Times New Roman"/>
          <w:lang w:eastAsia="zh-CN"/>
        </w:rPr>
        <w:t>Step 3: The CNR and the required SNR are compared</w:t>
      </w:r>
    </w:p>
    <w:p w14:paraId="6AA5C197" w14:textId="77777777" w:rsidR="00AB055D" w:rsidRDefault="00AB055D">
      <w:pPr>
        <w:rPr>
          <w:rFonts w:ascii="Times New Roman" w:hAnsi="Times New Roman"/>
          <w:lang w:eastAsia="zh-CN"/>
        </w:rPr>
      </w:pPr>
    </w:p>
    <w:p w14:paraId="7400B9D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AE71E5D" w14:textId="77777777" w:rsidR="00AB055D" w:rsidRDefault="006D55E3">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6F84AFEC" w14:textId="77777777" w:rsidR="00AB055D" w:rsidRDefault="006D55E3">
      <w:pPr>
        <w:pStyle w:val="13"/>
        <w:numPr>
          <w:ilvl w:val="0"/>
          <w:numId w:val="49"/>
        </w:numPr>
      </w:pPr>
      <w:r>
        <w:t>PDSCH for VoIP</w:t>
      </w:r>
    </w:p>
    <w:p w14:paraId="505DDE47" w14:textId="77777777" w:rsidR="00AB055D" w:rsidRDefault="006D55E3">
      <w:pPr>
        <w:pStyle w:val="13"/>
        <w:numPr>
          <w:ilvl w:val="0"/>
          <w:numId w:val="49"/>
        </w:numPr>
      </w:pPr>
      <w:r>
        <w:t>PDSCH for low data rate service</w:t>
      </w:r>
    </w:p>
    <w:p w14:paraId="3C253936" w14:textId="77777777" w:rsidR="00AB055D" w:rsidRDefault="006D55E3">
      <w:pPr>
        <w:pStyle w:val="13"/>
        <w:numPr>
          <w:ilvl w:val="0"/>
          <w:numId w:val="49"/>
        </w:numPr>
      </w:pPr>
      <w:r>
        <w:t>PDSCH Msg.2</w:t>
      </w:r>
    </w:p>
    <w:p w14:paraId="7B10AA46" w14:textId="77777777" w:rsidR="00AB055D" w:rsidRDefault="006D55E3">
      <w:pPr>
        <w:pStyle w:val="13"/>
        <w:numPr>
          <w:ilvl w:val="0"/>
          <w:numId w:val="49"/>
        </w:numPr>
      </w:pPr>
      <w:r>
        <w:t>PDSCH Msg.4</w:t>
      </w:r>
    </w:p>
    <w:p w14:paraId="49614194" w14:textId="77777777" w:rsidR="00AB055D" w:rsidRDefault="006D55E3">
      <w:pPr>
        <w:pStyle w:val="13"/>
        <w:numPr>
          <w:ilvl w:val="0"/>
          <w:numId w:val="49"/>
        </w:numPr>
      </w:pPr>
      <w:r>
        <w:rPr>
          <w:rFonts w:eastAsia="DengXian"/>
          <w:lang w:eastAsia="zh-CN"/>
        </w:rPr>
        <w:t>PDSCH carry SIB, e.g., SIB1, SIB 19</w:t>
      </w:r>
    </w:p>
    <w:p w14:paraId="331DB83D" w14:textId="77777777" w:rsidR="00AB055D" w:rsidRDefault="006D55E3">
      <w:pPr>
        <w:pStyle w:val="13"/>
        <w:numPr>
          <w:ilvl w:val="0"/>
          <w:numId w:val="49"/>
        </w:numPr>
      </w:pPr>
      <w:r>
        <w:t>PDSCH for paging</w:t>
      </w:r>
    </w:p>
    <w:p w14:paraId="1631BE1A" w14:textId="77777777" w:rsidR="00AB055D" w:rsidRDefault="006D55E3">
      <w:pPr>
        <w:pStyle w:val="13"/>
        <w:numPr>
          <w:ilvl w:val="0"/>
          <w:numId w:val="49"/>
        </w:numPr>
      </w:pPr>
      <w:r>
        <w:t>PDCCH</w:t>
      </w:r>
    </w:p>
    <w:p w14:paraId="0D5698EE" w14:textId="77777777" w:rsidR="00AB055D" w:rsidRDefault="006D55E3">
      <w:pPr>
        <w:pStyle w:val="13"/>
        <w:numPr>
          <w:ilvl w:val="0"/>
          <w:numId w:val="49"/>
        </w:numPr>
      </w:pPr>
      <w:r>
        <w:t>Broadcast PDCCH (e.g. PDCCH of Msg.2, paging)</w:t>
      </w:r>
    </w:p>
    <w:p w14:paraId="4E359FC0" w14:textId="77777777" w:rsidR="00AB055D" w:rsidRDefault="006D55E3">
      <w:pPr>
        <w:pStyle w:val="13"/>
        <w:numPr>
          <w:ilvl w:val="0"/>
          <w:numId w:val="49"/>
        </w:numPr>
      </w:pPr>
      <w:r>
        <w:t>SSB</w:t>
      </w:r>
    </w:p>
    <w:p w14:paraId="7A3E78EA" w14:textId="77777777" w:rsidR="00AB055D" w:rsidRDefault="006D55E3">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B1A5FD" w14:textId="77777777" w:rsidR="00AB055D" w:rsidRDefault="00AB055D">
      <w:pPr>
        <w:rPr>
          <w:rFonts w:ascii="Times New Roman" w:hAnsi="Times New Roman"/>
          <w:lang w:eastAsia="zh-CN"/>
        </w:rPr>
      </w:pPr>
    </w:p>
    <w:p w14:paraId="3F39B3DA"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23B57CFA" w14:textId="77777777" w:rsidR="00AB055D" w:rsidRDefault="006D55E3">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048840F1" w14:textId="77777777" w:rsidR="00AB055D" w:rsidRDefault="006D55E3">
      <w:pPr>
        <w:pStyle w:val="13"/>
        <w:numPr>
          <w:ilvl w:val="0"/>
          <w:numId w:val="49"/>
        </w:numPr>
      </w:pPr>
      <w:r>
        <w:t>Channel model/Delay spread:</w:t>
      </w:r>
    </w:p>
    <w:p w14:paraId="7A3000EA" w14:textId="77777777" w:rsidR="00AB055D" w:rsidRDefault="006D55E3">
      <w:pPr>
        <w:pStyle w:val="13"/>
        <w:numPr>
          <w:ilvl w:val="1"/>
          <w:numId w:val="49"/>
        </w:numPr>
      </w:pPr>
      <w:r>
        <w:t>Channel model as in Table 6.1.2-4 of TR38.821, NTN-TDL-C (LOS)</w:t>
      </w:r>
    </w:p>
    <w:p w14:paraId="1EA00706" w14:textId="77777777" w:rsidR="00AB055D" w:rsidRDefault="006D55E3">
      <w:pPr>
        <w:pStyle w:val="13"/>
        <w:numPr>
          <w:ilvl w:val="0"/>
          <w:numId w:val="49"/>
        </w:numPr>
      </w:pPr>
      <w:r>
        <w:t>Evaluation scenario:</w:t>
      </w:r>
    </w:p>
    <w:p w14:paraId="7C3A27F3" w14:textId="77777777" w:rsidR="00AB055D" w:rsidRDefault="006D55E3">
      <w:pPr>
        <w:pStyle w:val="13"/>
        <w:numPr>
          <w:ilvl w:val="1"/>
          <w:numId w:val="49"/>
        </w:numPr>
      </w:pPr>
      <w:r>
        <w:t>Rural (LOS)</w:t>
      </w:r>
    </w:p>
    <w:p w14:paraId="5E1B8D03" w14:textId="77777777" w:rsidR="00AB055D" w:rsidRDefault="006D55E3">
      <w:pPr>
        <w:pStyle w:val="13"/>
        <w:numPr>
          <w:ilvl w:val="0"/>
          <w:numId w:val="49"/>
        </w:numPr>
      </w:pPr>
      <w:r>
        <w:t>Channel estimation: Realistic estimation:</w:t>
      </w:r>
    </w:p>
    <w:p w14:paraId="61FD901E" w14:textId="77777777" w:rsidR="00AB055D" w:rsidRDefault="006D55E3">
      <w:pPr>
        <w:pStyle w:val="13"/>
        <w:numPr>
          <w:ilvl w:val="1"/>
          <w:numId w:val="49"/>
        </w:numPr>
      </w:pPr>
      <w:r>
        <w:t>Companies are encouraged to report channel estimation method.</w:t>
      </w:r>
    </w:p>
    <w:p w14:paraId="578EBB8B" w14:textId="77777777" w:rsidR="00AB055D" w:rsidRDefault="006D55E3">
      <w:pPr>
        <w:pStyle w:val="13"/>
        <w:numPr>
          <w:ilvl w:val="0"/>
          <w:numId w:val="49"/>
        </w:numPr>
      </w:pPr>
      <w:r>
        <w:t>SCS:</w:t>
      </w:r>
    </w:p>
    <w:p w14:paraId="19BDABE0" w14:textId="77777777" w:rsidR="00AB055D" w:rsidRDefault="006D55E3">
      <w:pPr>
        <w:pStyle w:val="13"/>
        <w:numPr>
          <w:ilvl w:val="1"/>
          <w:numId w:val="49"/>
        </w:numPr>
      </w:pPr>
      <w:r>
        <w:t>15 kHz only</w:t>
      </w:r>
    </w:p>
    <w:p w14:paraId="1C7764D4" w14:textId="77777777" w:rsidR="00AB055D" w:rsidRDefault="006D55E3">
      <w:pPr>
        <w:pStyle w:val="13"/>
        <w:numPr>
          <w:ilvl w:val="0"/>
          <w:numId w:val="49"/>
        </w:numPr>
      </w:pPr>
      <w:r>
        <w:t>UE speed: 3 km/h</w:t>
      </w:r>
    </w:p>
    <w:p w14:paraId="2B63D230" w14:textId="77777777" w:rsidR="00AB055D" w:rsidRDefault="006D55E3">
      <w:pPr>
        <w:pStyle w:val="13"/>
        <w:numPr>
          <w:ilvl w:val="0"/>
          <w:numId w:val="49"/>
        </w:numPr>
      </w:pPr>
      <w:r>
        <w:t>Frequency drift: TBD</w:t>
      </w:r>
    </w:p>
    <w:p w14:paraId="2F83459E" w14:textId="77777777" w:rsidR="00AB055D" w:rsidRDefault="006D55E3">
      <w:pPr>
        <w:pStyle w:val="13"/>
        <w:numPr>
          <w:ilvl w:val="0"/>
          <w:numId w:val="49"/>
        </w:numPr>
      </w:pPr>
      <w:r>
        <w:t>Frequency offset: 0.1 ppm</w:t>
      </w:r>
    </w:p>
    <w:p w14:paraId="5A12917E" w14:textId="77777777" w:rsidR="00AB055D" w:rsidRDefault="00AB055D">
      <w:pPr>
        <w:rPr>
          <w:rFonts w:ascii="Times New Roman" w:hAnsi="Times New Roman"/>
          <w:lang w:eastAsia="zh-CN"/>
        </w:rPr>
      </w:pPr>
    </w:p>
    <w:p w14:paraId="15647979" w14:textId="77777777" w:rsidR="00AB055D" w:rsidRDefault="00AB055D">
      <w:pPr>
        <w:rPr>
          <w:rFonts w:ascii="Times New Roman" w:hAnsi="Times New Roman"/>
          <w:lang w:eastAsia="zh-CN"/>
        </w:rPr>
      </w:pPr>
    </w:p>
    <w:p w14:paraId="4A94E39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CECAA8B" w14:textId="77777777" w:rsidR="00AB055D" w:rsidRDefault="006D55E3">
      <w:pPr>
        <w:rPr>
          <w:rFonts w:ascii="Times New Roman" w:hAnsi="Times New Roman"/>
          <w:lang w:eastAsia="zh-CN"/>
        </w:rPr>
      </w:pPr>
      <w:r>
        <w:rPr>
          <w:rFonts w:ascii="Times New Roman" w:hAnsi="Times New Roman"/>
          <w:lang w:eastAsia="zh-CN"/>
        </w:rPr>
        <w:t>For link budget calculation, parameters in the following table are assumed:</w:t>
      </w:r>
    </w:p>
    <w:p w14:paraId="2E576C4A" w14:textId="77777777" w:rsidR="00AB055D" w:rsidRDefault="00AB055D">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B055D" w14:paraId="7A6EB267"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6AE22BE5" w14:textId="77777777" w:rsidR="00AB055D" w:rsidRDefault="006D55E3">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01BAE84E" w14:textId="77777777" w:rsidR="00AB055D" w:rsidRDefault="00AB055D">
            <w:pPr>
              <w:jc w:val="center"/>
              <w:rPr>
                <w:rFonts w:ascii="Times New Roman" w:hAnsi="Times New Roman"/>
                <w:b/>
                <w:bCs/>
              </w:rPr>
            </w:pPr>
          </w:p>
        </w:tc>
      </w:tr>
      <w:tr w:rsidR="00AB055D" w14:paraId="32B200AD"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BF10DC" w14:textId="77777777" w:rsidR="00AB055D" w:rsidRDefault="006D55E3">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3F680A4" w14:textId="77777777" w:rsidR="00AB055D" w:rsidRDefault="006D55E3">
            <w:pPr>
              <w:rPr>
                <w:rFonts w:ascii="Times New Roman" w:hAnsi="Times New Roman"/>
              </w:rPr>
            </w:pPr>
            <w:r>
              <w:rPr>
                <w:rFonts w:ascii="Times New Roman" w:hAnsi="Times New Roman"/>
              </w:rPr>
              <w:t>2 GHz for DL (S-band)</w:t>
            </w:r>
          </w:p>
        </w:tc>
      </w:tr>
      <w:tr w:rsidR="00AB055D" w14:paraId="57EFFAF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1D0B24E" w14:textId="77777777" w:rsidR="00AB055D" w:rsidRDefault="006D55E3">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E5542C9" w14:textId="77777777" w:rsidR="00AB055D" w:rsidRDefault="006D55E3">
            <w:pPr>
              <w:rPr>
                <w:rFonts w:ascii="Times New Roman" w:hAnsi="Times New Roman"/>
              </w:rPr>
            </w:pPr>
            <w:r>
              <w:rPr>
                <w:rFonts w:ascii="Times New Roman" w:hAnsi="Times New Roman"/>
              </w:rPr>
              <w:t>600 km</w:t>
            </w:r>
          </w:p>
        </w:tc>
      </w:tr>
      <w:tr w:rsidR="00AB055D" w14:paraId="516519B0"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C7B25B4" w14:textId="77777777" w:rsidR="00AB055D" w:rsidRDefault="006D55E3">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B6233AD" w14:textId="77777777" w:rsidR="00AB055D" w:rsidRDefault="006D55E3">
            <w:pPr>
              <w:rPr>
                <w:rFonts w:ascii="Times New Roman" w:hAnsi="Times New Roman"/>
              </w:rPr>
            </w:pPr>
            <w:r>
              <w:rPr>
                <w:rFonts w:ascii="Times New Roman" w:hAnsi="Times New Roman"/>
              </w:rPr>
              <w:t>30° (LEO)</w:t>
            </w:r>
          </w:p>
        </w:tc>
      </w:tr>
      <w:tr w:rsidR="00AB055D" w14:paraId="6907D351"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E97445D" w14:textId="77777777" w:rsidR="00AB055D" w:rsidRDefault="006D55E3">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C266BF0" w14:textId="77777777" w:rsidR="00AB055D" w:rsidRDefault="006D55E3">
            <w:pPr>
              <w:rPr>
                <w:rFonts w:ascii="Times New Roman" w:hAnsi="Times New Roman"/>
              </w:rPr>
            </w:pPr>
            <w:r>
              <w:rPr>
                <w:rFonts w:ascii="Times New Roman" w:hAnsi="Times New Roman"/>
              </w:rPr>
              <w:t>Equation (6.6-8) in [38.811]</w:t>
            </w:r>
          </w:p>
        </w:tc>
      </w:tr>
      <w:tr w:rsidR="00AB055D" w14:paraId="3C92872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C42B173" w14:textId="77777777" w:rsidR="00AB055D" w:rsidRDefault="006D55E3">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59E7F9D" w14:textId="77777777" w:rsidR="00AB055D" w:rsidRDefault="006D55E3">
            <w:pPr>
              <w:rPr>
                <w:rFonts w:ascii="Times New Roman" w:hAnsi="Times New Roman"/>
              </w:rPr>
            </w:pPr>
            <w:r>
              <w:rPr>
                <w:rFonts w:ascii="Times New Roman" w:hAnsi="Times New Roman"/>
              </w:rPr>
              <w:t>3 dB</w:t>
            </w:r>
          </w:p>
        </w:tc>
      </w:tr>
      <w:tr w:rsidR="00AB055D" w14:paraId="7DAC0B42"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C58745B" w14:textId="77777777" w:rsidR="00AB055D" w:rsidRDefault="006D55E3">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874AAF0" w14:textId="77777777" w:rsidR="00AB055D" w:rsidRDefault="006D55E3">
            <w:pPr>
              <w:rPr>
                <w:rFonts w:ascii="Times New Roman" w:hAnsi="Times New Roman"/>
              </w:rPr>
            </w:pPr>
            <w:r>
              <w:rPr>
                <w:rFonts w:ascii="Times New Roman" w:hAnsi="Times New Roman"/>
              </w:rPr>
              <w:t>Section 6.6.6 in [38.811]</w:t>
            </w:r>
          </w:p>
          <w:p w14:paraId="3ECE97E6" w14:textId="77777777" w:rsidR="00AB055D" w:rsidRDefault="006D55E3">
            <w:pPr>
              <w:rPr>
                <w:rFonts w:ascii="Times New Roman" w:hAnsi="Times New Roman"/>
              </w:rPr>
            </w:pPr>
            <w:r>
              <w:rPr>
                <w:rFonts w:ascii="Times New Roman" w:hAnsi="Times New Roman"/>
              </w:rPr>
              <w:t>Ionospheric loss: = 2.2 dB</w:t>
            </w:r>
          </w:p>
          <w:p w14:paraId="16A61CD0" w14:textId="77777777" w:rsidR="00AB055D" w:rsidRDefault="006D55E3">
            <w:pPr>
              <w:rPr>
                <w:rFonts w:ascii="Times New Roman" w:hAnsi="Times New Roman"/>
              </w:rPr>
            </w:pPr>
            <w:r>
              <w:rPr>
                <w:rFonts w:ascii="Times New Roman" w:hAnsi="Times New Roman"/>
              </w:rPr>
              <w:t>Tropospheric loss: Table 6.6.6.2.1-1 of [38.811]</w:t>
            </w:r>
          </w:p>
        </w:tc>
      </w:tr>
      <w:tr w:rsidR="00AB055D" w14:paraId="4E4F1346"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C38EFEB" w14:textId="77777777" w:rsidR="00AB055D" w:rsidRDefault="006D55E3">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3F58D779" w14:textId="77777777" w:rsidR="00AB055D" w:rsidRDefault="006D55E3">
            <w:pPr>
              <w:rPr>
                <w:rFonts w:ascii="Times New Roman" w:hAnsi="Times New Roman"/>
              </w:rPr>
            </w:pPr>
            <w:r>
              <w:rPr>
                <w:rFonts w:ascii="Times New Roman" w:hAnsi="Times New Roman"/>
              </w:rPr>
              <w:t xml:space="preserve">0 dB </w:t>
            </w:r>
          </w:p>
        </w:tc>
      </w:tr>
      <w:tr w:rsidR="00AB055D" w14:paraId="66A9540D"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AA347DC" w14:textId="77777777" w:rsidR="00AB055D" w:rsidRDefault="006D55E3">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5089E2E" w14:textId="77777777" w:rsidR="00AB055D" w:rsidRDefault="006D55E3">
            <w:pPr>
              <w:rPr>
                <w:rFonts w:ascii="Times New Roman" w:hAnsi="Times New Roman"/>
              </w:rPr>
            </w:pPr>
            <w:r>
              <w:rPr>
                <w:rFonts w:ascii="Times New Roman" w:hAnsi="Times New Roman"/>
              </w:rPr>
              <w:t>Yes</w:t>
            </w:r>
          </w:p>
        </w:tc>
      </w:tr>
      <w:tr w:rsidR="00AB055D" w14:paraId="518524C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90A74FB" w14:textId="77777777" w:rsidR="00AB055D" w:rsidRDefault="006D55E3">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1367721" w14:textId="77777777" w:rsidR="00AB055D" w:rsidRDefault="006D55E3">
            <w:pPr>
              <w:rPr>
                <w:rFonts w:ascii="Times New Roman" w:hAnsi="Times New Roman"/>
              </w:rPr>
            </w:pPr>
            <w:r>
              <w:rPr>
                <w:rFonts w:ascii="Times New Roman" w:hAnsi="Times New Roman"/>
              </w:rPr>
              <w:t>Circular polarization</w:t>
            </w:r>
          </w:p>
        </w:tc>
      </w:tr>
      <w:tr w:rsidR="00AB055D" w14:paraId="015BB8E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BE19107" w14:textId="77777777" w:rsidR="00AB055D" w:rsidRDefault="006D55E3">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1785C177" w14:textId="77777777" w:rsidR="00AB055D" w:rsidRDefault="006D55E3">
            <w:pPr>
              <w:rPr>
                <w:rFonts w:ascii="Times New Roman" w:hAnsi="Times New Roman"/>
              </w:rPr>
            </w:pPr>
            <w:r>
              <w:rPr>
                <w:rFonts w:ascii="Times New Roman" w:hAnsi="Times New Roman"/>
              </w:rPr>
              <w:t>[S band: (M, N, P) = (1,1,2)]</w:t>
            </w:r>
          </w:p>
        </w:tc>
      </w:tr>
      <w:tr w:rsidR="00AB055D" w14:paraId="52EC1F8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6D0C152" w14:textId="77777777" w:rsidR="00AB055D" w:rsidRDefault="006D55E3">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1952D01" w14:textId="77777777" w:rsidR="00AB055D" w:rsidRDefault="006D55E3">
            <w:pPr>
              <w:rPr>
                <w:rFonts w:ascii="Times New Roman" w:hAnsi="Times New Roman"/>
              </w:rPr>
            </w:pPr>
            <w:r>
              <w:rPr>
                <w:rFonts w:ascii="Times New Roman" w:eastAsia="DengXian" w:hAnsi="Times New Roman"/>
                <w:lang w:eastAsia="zh-CN"/>
              </w:rPr>
              <w:t>-5.5dBi</w:t>
            </w:r>
          </w:p>
        </w:tc>
      </w:tr>
      <w:tr w:rsidR="00AB055D" w14:paraId="268629B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7819525" w14:textId="77777777" w:rsidR="00AB055D" w:rsidRDefault="006D55E3">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143865B" w14:textId="77777777" w:rsidR="00AB055D" w:rsidRDefault="006D55E3">
            <w:pPr>
              <w:rPr>
                <w:rFonts w:ascii="Times New Roman" w:hAnsi="Times New Roman"/>
              </w:rPr>
            </w:pPr>
            <w:r>
              <w:rPr>
                <w:rFonts w:ascii="Times New Roman" w:hAnsi="Times New Roman"/>
              </w:rPr>
              <w:t>Equation (6.6-2) in [38.811]</w:t>
            </w:r>
          </w:p>
        </w:tc>
      </w:tr>
      <w:tr w:rsidR="00AB055D" w14:paraId="571CBED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FA8D4D" w14:textId="77777777" w:rsidR="00AB055D" w:rsidRDefault="006D55E3">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E0B6B36" w14:textId="77777777" w:rsidR="00AB055D" w:rsidRDefault="006D55E3">
            <w:pPr>
              <w:rPr>
                <w:rFonts w:ascii="Times New Roman" w:hAnsi="Times New Roman"/>
              </w:rPr>
            </w:pPr>
            <w:r>
              <w:rPr>
                <w:rFonts w:ascii="Times New Roman" w:hAnsi="Times New Roman"/>
              </w:rPr>
              <w:t>3dB</w:t>
            </w:r>
          </w:p>
        </w:tc>
      </w:tr>
      <w:tr w:rsidR="00AB055D" w14:paraId="51FA163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D26892" w14:textId="77777777" w:rsidR="00AB055D" w:rsidRDefault="006D55E3">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1702656F" w14:textId="77777777" w:rsidR="00AB055D" w:rsidRDefault="006D55E3">
            <w:pPr>
              <w:rPr>
                <w:rFonts w:ascii="Times New Roman" w:hAnsi="Times New Roman"/>
              </w:rPr>
            </w:pPr>
            <w:r>
              <w:rPr>
                <w:rFonts w:ascii="Times New Roman" w:hAnsi="Times New Roman"/>
              </w:rPr>
              <w:t>CNR</w:t>
            </w:r>
          </w:p>
        </w:tc>
      </w:tr>
    </w:tbl>
    <w:p w14:paraId="0233DD82" w14:textId="77777777" w:rsidR="00AB055D" w:rsidRDefault="00AB055D">
      <w:pPr>
        <w:rPr>
          <w:rFonts w:ascii="Times New Roman" w:hAnsi="Times New Roman"/>
          <w:lang w:eastAsia="zh-CN"/>
        </w:rPr>
      </w:pPr>
    </w:p>
    <w:p w14:paraId="1AC5724F" w14:textId="77777777" w:rsidR="00AB055D" w:rsidRDefault="00AB055D">
      <w:pPr>
        <w:ind w:left="465"/>
        <w:rPr>
          <w:rFonts w:ascii="Times New Roman" w:hAnsi="Times New Roman"/>
          <w:b/>
          <w:bCs/>
          <w:iCs/>
          <w:sz w:val="24"/>
          <w:szCs w:val="28"/>
          <w:lang w:eastAsia="zh-CN"/>
        </w:rPr>
      </w:pPr>
    </w:p>
    <w:p w14:paraId="23BF0F61" w14:textId="77777777" w:rsidR="00AB055D" w:rsidRDefault="006D55E3">
      <w:pPr>
        <w:pStyle w:val="Titre1"/>
        <w:numPr>
          <w:ilvl w:val="0"/>
          <w:numId w:val="0"/>
        </w:numPr>
        <w:rPr>
          <w:iCs/>
        </w:rPr>
      </w:pPr>
      <w:r>
        <w:t>References</w:t>
      </w:r>
    </w:p>
    <w:p w14:paraId="73BDBC13" w14:textId="77777777" w:rsidR="00AB055D" w:rsidRDefault="00AB055D">
      <w:pPr>
        <w:rPr>
          <w:rFonts w:ascii="Times New Roman" w:hAnsi="Times New Roman"/>
          <w:b/>
          <w:bCs/>
          <w:iCs/>
          <w:sz w:val="24"/>
          <w:szCs w:val="28"/>
          <w:lang w:eastAsia="zh-CN"/>
        </w:rPr>
      </w:pPr>
    </w:p>
    <w:tbl>
      <w:tblPr>
        <w:tblStyle w:val="310"/>
        <w:tblW w:w="9923" w:type="dxa"/>
        <w:tblCellMar>
          <w:left w:w="0" w:type="dxa"/>
        </w:tblCellMar>
        <w:tblLook w:val="04A0" w:firstRow="1" w:lastRow="0" w:firstColumn="1" w:lastColumn="0" w:noHBand="0" w:noVBand="1"/>
      </w:tblPr>
      <w:tblGrid>
        <w:gridCol w:w="1906"/>
        <w:gridCol w:w="6032"/>
        <w:gridCol w:w="1985"/>
      </w:tblGrid>
      <w:tr w:rsidR="00AB055D" w14:paraId="1E349DE1" w14:textId="77777777" w:rsidTr="00AB055D">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1906" w:type="dxa"/>
            <w:tcBorders>
              <w:bottom w:val="single" w:sz="4" w:space="0" w:color="7F7F7F"/>
            </w:tcBorders>
          </w:tcPr>
          <w:p w14:paraId="50E51BD0"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69">
              <w:r w:rsidR="006D55E3">
                <w:rPr>
                  <w:rFonts w:ascii="Times New Roman" w:eastAsia="Times New Roman" w:hAnsi="Times New Roman"/>
                  <w:color w:val="0000FF"/>
                  <w:szCs w:val="20"/>
                  <w:u w:val="single"/>
                  <w:lang w:val="en-US"/>
                </w:rPr>
                <w:t>R1-2405834</w:t>
              </w:r>
            </w:hyperlink>
          </w:p>
        </w:tc>
        <w:tc>
          <w:tcPr>
            <w:tcW w:w="6032" w:type="dxa"/>
            <w:tcBorders>
              <w:bottom w:val="single" w:sz="4" w:space="0" w:color="7F7F7F"/>
            </w:tcBorders>
          </w:tcPr>
          <w:p w14:paraId="0068DE99"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tcBorders>
              <w:bottom w:val="single" w:sz="4" w:space="0" w:color="7F7F7F"/>
            </w:tcBorders>
          </w:tcPr>
          <w:p w14:paraId="52303380"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Ericsson</w:t>
            </w:r>
          </w:p>
        </w:tc>
      </w:tr>
      <w:tr w:rsidR="00AB055D" w14:paraId="2C68B23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3998393"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0">
              <w:r w:rsidR="006D55E3">
                <w:rPr>
                  <w:rFonts w:ascii="Times New Roman" w:eastAsia="Times New Roman" w:hAnsi="Times New Roman"/>
                  <w:color w:val="0000FF"/>
                  <w:szCs w:val="20"/>
                  <w:u w:val="single"/>
                  <w:lang w:val="en-US"/>
                </w:rPr>
                <w:t>R1-2405838</w:t>
              </w:r>
            </w:hyperlink>
          </w:p>
        </w:tc>
        <w:tc>
          <w:tcPr>
            <w:tcW w:w="6032" w:type="dxa"/>
            <w:shd w:val="clear" w:color="auto" w:fill="F2F2F2" w:themeFill="background1" w:themeFillShade="F2"/>
          </w:tcPr>
          <w:p w14:paraId="1359792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enhancements for NR NTN</w:t>
            </w:r>
          </w:p>
        </w:tc>
        <w:tc>
          <w:tcPr>
            <w:tcW w:w="1985" w:type="dxa"/>
            <w:shd w:val="clear" w:color="auto" w:fill="F2F2F2" w:themeFill="background1" w:themeFillShade="F2"/>
          </w:tcPr>
          <w:p w14:paraId="6A8932A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r>
      <w:tr w:rsidR="00AB055D" w14:paraId="6671282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78AC73E"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1">
              <w:r w:rsidR="006D55E3">
                <w:rPr>
                  <w:rFonts w:ascii="Times New Roman" w:eastAsia="Times New Roman" w:hAnsi="Times New Roman"/>
                  <w:color w:val="0000FF"/>
                  <w:szCs w:val="20"/>
                  <w:u w:val="single"/>
                  <w:lang w:val="en-US"/>
                </w:rPr>
                <w:t>R1-2405891</w:t>
              </w:r>
            </w:hyperlink>
          </w:p>
        </w:tc>
        <w:tc>
          <w:tcPr>
            <w:tcW w:w="6032" w:type="dxa"/>
          </w:tcPr>
          <w:p w14:paraId="320A83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Discussions on downlink coverage enhancements for NR NTN</w:t>
            </w:r>
          </w:p>
        </w:tc>
        <w:tc>
          <w:tcPr>
            <w:tcW w:w="1985" w:type="dxa"/>
          </w:tcPr>
          <w:p w14:paraId="586CF14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r>
      <w:tr w:rsidR="00AB055D" w14:paraId="46B0A25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1E1E4792"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2">
              <w:r w:rsidR="006D55E3">
                <w:rPr>
                  <w:rFonts w:ascii="Times New Roman" w:eastAsia="Times New Roman" w:hAnsi="Times New Roman"/>
                  <w:color w:val="0000FF"/>
                  <w:szCs w:val="20"/>
                  <w:u w:val="single"/>
                  <w:lang w:val="en-US"/>
                </w:rPr>
                <w:t>R1-2405925</w:t>
              </w:r>
            </w:hyperlink>
          </w:p>
        </w:tc>
        <w:tc>
          <w:tcPr>
            <w:tcW w:w="6032" w:type="dxa"/>
            <w:shd w:val="clear" w:color="auto" w:fill="F2F2F2" w:themeFill="background1" w:themeFillShade="F2"/>
          </w:tcPr>
          <w:p w14:paraId="0AAC78F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15AA70A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r>
      <w:tr w:rsidR="00AB055D" w14:paraId="0B66DC2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0150BE1F"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3">
              <w:r w:rsidR="006D55E3">
                <w:rPr>
                  <w:rFonts w:ascii="Times New Roman" w:eastAsia="Times New Roman" w:hAnsi="Times New Roman"/>
                  <w:color w:val="0000FF"/>
                  <w:szCs w:val="20"/>
                  <w:u w:val="single"/>
                  <w:lang w:val="en-US"/>
                </w:rPr>
                <w:t>R1-2406003</w:t>
              </w:r>
            </w:hyperlink>
          </w:p>
        </w:tc>
        <w:tc>
          <w:tcPr>
            <w:tcW w:w="6032" w:type="dxa"/>
          </w:tcPr>
          <w:p w14:paraId="119A6EE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tcPr>
          <w:p w14:paraId="6C9E2E6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CMCC</w:t>
            </w:r>
          </w:p>
        </w:tc>
      </w:tr>
      <w:tr w:rsidR="00AB055D" w14:paraId="3CF6958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418A55B"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4">
              <w:r w:rsidR="006D55E3">
                <w:rPr>
                  <w:rFonts w:ascii="Times New Roman" w:eastAsia="Times New Roman" w:hAnsi="Times New Roman"/>
                  <w:color w:val="0000FF"/>
                  <w:szCs w:val="20"/>
                  <w:u w:val="single"/>
                  <w:lang w:val="en-US"/>
                </w:rPr>
                <w:t>R1-2406052</w:t>
              </w:r>
            </w:hyperlink>
          </w:p>
        </w:tc>
        <w:tc>
          <w:tcPr>
            <w:tcW w:w="6032" w:type="dxa"/>
            <w:shd w:val="clear" w:color="auto" w:fill="F2F2F2" w:themeFill="background1" w:themeFillShade="F2"/>
          </w:tcPr>
          <w:p w14:paraId="408C37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enhancements for NR-NTN</w:t>
            </w:r>
          </w:p>
        </w:tc>
        <w:tc>
          <w:tcPr>
            <w:tcW w:w="1985" w:type="dxa"/>
            <w:shd w:val="clear" w:color="auto" w:fill="F2F2F2" w:themeFill="background1" w:themeFillShade="F2"/>
          </w:tcPr>
          <w:p w14:paraId="5E429F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NICT</w:t>
            </w:r>
          </w:p>
        </w:tc>
      </w:tr>
      <w:tr w:rsidR="00AB055D" w14:paraId="57B7F40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AD28E7E"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5">
              <w:r w:rsidR="006D55E3">
                <w:rPr>
                  <w:rFonts w:ascii="Times New Roman" w:eastAsia="Times New Roman" w:hAnsi="Times New Roman"/>
                  <w:color w:val="0000FF"/>
                  <w:szCs w:val="20"/>
                  <w:u w:val="single"/>
                  <w:lang w:val="en-US"/>
                </w:rPr>
                <w:t>R1-2406108</w:t>
              </w:r>
            </w:hyperlink>
          </w:p>
        </w:tc>
        <w:tc>
          <w:tcPr>
            <w:tcW w:w="6032" w:type="dxa"/>
          </w:tcPr>
          <w:p w14:paraId="5AB151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5F97A59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r>
      <w:tr w:rsidR="00AB055D" w14:paraId="171950B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4719CBDF"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6">
              <w:r w:rsidR="006D55E3">
                <w:rPr>
                  <w:rFonts w:ascii="Times New Roman" w:eastAsia="Times New Roman" w:hAnsi="Times New Roman"/>
                  <w:color w:val="0000FF"/>
                  <w:szCs w:val="20"/>
                  <w:u w:val="single"/>
                  <w:lang w:val="en-US"/>
                </w:rPr>
                <w:t>R1-2406130</w:t>
              </w:r>
            </w:hyperlink>
          </w:p>
        </w:tc>
        <w:tc>
          <w:tcPr>
            <w:tcW w:w="6032" w:type="dxa"/>
            <w:shd w:val="clear" w:color="auto" w:fill="F2F2F2" w:themeFill="background1" w:themeFillShade="F2"/>
          </w:tcPr>
          <w:p w14:paraId="43AEF2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 NTN</w:t>
            </w:r>
          </w:p>
        </w:tc>
        <w:tc>
          <w:tcPr>
            <w:tcW w:w="1985" w:type="dxa"/>
            <w:shd w:val="clear" w:color="auto" w:fill="F2F2F2" w:themeFill="background1" w:themeFillShade="F2"/>
          </w:tcPr>
          <w:p w14:paraId="299012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r>
      <w:tr w:rsidR="00AB055D" w14:paraId="3741243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13AFF35"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7">
              <w:r w:rsidR="006D55E3">
                <w:rPr>
                  <w:rFonts w:ascii="Times New Roman" w:eastAsia="Times New Roman" w:hAnsi="Times New Roman"/>
                  <w:color w:val="0000FF"/>
                  <w:szCs w:val="20"/>
                  <w:u w:val="single"/>
                  <w:lang w:val="en-US"/>
                </w:rPr>
                <w:t>R1-2406202</w:t>
              </w:r>
            </w:hyperlink>
          </w:p>
        </w:tc>
        <w:tc>
          <w:tcPr>
            <w:tcW w:w="6032" w:type="dxa"/>
          </w:tcPr>
          <w:p w14:paraId="0F5D75F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0F8332D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vivo</w:t>
            </w:r>
          </w:p>
        </w:tc>
      </w:tr>
      <w:tr w:rsidR="00AB055D" w14:paraId="636118C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918075C"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8">
              <w:r w:rsidR="006D55E3">
                <w:rPr>
                  <w:rFonts w:ascii="Times New Roman" w:eastAsia="Times New Roman" w:hAnsi="Times New Roman"/>
                  <w:color w:val="0000FF"/>
                  <w:szCs w:val="20"/>
                  <w:u w:val="single"/>
                  <w:lang w:val="en-US"/>
                </w:rPr>
                <w:t>R1-2406229</w:t>
              </w:r>
            </w:hyperlink>
          </w:p>
        </w:tc>
        <w:tc>
          <w:tcPr>
            <w:tcW w:w="6032" w:type="dxa"/>
            <w:shd w:val="clear" w:color="auto" w:fill="F2F2F2" w:themeFill="background1" w:themeFillShade="F2"/>
          </w:tcPr>
          <w:p w14:paraId="09DF2E0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51F5F26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OPPO</w:t>
            </w:r>
          </w:p>
        </w:tc>
      </w:tr>
      <w:tr w:rsidR="00AB055D" w14:paraId="73C5BC5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1F018A4E"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79">
              <w:r w:rsidR="006D55E3">
                <w:rPr>
                  <w:rFonts w:ascii="Times New Roman" w:eastAsia="Times New Roman" w:hAnsi="Times New Roman"/>
                  <w:color w:val="0000FF"/>
                  <w:szCs w:val="20"/>
                  <w:u w:val="single"/>
                  <w:lang w:val="en-US"/>
                </w:rPr>
                <w:t>R1-2406275</w:t>
              </w:r>
            </w:hyperlink>
          </w:p>
        </w:tc>
        <w:tc>
          <w:tcPr>
            <w:tcW w:w="6032" w:type="dxa"/>
          </w:tcPr>
          <w:p w14:paraId="1923824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024A345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Xiaomi</w:t>
            </w:r>
          </w:p>
        </w:tc>
      </w:tr>
      <w:tr w:rsidR="00AB055D" w14:paraId="67B5CEB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3D69F24"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0">
              <w:r w:rsidR="006D55E3">
                <w:rPr>
                  <w:rFonts w:ascii="Times New Roman" w:eastAsia="Times New Roman" w:hAnsi="Times New Roman"/>
                  <w:color w:val="0000FF"/>
                  <w:szCs w:val="20"/>
                  <w:u w:val="single"/>
                  <w:lang w:val="en-US"/>
                </w:rPr>
                <w:t>R1-2406359</w:t>
              </w:r>
            </w:hyperlink>
          </w:p>
        </w:tc>
        <w:tc>
          <w:tcPr>
            <w:tcW w:w="6032" w:type="dxa"/>
            <w:shd w:val="clear" w:color="auto" w:fill="F2F2F2" w:themeFill="background1" w:themeFillShade="F2"/>
          </w:tcPr>
          <w:p w14:paraId="5BA3CA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Further consideration on downlink coverage enhancement for NR NTN</w:t>
            </w:r>
          </w:p>
        </w:tc>
        <w:tc>
          <w:tcPr>
            <w:tcW w:w="1985" w:type="dxa"/>
            <w:shd w:val="clear" w:color="auto" w:fill="F2F2F2" w:themeFill="background1" w:themeFillShade="F2"/>
          </w:tcPr>
          <w:p w14:paraId="358FC6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CATT</w:t>
            </w:r>
          </w:p>
        </w:tc>
      </w:tr>
      <w:tr w:rsidR="00AB055D" w14:paraId="6F2EB54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4C8C655"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1">
              <w:r w:rsidR="006D55E3">
                <w:rPr>
                  <w:rFonts w:ascii="Times New Roman" w:eastAsia="Times New Roman" w:hAnsi="Times New Roman"/>
                  <w:color w:val="0000FF"/>
                  <w:szCs w:val="20"/>
                  <w:u w:val="single"/>
                  <w:lang w:val="en-US"/>
                </w:rPr>
                <w:t>R1-2406434</w:t>
              </w:r>
            </w:hyperlink>
          </w:p>
        </w:tc>
        <w:tc>
          <w:tcPr>
            <w:tcW w:w="6032" w:type="dxa"/>
          </w:tcPr>
          <w:p w14:paraId="656D820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tcPr>
          <w:p w14:paraId="3521DD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THALES</w:t>
            </w:r>
          </w:p>
        </w:tc>
      </w:tr>
      <w:tr w:rsidR="00AB055D" w14:paraId="540A588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DED4BE4"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2">
              <w:r w:rsidR="006D55E3">
                <w:rPr>
                  <w:rFonts w:ascii="Times New Roman" w:eastAsia="Times New Roman" w:hAnsi="Times New Roman"/>
                  <w:color w:val="0000FF"/>
                  <w:szCs w:val="20"/>
                  <w:u w:val="single"/>
                  <w:lang w:val="en-US"/>
                </w:rPr>
                <w:t>R1-2406446</w:t>
              </w:r>
            </w:hyperlink>
          </w:p>
        </w:tc>
        <w:tc>
          <w:tcPr>
            <w:tcW w:w="6032" w:type="dxa"/>
            <w:shd w:val="clear" w:color="auto" w:fill="F2F2F2" w:themeFill="background1" w:themeFillShade="F2"/>
          </w:tcPr>
          <w:p w14:paraId="438567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6FE58AC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LG Electronics</w:t>
            </w:r>
          </w:p>
        </w:tc>
      </w:tr>
      <w:tr w:rsidR="00AB055D" w14:paraId="0C8FC166" w14:textId="77777777" w:rsidTr="00AB055D">
        <w:trPr>
          <w:trHeight w:val="377"/>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2BF2F14F"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3">
              <w:r w:rsidR="006D55E3">
                <w:rPr>
                  <w:rFonts w:ascii="Times New Roman" w:eastAsia="Times New Roman" w:hAnsi="Times New Roman"/>
                  <w:color w:val="0000FF"/>
                  <w:szCs w:val="20"/>
                  <w:u w:val="single"/>
                  <w:lang w:val="en-US"/>
                </w:rPr>
                <w:t>R1-2406452</w:t>
              </w:r>
            </w:hyperlink>
          </w:p>
        </w:tc>
        <w:tc>
          <w:tcPr>
            <w:tcW w:w="6032" w:type="dxa"/>
          </w:tcPr>
          <w:p w14:paraId="22203B5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tcPr>
          <w:p w14:paraId="49924C8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IIT, Kharagpur</w:t>
            </w:r>
          </w:p>
        </w:tc>
      </w:tr>
      <w:tr w:rsidR="00AB055D" w14:paraId="32517D3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1FB296B"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4">
              <w:r w:rsidR="006D55E3">
                <w:rPr>
                  <w:rFonts w:ascii="Times New Roman" w:eastAsia="Times New Roman" w:hAnsi="Times New Roman"/>
                  <w:color w:val="0000FF"/>
                  <w:szCs w:val="20"/>
                  <w:u w:val="single"/>
                  <w:lang w:val="en-US"/>
                </w:rPr>
                <w:t>R1-2406511</w:t>
              </w:r>
            </w:hyperlink>
          </w:p>
        </w:tc>
        <w:tc>
          <w:tcPr>
            <w:tcW w:w="6032" w:type="dxa"/>
            <w:shd w:val="clear" w:color="auto" w:fill="F2F2F2" w:themeFill="background1" w:themeFillShade="F2"/>
          </w:tcPr>
          <w:p w14:paraId="1B70ACA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2F2F2" w:themeFill="background1" w:themeFillShade="F2"/>
          </w:tcPr>
          <w:p w14:paraId="4C9CB1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Lenovo</w:t>
            </w:r>
          </w:p>
        </w:tc>
      </w:tr>
      <w:tr w:rsidR="00AB055D" w14:paraId="284A976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B3EB140"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5">
              <w:r w:rsidR="006D55E3">
                <w:rPr>
                  <w:rFonts w:ascii="Times New Roman" w:eastAsia="Times New Roman" w:hAnsi="Times New Roman"/>
                  <w:color w:val="0000FF"/>
                  <w:szCs w:val="20"/>
                  <w:u w:val="single"/>
                  <w:lang w:val="en-US"/>
                </w:rPr>
                <w:t>R1-2406554</w:t>
              </w:r>
            </w:hyperlink>
          </w:p>
        </w:tc>
        <w:tc>
          <w:tcPr>
            <w:tcW w:w="6032" w:type="dxa"/>
          </w:tcPr>
          <w:p w14:paraId="2F22DC8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677255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NEC</w:t>
            </w:r>
          </w:p>
        </w:tc>
      </w:tr>
      <w:tr w:rsidR="00AB055D" w14:paraId="11EC4A1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09F8643"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6">
              <w:r w:rsidR="006D55E3">
                <w:rPr>
                  <w:rFonts w:ascii="Times New Roman" w:eastAsia="Times New Roman" w:hAnsi="Times New Roman"/>
                  <w:color w:val="0000FF"/>
                  <w:szCs w:val="20"/>
                  <w:u w:val="single"/>
                  <w:lang w:val="en-US"/>
                </w:rPr>
                <w:t>R1-2406572</w:t>
              </w:r>
            </w:hyperlink>
          </w:p>
        </w:tc>
        <w:tc>
          <w:tcPr>
            <w:tcW w:w="6032" w:type="dxa"/>
            <w:shd w:val="clear" w:color="auto" w:fill="F2F2F2" w:themeFill="background1" w:themeFillShade="F2"/>
          </w:tcPr>
          <w:p w14:paraId="12EEA0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 with beam groups</w:t>
            </w:r>
          </w:p>
        </w:tc>
        <w:tc>
          <w:tcPr>
            <w:tcW w:w="1985" w:type="dxa"/>
            <w:shd w:val="clear" w:color="auto" w:fill="F2F2F2" w:themeFill="background1" w:themeFillShade="F2"/>
          </w:tcPr>
          <w:p w14:paraId="678FC7A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Sharp</w:t>
            </w:r>
          </w:p>
        </w:tc>
      </w:tr>
      <w:tr w:rsidR="00AB055D" w14:paraId="4A460C3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30E3DD3A"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7">
              <w:r w:rsidR="006D55E3">
                <w:rPr>
                  <w:rFonts w:ascii="Times New Roman" w:eastAsia="Times New Roman" w:hAnsi="Times New Roman"/>
                  <w:color w:val="0000FF"/>
                  <w:szCs w:val="20"/>
                  <w:u w:val="single"/>
                  <w:lang w:val="en-US"/>
                </w:rPr>
                <w:t>R1-2406584</w:t>
              </w:r>
            </w:hyperlink>
          </w:p>
        </w:tc>
        <w:tc>
          <w:tcPr>
            <w:tcW w:w="6032" w:type="dxa"/>
          </w:tcPr>
          <w:p w14:paraId="30AAD7B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2522FCB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HONOR</w:t>
            </w:r>
          </w:p>
        </w:tc>
      </w:tr>
      <w:tr w:rsidR="00AB055D" w14:paraId="01E4119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7C50617D"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8">
              <w:r w:rsidR="006D55E3">
                <w:rPr>
                  <w:rFonts w:ascii="Times New Roman" w:eastAsia="Times New Roman" w:hAnsi="Times New Roman"/>
                  <w:color w:val="0000FF"/>
                  <w:szCs w:val="20"/>
                  <w:u w:val="single"/>
                  <w:lang w:val="en-US"/>
                </w:rPr>
                <w:t>R1-2406592</w:t>
              </w:r>
            </w:hyperlink>
          </w:p>
        </w:tc>
        <w:tc>
          <w:tcPr>
            <w:tcW w:w="6032" w:type="dxa"/>
            <w:shd w:val="clear" w:color="auto" w:fill="F2F2F2" w:themeFill="background1" w:themeFillShade="F2"/>
          </w:tcPr>
          <w:p w14:paraId="32B8F6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2F2F2" w:themeFill="background1" w:themeFillShade="F2"/>
          </w:tcPr>
          <w:p w14:paraId="7CDE94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r>
      <w:tr w:rsidR="00AB055D" w14:paraId="4544BA3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2584BD88"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89">
              <w:r w:rsidR="006D55E3">
                <w:rPr>
                  <w:rFonts w:ascii="Times New Roman" w:eastAsia="Times New Roman" w:hAnsi="Times New Roman"/>
                  <w:color w:val="0000FF"/>
                  <w:szCs w:val="20"/>
                  <w:u w:val="single"/>
                  <w:lang w:val="en-US"/>
                </w:rPr>
                <w:t>R1-2406615</w:t>
              </w:r>
            </w:hyperlink>
          </w:p>
        </w:tc>
        <w:tc>
          <w:tcPr>
            <w:tcW w:w="6032" w:type="dxa"/>
          </w:tcPr>
          <w:p w14:paraId="7067C9C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58B57B3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Panasonic</w:t>
            </w:r>
          </w:p>
        </w:tc>
      </w:tr>
      <w:tr w:rsidR="00AB055D" w14:paraId="732EA80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78A94DAF"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0">
              <w:r w:rsidR="006D55E3">
                <w:rPr>
                  <w:rFonts w:ascii="Times New Roman" w:eastAsia="Times New Roman" w:hAnsi="Times New Roman"/>
                  <w:color w:val="0000FF"/>
                  <w:szCs w:val="20"/>
                  <w:u w:val="single"/>
                  <w:lang w:val="en-US"/>
                </w:rPr>
                <w:t>R1-2406670</w:t>
              </w:r>
            </w:hyperlink>
          </w:p>
        </w:tc>
        <w:tc>
          <w:tcPr>
            <w:tcW w:w="6032" w:type="dxa"/>
            <w:shd w:val="clear" w:color="auto" w:fill="F2F2F2" w:themeFill="background1" w:themeFillShade="F2"/>
          </w:tcPr>
          <w:p w14:paraId="1216342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shd w:val="clear" w:color="auto" w:fill="F2F2F2" w:themeFill="background1" w:themeFillShade="F2"/>
          </w:tcPr>
          <w:p w14:paraId="78DA8BB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Samsung</w:t>
            </w:r>
          </w:p>
        </w:tc>
      </w:tr>
      <w:tr w:rsidR="00AB055D" w14:paraId="4CC4DD4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FF0BF07"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1">
              <w:r w:rsidR="006D55E3">
                <w:rPr>
                  <w:rFonts w:ascii="Times New Roman" w:eastAsia="Times New Roman" w:hAnsi="Times New Roman"/>
                  <w:color w:val="0000FF"/>
                  <w:szCs w:val="20"/>
                  <w:u w:val="single"/>
                  <w:lang w:val="en-US"/>
                </w:rPr>
                <w:t>R1-2406738</w:t>
              </w:r>
            </w:hyperlink>
          </w:p>
        </w:tc>
        <w:tc>
          <w:tcPr>
            <w:tcW w:w="6032" w:type="dxa"/>
          </w:tcPr>
          <w:p w14:paraId="31DD49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114986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ETRI</w:t>
            </w:r>
          </w:p>
        </w:tc>
      </w:tr>
      <w:tr w:rsidR="00AB055D" w14:paraId="21A5D23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3768F9B4"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2">
              <w:r w:rsidR="006D55E3">
                <w:rPr>
                  <w:rFonts w:ascii="Times New Roman" w:eastAsia="Times New Roman" w:hAnsi="Times New Roman"/>
                  <w:color w:val="0000FF"/>
                  <w:szCs w:val="20"/>
                  <w:u w:val="single"/>
                  <w:lang w:val="en-US"/>
                </w:rPr>
                <w:t>R1-2406754</w:t>
              </w:r>
            </w:hyperlink>
          </w:p>
        </w:tc>
        <w:tc>
          <w:tcPr>
            <w:tcW w:w="6032" w:type="dxa"/>
            <w:shd w:val="clear" w:color="auto" w:fill="F2F2F2" w:themeFill="background1" w:themeFillShade="F2"/>
          </w:tcPr>
          <w:p w14:paraId="5140483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over NTN</w:t>
            </w:r>
          </w:p>
        </w:tc>
        <w:tc>
          <w:tcPr>
            <w:tcW w:w="1985" w:type="dxa"/>
            <w:shd w:val="clear" w:color="auto" w:fill="F2F2F2" w:themeFill="background1" w:themeFillShade="F2"/>
          </w:tcPr>
          <w:p w14:paraId="2A1FD1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r>
      <w:tr w:rsidR="00AB055D" w14:paraId="6073E5F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17DBCC0"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3">
              <w:r w:rsidR="006D55E3">
                <w:rPr>
                  <w:rFonts w:ascii="Times New Roman" w:eastAsia="Times New Roman" w:hAnsi="Times New Roman"/>
                  <w:color w:val="0000FF"/>
                  <w:szCs w:val="20"/>
                  <w:u w:val="single"/>
                  <w:lang w:val="en-US"/>
                </w:rPr>
                <w:t>R1-2406777</w:t>
              </w:r>
            </w:hyperlink>
          </w:p>
        </w:tc>
        <w:tc>
          <w:tcPr>
            <w:tcW w:w="6032" w:type="dxa"/>
          </w:tcPr>
          <w:p w14:paraId="7FBF03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 downlink coverage enhancement</w:t>
            </w:r>
          </w:p>
        </w:tc>
        <w:tc>
          <w:tcPr>
            <w:tcW w:w="1985" w:type="dxa"/>
          </w:tcPr>
          <w:p w14:paraId="5E0427B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MediaTek Inc.</w:t>
            </w:r>
          </w:p>
        </w:tc>
      </w:tr>
      <w:tr w:rsidR="00AB055D" w14:paraId="13A00650"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9499901"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4">
              <w:r w:rsidR="006D55E3">
                <w:rPr>
                  <w:rFonts w:ascii="Times New Roman" w:eastAsia="Times New Roman" w:hAnsi="Times New Roman"/>
                  <w:color w:val="0000FF"/>
                  <w:szCs w:val="20"/>
                  <w:u w:val="single"/>
                  <w:lang w:val="en-US"/>
                </w:rPr>
                <w:t>R1-2406863</w:t>
              </w:r>
            </w:hyperlink>
          </w:p>
        </w:tc>
        <w:tc>
          <w:tcPr>
            <w:tcW w:w="6032" w:type="dxa"/>
            <w:shd w:val="clear" w:color="auto" w:fill="F2F2F2" w:themeFill="background1" w:themeFillShade="F2"/>
          </w:tcPr>
          <w:p w14:paraId="777FB39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shd w:val="clear" w:color="auto" w:fill="F2F2F2" w:themeFill="background1" w:themeFillShade="F2"/>
          </w:tcPr>
          <w:p w14:paraId="791AC9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Apple</w:t>
            </w:r>
          </w:p>
        </w:tc>
      </w:tr>
      <w:tr w:rsidR="00AB055D" w14:paraId="2AC1A8F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D1EF803"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5">
              <w:r w:rsidR="006D55E3">
                <w:rPr>
                  <w:rFonts w:ascii="Times New Roman" w:eastAsia="Times New Roman" w:hAnsi="Times New Roman"/>
                  <w:color w:val="0000FF"/>
                  <w:szCs w:val="20"/>
                  <w:u w:val="single"/>
                  <w:lang w:val="en-US"/>
                </w:rPr>
                <w:t>R1-2406885</w:t>
              </w:r>
            </w:hyperlink>
          </w:p>
        </w:tc>
        <w:tc>
          <w:tcPr>
            <w:tcW w:w="6032" w:type="dxa"/>
          </w:tcPr>
          <w:p w14:paraId="281D79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tcPr>
          <w:p w14:paraId="0DD7CC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KT Corp.</w:t>
            </w:r>
          </w:p>
        </w:tc>
      </w:tr>
      <w:tr w:rsidR="00AB055D" w14:paraId="44C3346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27C609A"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6">
              <w:r w:rsidR="006D55E3">
                <w:rPr>
                  <w:rFonts w:ascii="Times New Roman" w:eastAsia="Times New Roman" w:hAnsi="Times New Roman"/>
                  <w:color w:val="0000FF"/>
                  <w:szCs w:val="20"/>
                  <w:u w:val="single"/>
                  <w:lang w:val="en-US"/>
                </w:rPr>
                <w:t>R1-2406900</w:t>
              </w:r>
            </w:hyperlink>
          </w:p>
        </w:tc>
        <w:tc>
          <w:tcPr>
            <w:tcW w:w="6032" w:type="dxa"/>
            <w:shd w:val="clear" w:color="auto" w:fill="F2F2F2" w:themeFill="background1" w:themeFillShade="F2"/>
          </w:tcPr>
          <w:p w14:paraId="5892CF5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1329C6F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TCL</w:t>
            </w:r>
          </w:p>
        </w:tc>
      </w:tr>
      <w:tr w:rsidR="00AB055D" w14:paraId="477D341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0FBDDCCA"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7">
              <w:r w:rsidR="006D55E3">
                <w:rPr>
                  <w:rFonts w:ascii="Times New Roman" w:eastAsia="Times New Roman" w:hAnsi="Times New Roman"/>
                  <w:color w:val="0000FF"/>
                  <w:szCs w:val="20"/>
                  <w:u w:val="single"/>
                  <w:lang w:val="en-US"/>
                </w:rPr>
                <w:t>R1-2406949</w:t>
              </w:r>
            </w:hyperlink>
          </w:p>
        </w:tc>
        <w:tc>
          <w:tcPr>
            <w:tcW w:w="6032" w:type="dxa"/>
          </w:tcPr>
          <w:p w14:paraId="01CBD98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NR-NTN</w:t>
            </w:r>
          </w:p>
        </w:tc>
        <w:tc>
          <w:tcPr>
            <w:tcW w:w="1985" w:type="dxa"/>
          </w:tcPr>
          <w:p w14:paraId="0465912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NTT DOCOMO, INC.</w:t>
            </w:r>
          </w:p>
        </w:tc>
      </w:tr>
      <w:tr w:rsidR="00AB055D" w14:paraId="1A7E06E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29455C46"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8">
              <w:r w:rsidR="006D55E3">
                <w:rPr>
                  <w:rFonts w:ascii="Times New Roman" w:eastAsia="Times New Roman" w:hAnsi="Times New Roman"/>
                  <w:color w:val="0000FF"/>
                  <w:szCs w:val="20"/>
                  <w:u w:val="single"/>
                  <w:lang w:val="en-US"/>
                </w:rPr>
                <w:t>R1-2406965</w:t>
              </w:r>
            </w:hyperlink>
          </w:p>
        </w:tc>
        <w:tc>
          <w:tcPr>
            <w:tcW w:w="6032" w:type="dxa"/>
            <w:shd w:val="clear" w:color="auto" w:fill="F2F2F2" w:themeFill="background1" w:themeFillShade="F2"/>
          </w:tcPr>
          <w:p w14:paraId="64F1BDD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shd w:val="clear" w:color="auto" w:fill="F2F2F2" w:themeFill="background1" w:themeFillShade="F2"/>
          </w:tcPr>
          <w:p w14:paraId="290E09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Google Ireland Limited</w:t>
            </w:r>
          </w:p>
        </w:tc>
      </w:tr>
      <w:tr w:rsidR="00AB055D" w14:paraId="471CFEC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6FDC6559"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99">
              <w:r w:rsidR="006D55E3">
                <w:rPr>
                  <w:rFonts w:ascii="Times New Roman" w:eastAsia="Times New Roman" w:hAnsi="Times New Roman"/>
                  <w:color w:val="0000FF"/>
                  <w:szCs w:val="20"/>
                  <w:u w:val="single"/>
                  <w:lang w:val="en-US"/>
                </w:rPr>
                <w:t>R1-2407049</w:t>
              </w:r>
            </w:hyperlink>
          </w:p>
        </w:tc>
        <w:tc>
          <w:tcPr>
            <w:tcW w:w="6032" w:type="dxa"/>
          </w:tcPr>
          <w:p w14:paraId="7528EA7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tcPr>
          <w:p w14:paraId="3DB796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Qualcomm Incorporated</w:t>
            </w:r>
          </w:p>
        </w:tc>
      </w:tr>
      <w:tr w:rsidR="00AB055D" w14:paraId="4CB4F2F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3E68245D"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100">
              <w:r w:rsidR="006D55E3">
                <w:rPr>
                  <w:rFonts w:ascii="Times New Roman" w:eastAsia="Times New Roman" w:hAnsi="Times New Roman"/>
                  <w:color w:val="0000FF"/>
                  <w:szCs w:val="20"/>
                  <w:u w:val="single"/>
                  <w:lang w:val="en-US"/>
                </w:rPr>
                <w:t>R1-2407078</w:t>
              </w:r>
            </w:hyperlink>
          </w:p>
        </w:tc>
        <w:tc>
          <w:tcPr>
            <w:tcW w:w="6032" w:type="dxa"/>
            <w:shd w:val="clear" w:color="auto" w:fill="F2F2F2" w:themeFill="background1" w:themeFillShade="F2"/>
          </w:tcPr>
          <w:p w14:paraId="3C47E37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NTN</w:t>
            </w:r>
          </w:p>
        </w:tc>
        <w:tc>
          <w:tcPr>
            <w:tcW w:w="1985" w:type="dxa"/>
            <w:shd w:val="clear" w:color="auto" w:fill="F2F2F2" w:themeFill="background1" w:themeFillShade="F2"/>
          </w:tcPr>
          <w:p w14:paraId="2CEE4AB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r>
      <w:tr w:rsidR="00AB055D" w14:paraId="175C38E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4D9FF8A" w14:textId="77777777" w:rsidR="00AB055D" w:rsidRDefault="000966FA">
            <w:pPr>
              <w:pStyle w:val="Paragraphedeliste"/>
              <w:numPr>
                <w:ilvl w:val="0"/>
                <w:numId w:val="50"/>
              </w:numPr>
              <w:rPr>
                <w:rFonts w:ascii="Times New Roman" w:eastAsia="Times New Roman" w:hAnsi="Times New Roman"/>
                <w:b w:val="0"/>
                <w:bCs w:val="0"/>
                <w:color w:val="0000FF"/>
                <w:szCs w:val="20"/>
                <w:u w:val="single"/>
                <w:lang w:val="en-US"/>
              </w:rPr>
            </w:pPr>
            <w:hyperlink r:id="rId101">
              <w:r w:rsidR="006D55E3">
                <w:rPr>
                  <w:rFonts w:ascii="Times New Roman" w:eastAsia="Times New Roman" w:hAnsi="Times New Roman"/>
                  <w:color w:val="0000FF"/>
                  <w:szCs w:val="20"/>
                  <w:u w:val="single"/>
                  <w:lang w:val="en-US"/>
                </w:rPr>
                <w:t>R1-2407118</w:t>
              </w:r>
            </w:hyperlink>
          </w:p>
        </w:tc>
        <w:tc>
          <w:tcPr>
            <w:tcW w:w="6032" w:type="dxa"/>
          </w:tcPr>
          <w:p w14:paraId="4A2D3D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tcPr>
          <w:p w14:paraId="448E04D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CSCN</w:t>
            </w:r>
          </w:p>
        </w:tc>
      </w:tr>
    </w:tbl>
    <w:p w14:paraId="48006B88" w14:textId="77777777" w:rsidR="00AB055D" w:rsidRDefault="00AB055D">
      <w:pPr>
        <w:rPr>
          <w:rFonts w:ascii="Times New Roman" w:hAnsi="Times New Roman"/>
          <w:b/>
          <w:bCs/>
          <w:iCs/>
          <w:sz w:val="24"/>
          <w:szCs w:val="28"/>
          <w:lang w:eastAsia="zh-CN"/>
        </w:rPr>
      </w:pPr>
    </w:p>
    <w:p w14:paraId="532A2A47" w14:textId="77777777" w:rsidR="00AB055D" w:rsidRDefault="00AB055D">
      <w:pPr>
        <w:rPr>
          <w:rFonts w:ascii="Times New Roman" w:hAnsi="Times New Roman"/>
          <w:lang w:eastAsia="zh-CN"/>
        </w:rPr>
      </w:pPr>
    </w:p>
    <w:sectPr w:rsidR="00AB055D">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29AD23" w14:textId="77777777" w:rsidR="00CB69D9" w:rsidRDefault="00CB69D9" w:rsidP="007E0602">
      <w:r>
        <w:separator/>
      </w:r>
    </w:p>
  </w:endnote>
  <w:endnote w:type="continuationSeparator" w:id="0">
    <w:p w14:paraId="5BF97152" w14:textId="77777777" w:rsidR="00CB69D9" w:rsidRDefault="00CB69D9" w:rsidP="007E0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mbria"/>
    <w:charset w:val="01"/>
    <w:family w:val="auto"/>
    <w:pitch w:val="variabl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olice système">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1"/>
    <w:family w:val="swiss"/>
    <w:pitch w:val="variable"/>
  </w:font>
  <w:font w:name="Noto Sans CJK SC">
    <w:panose1 w:val="00000000000000000000"/>
    <w:charset w:val="00"/>
    <w:family w:val="roman"/>
    <w:notTrueType/>
    <w:pitch w:val="default"/>
  </w:font>
  <w:font w:name="Lohit Devanagari">
    <w:panose1 w:val="00000000000000000000"/>
    <w:charset w:val="00"/>
    <w:family w:val="roman"/>
    <w:notTrueType/>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KaiTi">
    <w:altName w:val="楷体"/>
    <w:charset w:val="86"/>
    <w:family w:val="modern"/>
    <w:pitch w:val="fixed"/>
    <w:sig w:usb0="800002BF" w:usb1="38CF7CFA" w:usb2="00000016" w:usb3="00000000" w:csb0="00040001" w:csb1="00000000"/>
  </w:font>
  <w:font w:name="+mn-e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BD8DF9" w14:textId="77777777" w:rsidR="00CB69D9" w:rsidRDefault="00CB69D9" w:rsidP="007E0602">
      <w:r>
        <w:separator/>
      </w:r>
    </w:p>
  </w:footnote>
  <w:footnote w:type="continuationSeparator" w:id="0">
    <w:p w14:paraId="798FA774" w14:textId="77777777" w:rsidR="00CB69D9" w:rsidRDefault="00CB69D9" w:rsidP="007E06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5C6843"/>
    <w:multiLevelType w:val="multilevel"/>
    <w:tmpl w:val="62D28806"/>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 w15:restartNumberingAfterBreak="0">
    <w:nsid w:val="08BB130F"/>
    <w:multiLevelType w:val="multilevel"/>
    <w:tmpl w:val="BE0A0DA6"/>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 w15:restartNumberingAfterBreak="0">
    <w:nsid w:val="0AD40B6F"/>
    <w:multiLevelType w:val="multilevel"/>
    <w:tmpl w:val="9A1CD1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DB92600"/>
    <w:multiLevelType w:val="multilevel"/>
    <w:tmpl w:val="0C94DA2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 w15:restartNumberingAfterBreak="0">
    <w:nsid w:val="117B59C9"/>
    <w:multiLevelType w:val="multilevel"/>
    <w:tmpl w:val="54243F2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1A47948"/>
    <w:multiLevelType w:val="multilevel"/>
    <w:tmpl w:val="007CD4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51B723A"/>
    <w:multiLevelType w:val="hybridMultilevel"/>
    <w:tmpl w:val="CAA0F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B6B209A"/>
    <w:multiLevelType w:val="multilevel"/>
    <w:tmpl w:val="F3709488"/>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9" w15:restartNumberingAfterBreak="0">
    <w:nsid w:val="1BA82548"/>
    <w:multiLevelType w:val="multilevel"/>
    <w:tmpl w:val="0126721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C243F41"/>
    <w:multiLevelType w:val="multilevel"/>
    <w:tmpl w:val="C832AE64"/>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 w15:restartNumberingAfterBreak="0">
    <w:nsid w:val="1C2573E8"/>
    <w:multiLevelType w:val="multilevel"/>
    <w:tmpl w:val="B87AB81E"/>
    <w:lvl w:ilvl="0">
      <w:numFmt w:val="bullet"/>
      <w:lvlText w:val="•"/>
      <w:lvlJc w:val="left"/>
      <w:pPr>
        <w:tabs>
          <w:tab w:val="num" w:pos="0"/>
        </w:tabs>
        <w:ind w:left="880" w:hanging="440"/>
      </w:pPr>
      <w:rPr>
        <w:rFonts w:ascii="Times New Roman" w:hAnsi="Times New Roman" w:cs="Times New Roman"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2"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3"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C061DB"/>
    <w:multiLevelType w:val="multilevel"/>
    <w:tmpl w:val="AE5A270E"/>
    <w:lvl w:ilvl="0">
      <w:start w:val="1"/>
      <w:numFmt w:val="decimal"/>
      <w:lvlText w:val="%1."/>
      <w:lvlJc w:val="left"/>
      <w:pPr>
        <w:tabs>
          <w:tab w:val="num" w:pos="0"/>
        </w:tabs>
        <w:ind w:left="420" w:hanging="420"/>
      </w:pPr>
    </w:lvl>
    <w:lvl w:ilvl="1">
      <w:start w:val="1"/>
      <w:numFmt w:val="bullet"/>
      <w:lvlText w:val="•"/>
      <w:lvlJc w:val="left"/>
      <w:pPr>
        <w:tabs>
          <w:tab w:val="num" w:pos="0"/>
        </w:tabs>
        <w:ind w:left="840" w:hanging="420"/>
      </w:pPr>
      <w:rPr>
        <w:rFonts w:ascii="Arial" w:hAnsi="Arial" w:cs="Arial" w:hint="default"/>
      </w:rPr>
    </w:lvl>
    <w:lvl w:ilvl="2">
      <w:start w:val="5"/>
      <w:numFmt w:val="bullet"/>
      <w:lvlText w:val="-"/>
      <w:lvlJc w:val="left"/>
      <w:pPr>
        <w:tabs>
          <w:tab w:val="num" w:pos="0"/>
        </w:tabs>
        <w:ind w:left="1260" w:hanging="420"/>
      </w:pPr>
      <w:rPr>
        <w:rFonts w:ascii="Times New Roman" w:hAnsi="Times New Roman" w:cs="Times New Roman"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242A14F4"/>
    <w:multiLevelType w:val="multilevel"/>
    <w:tmpl w:val="039E2370"/>
    <w:lvl w:ilvl="0">
      <w:start w:val="1"/>
      <w:numFmt w:val="bullet"/>
      <w:lvlText w:val="-"/>
      <w:lvlJc w:val="left"/>
      <w:pPr>
        <w:tabs>
          <w:tab w:val="num" w:pos="0"/>
        </w:tabs>
        <w:ind w:left="704" w:hanging="420"/>
      </w:pPr>
      <w:rPr>
        <w:rFonts w:ascii="Times New Roman" w:hAnsi="Times New Roman" w:cs="Times New Roman" w:hint="default"/>
      </w:rPr>
    </w:lvl>
    <w:lvl w:ilvl="1">
      <w:start w:val="1"/>
      <w:numFmt w:val="bullet"/>
      <w:lvlText w:val=""/>
      <w:lvlJc w:val="left"/>
      <w:pPr>
        <w:tabs>
          <w:tab w:val="num" w:pos="0"/>
        </w:tabs>
        <w:ind w:left="1124" w:hanging="420"/>
      </w:pPr>
      <w:rPr>
        <w:rFonts w:ascii="Wingdings" w:hAnsi="Wingdings" w:cs="Wingdings" w:hint="default"/>
      </w:rPr>
    </w:lvl>
    <w:lvl w:ilvl="2">
      <w:start w:val="1"/>
      <w:numFmt w:val="bullet"/>
      <w:lvlText w:val=""/>
      <w:lvlJc w:val="left"/>
      <w:pPr>
        <w:tabs>
          <w:tab w:val="num" w:pos="0"/>
        </w:tabs>
        <w:ind w:left="1544" w:hanging="420"/>
      </w:pPr>
      <w:rPr>
        <w:rFonts w:ascii="Wingdings" w:hAnsi="Wingdings" w:cs="Wingdings" w:hint="default"/>
      </w:rPr>
    </w:lvl>
    <w:lvl w:ilvl="3">
      <w:start w:val="1"/>
      <w:numFmt w:val="bullet"/>
      <w:lvlText w:val=""/>
      <w:lvlJc w:val="left"/>
      <w:pPr>
        <w:tabs>
          <w:tab w:val="num" w:pos="0"/>
        </w:tabs>
        <w:ind w:left="1964" w:hanging="420"/>
      </w:pPr>
      <w:rPr>
        <w:rFonts w:ascii="Wingdings" w:hAnsi="Wingdings" w:cs="Wingdings" w:hint="default"/>
      </w:rPr>
    </w:lvl>
    <w:lvl w:ilvl="4">
      <w:start w:val="1"/>
      <w:numFmt w:val="bullet"/>
      <w:lvlText w:val=""/>
      <w:lvlJc w:val="left"/>
      <w:pPr>
        <w:tabs>
          <w:tab w:val="num" w:pos="0"/>
        </w:tabs>
        <w:ind w:left="2384" w:hanging="420"/>
      </w:pPr>
      <w:rPr>
        <w:rFonts w:ascii="Wingdings" w:hAnsi="Wingdings" w:cs="Wingdings" w:hint="default"/>
      </w:rPr>
    </w:lvl>
    <w:lvl w:ilvl="5">
      <w:start w:val="1"/>
      <w:numFmt w:val="bullet"/>
      <w:lvlText w:val=""/>
      <w:lvlJc w:val="left"/>
      <w:pPr>
        <w:tabs>
          <w:tab w:val="num" w:pos="0"/>
        </w:tabs>
        <w:ind w:left="2804" w:hanging="420"/>
      </w:pPr>
      <w:rPr>
        <w:rFonts w:ascii="Wingdings" w:hAnsi="Wingdings" w:cs="Wingdings" w:hint="default"/>
      </w:rPr>
    </w:lvl>
    <w:lvl w:ilvl="6">
      <w:start w:val="1"/>
      <w:numFmt w:val="bullet"/>
      <w:lvlText w:val=""/>
      <w:lvlJc w:val="left"/>
      <w:pPr>
        <w:tabs>
          <w:tab w:val="num" w:pos="0"/>
        </w:tabs>
        <w:ind w:left="3224" w:hanging="420"/>
      </w:pPr>
      <w:rPr>
        <w:rFonts w:ascii="Wingdings" w:hAnsi="Wingdings" w:cs="Wingdings" w:hint="default"/>
      </w:rPr>
    </w:lvl>
    <w:lvl w:ilvl="7">
      <w:start w:val="1"/>
      <w:numFmt w:val="bullet"/>
      <w:lvlText w:val=""/>
      <w:lvlJc w:val="left"/>
      <w:pPr>
        <w:tabs>
          <w:tab w:val="num" w:pos="0"/>
        </w:tabs>
        <w:ind w:left="3644" w:hanging="420"/>
      </w:pPr>
      <w:rPr>
        <w:rFonts w:ascii="Wingdings" w:hAnsi="Wingdings" w:cs="Wingdings" w:hint="default"/>
      </w:rPr>
    </w:lvl>
    <w:lvl w:ilvl="8">
      <w:start w:val="1"/>
      <w:numFmt w:val="bullet"/>
      <w:lvlText w:val=""/>
      <w:lvlJc w:val="left"/>
      <w:pPr>
        <w:tabs>
          <w:tab w:val="num" w:pos="0"/>
        </w:tabs>
        <w:ind w:left="4064" w:hanging="420"/>
      </w:pPr>
      <w:rPr>
        <w:rFonts w:ascii="Wingdings" w:hAnsi="Wingdings" w:cs="Wingdings" w:hint="default"/>
      </w:rPr>
    </w:lvl>
  </w:abstractNum>
  <w:abstractNum w:abstractNumId="16" w15:restartNumberingAfterBreak="0">
    <w:nsid w:val="24E474B1"/>
    <w:multiLevelType w:val="multilevel"/>
    <w:tmpl w:val="029EBEC0"/>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7" w15:restartNumberingAfterBreak="0">
    <w:nsid w:val="2AC21416"/>
    <w:multiLevelType w:val="multilevel"/>
    <w:tmpl w:val="84DC4FB4"/>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o"/>
      <w:lvlJc w:val="left"/>
      <w:pPr>
        <w:tabs>
          <w:tab w:val="num" w:pos="2160"/>
        </w:tabs>
        <w:ind w:left="2160" w:hanging="360"/>
      </w:pPr>
      <w:rPr>
        <w:rFonts w:ascii="Courier New" w:hAnsi="Courier New" w:cs="Courier New"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o"/>
      <w:lvlJc w:val="left"/>
      <w:pPr>
        <w:tabs>
          <w:tab w:val="num" w:pos="4320"/>
        </w:tabs>
        <w:ind w:left="4320" w:hanging="360"/>
      </w:pPr>
      <w:rPr>
        <w:rFonts w:ascii="Courier New" w:hAnsi="Courier New" w:cs="Courier New" w:hint="default"/>
      </w:rPr>
    </w:lvl>
    <w:lvl w:ilvl="6">
      <w:start w:val="1"/>
      <w:numFmt w:val="bullet"/>
      <w:lvlText w:val="o"/>
      <w:lvlJc w:val="left"/>
      <w:pPr>
        <w:tabs>
          <w:tab w:val="num" w:pos="5040"/>
        </w:tabs>
        <w:ind w:left="5040" w:hanging="360"/>
      </w:pPr>
      <w:rPr>
        <w:rFonts w:ascii="Courier New" w:hAnsi="Courier New" w:cs="Courier New"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o"/>
      <w:lvlJc w:val="left"/>
      <w:pPr>
        <w:tabs>
          <w:tab w:val="num" w:pos="6480"/>
        </w:tabs>
        <w:ind w:left="6480" w:hanging="360"/>
      </w:pPr>
      <w:rPr>
        <w:rFonts w:ascii="Courier New" w:hAnsi="Courier New" w:cs="Courier New" w:hint="default"/>
      </w:rPr>
    </w:lvl>
  </w:abstractNum>
  <w:abstractNum w:abstractNumId="18" w15:restartNumberingAfterBreak="0">
    <w:nsid w:val="2AFB2C60"/>
    <w:multiLevelType w:val="multilevel"/>
    <w:tmpl w:val="28409CF0"/>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9" w15:restartNumberingAfterBreak="0">
    <w:nsid w:val="2DF71B42"/>
    <w:multiLevelType w:val="multilevel"/>
    <w:tmpl w:val="C9262EC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2256A5B"/>
    <w:multiLevelType w:val="multilevel"/>
    <w:tmpl w:val="F87C36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3" w15:restartNumberingAfterBreak="0">
    <w:nsid w:val="32B15B8B"/>
    <w:multiLevelType w:val="multilevel"/>
    <w:tmpl w:val="4476D3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3D820F9"/>
    <w:multiLevelType w:val="multilevel"/>
    <w:tmpl w:val="635299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3EA673C"/>
    <w:multiLevelType w:val="multilevel"/>
    <w:tmpl w:val="46B4B68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6" w15:restartNumberingAfterBreak="0">
    <w:nsid w:val="361802D6"/>
    <w:multiLevelType w:val="multilevel"/>
    <w:tmpl w:val="E7D8E2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6A80EE1"/>
    <w:multiLevelType w:val="multilevel"/>
    <w:tmpl w:val="028CFB8A"/>
    <w:lvl w:ilvl="0">
      <w:start w:val="1"/>
      <w:numFmt w:val="decimal"/>
      <w:suff w:val="space"/>
      <w:lvlText w:val="Proposal %1:"/>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8" w15:restartNumberingAfterBreak="0">
    <w:nsid w:val="397218F4"/>
    <w:multiLevelType w:val="multilevel"/>
    <w:tmpl w:val="E10E5460"/>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29" w15:restartNumberingAfterBreak="0">
    <w:nsid w:val="39D67C3F"/>
    <w:multiLevelType w:val="multilevel"/>
    <w:tmpl w:val="A7CA7F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3B07311C"/>
    <w:multiLevelType w:val="multilevel"/>
    <w:tmpl w:val="9D6A60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3B1551D5"/>
    <w:multiLevelType w:val="multilevel"/>
    <w:tmpl w:val="5568DCBE"/>
    <w:lvl w:ilvl="0">
      <w:start w:val="1"/>
      <w:numFmt w:val="bullet"/>
      <w:lvlText w:val=""/>
      <w:lvlJc w:val="left"/>
      <w:pPr>
        <w:tabs>
          <w:tab w:val="num" w:pos="0"/>
        </w:tabs>
        <w:ind w:left="838" w:hanging="360"/>
      </w:pPr>
      <w:rPr>
        <w:rFonts w:ascii="Symbol" w:hAnsi="Symbol" w:cs="Symbol" w:hint="default"/>
      </w:rPr>
    </w:lvl>
    <w:lvl w:ilvl="1">
      <w:start w:val="1"/>
      <w:numFmt w:val="bullet"/>
      <w:lvlText w:val="o"/>
      <w:lvlJc w:val="left"/>
      <w:pPr>
        <w:tabs>
          <w:tab w:val="num" w:pos="0"/>
        </w:tabs>
        <w:ind w:left="1558" w:hanging="360"/>
      </w:pPr>
      <w:rPr>
        <w:rFonts w:ascii="Courier New" w:hAnsi="Courier New" w:cs="Courier New" w:hint="default"/>
      </w:rPr>
    </w:lvl>
    <w:lvl w:ilvl="2">
      <w:start w:val="1"/>
      <w:numFmt w:val="bullet"/>
      <w:lvlText w:val=""/>
      <w:lvlJc w:val="left"/>
      <w:pPr>
        <w:tabs>
          <w:tab w:val="num" w:pos="0"/>
        </w:tabs>
        <w:ind w:left="2278" w:hanging="360"/>
      </w:pPr>
      <w:rPr>
        <w:rFonts w:ascii="Wingdings" w:hAnsi="Wingdings" w:cs="Wingdings" w:hint="default"/>
      </w:rPr>
    </w:lvl>
    <w:lvl w:ilvl="3">
      <w:start w:val="1"/>
      <w:numFmt w:val="bullet"/>
      <w:lvlText w:val=""/>
      <w:lvlJc w:val="left"/>
      <w:pPr>
        <w:tabs>
          <w:tab w:val="num" w:pos="0"/>
        </w:tabs>
        <w:ind w:left="2998" w:hanging="360"/>
      </w:pPr>
      <w:rPr>
        <w:rFonts w:ascii="Symbol" w:hAnsi="Symbol" w:cs="Symbol" w:hint="default"/>
      </w:rPr>
    </w:lvl>
    <w:lvl w:ilvl="4">
      <w:start w:val="1"/>
      <w:numFmt w:val="bullet"/>
      <w:lvlText w:val="o"/>
      <w:lvlJc w:val="left"/>
      <w:pPr>
        <w:tabs>
          <w:tab w:val="num" w:pos="0"/>
        </w:tabs>
        <w:ind w:left="3718" w:hanging="360"/>
      </w:pPr>
      <w:rPr>
        <w:rFonts w:ascii="Courier New" w:hAnsi="Courier New" w:cs="Courier New" w:hint="default"/>
      </w:rPr>
    </w:lvl>
    <w:lvl w:ilvl="5">
      <w:start w:val="1"/>
      <w:numFmt w:val="bullet"/>
      <w:lvlText w:val=""/>
      <w:lvlJc w:val="left"/>
      <w:pPr>
        <w:tabs>
          <w:tab w:val="num" w:pos="0"/>
        </w:tabs>
        <w:ind w:left="4438" w:hanging="360"/>
      </w:pPr>
      <w:rPr>
        <w:rFonts w:ascii="Wingdings" w:hAnsi="Wingdings" w:cs="Wingdings" w:hint="default"/>
      </w:rPr>
    </w:lvl>
    <w:lvl w:ilvl="6">
      <w:start w:val="1"/>
      <w:numFmt w:val="bullet"/>
      <w:lvlText w:val=""/>
      <w:lvlJc w:val="left"/>
      <w:pPr>
        <w:tabs>
          <w:tab w:val="num" w:pos="0"/>
        </w:tabs>
        <w:ind w:left="5158" w:hanging="360"/>
      </w:pPr>
      <w:rPr>
        <w:rFonts w:ascii="Symbol" w:hAnsi="Symbol" w:cs="Symbol" w:hint="default"/>
      </w:rPr>
    </w:lvl>
    <w:lvl w:ilvl="7">
      <w:start w:val="1"/>
      <w:numFmt w:val="bullet"/>
      <w:lvlText w:val="o"/>
      <w:lvlJc w:val="left"/>
      <w:pPr>
        <w:tabs>
          <w:tab w:val="num" w:pos="0"/>
        </w:tabs>
        <w:ind w:left="5878" w:hanging="360"/>
      </w:pPr>
      <w:rPr>
        <w:rFonts w:ascii="Courier New" w:hAnsi="Courier New" w:cs="Courier New" w:hint="default"/>
      </w:rPr>
    </w:lvl>
    <w:lvl w:ilvl="8">
      <w:start w:val="1"/>
      <w:numFmt w:val="bullet"/>
      <w:lvlText w:val=""/>
      <w:lvlJc w:val="left"/>
      <w:pPr>
        <w:tabs>
          <w:tab w:val="num" w:pos="0"/>
        </w:tabs>
        <w:ind w:left="6598" w:hanging="360"/>
      </w:pPr>
      <w:rPr>
        <w:rFonts w:ascii="Wingdings" w:hAnsi="Wingdings" w:cs="Wingdings" w:hint="default"/>
      </w:rPr>
    </w:lvl>
  </w:abstractNum>
  <w:abstractNum w:abstractNumId="32" w15:restartNumberingAfterBreak="0">
    <w:nsid w:val="3BE75936"/>
    <w:multiLevelType w:val="multilevel"/>
    <w:tmpl w:val="8C6ED33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40F130E2"/>
    <w:multiLevelType w:val="multilevel"/>
    <w:tmpl w:val="06A06B4A"/>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4" w15:restartNumberingAfterBreak="0">
    <w:nsid w:val="412F5D35"/>
    <w:multiLevelType w:val="multilevel"/>
    <w:tmpl w:val="29CE22A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5" w15:restartNumberingAfterBreak="0">
    <w:nsid w:val="449E1525"/>
    <w:multiLevelType w:val="multilevel"/>
    <w:tmpl w:val="E4A87F7C"/>
    <w:lvl w:ilvl="0">
      <w:start w:val="5"/>
      <w:numFmt w:val="bullet"/>
      <w:lvlText w:val="-"/>
      <w:lvlJc w:val="left"/>
      <w:pPr>
        <w:tabs>
          <w:tab w:val="num" w:pos="0"/>
        </w:tabs>
        <w:ind w:left="684" w:hanging="400"/>
      </w:pPr>
      <w:rPr>
        <w:rFonts w:ascii="Times New Roman" w:hAnsi="Times New Roman" w:cs="Times New Roman" w:hint="default"/>
      </w:rPr>
    </w:lvl>
    <w:lvl w:ilvl="1">
      <w:start w:val="1"/>
      <w:numFmt w:val="bullet"/>
      <w:lvlText w:val=""/>
      <w:lvlJc w:val="left"/>
      <w:pPr>
        <w:tabs>
          <w:tab w:val="num" w:pos="0"/>
        </w:tabs>
        <w:ind w:left="1084" w:hanging="400"/>
      </w:pPr>
      <w:rPr>
        <w:rFonts w:ascii="Wingdings" w:hAnsi="Wingdings" w:cs="Wingdings" w:hint="default"/>
      </w:rPr>
    </w:lvl>
    <w:lvl w:ilvl="2">
      <w:start w:val="1"/>
      <w:numFmt w:val="bullet"/>
      <w:lvlText w:val=""/>
      <w:lvlJc w:val="left"/>
      <w:pPr>
        <w:tabs>
          <w:tab w:val="num" w:pos="0"/>
        </w:tabs>
        <w:ind w:left="1484" w:hanging="400"/>
      </w:pPr>
      <w:rPr>
        <w:rFonts w:ascii="Wingdings" w:hAnsi="Wingdings" w:cs="Wingdings" w:hint="default"/>
      </w:rPr>
    </w:lvl>
    <w:lvl w:ilvl="3">
      <w:start w:val="1"/>
      <w:numFmt w:val="bullet"/>
      <w:lvlText w:val=""/>
      <w:lvlJc w:val="left"/>
      <w:pPr>
        <w:tabs>
          <w:tab w:val="num" w:pos="0"/>
        </w:tabs>
        <w:ind w:left="1884" w:hanging="400"/>
      </w:pPr>
      <w:rPr>
        <w:rFonts w:ascii="Wingdings" w:hAnsi="Wingdings" w:cs="Wingdings" w:hint="default"/>
      </w:rPr>
    </w:lvl>
    <w:lvl w:ilvl="4">
      <w:start w:val="1"/>
      <w:numFmt w:val="bullet"/>
      <w:lvlText w:val=""/>
      <w:lvlJc w:val="left"/>
      <w:pPr>
        <w:tabs>
          <w:tab w:val="num" w:pos="0"/>
        </w:tabs>
        <w:ind w:left="2284" w:hanging="400"/>
      </w:pPr>
      <w:rPr>
        <w:rFonts w:ascii="Wingdings" w:hAnsi="Wingdings" w:cs="Wingdings" w:hint="default"/>
      </w:rPr>
    </w:lvl>
    <w:lvl w:ilvl="5">
      <w:start w:val="1"/>
      <w:numFmt w:val="bullet"/>
      <w:lvlText w:val=""/>
      <w:lvlJc w:val="left"/>
      <w:pPr>
        <w:tabs>
          <w:tab w:val="num" w:pos="0"/>
        </w:tabs>
        <w:ind w:left="2684" w:hanging="400"/>
      </w:pPr>
      <w:rPr>
        <w:rFonts w:ascii="Wingdings" w:hAnsi="Wingdings" w:cs="Wingdings" w:hint="default"/>
      </w:rPr>
    </w:lvl>
    <w:lvl w:ilvl="6">
      <w:start w:val="1"/>
      <w:numFmt w:val="bullet"/>
      <w:lvlText w:val=""/>
      <w:lvlJc w:val="left"/>
      <w:pPr>
        <w:tabs>
          <w:tab w:val="num" w:pos="0"/>
        </w:tabs>
        <w:ind w:left="3084" w:hanging="400"/>
      </w:pPr>
      <w:rPr>
        <w:rFonts w:ascii="Wingdings" w:hAnsi="Wingdings" w:cs="Wingdings" w:hint="default"/>
      </w:rPr>
    </w:lvl>
    <w:lvl w:ilvl="7">
      <w:start w:val="1"/>
      <w:numFmt w:val="bullet"/>
      <w:lvlText w:val=""/>
      <w:lvlJc w:val="left"/>
      <w:pPr>
        <w:tabs>
          <w:tab w:val="num" w:pos="0"/>
        </w:tabs>
        <w:ind w:left="3484" w:hanging="400"/>
      </w:pPr>
      <w:rPr>
        <w:rFonts w:ascii="Wingdings" w:hAnsi="Wingdings" w:cs="Wingdings" w:hint="default"/>
      </w:rPr>
    </w:lvl>
    <w:lvl w:ilvl="8">
      <w:start w:val="1"/>
      <w:numFmt w:val="bullet"/>
      <w:lvlText w:val=""/>
      <w:lvlJc w:val="left"/>
      <w:pPr>
        <w:tabs>
          <w:tab w:val="num" w:pos="0"/>
        </w:tabs>
        <w:ind w:left="3884" w:hanging="400"/>
      </w:pPr>
      <w:rPr>
        <w:rFonts w:ascii="Wingdings" w:hAnsi="Wingdings" w:cs="Wingdings" w:hint="default"/>
      </w:rPr>
    </w:lvl>
  </w:abstractNum>
  <w:abstractNum w:abstractNumId="36" w15:restartNumberingAfterBreak="0">
    <w:nsid w:val="462119EE"/>
    <w:multiLevelType w:val="multilevel"/>
    <w:tmpl w:val="E314F1DA"/>
    <w:lvl w:ilvl="0">
      <w:numFmt w:val="bullet"/>
      <w:lvlText w:val="-"/>
      <w:lvlJc w:val="left"/>
      <w:pPr>
        <w:tabs>
          <w:tab w:val="num" w:pos="0"/>
        </w:tabs>
        <w:ind w:left="987" w:hanging="420"/>
      </w:pPr>
      <w:rPr>
        <w:rFonts w:ascii="Arial" w:hAnsi="Arial" w:cs="Arial" w:hint="default"/>
      </w:rPr>
    </w:lvl>
    <w:lvl w:ilvl="1">
      <w:start w:val="1"/>
      <w:numFmt w:val="bullet"/>
      <w:lvlText w:val=""/>
      <w:lvlJc w:val="left"/>
      <w:pPr>
        <w:tabs>
          <w:tab w:val="num" w:pos="0"/>
        </w:tabs>
        <w:ind w:left="1407" w:hanging="420"/>
      </w:pPr>
      <w:rPr>
        <w:rFonts w:ascii="Wingdings" w:hAnsi="Wingdings" w:cs="Wingdings" w:hint="default"/>
      </w:rPr>
    </w:lvl>
    <w:lvl w:ilvl="2">
      <w:start w:val="1"/>
      <w:numFmt w:val="bullet"/>
      <w:lvlText w:val=""/>
      <w:lvlJc w:val="left"/>
      <w:pPr>
        <w:tabs>
          <w:tab w:val="num" w:pos="0"/>
        </w:tabs>
        <w:ind w:left="1827" w:hanging="420"/>
      </w:pPr>
      <w:rPr>
        <w:rFonts w:ascii="Wingdings" w:hAnsi="Wingdings" w:cs="Wingdings" w:hint="default"/>
      </w:rPr>
    </w:lvl>
    <w:lvl w:ilvl="3">
      <w:start w:val="1"/>
      <w:numFmt w:val="bullet"/>
      <w:lvlText w:val=""/>
      <w:lvlJc w:val="left"/>
      <w:pPr>
        <w:tabs>
          <w:tab w:val="num" w:pos="0"/>
        </w:tabs>
        <w:ind w:left="2247" w:hanging="420"/>
      </w:pPr>
      <w:rPr>
        <w:rFonts w:ascii="Wingdings" w:hAnsi="Wingdings" w:cs="Wingdings" w:hint="default"/>
      </w:rPr>
    </w:lvl>
    <w:lvl w:ilvl="4">
      <w:start w:val="1"/>
      <w:numFmt w:val="bullet"/>
      <w:lvlText w:val=""/>
      <w:lvlJc w:val="left"/>
      <w:pPr>
        <w:tabs>
          <w:tab w:val="num" w:pos="0"/>
        </w:tabs>
        <w:ind w:left="2667" w:hanging="420"/>
      </w:pPr>
      <w:rPr>
        <w:rFonts w:ascii="Wingdings" w:hAnsi="Wingdings" w:cs="Wingdings" w:hint="default"/>
      </w:rPr>
    </w:lvl>
    <w:lvl w:ilvl="5">
      <w:start w:val="1"/>
      <w:numFmt w:val="bullet"/>
      <w:lvlText w:val=""/>
      <w:lvlJc w:val="left"/>
      <w:pPr>
        <w:tabs>
          <w:tab w:val="num" w:pos="0"/>
        </w:tabs>
        <w:ind w:left="3087" w:hanging="420"/>
      </w:pPr>
      <w:rPr>
        <w:rFonts w:ascii="Wingdings" w:hAnsi="Wingdings" w:cs="Wingdings" w:hint="default"/>
      </w:rPr>
    </w:lvl>
    <w:lvl w:ilvl="6">
      <w:start w:val="1"/>
      <w:numFmt w:val="bullet"/>
      <w:lvlText w:val=""/>
      <w:lvlJc w:val="left"/>
      <w:pPr>
        <w:tabs>
          <w:tab w:val="num" w:pos="0"/>
        </w:tabs>
        <w:ind w:left="3507" w:hanging="420"/>
      </w:pPr>
      <w:rPr>
        <w:rFonts w:ascii="Wingdings" w:hAnsi="Wingdings" w:cs="Wingdings" w:hint="default"/>
      </w:rPr>
    </w:lvl>
    <w:lvl w:ilvl="7">
      <w:start w:val="1"/>
      <w:numFmt w:val="bullet"/>
      <w:lvlText w:val=""/>
      <w:lvlJc w:val="left"/>
      <w:pPr>
        <w:tabs>
          <w:tab w:val="num" w:pos="0"/>
        </w:tabs>
        <w:ind w:left="3927" w:hanging="420"/>
      </w:pPr>
      <w:rPr>
        <w:rFonts w:ascii="Wingdings" w:hAnsi="Wingdings" w:cs="Wingdings" w:hint="default"/>
      </w:rPr>
    </w:lvl>
    <w:lvl w:ilvl="8">
      <w:start w:val="1"/>
      <w:numFmt w:val="bullet"/>
      <w:lvlText w:val=""/>
      <w:lvlJc w:val="left"/>
      <w:pPr>
        <w:tabs>
          <w:tab w:val="num" w:pos="0"/>
        </w:tabs>
        <w:ind w:left="4347" w:hanging="420"/>
      </w:pPr>
      <w:rPr>
        <w:rFonts w:ascii="Wingdings" w:hAnsi="Wingdings" w:cs="Wingdings" w:hint="default"/>
      </w:rPr>
    </w:lvl>
  </w:abstractNum>
  <w:abstractNum w:abstractNumId="37" w15:restartNumberingAfterBreak="0">
    <w:nsid w:val="483849B6"/>
    <w:multiLevelType w:val="multilevel"/>
    <w:tmpl w:val="1B48FC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E893297"/>
    <w:multiLevelType w:val="hybridMultilevel"/>
    <w:tmpl w:val="D3AE6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3883FD8"/>
    <w:multiLevelType w:val="multilevel"/>
    <w:tmpl w:val="E5C203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58DF2603"/>
    <w:multiLevelType w:val="multilevel"/>
    <w:tmpl w:val="F8403F16"/>
    <w:lvl w:ilvl="0">
      <w:start w:val="1"/>
      <w:numFmt w:val="bullet"/>
      <w:lvlText w:val=""/>
      <w:lvlJc w:val="left"/>
      <w:pPr>
        <w:tabs>
          <w:tab w:val="num" w:pos="0"/>
        </w:tabs>
        <w:ind w:left="818" w:hanging="360"/>
      </w:pPr>
      <w:rPr>
        <w:rFonts w:ascii="Symbol" w:hAnsi="Symbol" w:cs="Symbol" w:hint="default"/>
      </w:rPr>
    </w:lvl>
    <w:lvl w:ilvl="1">
      <w:start w:val="1"/>
      <w:numFmt w:val="bullet"/>
      <w:lvlText w:val="o"/>
      <w:lvlJc w:val="left"/>
      <w:pPr>
        <w:tabs>
          <w:tab w:val="num" w:pos="0"/>
        </w:tabs>
        <w:ind w:left="1538" w:hanging="360"/>
      </w:pPr>
      <w:rPr>
        <w:rFonts w:ascii="Courier New" w:hAnsi="Courier New" w:cs="Courier New" w:hint="default"/>
      </w:rPr>
    </w:lvl>
    <w:lvl w:ilvl="2">
      <w:start w:val="1"/>
      <w:numFmt w:val="bullet"/>
      <w:lvlText w:val=""/>
      <w:lvlJc w:val="left"/>
      <w:pPr>
        <w:tabs>
          <w:tab w:val="num" w:pos="0"/>
        </w:tabs>
        <w:ind w:left="2258" w:hanging="360"/>
      </w:pPr>
      <w:rPr>
        <w:rFonts w:ascii="Wingdings" w:hAnsi="Wingdings" w:cs="Wingdings" w:hint="default"/>
      </w:rPr>
    </w:lvl>
    <w:lvl w:ilvl="3">
      <w:start w:val="1"/>
      <w:numFmt w:val="bullet"/>
      <w:lvlText w:val=""/>
      <w:lvlJc w:val="left"/>
      <w:pPr>
        <w:tabs>
          <w:tab w:val="num" w:pos="0"/>
        </w:tabs>
        <w:ind w:left="2978" w:hanging="360"/>
      </w:pPr>
      <w:rPr>
        <w:rFonts w:ascii="Symbol" w:hAnsi="Symbol" w:cs="Symbol" w:hint="default"/>
      </w:rPr>
    </w:lvl>
    <w:lvl w:ilvl="4">
      <w:start w:val="1"/>
      <w:numFmt w:val="bullet"/>
      <w:lvlText w:val="o"/>
      <w:lvlJc w:val="left"/>
      <w:pPr>
        <w:tabs>
          <w:tab w:val="num" w:pos="0"/>
        </w:tabs>
        <w:ind w:left="3698" w:hanging="360"/>
      </w:pPr>
      <w:rPr>
        <w:rFonts w:ascii="Courier New" w:hAnsi="Courier New" w:cs="Courier New" w:hint="default"/>
      </w:rPr>
    </w:lvl>
    <w:lvl w:ilvl="5">
      <w:start w:val="1"/>
      <w:numFmt w:val="bullet"/>
      <w:lvlText w:val=""/>
      <w:lvlJc w:val="left"/>
      <w:pPr>
        <w:tabs>
          <w:tab w:val="num" w:pos="0"/>
        </w:tabs>
        <w:ind w:left="4418" w:hanging="360"/>
      </w:pPr>
      <w:rPr>
        <w:rFonts w:ascii="Wingdings" w:hAnsi="Wingdings" w:cs="Wingdings" w:hint="default"/>
      </w:rPr>
    </w:lvl>
    <w:lvl w:ilvl="6">
      <w:start w:val="1"/>
      <w:numFmt w:val="bullet"/>
      <w:lvlText w:val=""/>
      <w:lvlJc w:val="left"/>
      <w:pPr>
        <w:tabs>
          <w:tab w:val="num" w:pos="0"/>
        </w:tabs>
        <w:ind w:left="5138" w:hanging="360"/>
      </w:pPr>
      <w:rPr>
        <w:rFonts w:ascii="Symbol" w:hAnsi="Symbol" w:cs="Symbol" w:hint="default"/>
      </w:rPr>
    </w:lvl>
    <w:lvl w:ilvl="7">
      <w:start w:val="1"/>
      <w:numFmt w:val="bullet"/>
      <w:lvlText w:val="o"/>
      <w:lvlJc w:val="left"/>
      <w:pPr>
        <w:tabs>
          <w:tab w:val="num" w:pos="0"/>
        </w:tabs>
        <w:ind w:left="5858" w:hanging="360"/>
      </w:pPr>
      <w:rPr>
        <w:rFonts w:ascii="Courier New" w:hAnsi="Courier New" w:cs="Courier New" w:hint="default"/>
      </w:rPr>
    </w:lvl>
    <w:lvl w:ilvl="8">
      <w:start w:val="1"/>
      <w:numFmt w:val="bullet"/>
      <w:lvlText w:val=""/>
      <w:lvlJc w:val="left"/>
      <w:pPr>
        <w:tabs>
          <w:tab w:val="num" w:pos="0"/>
        </w:tabs>
        <w:ind w:left="6578" w:hanging="360"/>
      </w:pPr>
      <w:rPr>
        <w:rFonts w:ascii="Wingdings" w:hAnsi="Wingdings" w:cs="Wingdings" w:hint="default"/>
      </w:rPr>
    </w:lvl>
  </w:abstractNum>
  <w:abstractNum w:abstractNumId="41" w15:restartNumberingAfterBreak="0">
    <w:nsid w:val="5B1A395B"/>
    <w:multiLevelType w:val="multilevel"/>
    <w:tmpl w:val="45D2F4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DFD07F5"/>
    <w:multiLevelType w:val="multilevel"/>
    <w:tmpl w:val="F764576E"/>
    <w:lvl w:ilvl="0">
      <w:start w:val="3"/>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4" w15:restartNumberingAfterBreak="0">
    <w:nsid w:val="61A24B1A"/>
    <w:multiLevelType w:val="multilevel"/>
    <w:tmpl w:val="B958EAB4"/>
    <w:lvl w:ilvl="0">
      <w:start w:val="1"/>
      <w:numFmt w:val="bullet"/>
      <w:lvlText w:val="•"/>
      <w:lvlJc w:val="left"/>
      <w:pPr>
        <w:tabs>
          <w:tab w:val="num" w:pos="0"/>
        </w:tabs>
        <w:ind w:left="420" w:hanging="420"/>
      </w:pPr>
      <w:rPr>
        <w:rFonts w:ascii="Arial" w:hAnsi="Arial" w:cs="Arial" w:hint="default"/>
      </w:rPr>
    </w:lvl>
    <w:lvl w:ilvl="1">
      <w:start w:val="3"/>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62300CA7"/>
    <w:multiLevelType w:val="hybridMultilevel"/>
    <w:tmpl w:val="460EDFF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25E02EC"/>
    <w:multiLevelType w:val="multilevel"/>
    <w:tmpl w:val="AD7044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220" w:hanging="42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293690E"/>
    <w:multiLevelType w:val="multilevel"/>
    <w:tmpl w:val="F712FBE8"/>
    <w:lvl w:ilvl="0">
      <w:start w:val="1"/>
      <w:numFmt w:val="bullet"/>
      <w:lvlText w:val="-"/>
      <w:lvlJc w:val="left"/>
      <w:pPr>
        <w:tabs>
          <w:tab w:val="num" w:pos="720"/>
        </w:tabs>
        <w:ind w:left="720" w:hanging="360"/>
      </w:pPr>
      <w:rPr>
        <w:rFonts w:ascii="Police système" w:hAnsi="Police système" w:cs="Police système" w:hint="default"/>
      </w:rPr>
    </w:lvl>
    <w:lvl w:ilvl="1">
      <w:start w:val="1"/>
      <w:numFmt w:val="bullet"/>
      <w:lvlText w:val="-"/>
      <w:lvlJc w:val="left"/>
      <w:pPr>
        <w:tabs>
          <w:tab w:val="num" w:pos="1440"/>
        </w:tabs>
        <w:ind w:left="1440" w:hanging="360"/>
      </w:pPr>
      <w:rPr>
        <w:rFonts w:ascii="Police système" w:hAnsi="Police système" w:cs="Police système" w:hint="default"/>
      </w:rPr>
    </w:lvl>
    <w:lvl w:ilvl="2">
      <w:start w:val="1"/>
      <w:numFmt w:val="bullet"/>
      <w:lvlText w:val="-"/>
      <w:lvlJc w:val="left"/>
      <w:pPr>
        <w:tabs>
          <w:tab w:val="num" w:pos="2160"/>
        </w:tabs>
        <w:ind w:left="2160" w:hanging="360"/>
      </w:pPr>
      <w:rPr>
        <w:rFonts w:ascii="Police système" w:hAnsi="Police système" w:cs="Police système" w:hint="default"/>
      </w:rPr>
    </w:lvl>
    <w:lvl w:ilvl="3">
      <w:start w:val="1"/>
      <w:numFmt w:val="bullet"/>
      <w:lvlText w:val="-"/>
      <w:lvlJc w:val="left"/>
      <w:pPr>
        <w:tabs>
          <w:tab w:val="num" w:pos="2880"/>
        </w:tabs>
        <w:ind w:left="2880" w:hanging="360"/>
      </w:pPr>
      <w:rPr>
        <w:rFonts w:ascii="Police système" w:hAnsi="Police système" w:cs="Police système" w:hint="default"/>
      </w:rPr>
    </w:lvl>
    <w:lvl w:ilvl="4">
      <w:start w:val="1"/>
      <w:numFmt w:val="bullet"/>
      <w:lvlText w:val="-"/>
      <w:lvlJc w:val="left"/>
      <w:pPr>
        <w:tabs>
          <w:tab w:val="num" w:pos="3600"/>
        </w:tabs>
        <w:ind w:left="3600" w:hanging="360"/>
      </w:pPr>
      <w:rPr>
        <w:rFonts w:ascii="Police système" w:hAnsi="Police système" w:cs="Police système" w:hint="default"/>
      </w:rPr>
    </w:lvl>
    <w:lvl w:ilvl="5">
      <w:start w:val="1"/>
      <w:numFmt w:val="bullet"/>
      <w:lvlText w:val="-"/>
      <w:lvlJc w:val="left"/>
      <w:pPr>
        <w:tabs>
          <w:tab w:val="num" w:pos="4320"/>
        </w:tabs>
        <w:ind w:left="4320" w:hanging="360"/>
      </w:pPr>
      <w:rPr>
        <w:rFonts w:ascii="Police système" w:hAnsi="Police système" w:cs="Police système" w:hint="default"/>
      </w:rPr>
    </w:lvl>
    <w:lvl w:ilvl="6">
      <w:start w:val="1"/>
      <w:numFmt w:val="bullet"/>
      <w:lvlText w:val="-"/>
      <w:lvlJc w:val="left"/>
      <w:pPr>
        <w:tabs>
          <w:tab w:val="num" w:pos="5040"/>
        </w:tabs>
        <w:ind w:left="5040" w:hanging="360"/>
      </w:pPr>
      <w:rPr>
        <w:rFonts w:ascii="Police système" w:hAnsi="Police système" w:cs="Police système" w:hint="default"/>
      </w:rPr>
    </w:lvl>
    <w:lvl w:ilvl="7">
      <w:start w:val="1"/>
      <w:numFmt w:val="bullet"/>
      <w:lvlText w:val="-"/>
      <w:lvlJc w:val="left"/>
      <w:pPr>
        <w:tabs>
          <w:tab w:val="num" w:pos="5760"/>
        </w:tabs>
        <w:ind w:left="5760" w:hanging="360"/>
      </w:pPr>
      <w:rPr>
        <w:rFonts w:ascii="Police système" w:hAnsi="Police système" w:cs="Police système" w:hint="default"/>
      </w:rPr>
    </w:lvl>
    <w:lvl w:ilvl="8">
      <w:start w:val="1"/>
      <w:numFmt w:val="bullet"/>
      <w:lvlText w:val="-"/>
      <w:lvlJc w:val="left"/>
      <w:pPr>
        <w:tabs>
          <w:tab w:val="num" w:pos="6480"/>
        </w:tabs>
        <w:ind w:left="6480" w:hanging="360"/>
      </w:pPr>
      <w:rPr>
        <w:rFonts w:ascii="Police système" w:hAnsi="Police système" w:cs="Police système" w:hint="default"/>
      </w:rPr>
    </w:lvl>
  </w:abstractNum>
  <w:abstractNum w:abstractNumId="48" w15:restartNumberingAfterBreak="0">
    <w:nsid w:val="62B3268E"/>
    <w:multiLevelType w:val="multilevel"/>
    <w:tmpl w:val="8D80EC6A"/>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69581A40"/>
    <w:multiLevelType w:val="multilevel"/>
    <w:tmpl w:val="9B7E97C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1"/>
      <w:numFmt w:val="bullet"/>
      <w:lvlText w:val=""/>
      <w:lvlJc w:val="left"/>
      <w:pPr>
        <w:tabs>
          <w:tab w:val="num" w:pos="0"/>
        </w:tabs>
        <w:ind w:left="1686" w:hanging="420"/>
      </w:pPr>
      <w:rPr>
        <w:rFonts w:ascii="Wingdings" w:hAnsi="Wingdings" w:cs="Wingdings"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0" w15:restartNumberingAfterBreak="0">
    <w:nsid w:val="6AE52503"/>
    <w:multiLevelType w:val="multilevel"/>
    <w:tmpl w:val="283AC4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32774CE"/>
    <w:multiLevelType w:val="multilevel"/>
    <w:tmpl w:val="8E9A2E7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78AF1D95"/>
    <w:multiLevelType w:val="multilevel"/>
    <w:tmpl w:val="2A0427E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3" w15:restartNumberingAfterBreak="0">
    <w:nsid w:val="7B967415"/>
    <w:multiLevelType w:val="multilevel"/>
    <w:tmpl w:val="57109B98"/>
    <w:lvl w:ilvl="0">
      <w:numFmt w:val="bullet"/>
      <w:lvlText w:val="-"/>
      <w:lvlJc w:val="left"/>
      <w:pPr>
        <w:tabs>
          <w:tab w:val="num" w:pos="0"/>
        </w:tabs>
        <w:ind w:left="720" w:hanging="360"/>
      </w:pPr>
      <w:rPr>
        <w:rFonts w:ascii="Arial" w:hAnsi="Arial" w:cs="Arial" w:hint="default"/>
      </w:rPr>
    </w:lvl>
    <w:lvl w:ilvl="1">
      <w:numFmt w:val="bullet"/>
      <w:lvlText w:val="•"/>
      <w:lvlJc w:val="left"/>
      <w:pPr>
        <w:tabs>
          <w:tab w:val="num" w:pos="0"/>
        </w:tabs>
        <w:ind w:left="1875" w:hanging="795"/>
      </w:pPr>
      <w:rPr>
        <w:rFonts w:ascii="Times" w:hAnsi="Times" w:cs="Time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DE353EF"/>
    <w:multiLevelType w:val="multilevel"/>
    <w:tmpl w:val="5E7C4A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7FBE6D29"/>
    <w:multiLevelType w:val="multilevel"/>
    <w:tmpl w:val="047E955E"/>
    <w:lvl w:ilvl="0">
      <w:start w:val="1"/>
      <w:numFmt w:val="bullet"/>
      <w:lvlText w:val="•"/>
      <w:lvlJc w:val="left"/>
      <w:pPr>
        <w:tabs>
          <w:tab w:val="num" w:pos="0"/>
        </w:tabs>
        <w:ind w:left="1140" w:hanging="420"/>
      </w:pPr>
      <w:rPr>
        <w:rFonts w:ascii="Arial" w:hAnsi="Arial" w:cs="Arial" w:hint="default"/>
      </w:rPr>
    </w:lvl>
    <w:lvl w:ilvl="1">
      <w:start w:val="1"/>
      <w:numFmt w:val="bullet"/>
      <w:lvlText w:val=""/>
      <w:lvlJc w:val="left"/>
      <w:pPr>
        <w:tabs>
          <w:tab w:val="num" w:pos="0"/>
        </w:tabs>
        <w:ind w:left="1560" w:hanging="420"/>
      </w:pPr>
      <w:rPr>
        <w:rFonts w:ascii="Wingdings" w:hAnsi="Wingdings" w:cs="Wingdings" w:hint="default"/>
      </w:rPr>
    </w:lvl>
    <w:lvl w:ilvl="2">
      <w:start w:val="1"/>
      <w:numFmt w:val="bullet"/>
      <w:lvlText w:val=""/>
      <w:lvlJc w:val="left"/>
      <w:pPr>
        <w:tabs>
          <w:tab w:val="num" w:pos="0"/>
        </w:tabs>
        <w:ind w:left="1980" w:hanging="420"/>
      </w:pPr>
      <w:rPr>
        <w:rFonts w:ascii="Wingdings" w:hAnsi="Wingdings" w:cs="Wingdings" w:hint="default"/>
      </w:rPr>
    </w:lvl>
    <w:lvl w:ilvl="3">
      <w:start w:val="1"/>
      <w:numFmt w:val="bullet"/>
      <w:lvlText w:val=""/>
      <w:lvlJc w:val="left"/>
      <w:pPr>
        <w:tabs>
          <w:tab w:val="num" w:pos="0"/>
        </w:tabs>
        <w:ind w:left="2400" w:hanging="420"/>
      </w:pPr>
      <w:rPr>
        <w:rFonts w:ascii="Wingdings" w:hAnsi="Wingdings" w:cs="Wingdings" w:hint="default"/>
      </w:rPr>
    </w:lvl>
    <w:lvl w:ilvl="4">
      <w:start w:val="1"/>
      <w:numFmt w:val="bullet"/>
      <w:lvlText w:val=""/>
      <w:lvlJc w:val="left"/>
      <w:pPr>
        <w:tabs>
          <w:tab w:val="num" w:pos="0"/>
        </w:tabs>
        <w:ind w:left="2820" w:hanging="420"/>
      </w:pPr>
      <w:rPr>
        <w:rFonts w:ascii="Wingdings" w:hAnsi="Wingdings" w:cs="Wingdings" w:hint="default"/>
      </w:rPr>
    </w:lvl>
    <w:lvl w:ilvl="5">
      <w:start w:val="1"/>
      <w:numFmt w:val="bullet"/>
      <w:lvlText w:val=""/>
      <w:lvlJc w:val="left"/>
      <w:pPr>
        <w:tabs>
          <w:tab w:val="num" w:pos="0"/>
        </w:tabs>
        <w:ind w:left="3240" w:hanging="420"/>
      </w:pPr>
      <w:rPr>
        <w:rFonts w:ascii="Wingdings" w:hAnsi="Wingdings" w:cs="Wingdings" w:hint="default"/>
      </w:rPr>
    </w:lvl>
    <w:lvl w:ilvl="6">
      <w:start w:val="1"/>
      <w:numFmt w:val="bullet"/>
      <w:lvlText w:val=""/>
      <w:lvlJc w:val="left"/>
      <w:pPr>
        <w:tabs>
          <w:tab w:val="num" w:pos="0"/>
        </w:tabs>
        <w:ind w:left="3660" w:hanging="420"/>
      </w:pPr>
      <w:rPr>
        <w:rFonts w:ascii="Wingdings" w:hAnsi="Wingdings" w:cs="Wingdings" w:hint="default"/>
      </w:rPr>
    </w:lvl>
    <w:lvl w:ilvl="7">
      <w:start w:val="1"/>
      <w:numFmt w:val="bullet"/>
      <w:lvlText w:val=""/>
      <w:lvlJc w:val="left"/>
      <w:pPr>
        <w:tabs>
          <w:tab w:val="num" w:pos="0"/>
        </w:tabs>
        <w:ind w:left="4080" w:hanging="420"/>
      </w:pPr>
      <w:rPr>
        <w:rFonts w:ascii="Wingdings" w:hAnsi="Wingdings" w:cs="Wingdings" w:hint="default"/>
      </w:rPr>
    </w:lvl>
    <w:lvl w:ilvl="8">
      <w:start w:val="1"/>
      <w:numFmt w:val="bullet"/>
      <w:lvlText w:val=""/>
      <w:lvlJc w:val="left"/>
      <w:pPr>
        <w:tabs>
          <w:tab w:val="num" w:pos="0"/>
        </w:tabs>
        <w:ind w:left="4500" w:hanging="420"/>
      </w:pPr>
      <w:rPr>
        <w:rFonts w:ascii="Wingdings" w:hAnsi="Wingdings" w:cs="Wingdings" w:hint="default"/>
      </w:rPr>
    </w:lvl>
  </w:abstractNum>
  <w:num w:numId="1" w16cid:durableId="668219133">
    <w:abstractNumId w:val="28"/>
  </w:num>
  <w:num w:numId="2" w16cid:durableId="1941066024">
    <w:abstractNumId w:val="9"/>
  </w:num>
  <w:num w:numId="3" w16cid:durableId="1918443994">
    <w:abstractNumId w:val="43"/>
  </w:num>
  <w:num w:numId="4" w16cid:durableId="111480281">
    <w:abstractNumId w:val="22"/>
  </w:num>
  <w:num w:numId="5" w16cid:durableId="2111729673">
    <w:abstractNumId w:val="50"/>
  </w:num>
  <w:num w:numId="6" w16cid:durableId="1041201195">
    <w:abstractNumId w:val="55"/>
  </w:num>
  <w:num w:numId="7" w16cid:durableId="1561358609">
    <w:abstractNumId w:val="54"/>
  </w:num>
  <w:num w:numId="8" w16cid:durableId="507670334">
    <w:abstractNumId w:val="37"/>
  </w:num>
  <w:num w:numId="9" w16cid:durableId="1882940788">
    <w:abstractNumId w:val="7"/>
  </w:num>
  <w:num w:numId="10" w16cid:durableId="309793762">
    <w:abstractNumId w:val="11"/>
  </w:num>
  <w:num w:numId="11" w16cid:durableId="1210916168">
    <w:abstractNumId w:val="24"/>
  </w:num>
  <w:num w:numId="12" w16cid:durableId="1994066218">
    <w:abstractNumId w:val="4"/>
  </w:num>
  <w:num w:numId="13" w16cid:durableId="1581017486">
    <w:abstractNumId w:val="2"/>
  </w:num>
  <w:num w:numId="14" w16cid:durableId="709839550">
    <w:abstractNumId w:val="33"/>
  </w:num>
  <w:num w:numId="15" w16cid:durableId="2011249269">
    <w:abstractNumId w:val="51"/>
  </w:num>
  <w:num w:numId="16" w16cid:durableId="1027291870">
    <w:abstractNumId w:val="5"/>
  </w:num>
  <w:num w:numId="17" w16cid:durableId="467673365">
    <w:abstractNumId w:val="26"/>
  </w:num>
  <w:num w:numId="18" w16cid:durableId="1143307381">
    <w:abstractNumId w:val="40"/>
  </w:num>
  <w:num w:numId="19" w16cid:durableId="1498964117">
    <w:abstractNumId w:val="44"/>
  </w:num>
  <w:num w:numId="20" w16cid:durableId="315762290">
    <w:abstractNumId w:val="3"/>
  </w:num>
  <w:num w:numId="21" w16cid:durableId="912009494">
    <w:abstractNumId w:val="0"/>
  </w:num>
  <w:num w:numId="22" w16cid:durableId="807011366">
    <w:abstractNumId w:val="32"/>
  </w:num>
  <w:num w:numId="23" w16cid:durableId="1172179001">
    <w:abstractNumId w:val="34"/>
  </w:num>
  <w:num w:numId="24" w16cid:durableId="1290629987">
    <w:abstractNumId w:val="10"/>
  </w:num>
  <w:num w:numId="25" w16cid:durableId="605232636">
    <w:abstractNumId w:val="39"/>
  </w:num>
  <w:num w:numId="26" w16cid:durableId="1639186627">
    <w:abstractNumId w:val="15"/>
  </w:num>
  <w:num w:numId="27" w16cid:durableId="1914702255">
    <w:abstractNumId w:val="29"/>
  </w:num>
  <w:num w:numId="28" w16cid:durableId="2144273044">
    <w:abstractNumId w:val="19"/>
  </w:num>
  <w:num w:numId="29" w16cid:durableId="1764302392">
    <w:abstractNumId w:val="27"/>
  </w:num>
  <w:num w:numId="30" w16cid:durableId="1288852727">
    <w:abstractNumId w:val="21"/>
  </w:num>
  <w:num w:numId="31" w16cid:durableId="984309567">
    <w:abstractNumId w:val="30"/>
  </w:num>
  <w:num w:numId="32" w16cid:durableId="569314320">
    <w:abstractNumId w:val="47"/>
  </w:num>
  <w:num w:numId="33" w16cid:durableId="861437224">
    <w:abstractNumId w:val="23"/>
  </w:num>
  <w:num w:numId="34" w16cid:durableId="1694652613">
    <w:abstractNumId w:val="12"/>
  </w:num>
  <w:num w:numId="35" w16cid:durableId="1236354515">
    <w:abstractNumId w:val="17"/>
  </w:num>
  <w:num w:numId="36" w16cid:durableId="1641837703">
    <w:abstractNumId w:val="31"/>
  </w:num>
  <w:num w:numId="37" w16cid:durableId="377710063">
    <w:abstractNumId w:val="41"/>
  </w:num>
  <w:num w:numId="38" w16cid:durableId="657420321">
    <w:abstractNumId w:val="25"/>
  </w:num>
  <w:num w:numId="39" w16cid:durableId="1391223170">
    <w:abstractNumId w:val="36"/>
  </w:num>
  <w:num w:numId="40" w16cid:durableId="1494174307">
    <w:abstractNumId w:val="18"/>
  </w:num>
  <w:num w:numId="41" w16cid:durableId="634723705">
    <w:abstractNumId w:val="48"/>
  </w:num>
  <w:num w:numId="42" w16cid:durableId="695352289">
    <w:abstractNumId w:val="14"/>
  </w:num>
  <w:num w:numId="43" w16cid:durableId="450781092">
    <w:abstractNumId w:val="35"/>
  </w:num>
  <w:num w:numId="44" w16cid:durableId="1242443848">
    <w:abstractNumId w:val="49"/>
  </w:num>
  <w:num w:numId="45" w16cid:durableId="1901593291">
    <w:abstractNumId w:val="16"/>
  </w:num>
  <w:num w:numId="46" w16cid:durableId="1040516532">
    <w:abstractNumId w:val="52"/>
  </w:num>
  <w:num w:numId="47" w16cid:durableId="2051295097">
    <w:abstractNumId w:val="8"/>
  </w:num>
  <w:num w:numId="48" w16cid:durableId="395934667">
    <w:abstractNumId w:val="53"/>
  </w:num>
  <w:num w:numId="49" w16cid:durableId="880240174">
    <w:abstractNumId w:val="46"/>
  </w:num>
  <w:num w:numId="50" w16cid:durableId="58721098">
    <w:abstractNumId w:val="1"/>
  </w:num>
  <w:num w:numId="51" w16cid:durableId="44568449">
    <w:abstractNumId w:val="20"/>
  </w:num>
  <w:num w:numId="52" w16cid:durableId="1617061998">
    <w:abstractNumId w:val="42"/>
  </w:num>
  <w:num w:numId="53" w16cid:durableId="1741245981">
    <w:abstractNumId w:val="6"/>
  </w:num>
  <w:num w:numId="54" w16cid:durableId="1844465916">
    <w:abstractNumId w:val="45"/>
  </w:num>
  <w:num w:numId="55" w16cid:durableId="1402619">
    <w:abstractNumId w:val="38"/>
  </w:num>
  <w:num w:numId="56" w16cid:durableId="662509016">
    <w:abstractNumId w:val="13"/>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邓一伟">
    <w15:presenceInfo w15:providerId="AD" w15:userId="S-1-5-21-1495940435-1635398450-2130403006-714840"/>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proofState w:spelling="clean"/>
  <w:defaultTabStop w:val="799"/>
  <w:autoHyphenation/>
  <w:hyphenationZone w:val="425"/>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055D"/>
    <w:rsid w:val="00026F2B"/>
    <w:rsid w:val="0005267D"/>
    <w:rsid w:val="000966FA"/>
    <w:rsid w:val="000A419E"/>
    <w:rsid w:val="000B7651"/>
    <w:rsid w:val="000E13B0"/>
    <w:rsid w:val="000E2E01"/>
    <w:rsid w:val="00102C4A"/>
    <w:rsid w:val="001232DD"/>
    <w:rsid w:val="00130AF7"/>
    <w:rsid w:val="0017132C"/>
    <w:rsid w:val="001909C1"/>
    <w:rsid w:val="001E50BB"/>
    <w:rsid w:val="002138AA"/>
    <w:rsid w:val="00256BFA"/>
    <w:rsid w:val="0027014E"/>
    <w:rsid w:val="002E7A83"/>
    <w:rsid w:val="003177E7"/>
    <w:rsid w:val="00321A7A"/>
    <w:rsid w:val="00341719"/>
    <w:rsid w:val="00374DB3"/>
    <w:rsid w:val="00375FB0"/>
    <w:rsid w:val="00390B21"/>
    <w:rsid w:val="00391A15"/>
    <w:rsid w:val="00392C0E"/>
    <w:rsid w:val="00406B64"/>
    <w:rsid w:val="004D150F"/>
    <w:rsid w:val="004E3EC3"/>
    <w:rsid w:val="00503F6B"/>
    <w:rsid w:val="0053011E"/>
    <w:rsid w:val="00576CAF"/>
    <w:rsid w:val="005A2A42"/>
    <w:rsid w:val="00634F76"/>
    <w:rsid w:val="0064159E"/>
    <w:rsid w:val="00642F3A"/>
    <w:rsid w:val="00654757"/>
    <w:rsid w:val="0068570B"/>
    <w:rsid w:val="006B574B"/>
    <w:rsid w:val="006B5CC0"/>
    <w:rsid w:val="006B748A"/>
    <w:rsid w:val="006D157A"/>
    <w:rsid w:val="006D55E3"/>
    <w:rsid w:val="006E6DA6"/>
    <w:rsid w:val="006F21D8"/>
    <w:rsid w:val="006F6BB1"/>
    <w:rsid w:val="00721DA5"/>
    <w:rsid w:val="007372B1"/>
    <w:rsid w:val="007409F9"/>
    <w:rsid w:val="00742771"/>
    <w:rsid w:val="00793741"/>
    <w:rsid w:val="007B2448"/>
    <w:rsid w:val="007E0602"/>
    <w:rsid w:val="00801D9E"/>
    <w:rsid w:val="0080562B"/>
    <w:rsid w:val="00891EB2"/>
    <w:rsid w:val="008B53FA"/>
    <w:rsid w:val="008E2FB4"/>
    <w:rsid w:val="008F1DED"/>
    <w:rsid w:val="00906323"/>
    <w:rsid w:val="00906639"/>
    <w:rsid w:val="00956914"/>
    <w:rsid w:val="009B42E0"/>
    <w:rsid w:val="009C355C"/>
    <w:rsid w:val="00A34EFA"/>
    <w:rsid w:val="00A37718"/>
    <w:rsid w:val="00AB055D"/>
    <w:rsid w:val="00AB105D"/>
    <w:rsid w:val="00AE4D70"/>
    <w:rsid w:val="00AF78A2"/>
    <w:rsid w:val="00B27A3D"/>
    <w:rsid w:val="00B5370E"/>
    <w:rsid w:val="00B64B60"/>
    <w:rsid w:val="00BA0E7F"/>
    <w:rsid w:val="00BA431B"/>
    <w:rsid w:val="00BB53F6"/>
    <w:rsid w:val="00BD2CEC"/>
    <w:rsid w:val="00C12649"/>
    <w:rsid w:val="00C31D6A"/>
    <w:rsid w:val="00C67422"/>
    <w:rsid w:val="00CA57AE"/>
    <w:rsid w:val="00CB69D9"/>
    <w:rsid w:val="00D2403C"/>
    <w:rsid w:val="00D243E5"/>
    <w:rsid w:val="00D81538"/>
    <w:rsid w:val="00DD267F"/>
    <w:rsid w:val="00E63695"/>
    <w:rsid w:val="00E67F83"/>
    <w:rsid w:val="00E71989"/>
    <w:rsid w:val="00EB3337"/>
    <w:rsid w:val="00ED7FD3"/>
    <w:rsid w:val="00F32497"/>
    <w:rsid w:val="00F32D37"/>
    <w:rsid w:val="00F36699"/>
    <w:rsid w:val="00F7348B"/>
    <w:rsid w:val="00F87F22"/>
    <w:rsid w:val="00FD3522"/>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6FFF98"/>
  <w15:docId w15:val="{49AA882C-F4B3-4382-A20E-8E49E071B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2">
    <w:name w:val="标题 2 字符"/>
    <w:qFormat/>
    <w:rPr>
      <w:rFonts w:ascii="Arial" w:eastAsia="Batang" w:hAnsi="Arial"/>
      <w:b/>
      <w:bCs/>
      <w:iCs/>
      <w:sz w:val="24"/>
      <w:szCs w:val="28"/>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character" w:customStyle="1" w:styleId="11">
    <w:name w:val="列表段落 字符1"/>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0">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3"/>
    <w:uiPriority w:val="34"/>
    <w:qFormat/>
    <w:locked/>
    <w:rPr>
      <w:rFonts w:ascii="Times New Roman" w:eastAsia="SimSun" w:hAnsi="Times New Roman"/>
      <w:szCs w:val="24"/>
      <w:lang w:eastAsia="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pPr>
      <w:spacing w:after="120"/>
      <w:jc w:val="both"/>
    </w:pPr>
    <w:rPr>
      <w:lang w:eastAsia="zh-CN"/>
    </w:rPr>
  </w:style>
  <w:style w:type="paragraph" w:styleId="Liste">
    <w:name w:val="List"/>
    <w:basedOn w:val="Normal"/>
    <w:pPr>
      <w:ind w:left="283" w:hanging="283"/>
    </w:pPr>
  </w:style>
  <w:style w:type="paragraph" w:styleId="Lgende">
    <w:name w:val="caption"/>
    <w:basedOn w:val="Normal"/>
    <w:next w:val="Normal"/>
    <w:uiPriority w:val="35"/>
    <w:qFormat/>
    <w:pPr>
      <w:spacing w:before="120" w:after="120"/>
      <w:textAlignment w:val="baseline"/>
    </w:pPr>
    <w:rPr>
      <w:rFonts w:ascii="Times New Roman" w:eastAsia="Times New Roman" w:hAnsi="Times New Roman"/>
      <w:b/>
      <w:szCs w:val="20"/>
      <w:lang w:eastAsia="ar-SA"/>
    </w:rPr>
  </w:style>
  <w:style w:type="paragraph" w:customStyle="1" w:styleId="Index">
    <w:name w:val="Index"/>
    <w:basedOn w:val="Normal"/>
    <w:qFormat/>
    <w:pPr>
      <w:suppressLineNumbers/>
    </w:pPr>
    <w:rPr>
      <w:rFonts w:cs="Lohit Devanagari"/>
    </w:rPr>
  </w:style>
  <w:style w:type="paragraph" w:styleId="TM7">
    <w:name w:val="toc 7"/>
    <w:basedOn w:val="Normal"/>
    <w:next w:val="Normal"/>
    <w:autoRedefine/>
    <w:uiPriority w:val="39"/>
    <w:rPr>
      <w:rFonts w:ascii="Times New Roman" w:eastAsia="MS Mincho" w:hAnsi="Times New Roman"/>
      <w:sz w:val="24"/>
      <w:lang w:eastAsia="ja-JP"/>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semiHidden/>
    <w:qFormat/>
    <w:pPr>
      <w:shd w:val="clear" w:color="auto" w:fill="000080"/>
    </w:pPr>
    <w:rPr>
      <w:rFonts w:ascii="Tahoma" w:hAnsi="Tahoma"/>
      <w:lang w:eastAsia="zh-CN"/>
    </w:rPr>
  </w:style>
  <w:style w:type="paragraph" w:styleId="Commentaire">
    <w:name w:val="annotation text"/>
    <w:basedOn w:val="Normal"/>
    <w:qFormat/>
    <w:rPr>
      <w:szCs w:val="20"/>
    </w:rPr>
  </w:style>
  <w:style w:type="paragraph" w:styleId="Listepuces3">
    <w:name w:val="List Bullet 3"/>
    <w:basedOn w:val="Normal"/>
    <w:qFormat/>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customStyle="1" w:styleId="HeaderandFooter">
    <w:name w:val="Header and Footer"/>
    <w:basedOn w:val="Normal"/>
    <w:qFormat/>
  </w:style>
  <w:style w:type="paragraph" w:styleId="Pieddepage">
    <w:name w:val="footer"/>
    <w:basedOn w:val="Normal"/>
    <w:unhideWhenUsed/>
    <w:pPr>
      <w:tabs>
        <w:tab w:val="center" w:pos="4680"/>
        <w:tab w:val="right" w:pos="9360"/>
      </w:tabs>
    </w:pPr>
  </w:style>
  <w:style w:type="paragraph" w:styleId="En-tte">
    <w:name w:val="header"/>
    <w:basedOn w:val="Normal"/>
    <w:uiPriority w:val="99"/>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Notedebasdepage">
    <w:name w:val="footnote text"/>
    <w:basedOn w:val="Normal"/>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semiHidden/>
    <w:qFormat/>
    <w:rPr>
      <w:b/>
      <w:bCs/>
      <w:lang w:eastAsia="zh-CN"/>
    </w:rPr>
  </w:style>
  <w:style w:type="paragraph" w:customStyle="1" w:styleId="References">
    <w:name w:val="References"/>
    <w:basedOn w:val="Normal"/>
    <w:qFormat/>
    <w:rPr>
      <w:rFonts w:ascii="Times New Roman" w:eastAsia="Times New Roman" w:hAnsi="Times New Roman"/>
      <w:lang w:val="en-US"/>
    </w:rPr>
  </w:style>
  <w:style w:type="paragraph" w:customStyle="1" w:styleId="14">
    <w:name w:val="수정1"/>
    <w:uiPriority w:val="99"/>
    <w:semiHidden/>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eastAsia="SimSun" w:hAnsi="Arial" w:cs="Arial"/>
      <w:color w:val="0000FF"/>
      <w:kern w:val="2"/>
    </w:rPr>
  </w:style>
  <w:style w:type="paragraph" w:customStyle="1" w:styleId="Default">
    <w:name w:val="Default"/>
    <w:qFormat/>
    <w:pPr>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B2">
    <w:name w:val="B2"/>
    <w:basedOn w:val="Listepuces3"/>
    <w:link w:val="B2Char"/>
    <w:qFormat/>
    <w:pPr>
      <w:spacing w:after="180"/>
      <w:ind w:left="851"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목록 단"/>
    <w:basedOn w:val="Normal"/>
    <w:link w:val="ParagraphedelisteCar"/>
    <w:uiPriority w:val="34"/>
    <w:qFormat/>
    <w:pPr>
      <w:ind w:left="840"/>
    </w:pPr>
    <w:rPr>
      <w:lang w:eastAsia="zh-CN"/>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13">
    <w:name w:val="リスト段落1"/>
    <w:basedOn w:val="Normal"/>
    <w:link w:val="ListParagraphChar1"/>
    <w:uiPriority w:val="34"/>
    <w:qFormat/>
    <w:pPr>
      <w:ind w:left="720"/>
    </w:pPr>
    <w:rPr>
      <w:rFonts w:ascii="Times New Roman" w:eastAsia="SimSun" w:hAnsi="Times New Roman"/>
      <w:lang w:val="en-US"/>
    </w:rPr>
  </w:style>
  <w:style w:type="paragraph" w:customStyle="1" w:styleId="Observation">
    <w:name w:val="Observation"/>
    <w:basedOn w:val="Proposal"/>
    <w:qFormat/>
    <w:pPr>
      <w:overflowPunct w:val="0"/>
      <w:spacing w:line="254" w:lineRule="auto"/>
      <w:textAlignment w:val="auto"/>
    </w:pPr>
    <w:rPr>
      <w:rFonts w:ascii="Arial" w:eastAsiaTheme="minorHAnsi" w:hAnsi="Arial" w:cstheme="minorBidi"/>
      <w:szCs w:val="22"/>
      <w:lang w:val="en-US" w:eastAsia="ja-JP"/>
    </w:rPr>
  </w:style>
  <w:style w:type="paragraph" w:customStyle="1" w:styleId="FrameContents">
    <w:name w:val="Frame Contents"/>
    <w:basedOn w:val="Normal"/>
    <w:qFormat/>
  </w:style>
  <w:style w:type="table" w:styleId="Grilledutableau">
    <w:name w:val="Table Grid"/>
    <w:aliases w:val="TableGrid,ST Table,Check(v),Table-Text,x Tableau page de garde"/>
    <w:basedOn w:val="TableauNormal"/>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グリッド (表) 1 淡色1"/>
    <w:basedOn w:val="TableauNormal"/>
    <w:uiPriority w:val="46"/>
    <w:qFormat/>
    <w:rPr>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1">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801D9E"/>
    <w:pPr>
      <w:suppressAutoHyphens w:val="0"/>
    </w:pPr>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wmf"/><Relationship Id="rId42" Type="http://schemas.openxmlformats.org/officeDocument/2006/relationships/hyperlink" Target="https://www.3gpp.org/ftp/TSG_RAN/WG1_RL1/TSGR1_118/Docs/R1-2406108.zip" TargetMode="External"/><Relationship Id="rId47" Type="http://schemas.openxmlformats.org/officeDocument/2006/relationships/hyperlink" Target="https://www.3gpp.org/ftp/TSG_RAN/WG1_RL1/TSGR1_118/Docs/R1-2406359.zip" TargetMode="External"/><Relationship Id="rId63" Type="http://schemas.openxmlformats.org/officeDocument/2006/relationships/hyperlink" Target="https://www.3gpp.org/ftp/TSG_RAN/WG1_RL1/TSGR1_118/Docs/R1-2406900.zip" TargetMode="External"/><Relationship Id="rId68" Type="http://schemas.openxmlformats.org/officeDocument/2006/relationships/hyperlink" Target="https://www.3gpp.org/ftp/TSG_RAN/WG1_RL1/TSGR1_118/Docs/R1-2407118.zip" TargetMode="External"/><Relationship Id="rId84" Type="http://schemas.openxmlformats.org/officeDocument/2006/relationships/hyperlink" Target="https://www.3gpp.org/ftp/TSG_RAN/WG1_RL1/TSGR1_118/Docs/R1-2406511.zip" TargetMode="External"/><Relationship Id="rId89" Type="http://schemas.openxmlformats.org/officeDocument/2006/relationships/hyperlink" Target="https://www.3gpp.org/ftp/TSG_RAN/WG1_RL1/TSGR1_118/Docs/R1-2406615.zip" TargetMode="External"/><Relationship Id="rId16" Type="http://schemas.openxmlformats.org/officeDocument/2006/relationships/image" Target="media/image7.png"/><Relationship Id="rId11" Type="http://schemas.openxmlformats.org/officeDocument/2006/relationships/image" Target="media/image20.wmf"/><Relationship Id="rId32" Type="http://schemas.openxmlformats.org/officeDocument/2006/relationships/image" Target="media/image21.jpeg"/><Relationship Id="rId37" Type="http://schemas.openxmlformats.org/officeDocument/2006/relationships/hyperlink" Target="https://www.3gpp.org/ftp/TSG_RAN/WG1_RL1/TSGR1_118/Docs/R1-2405838.zip" TargetMode="External"/><Relationship Id="rId53" Type="http://schemas.openxmlformats.org/officeDocument/2006/relationships/hyperlink" Target="https://www.3gpp.org/ftp/TSG_RAN/WG1_RL1/TSGR1_118/Docs/R1-2406572.zip" TargetMode="External"/><Relationship Id="rId58" Type="http://schemas.openxmlformats.org/officeDocument/2006/relationships/hyperlink" Target="https://www.3gpp.org/ftp/TSG_RAN/WG1_RL1/TSGR1_118/Docs/R1-2406738.zip" TargetMode="External"/><Relationship Id="rId74" Type="http://schemas.openxmlformats.org/officeDocument/2006/relationships/hyperlink" Target="https://www.3gpp.org/ftp/TSG_RAN/WG1_RL1/TSGR1_118/Docs/R1-2406052.zip" TargetMode="External"/><Relationship Id="rId79" Type="http://schemas.openxmlformats.org/officeDocument/2006/relationships/hyperlink" Target="https://www.3gpp.org/ftp/TSG_RAN/WG1_RL1/TSGR1_118/Docs/R1-2406275.zip" TargetMode="External"/><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www.3gpp.org/ftp/TSG_RAN/WG1_RL1/TSGR1_118/Docs/R1-2406670.zip" TargetMode="External"/><Relationship Id="rId95" Type="http://schemas.openxmlformats.org/officeDocument/2006/relationships/hyperlink" Target="https://www.3gpp.org/ftp/TSG_RAN/WG1_RL1/TSGR1_118/Docs/R1-2406885.zip" TargetMode="External"/><Relationship Id="rId22" Type="http://schemas.openxmlformats.org/officeDocument/2006/relationships/image" Target="media/image120.wmf"/><Relationship Id="rId27" Type="http://schemas.openxmlformats.org/officeDocument/2006/relationships/image" Target="media/image16.png"/><Relationship Id="rId43" Type="http://schemas.openxmlformats.org/officeDocument/2006/relationships/hyperlink" Target="https://www.3gpp.org/ftp/TSG_RAN/WG1_RL1/TSGR1_118/Docs/R1-2406130.zip" TargetMode="External"/><Relationship Id="rId48" Type="http://schemas.openxmlformats.org/officeDocument/2006/relationships/hyperlink" Target="https://www.3gpp.org/ftp/TSG_RAN/WG1_RL1/TSGR1_118/Docs/R1-2406434.zip" TargetMode="External"/><Relationship Id="rId64" Type="http://schemas.openxmlformats.org/officeDocument/2006/relationships/hyperlink" Target="https://www.3gpp.org/ftp/TSG_RAN/WG1_RL1/TSGR1_118/Docs/R1-2406949.zip" TargetMode="External"/><Relationship Id="rId69" Type="http://schemas.openxmlformats.org/officeDocument/2006/relationships/hyperlink" Target="https://www.3gpp.org/ftp/TSG_RAN/WG1_RL1/TSGR1_118/Docs/R1-2405834.zip" TargetMode="External"/><Relationship Id="rId80" Type="http://schemas.openxmlformats.org/officeDocument/2006/relationships/hyperlink" Target="https://www.3gpp.org/ftp/TSG_RAN/WG1_RL1/TSGR1_118/Docs/R1-2406359.zip" TargetMode="External"/><Relationship Id="rId85" Type="http://schemas.openxmlformats.org/officeDocument/2006/relationships/hyperlink" Target="https://www.3gpp.org/ftp/TSG_RAN/WG1_RL1/TSGR1_118/Docs/R1-2406554.zip" TargetMode="Externa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s://www.3gpp.org/ftp/TSG_RAN/WG1_RL1/TSGR1_118/Docs/R1-2405785.zip" TargetMode="External"/><Relationship Id="rId38" Type="http://schemas.openxmlformats.org/officeDocument/2006/relationships/hyperlink" Target="https://www.3gpp.org/ftp/TSG_RAN/WG1_RL1/TSGR1_118/Docs/R1-2405891.zip" TargetMode="External"/><Relationship Id="rId46" Type="http://schemas.openxmlformats.org/officeDocument/2006/relationships/hyperlink" Target="https://www.3gpp.org/ftp/TSG_RAN/WG1_RL1/TSGR1_118/Docs/R1-2406275.zip" TargetMode="External"/><Relationship Id="rId59" Type="http://schemas.openxmlformats.org/officeDocument/2006/relationships/hyperlink" Target="https://www.3gpp.org/ftp/TSG_RAN/WG1_RL1/TSGR1_118/Docs/R1-2406754.zip" TargetMode="External"/><Relationship Id="rId67" Type="http://schemas.openxmlformats.org/officeDocument/2006/relationships/hyperlink" Target="https://www.3gpp.org/ftp/TSG_RAN/WG1_RL1/TSGR1_118/Docs/R1-2407078.zip" TargetMode="External"/><Relationship Id="rId103" Type="http://schemas.microsoft.com/office/2011/relationships/people" Target="people.xml"/><Relationship Id="rId20" Type="http://schemas.openxmlformats.org/officeDocument/2006/relationships/image" Target="media/image11.png"/><Relationship Id="rId41" Type="http://schemas.openxmlformats.org/officeDocument/2006/relationships/hyperlink" Target="https://www.3gpp.org/ftp/TSG_RAN/WG1_RL1/TSGR1_118/Docs/R1-2406052.zip" TargetMode="External"/><Relationship Id="rId54" Type="http://schemas.openxmlformats.org/officeDocument/2006/relationships/hyperlink" Target="https://www.3gpp.org/ftp/TSG_RAN/WG1_RL1/TSGR1_118/Docs/R1-2406584.zip" TargetMode="External"/><Relationship Id="rId62" Type="http://schemas.openxmlformats.org/officeDocument/2006/relationships/hyperlink" Target="https://www.3gpp.org/ftp/TSG_RAN/WG1_RL1/TSGR1_118/Docs/R1-2406885.zip" TargetMode="External"/><Relationship Id="rId70" Type="http://schemas.openxmlformats.org/officeDocument/2006/relationships/hyperlink" Target="https://www.3gpp.org/ftp/TSG_RAN/WG1_RL1/TSGR1_118/Docs/R1-2405838.zip" TargetMode="External"/><Relationship Id="rId75" Type="http://schemas.openxmlformats.org/officeDocument/2006/relationships/hyperlink" Target="https://www.3gpp.org/ftp/TSG_RAN/WG1_RL1/TSGR1_118/Docs/R1-2406108.zip" TargetMode="External"/><Relationship Id="rId83" Type="http://schemas.openxmlformats.org/officeDocument/2006/relationships/hyperlink" Target="https://www.3gpp.org/ftp/TSG_RAN/WG1_RL1/TSGR1_118/Docs/R1-2406452.zip" TargetMode="External"/><Relationship Id="rId88" Type="http://schemas.openxmlformats.org/officeDocument/2006/relationships/hyperlink" Target="https://www.3gpp.org/ftp/TSG_RAN/WG1_RL1/TSGR1_118/Docs/R1-2406592.zip" TargetMode="External"/><Relationship Id="rId91" Type="http://schemas.openxmlformats.org/officeDocument/2006/relationships/hyperlink" Target="https://www.3gpp.org/ftp/TSG_RAN/WG1_RL1/TSGR1_118/Docs/R1-2406738.zip" TargetMode="External"/><Relationship Id="rId96" Type="http://schemas.openxmlformats.org/officeDocument/2006/relationships/hyperlink" Target="https://www.3gpp.org/ftp/TSG_RAN/WG1_RL1/TSGR1_118/Docs/R1-2406900.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hyperlink" Target="https://www.3gpp.org/ftp/TSG_RAN/WG1_RL1/TSGR1_118/Docs/R1-2405834.zip" TargetMode="External"/><Relationship Id="rId49" Type="http://schemas.openxmlformats.org/officeDocument/2006/relationships/hyperlink" Target="https://www.3gpp.org/ftp/TSG_RAN/WG1_RL1/TSGR1_118/Docs/R1-2406446.zip" TargetMode="External"/><Relationship Id="rId57" Type="http://schemas.openxmlformats.org/officeDocument/2006/relationships/hyperlink" Target="https://www.3gpp.org/ftp/TSG_RAN/WG1_RL1/TSGR1_118/Docs/R1-2406670.zip" TargetMode="External"/><Relationship Id="rId10" Type="http://schemas.openxmlformats.org/officeDocument/2006/relationships/image" Target="media/image2.wmf"/><Relationship Id="rId31" Type="http://schemas.openxmlformats.org/officeDocument/2006/relationships/image" Target="media/image20.jpeg"/><Relationship Id="rId44" Type="http://schemas.openxmlformats.org/officeDocument/2006/relationships/hyperlink" Target="https://www.3gpp.org/ftp/TSG_RAN/WG1_RL1/TSGR1_118/Docs/R1-2406202.zip" TargetMode="External"/><Relationship Id="rId52" Type="http://schemas.openxmlformats.org/officeDocument/2006/relationships/hyperlink" Target="https://www.3gpp.org/ftp/TSG_RAN/WG1_RL1/TSGR1_118/Docs/R1-2406554.zip" TargetMode="External"/><Relationship Id="rId60" Type="http://schemas.openxmlformats.org/officeDocument/2006/relationships/hyperlink" Target="https://www.3gpp.org/ftp/TSG_RAN/WG1_RL1/TSGR1_118/Docs/R1-2406777.zip" TargetMode="External"/><Relationship Id="rId65" Type="http://schemas.openxmlformats.org/officeDocument/2006/relationships/hyperlink" Target="https://www.3gpp.org/ftp/TSG_RAN/WG1_RL1/TSGR1_118/Docs/R1-2406965.zip" TargetMode="External"/><Relationship Id="rId73" Type="http://schemas.openxmlformats.org/officeDocument/2006/relationships/hyperlink" Target="https://www.3gpp.org/ftp/TSG_RAN/WG1_RL1/TSGR1_118/Docs/R1-2406003.zip" TargetMode="External"/><Relationship Id="rId78" Type="http://schemas.openxmlformats.org/officeDocument/2006/relationships/hyperlink" Target="https://www.3gpp.org/ftp/TSG_RAN/WG1_RL1/TSGR1_118/Docs/R1-2406229.zip" TargetMode="External"/><Relationship Id="rId81" Type="http://schemas.openxmlformats.org/officeDocument/2006/relationships/hyperlink" Target="https://www.3gpp.org/ftp/TSG_RAN/WG1_RL1/TSGR1_118/Docs/R1-2406434.zip" TargetMode="External"/><Relationship Id="rId86" Type="http://schemas.openxmlformats.org/officeDocument/2006/relationships/hyperlink" Target="https://www.3gpp.org/ftp/TSG_RAN/WG1_RL1/TSGR1_118/Docs/R1-2406572.zip" TargetMode="External"/><Relationship Id="rId94" Type="http://schemas.openxmlformats.org/officeDocument/2006/relationships/hyperlink" Target="https://www.3gpp.org/ftp/TSG_RAN/WG1_RL1/TSGR1_118/Docs/R1-2406863.zip" TargetMode="External"/><Relationship Id="rId99" Type="http://schemas.openxmlformats.org/officeDocument/2006/relationships/hyperlink" Target="https://www.3gpp.org/ftp/TSG_RAN/WG1_RL1/TSGR1_118/Docs/R1-2407049.zip" TargetMode="External"/><Relationship Id="rId101" Type="http://schemas.openxmlformats.org/officeDocument/2006/relationships/hyperlink" Target="https://www.3gpp.org/ftp/TSG_RAN/WG1_RL1/TSGR1_118/Docs/R1-240711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image" Target="media/image9.png"/><Relationship Id="rId39" Type="http://schemas.openxmlformats.org/officeDocument/2006/relationships/hyperlink" Target="https://www.3gpp.org/ftp/TSG_RAN/WG1_RL1/TSGR1_118/Docs/R1-2405925.zip" TargetMode="External"/><Relationship Id="rId34" Type="http://schemas.openxmlformats.org/officeDocument/2006/relationships/hyperlink" Target="https://www.3gpp.org/ftp/TSG_RAN/WG1_RL1/TSGR1_118/Docs/R1-2405785.zip" TargetMode="External"/><Relationship Id="rId50" Type="http://schemas.openxmlformats.org/officeDocument/2006/relationships/hyperlink" Target="https://www.3gpp.org/ftp/TSG_RAN/WG1_RL1/TSGR1_118/Docs/R1-2406452.zip" TargetMode="External"/><Relationship Id="rId55" Type="http://schemas.openxmlformats.org/officeDocument/2006/relationships/hyperlink" Target="https://www.3gpp.org/ftp/TSG_RAN/WG1_RL1/TSGR1_118/Docs/R1-2406592.zip" TargetMode="External"/><Relationship Id="rId76" Type="http://schemas.openxmlformats.org/officeDocument/2006/relationships/hyperlink" Target="https://www.3gpp.org/ftp/TSG_RAN/WG1_RL1/TSGR1_118/Docs/R1-2406130.zip" TargetMode="External"/><Relationship Id="rId97" Type="http://schemas.openxmlformats.org/officeDocument/2006/relationships/hyperlink" Target="https://www.3gpp.org/ftp/TSG_RAN/WG1_RL1/TSGR1_118/Docs/R1-2406949.zip" TargetMode="External"/><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www.3gpp.org/ftp/TSG_RAN/WG1_RL1/TSGR1_118/Docs/R1-2405891.zip" TargetMode="External"/><Relationship Id="rId92" Type="http://schemas.openxmlformats.org/officeDocument/2006/relationships/hyperlink" Target="https://www.3gpp.org/ftp/TSG_RAN/WG1_RL1/TSGR1_118/Docs/R1-2406754.zip" TargetMode="Externa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0.wmf"/><Relationship Id="rId40" Type="http://schemas.openxmlformats.org/officeDocument/2006/relationships/hyperlink" Target="https://www.3gpp.org/ftp/TSG_RAN/WG1_RL1/TSGR1_118/Docs/R1-2406003.zip" TargetMode="External"/><Relationship Id="rId45" Type="http://schemas.openxmlformats.org/officeDocument/2006/relationships/hyperlink" Target="https://www.3gpp.org/ftp/TSG_RAN/WG1_RL1/TSGR1_118/Docs/R1-2406229.zip" TargetMode="External"/><Relationship Id="rId66" Type="http://schemas.openxmlformats.org/officeDocument/2006/relationships/hyperlink" Target="https://www.3gpp.org/ftp/TSG_RAN/WG1_RL1/TSGR1_118/Docs/R1-2407049.zip" TargetMode="External"/><Relationship Id="rId87" Type="http://schemas.openxmlformats.org/officeDocument/2006/relationships/hyperlink" Target="https://www.3gpp.org/ftp/TSG_RAN/WG1_RL1/TSGR1_118/Docs/R1-2406584.zip" TargetMode="External"/><Relationship Id="rId61" Type="http://schemas.openxmlformats.org/officeDocument/2006/relationships/hyperlink" Target="https://www.3gpp.org/ftp/TSG_RAN/WG1_RL1/TSGR1_118/Docs/R1-2406863.zip" TargetMode="External"/><Relationship Id="rId82" Type="http://schemas.openxmlformats.org/officeDocument/2006/relationships/hyperlink" Target="https://www.3gpp.org/ftp/TSG_RAN/WG1_RL1/TSGR1_118/Docs/R1-2406446.zip"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9.jpeg"/><Relationship Id="rId35" Type="http://schemas.openxmlformats.org/officeDocument/2006/relationships/hyperlink" Target="https://www.3gpp.org/ftp/TSG_RAN/WG1_RL1/TSGR1_118/Docs/R1-2405785.zip" TargetMode="External"/><Relationship Id="rId56" Type="http://schemas.openxmlformats.org/officeDocument/2006/relationships/hyperlink" Target="https://www.3gpp.org/ftp/TSG_RAN/WG1_RL1/TSGR1_118/Docs/R1-2406615.zip" TargetMode="External"/><Relationship Id="rId77" Type="http://schemas.openxmlformats.org/officeDocument/2006/relationships/hyperlink" Target="https://www.3gpp.org/ftp/TSG_RAN/WG1_RL1/TSGR1_118/Docs/R1-2406202.zip" TargetMode="External"/><Relationship Id="rId100" Type="http://schemas.openxmlformats.org/officeDocument/2006/relationships/hyperlink" Target="https://www.3gpp.org/ftp/TSG_RAN/WG1_RL1/TSGR1_118/Docs/R1-2407078.zip" TargetMode="External"/><Relationship Id="rId8" Type="http://schemas.openxmlformats.org/officeDocument/2006/relationships/endnotes" Target="endnotes.xml"/><Relationship Id="rId51" Type="http://schemas.openxmlformats.org/officeDocument/2006/relationships/hyperlink" Target="https://www.3gpp.org/ftp/TSG_RAN/WG1_RL1/TSGR1_118/Docs/R1-2406511.zip" TargetMode="External"/><Relationship Id="rId72" Type="http://schemas.openxmlformats.org/officeDocument/2006/relationships/hyperlink" Target="https://www.3gpp.org/ftp/TSG_RAN/WG1_RL1/TSGR1_118/Docs/R1-2405925.zip" TargetMode="External"/><Relationship Id="rId93" Type="http://schemas.openxmlformats.org/officeDocument/2006/relationships/hyperlink" Target="https://www.3gpp.org/ftp/TSG_RAN/WG1_RL1/TSGR1_118/Docs/R1-2406777.zip" TargetMode="External"/><Relationship Id="rId98" Type="http://schemas.openxmlformats.org/officeDocument/2006/relationships/hyperlink" Target="https://www.3gpp.org/ftp/TSG_RAN/WG1_RL1/TSGR1_118/Docs/R1-2406965.zip" TargetMode="Externa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C8AA388-617C-4774-B0F2-154524A885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85</Pages>
  <Words>43330</Words>
  <Characters>238315</Characters>
  <Application>Microsoft Office Word</Application>
  <DocSecurity>0</DocSecurity>
  <Lines>1985</Lines>
  <Paragraphs>562</Paragraphs>
  <ScaleCrop>false</ScaleCrop>
  <HeadingPairs>
    <vt:vector size="2" baseType="variant">
      <vt:variant>
        <vt:lpstr>제목</vt:lpstr>
      </vt:variant>
      <vt:variant>
        <vt:i4>1</vt:i4>
      </vt:variant>
    </vt:vector>
  </HeadingPairs>
  <TitlesOfParts>
    <vt:vector size="1" baseType="lpstr">
      <vt:lpstr/>
    </vt:vector>
  </TitlesOfParts>
  <Company>Fraunhofer IIS</Company>
  <LinksUpToDate>false</LinksUpToDate>
  <CharactersWithSpaces>281083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60</cp:revision>
  <dcterms:created xsi:type="dcterms:W3CDTF">2024-08-19T14:41:00Z</dcterms:created>
  <dcterms:modified xsi:type="dcterms:W3CDTF">2024-08-20T05:55:00Z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DocSecurity">
    <vt:i4>0</vt:i4>
  </property>
  <property fmtid="{D5CDD505-2E9C-101B-9397-08002B2CF9AE}" pid="6" name="HyperlinksChanged">
    <vt:bool>false</vt:bool>
  </property>
  <property fmtid="{D5CDD505-2E9C-101B-9397-08002B2CF9AE}" pid="7" name="ICV">
    <vt:lpwstr>DA97BCC1A0454ED0AF39752C81E96275_12</vt:lpwstr>
  </property>
  <property fmtid="{D5CDD505-2E9C-101B-9397-08002B2CF9AE}" pid="8" name="KSOProductBuildVer">
    <vt:lpwstr>2052-12.1.0.17147</vt:lpwstr>
  </property>
  <property fmtid="{D5CDD505-2E9C-101B-9397-08002B2CF9AE}" pid="9" name="LinksUpToDate">
    <vt:bool>false</vt:bool>
  </property>
  <property fmtid="{D5CDD505-2E9C-101B-9397-08002B2CF9AE}" pid="10" name="MSIP_Label_4d2f777e-4347-4fc6-823a-b44ab313546a_ActionId">
    <vt:lpwstr>7de8a85d-e25e-4a24-8f84-0bde65c22e4a</vt:lpwstr>
  </property>
  <property fmtid="{D5CDD505-2E9C-101B-9397-08002B2CF9AE}" pid="11" name="MSIP_Label_4d2f777e-4347-4fc6-823a-b44ab313546a_ContentBits">
    <vt:lpwstr>0</vt:lpwstr>
  </property>
  <property fmtid="{D5CDD505-2E9C-101B-9397-08002B2CF9AE}" pid="12" name="MSIP_Label_4d2f777e-4347-4fc6-823a-b44ab313546a_Enabled">
    <vt:lpwstr>true</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etDate">
    <vt:lpwstr>2024-08-19T08:20:15Z</vt:lpwstr>
  </property>
  <property fmtid="{D5CDD505-2E9C-101B-9397-08002B2CF9AE}" pid="16" name="MSIP_Label_4d2f777e-4347-4fc6-823a-b44ab313546a_SiteId">
    <vt:lpwstr>e351b779-f6d5-4e50-8568-80e922d180ae</vt:lpwstr>
  </property>
  <property fmtid="{D5CDD505-2E9C-101B-9397-08002B2CF9AE}" pid="17" name="MSIP_Label_83bcef13-7cac-433f-ba1d-47a323951816_ActionId">
    <vt:lpwstr>5dcdab53-5e41-4666-9e4e-7dee06793e71</vt:lpwstr>
  </property>
  <property fmtid="{D5CDD505-2E9C-101B-9397-08002B2CF9AE}" pid="18" name="MSIP_Label_83bcef13-7cac-433f-ba1d-47a323951816_ContentBits">
    <vt:lpwstr>0</vt:lpwstr>
  </property>
  <property fmtid="{D5CDD505-2E9C-101B-9397-08002B2CF9AE}" pid="19" name="MSIP_Label_83bcef13-7cac-433f-ba1d-47a323951816_Enabled">
    <vt:lpwstr>true</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etDate">
    <vt:lpwstr>2024-04-16T10:49:59Z</vt:lpwstr>
  </property>
  <property fmtid="{D5CDD505-2E9C-101B-9397-08002B2CF9AE}" pid="23" name="MSIP_Label_83bcef13-7cac-433f-ba1d-47a323951816_SiteId">
    <vt:lpwstr>a7687ede-7a6b-4ef6-bace-642f677fbe31</vt:lpwstr>
  </property>
  <property fmtid="{D5CDD505-2E9C-101B-9397-08002B2CF9AE}" pid="24" name="NSCPROP">
    <vt:lpwstr>NSCCustomProperty</vt:lpwstr>
  </property>
  <property fmtid="{D5CDD505-2E9C-101B-9397-08002B2CF9AE}" pid="25" name="ScaleCrop">
    <vt:bool>false</vt:bool>
  </property>
  <property fmtid="{D5CDD505-2E9C-101B-9397-08002B2CF9AE}" pid="26" name="ShareDoc">
    <vt:bool>false</vt:bool>
  </property>
  <property fmtid="{D5CDD505-2E9C-101B-9397-08002B2CF9AE}" pid="27" name="_change">
    <vt:lpwstr/>
  </property>
  <property fmtid="{D5CDD505-2E9C-101B-9397-08002B2CF9AE}" pid="28" name="_full-control">
    <vt:lpwstr/>
  </property>
  <property fmtid="{D5CDD505-2E9C-101B-9397-08002B2CF9AE}" pid="29" name="_readonly">
    <vt:lpwstr/>
  </property>
  <property fmtid="{D5CDD505-2E9C-101B-9397-08002B2CF9AE}" pid="30" name="sflag">
    <vt:lpwstr>1709283053</vt:lpwstr>
  </property>
</Properties>
</file>