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F6133" w14:textId="255D276B" w:rsidR="00C27E07" w:rsidRDefault="00C27E07" w:rsidP="00C27E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286344"/>
      <w:bookmarkStart w:id="1" w:name="_Toc11160635"/>
      <w:bookmarkStart w:id="2" w:name="_Toc28959280"/>
      <w:bookmarkStart w:id="3" w:name="_Toc12182195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</w:fldSimple>
      <w:r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27C8D" w:rsidRPr="00927C8D">
        <w:rPr>
          <w:b/>
          <w:noProof/>
          <w:sz w:val="24"/>
        </w:rPr>
        <w:t>R1-2401904</w:t>
      </w:r>
    </w:p>
    <w:p w14:paraId="13DDCDCC" w14:textId="7A78954E" w:rsidR="009F20DD" w:rsidRPr="005A08EA" w:rsidRDefault="00000000" w:rsidP="00C27E0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27E07">
          <w:rPr>
            <w:b/>
            <w:noProof/>
            <w:sz w:val="24"/>
          </w:rPr>
          <w:t>Athens</w:t>
        </w:r>
      </w:fldSimple>
      <w:r w:rsidR="00C27E07">
        <w:rPr>
          <w:b/>
          <w:noProof/>
          <w:sz w:val="24"/>
        </w:rPr>
        <w:t xml:space="preserve">, </w:t>
      </w:r>
      <w:fldSimple w:instr=" DOCPROPERTY  Country  \* MERGEFORMAT ">
        <w:r w:rsidR="00C27E07">
          <w:rPr>
            <w:b/>
            <w:noProof/>
            <w:sz w:val="24"/>
          </w:rPr>
          <w:t>Greece</w:t>
        </w:r>
      </w:fldSimple>
      <w:r w:rsidR="00C27E07">
        <w:rPr>
          <w:b/>
          <w:noProof/>
          <w:sz w:val="24"/>
        </w:rPr>
        <w:t xml:space="preserve">, </w:t>
      </w:r>
      <w:fldSimple w:instr=" DOCPROPERTY  StartDate  \* MERGEFORMAT ">
        <w:r w:rsidR="00C27E07">
          <w:rPr>
            <w:b/>
            <w:noProof/>
            <w:sz w:val="24"/>
          </w:rPr>
          <w:t>February 25 - March 01</w:t>
        </w:r>
      </w:fldSimple>
      <w:r w:rsidR="00C27E07">
        <w:rPr>
          <w:b/>
          <w:noProof/>
          <w:sz w:val="24"/>
        </w:rPr>
        <w:t xml:space="preserve">, </w:t>
      </w:r>
      <w:fldSimple w:instr=" DOCPROPERTY  EndDate  \* MERGEFORMAT ">
        <w:r w:rsidR="00C27E07">
          <w:rPr>
            <w:b/>
            <w:noProof/>
            <w:sz w:val="24"/>
          </w:rPr>
          <w:t>202</w:t>
        </w:r>
      </w:fldSimple>
      <w:r w:rsidR="00C27E07">
        <w:rPr>
          <w:b/>
          <w:noProof/>
          <w:sz w:val="24"/>
        </w:rPr>
        <w:t>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20DD" w:rsidRPr="005A08EA" w14:paraId="31A11D4A" w14:textId="77777777" w:rsidTr="00A739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CB824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A08EA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9F20DD" w:rsidRPr="005A08EA" w14:paraId="08F13318" w14:textId="77777777" w:rsidTr="00A739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ED5C0E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9F20DD" w:rsidRPr="005A08EA" w14:paraId="035813EC" w14:textId="77777777" w:rsidTr="00A739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41E76D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4B520357" w14:textId="77777777" w:rsidTr="00A7396D">
        <w:tc>
          <w:tcPr>
            <w:tcW w:w="142" w:type="dxa"/>
            <w:tcBorders>
              <w:left w:val="single" w:sz="4" w:space="0" w:color="auto"/>
            </w:tcBorders>
          </w:tcPr>
          <w:p w14:paraId="6500F79C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280252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38.2</w:t>
            </w:r>
            <w:r>
              <w:rPr>
                <w:rFonts w:ascii="Arial" w:hAnsi="Arial"/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26EDFE26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3BC31C" w14:textId="75631F5A" w:rsidR="009F20DD" w:rsidRPr="005A08EA" w:rsidRDefault="00927C8D" w:rsidP="00A7396D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76B8D1B3" w14:textId="77777777" w:rsidR="009F20DD" w:rsidRPr="005A08EA" w:rsidRDefault="009F20DD" w:rsidP="00A7396D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51B9A3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94B748F" w14:textId="77777777" w:rsidR="009F20DD" w:rsidRPr="005A08EA" w:rsidRDefault="009F20DD" w:rsidP="00A7396D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C383B0" w14:textId="46D2F6B8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1</w:t>
            </w:r>
            <w:r w:rsidR="00E34F4A">
              <w:rPr>
                <w:rFonts w:ascii="Arial" w:hAnsi="Arial"/>
                <w:b/>
                <w:noProof/>
                <w:sz w:val="28"/>
              </w:rPr>
              <w:t>8</w:t>
            </w:r>
            <w:r w:rsidRPr="005A08EA">
              <w:rPr>
                <w:rFonts w:ascii="Arial" w:hAnsi="Arial"/>
                <w:b/>
                <w:noProof/>
                <w:sz w:val="28"/>
              </w:rPr>
              <w:t>.</w:t>
            </w:r>
            <w:r w:rsidR="00E002E2">
              <w:rPr>
                <w:rFonts w:ascii="Arial" w:hAnsi="Arial"/>
                <w:b/>
                <w:noProof/>
                <w:sz w:val="28"/>
              </w:rPr>
              <w:t>1</w:t>
            </w:r>
            <w:r w:rsidRPr="005A08EA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9FECF4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20DD" w:rsidRPr="005A08EA" w14:paraId="358293BA" w14:textId="77777777" w:rsidTr="00A739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56EB03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20DD" w:rsidRPr="005A08EA" w14:paraId="1C16A60F" w14:textId="77777777" w:rsidTr="00A739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6A24E7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A08EA">
              <w:rPr>
                <w:rFonts w:ascii="Arial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4" w:name="_Hlt497126619"/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4"/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A08E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A08E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A08EA">
              <w:rPr>
                <w:rFonts w:ascii="Arial" w:hAnsi="Arial" w:cs="Arial"/>
                <w:i/>
                <w:noProof/>
              </w:rPr>
              <w:br/>
            </w:r>
            <w:hyperlink r:id="rId8" w:history="1">
              <w:r w:rsidRPr="005A08E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A08E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F20DD" w:rsidRPr="005A08EA" w14:paraId="4B05718F" w14:textId="77777777" w:rsidTr="00A7396D">
        <w:tc>
          <w:tcPr>
            <w:tcW w:w="9641" w:type="dxa"/>
            <w:gridSpan w:val="9"/>
          </w:tcPr>
          <w:p w14:paraId="2BED55E8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AE25158" w14:textId="77777777" w:rsidR="009F20DD" w:rsidRPr="005A08EA" w:rsidRDefault="009F20DD" w:rsidP="009F20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20DD" w:rsidRPr="005A08EA" w14:paraId="0017E054" w14:textId="77777777" w:rsidTr="00A7396D">
        <w:tc>
          <w:tcPr>
            <w:tcW w:w="2835" w:type="dxa"/>
          </w:tcPr>
          <w:p w14:paraId="47576101" w14:textId="77777777" w:rsidR="009F20DD" w:rsidRPr="005A08EA" w:rsidRDefault="009F20DD" w:rsidP="00A7396D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313A80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9E4A38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921AC9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A08E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A860F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95BCCD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A08E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78C5A8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43BF48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0E13BB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2F059F81" w14:textId="77777777" w:rsidR="009F20DD" w:rsidRPr="005A08EA" w:rsidRDefault="009F20DD" w:rsidP="009F20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20DD" w:rsidRPr="005A08EA" w14:paraId="6BC7B03F" w14:textId="77777777" w:rsidTr="00A7396D">
        <w:tc>
          <w:tcPr>
            <w:tcW w:w="9640" w:type="dxa"/>
            <w:gridSpan w:val="11"/>
          </w:tcPr>
          <w:p w14:paraId="05C4D90E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576F0AE5" w14:textId="77777777" w:rsidTr="00A739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C149A2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Title:</w:t>
            </w:r>
            <w:r w:rsidRPr="005A08E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2C9A9" w14:textId="27E43B89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D3588">
              <w:rPr>
                <w:rFonts w:ascii="Arial" w:hAnsi="Arial"/>
              </w:rPr>
              <w:t>Release 18 TS38.2</w:t>
            </w:r>
            <w:r>
              <w:rPr>
                <w:rFonts w:ascii="Arial" w:hAnsi="Arial"/>
              </w:rPr>
              <w:t>02</w:t>
            </w:r>
            <w:r w:rsidRPr="002D3588">
              <w:rPr>
                <w:rFonts w:ascii="Arial" w:hAnsi="Arial"/>
              </w:rPr>
              <w:t xml:space="preserve"> Editor CR for </w:t>
            </w:r>
            <w:r w:rsidR="00457C80">
              <w:rPr>
                <w:rFonts w:ascii="Arial" w:hAnsi="Arial"/>
              </w:rPr>
              <w:t xml:space="preserve">simultaneous </w:t>
            </w:r>
            <w:r w:rsidR="002B6278">
              <w:rPr>
                <w:bCs/>
              </w:rPr>
              <w:t>SL-PRS transmission and Reception</w:t>
            </w:r>
          </w:p>
        </w:tc>
      </w:tr>
      <w:tr w:rsidR="009F20DD" w:rsidRPr="005A08EA" w14:paraId="5E8B9C51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5A01DD5D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962163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0E1D9F05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2CF8C8F6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250AB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Qualcomm</w:t>
            </w:r>
          </w:p>
        </w:tc>
      </w:tr>
      <w:tr w:rsidR="009F20DD" w:rsidRPr="005A08EA" w14:paraId="0D0F2663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216A2FB3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4B84E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F20DD" w:rsidRPr="005A08EA" w14:paraId="5ED468FE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1940513A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8DD73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7E0D799C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15CCC320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6656D9" w14:textId="449AF0D9" w:rsidR="009F20DD" w:rsidRPr="005A08EA" w:rsidRDefault="00945B71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t>NR_</w:t>
            </w:r>
            <w:bookmarkStart w:id="5" w:name="_Hlk144392147"/>
            <w:r>
              <w:t>pos_enh2</w:t>
            </w:r>
            <w:bookmarkEnd w:id="5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1EB3D3" w14:textId="77777777" w:rsidR="009F20DD" w:rsidRPr="005A08EA" w:rsidRDefault="009F20DD" w:rsidP="00A7396D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E57C32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DA5C23" w14:textId="175911DB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</w:rPr>
              <w:t>202</w:t>
            </w:r>
            <w:r w:rsidR="00457C80">
              <w:rPr>
                <w:rFonts w:ascii="Arial" w:hAnsi="Arial"/>
              </w:rPr>
              <w:t>4</w:t>
            </w:r>
            <w:r w:rsidRPr="005A08EA">
              <w:rPr>
                <w:rFonts w:ascii="Arial" w:hAnsi="Arial"/>
              </w:rPr>
              <w:t>-</w:t>
            </w:r>
            <w:r w:rsidR="00457C80">
              <w:rPr>
                <w:rFonts w:ascii="Arial" w:hAnsi="Arial"/>
              </w:rPr>
              <w:t>03</w:t>
            </w:r>
            <w:r w:rsidRPr="005A08EA">
              <w:rPr>
                <w:rFonts w:ascii="Arial" w:hAnsi="Arial"/>
              </w:rPr>
              <w:t>-</w:t>
            </w:r>
            <w:r w:rsidR="00457C80">
              <w:rPr>
                <w:rFonts w:ascii="Arial" w:hAnsi="Arial"/>
              </w:rPr>
              <w:t>05</w:t>
            </w:r>
          </w:p>
        </w:tc>
      </w:tr>
      <w:tr w:rsidR="009F20DD" w:rsidRPr="005A08EA" w14:paraId="4AC8C390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65FF6023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181255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404C5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B7D4C1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69CC20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63B6A131" w14:textId="77777777" w:rsidTr="00A739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034049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C5E33E" w14:textId="79B5863B" w:rsidR="009F20DD" w:rsidRPr="005A08EA" w:rsidRDefault="00385111" w:rsidP="00A7396D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ABC09B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08B02F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5BC58E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</w:rPr>
              <w:t>Rel-1</w:t>
            </w:r>
            <w:r>
              <w:rPr>
                <w:rFonts w:ascii="Arial" w:hAnsi="Arial"/>
              </w:rPr>
              <w:t>8</w:t>
            </w:r>
          </w:p>
        </w:tc>
      </w:tr>
      <w:tr w:rsidR="009F20DD" w:rsidRPr="005A08EA" w14:paraId="2E037D53" w14:textId="77777777" w:rsidTr="00A739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52AF03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10FA9B" w14:textId="77777777" w:rsidR="009F20DD" w:rsidRPr="005A08EA" w:rsidRDefault="009F20DD" w:rsidP="00A7396D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A08E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A08E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96AD12B" w14:textId="77777777" w:rsidR="009F20DD" w:rsidRPr="005A08EA" w:rsidRDefault="009F20DD" w:rsidP="00A7396D">
            <w:pPr>
              <w:spacing w:after="12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A08E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5A08E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A08E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E735B0" w14:textId="77777777" w:rsidR="009F20DD" w:rsidRPr="005A08EA" w:rsidRDefault="009F20DD" w:rsidP="00A7396D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A08E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A08E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bookmarkStart w:id="6" w:name="OLE_LINK1"/>
            <w:r w:rsidRPr="005A08EA">
              <w:rPr>
                <w:rFonts w:ascii="Arial" w:hAnsi="Arial"/>
                <w:i/>
                <w:noProof/>
                <w:sz w:val="18"/>
              </w:rPr>
              <w:t>Rel-13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6"/>
            <w:r w:rsidRPr="005A08EA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9F20DD" w:rsidRPr="005A08EA" w14:paraId="6A51C061" w14:textId="77777777" w:rsidTr="00A7396D">
        <w:tc>
          <w:tcPr>
            <w:tcW w:w="1843" w:type="dxa"/>
          </w:tcPr>
          <w:p w14:paraId="56EBB191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07EE67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34103AEF" w14:textId="77777777" w:rsidTr="00A739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E36B5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8F020" w14:textId="77777777" w:rsidR="00CF292A" w:rsidRPr="007B1E78" w:rsidRDefault="00CF292A" w:rsidP="00CF292A">
            <w:pPr>
              <w:rPr>
                <w:sz w:val="18"/>
                <w:szCs w:val="18"/>
                <w:lang w:eastAsia="zh-CN"/>
              </w:rPr>
            </w:pPr>
            <w:r w:rsidRPr="007B1E78">
              <w:rPr>
                <w:sz w:val="18"/>
                <w:szCs w:val="18"/>
                <w:lang w:eastAsia="zh-CN"/>
              </w:rPr>
              <w:t xml:space="preserve">For the characterization of simultaneous “Reception Type” combinations for </w:t>
            </w:r>
            <w:proofErr w:type="spellStart"/>
            <w:r w:rsidRPr="007B1E78">
              <w:rPr>
                <w:sz w:val="18"/>
                <w:szCs w:val="18"/>
                <w:lang w:eastAsia="zh-CN"/>
              </w:rPr>
              <w:t>sidelink</w:t>
            </w:r>
            <w:proofErr w:type="spellEnd"/>
            <w:r w:rsidRPr="007B1E78">
              <w:rPr>
                <w:sz w:val="18"/>
                <w:szCs w:val="18"/>
                <w:lang w:eastAsia="zh-CN"/>
              </w:rPr>
              <w:t xml:space="preserve">, further qualification would be necessary to describe the scope within which the numbers of simultaneous “Reception Type” combinations apply for SL PRS reception. In particular, </w:t>
            </w:r>
          </w:p>
          <w:p w14:paraId="2D10CE59" w14:textId="77777777" w:rsidR="00CF292A" w:rsidRPr="007B1E78" w:rsidRDefault="00CF292A" w:rsidP="00CF292A">
            <w:pPr>
              <w:pStyle w:val="ListParagraph"/>
              <w:numPr>
                <w:ilvl w:val="0"/>
                <w:numId w:val="2"/>
              </w:numPr>
              <w:spacing w:before="120" w:line="280" w:lineRule="atLeast"/>
              <w:ind w:leftChars="0" w:left="760" w:hanging="28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B1E78">
              <w:rPr>
                <w:rFonts w:ascii="Times New Roman" w:hAnsi="Times New Roman"/>
                <w:sz w:val="18"/>
                <w:szCs w:val="18"/>
              </w:rPr>
              <w:t>For a shared SL PRS resource pool, the number of simultaneous SL PRS receptions should be defined within one sub-channel to align with SL communications (</w:t>
            </w:r>
            <w:r w:rsidRPr="007B1E78">
              <w:rPr>
                <w:rFonts w:ascii="Times New Roman" w:hAnsi="Times New Roman"/>
                <w:i/>
                <w:sz w:val="18"/>
                <w:szCs w:val="18"/>
              </w:rPr>
              <w:t>cf.</w:t>
            </w:r>
            <w:r w:rsidRPr="007B1E78">
              <w:rPr>
                <w:rFonts w:ascii="Times New Roman" w:hAnsi="Times New Roman"/>
                <w:sz w:val="18"/>
                <w:szCs w:val="18"/>
              </w:rPr>
              <w:t xml:space="preserve"> Note 1 applicable for PSSCH and PSCCH).</w:t>
            </w:r>
          </w:p>
          <w:p w14:paraId="1C95A60E" w14:textId="78C8F42F" w:rsidR="009F20DD" w:rsidRPr="00674806" w:rsidRDefault="00CF292A" w:rsidP="00CF292A">
            <w:pPr>
              <w:spacing w:after="0"/>
              <w:rPr>
                <w:rFonts w:ascii="Arial" w:hAnsi="Arial"/>
                <w:noProof/>
              </w:rPr>
            </w:pPr>
            <w:r w:rsidRPr="007B1E78">
              <w:rPr>
                <w:sz w:val="18"/>
                <w:szCs w:val="18"/>
              </w:rPr>
              <w:t>For a dedicated SL PRS resource pool, the number of simultaneous SL PRS receptions should be defined within a dedicated SL PRS resource pool (analogous to a sub-channel for SL communications).</w:t>
            </w:r>
          </w:p>
        </w:tc>
      </w:tr>
      <w:tr w:rsidR="009F20DD" w:rsidRPr="005A08EA" w14:paraId="24B59816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1A01D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868B4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1A1B333D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83D89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7D9DCB" w14:textId="6859580D" w:rsidR="009F20DD" w:rsidRPr="005A08EA" w:rsidRDefault="00267E79" w:rsidP="00A7396D">
            <w:pPr>
              <w:spacing w:after="0"/>
              <w:rPr>
                <w:rFonts w:ascii="Arial" w:hAnsi="Arial"/>
                <w:noProof/>
              </w:rPr>
            </w:pPr>
            <w:r w:rsidRPr="007B1E78">
              <w:rPr>
                <w:bCs/>
                <w:sz w:val="18"/>
                <w:szCs w:val="18"/>
                <w:lang w:eastAsia="ja-JP"/>
              </w:rPr>
              <w:t>Clarify notes Note 3 and 4 in Table 6.3-4</w:t>
            </w:r>
          </w:p>
        </w:tc>
      </w:tr>
      <w:tr w:rsidR="009F20DD" w:rsidRPr="005A08EA" w14:paraId="47EE9A85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715F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CF048E" w14:textId="77777777" w:rsidR="009F20DD" w:rsidRPr="005535D1" w:rsidRDefault="009F20DD" w:rsidP="00A7396D">
            <w:pPr>
              <w:spacing w:after="0"/>
              <w:rPr>
                <w:bCs/>
              </w:rPr>
            </w:pPr>
          </w:p>
        </w:tc>
      </w:tr>
      <w:tr w:rsidR="009F20DD" w:rsidRPr="005A08EA" w14:paraId="47AF9C84" w14:textId="77777777" w:rsidTr="00A739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ABF7A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07905" w14:textId="775F4E5C" w:rsidR="009F20DD" w:rsidRPr="005535D1" w:rsidRDefault="00C94C14" w:rsidP="00A7396D">
            <w:pPr>
              <w:spacing w:after="0"/>
              <w:rPr>
                <w:bCs/>
              </w:rPr>
            </w:pPr>
            <w:r w:rsidRPr="007B1E78">
              <w:rPr>
                <w:bCs/>
                <w:sz w:val="18"/>
                <w:szCs w:val="18"/>
              </w:rPr>
              <w:t>Incomplete/ambiguous specifications: It is unclear as to the time-frequency region within which the maximum numbers of simultaneous receptions of SL PRS for a shared and dedicated SL PRS resource pool is defined.</w:t>
            </w:r>
          </w:p>
        </w:tc>
      </w:tr>
      <w:tr w:rsidR="009F20DD" w:rsidRPr="005A08EA" w14:paraId="3AAC3A65" w14:textId="77777777" w:rsidTr="00A7396D">
        <w:tc>
          <w:tcPr>
            <w:tcW w:w="2694" w:type="dxa"/>
            <w:gridSpan w:val="2"/>
          </w:tcPr>
          <w:p w14:paraId="37145CC7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381C8E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3F27534D" w14:textId="77777777" w:rsidTr="00A739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9011D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CC03B" w14:textId="3A23B9AB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</w:t>
            </w:r>
            <w:r w:rsidR="002B6278">
              <w:rPr>
                <w:rFonts w:ascii="Arial" w:hAnsi="Arial"/>
                <w:noProof/>
              </w:rPr>
              <w:t>3</w:t>
            </w:r>
          </w:p>
        </w:tc>
      </w:tr>
      <w:tr w:rsidR="009F20DD" w:rsidRPr="005A08EA" w14:paraId="5FE5D0DC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38FD5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1B692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3EFB1F95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A6F40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AB03B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A7BA4D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A2E0FB" w14:textId="77777777" w:rsidR="009F20DD" w:rsidRPr="005A08EA" w:rsidRDefault="009F20DD" w:rsidP="00A7396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9DE230" w14:textId="77777777" w:rsidR="009F20DD" w:rsidRPr="005A08EA" w:rsidRDefault="009F20DD" w:rsidP="00A7396D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F20DD" w:rsidRPr="005A08EA" w14:paraId="485D5071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7704B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BCCEE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19E93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FD5E9F" w14:textId="77777777" w:rsidR="009F20DD" w:rsidRPr="005A08EA" w:rsidRDefault="009F20DD" w:rsidP="00A7396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Other core specifications</w:t>
            </w:r>
            <w:r w:rsidRPr="005A08E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23BED8" w14:textId="2848EC44" w:rsidR="009F20DD" w:rsidRPr="005A08EA" w:rsidRDefault="001B2C4C" w:rsidP="00A7396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1B2C4C">
              <w:rPr>
                <w:rFonts w:ascii="Arial" w:hAnsi="Arial"/>
                <w:noProof/>
              </w:rPr>
              <w:t>TS/TR ... CR ...</w:t>
            </w:r>
          </w:p>
        </w:tc>
      </w:tr>
      <w:tr w:rsidR="009F20DD" w:rsidRPr="005A08EA" w14:paraId="749D363E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3CF26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8EC550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4661B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DDDB1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6EBEDF" w14:textId="77777777" w:rsidR="009F20DD" w:rsidRPr="005A08EA" w:rsidRDefault="009F20DD" w:rsidP="00A7396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F20DD" w:rsidRPr="005A08EA" w14:paraId="4698E46E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6E26E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9842F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0B9F7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9B3018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0C9C2" w14:textId="77777777" w:rsidR="009F20DD" w:rsidRPr="005A08EA" w:rsidRDefault="009F20DD" w:rsidP="00A7396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F20DD" w:rsidRPr="005A08EA" w14:paraId="2E2E5762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01857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2AD47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20DD" w:rsidRPr="005A08EA" w14:paraId="11449ECC" w14:textId="77777777" w:rsidTr="00A739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B153B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A4EF9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F20DD" w:rsidRPr="005A08EA" w14:paraId="3DB69F9C" w14:textId="77777777" w:rsidTr="00A739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CA0A6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FBBE0B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5781386C" w14:textId="77777777" w:rsidTr="00A739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160801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DCA28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35E638D" w14:textId="77777777" w:rsidR="009F20DD" w:rsidRPr="005A08EA" w:rsidRDefault="009F20DD" w:rsidP="009F20DD">
      <w:pPr>
        <w:spacing w:after="0"/>
        <w:rPr>
          <w:rFonts w:ascii="Arial" w:hAnsi="Arial"/>
        </w:rPr>
      </w:pPr>
    </w:p>
    <w:bookmarkEnd w:id="1"/>
    <w:bookmarkEnd w:id="2"/>
    <w:bookmarkEnd w:id="3"/>
    <w:p w14:paraId="6EF0F608" w14:textId="2F1D1343" w:rsidR="0057163F" w:rsidRDefault="009F20DD" w:rsidP="00457C80">
      <w:pPr>
        <w:pStyle w:val="Heading2"/>
      </w:pPr>
      <w:r>
        <w:lastRenderedPageBreak/>
        <w:br w:type="page"/>
      </w:r>
    </w:p>
    <w:p w14:paraId="6362EAA8" w14:textId="77777777" w:rsidR="007C72E1" w:rsidRDefault="007C72E1" w:rsidP="007C72E1">
      <w:pPr>
        <w:pStyle w:val="Heading2"/>
      </w:pPr>
      <w:bookmarkStart w:id="7" w:name="_Toc28959283"/>
      <w:bookmarkStart w:id="8" w:name="_Toc153529339"/>
      <w:r>
        <w:lastRenderedPageBreak/>
        <w:t>6.3</w:t>
      </w:r>
      <w:r>
        <w:tab/>
      </w:r>
      <w:proofErr w:type="spellStart"/>
      <w:r>
        <w:t>Sidelink</w:t>
      </w:r>
      <w:bookmarkEnd w:id="7"/>
      <w:bookmarkEnd w:id="8"/>
      <w:proofErr w:type="spellEnd"/>
    </w:p>
    <w:p w14:paraId="64D1227E" w14:textId="77777777" w:rsidR="007C72E1" w:rsidRDefault="007C72E1" w:rsidP="007C72E1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-1</w:t>
      </w:r>
      <w:r>
        <w:t xml:space="preserve"> and 6.3-2</w:t>
      </w:r>
      <w:r w:rsidRPr="00676B06">
        <w:t xml:space="preserve"> </w:t>
      </w:r>
      <w:r w:rsidRPr="00B0176B">
        <w:t xml:space="preserve">describe the possible combinations of physical channels that can be sent simultaneously in the </w:t>
      </w:r>
      <w:proofErr w:type="spellStart"/>
      <w:r w:rsidRPr="00B0176B">
        <w:t>sidelink</w:t>
      </w:r>
      <w:proofErr w:type="spellEnd"/>
      <w:r>
        <w:t xml:space="preserve"> by a UE. Table 6.3-1 introduces notation for a </w:t>
      </w:r>
      <w:proofErr w:type="spellStart"/>
      <w:r>
        <w:t>sidelink</w:t>
      </w:r>
      <w:proofErr w:type="spellEnd"/>
      <w:r>
        <w:t xml:space="preserve"> "Transmission Type" which represents a physical channel, and any associated transport channel. Table 6.3-2 describes the combinations of these "Transmission Types" which are supported by the UE depending on capabilities [8, TS 38.306], and enumerates how many of each can be transmitted simultaneously.</w:t>
      </w:r>
    </w:p>
    <w:p w14:paraId="46253874" w14:textId="77777777" w:rsidR="007C72E1" w:rsidRDefault="007C72E1" w:rsidP="007C72E1">
      <w:pPr>
        <w:pStyle w:val="TH"/>
      </w:pPr>
      <w:r w:rsidRPr="00F55E3B">
        <w:t xml:space="preserve">Table </w:t>
      </w:r>
      <w:r>
        <w:t>6</w:t>
      </w:r>
      <w:r w:rsidRPr="00F55E3B">
        <w:t>.</w:t>
      </w:r>
      <w:r>
        <w:t>3</w:t>
      </w:r>
      <w:r w:rsidRPr="00F55E3B">
        <w:t xml:space="preserve">-1: </w:t>
      </w:r>
      <w:proofErr w:type="spellStart"/>
      <w:r>
        <w:t>Sidelink</w:t>
      </w:r>
      <w:proofErr w:type="spellEnd"/>
      <w:r>
        <w:t xml:space="preserve"> "Transmission</w:t>
      </w:r>
      <w:r w:rsidRPr="00F55E3B">
        <w:t xml:space="preserve"> Types</w:t>
      </w:r>
      <w:r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7C72E1" w:rsidRPr="00F55E3B" w14:paraId="1905CADA" w14:textId="77777777" w:rsidTr="00BF5DB8">
        <w:trPr>
          <w:trHeight w:val="60"/>
        </w:trPr>
        <w:tc>
          <w:tcPr>
            <w:tcW w:w="1818" w:type="dxa"/>
          </w:tcPr>
          <w:p w14:paraId="1CF39D93" w14:textId="77777777" w:rsidR="007C72E1" w:rsidRPr="00161310" w:rsidRDefault="007C72E1" w:rsidP="00BF5DB8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3240" w:type="dxa"/>
          </w:tcPr>
          <w:p w14:paraId="48F0C54D" w14:textId="77777777" w:rsidR="007C72E1" w:rsidRPr="00161310" w:rsidRDefault="007C72E1" w:rsidP="00BF5DB8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2610" w:type="dxa"/>
          </w:tcPr>
          <w:p w14:paraId="57CDFDF4" w14:textId="77777777" w:rsidR="007C72E1" w:rsidRPr="00161310" w:rsidRDefault="007C72E1" w:rsidP="00BF5DB8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14945176" w14:textId="77777777" w:rsidR="007C72E1" w:rsidRPr="00161310" w:rsidRDefault="007C72E1" w:rsidP="00BF5DB8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7C72E1" w:rsidRPr="00F55E3B" w14:paraId="19D9DB17" w14:textId="77777777" w:rsidTr="00BF5DB8">
        <w:tc>
          <w:tcPr>
            <w:tcW w:w="1818" w:type="dxa"/>
          </w:tcPr>
          <w:p w14:paraId="0E43BC67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579F7F87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2610" w:type="dxa"/>
          </w:tcPr>
          <w:p w14:paraId="1CEC3C28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2221" w:type="dxa"/>
          </w:tcPr>
          <w:p w14:paraId="2DCC8367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C72E1" w:rsidRPr="00F55E3B" w14:paraId="780D018F" w14:textId="77777777" w:rsidTr="00BF5DB8">
        <w:tc>
          <w:tcPr>
            <w:tcW w:w="1818" w:type="dxa"/>
          </w:tcPr>
          <w:p w14:paraId="55B6BE92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5EB9D03D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2610" w:type="dxa"/>
          </w:tcPr>
          <w:p w14:paraId="19768EE7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7454E61E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C72E1" w:rsidRPr="00F55E3B" w14:paraId="1525160F" w14:textId="77777777" w:rsidTr="00BF5DB8">
        <w:tc>
          <w:tcPr>
            <w:tcW w:w="1818" w:type="dxa"/>
          </w:tcPr>
          <w:p w14:paraId="2601C41C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2CCD3513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2610" w:type="dxa"/>
          </w:tcPr>
          <w:p w14:paraId="5779D7A4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7852A230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C72E1" w:rsidRPr="00F55E3B" w14:paraId="0F742E92" w14:textId="77777777" w:rsidTr="00BF5DB8">
        <w:tc>
          <w:tcPr>
            <w:tcW w:w="1818" w:type="dxa"/>
          </w:tcPr>
          <w:p w14:paraId="4ACBF26C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0D200330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2610" w:type="dxa"/>
          </w:tcPr>
          <w:p w14:paraId="2026F5C5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11AF5C4A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C72E1" w:rsidRPr="00F55E3B" w14:paraId="572113CC" w14:textId="77777777" w:rsidTr="00BF5DB8">
        <w:tc>
          <w:tcPr>
            <w:tcW w:w="1818" w:type="dxa"/>
          </w:tcPr>
          <w:p w14:paraId="772B468A" w14:textId="77777777" w:rsidR="007C72E1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3240" w:type="dxa"/>
            <w:shd w:val="clear" w:color="auto" w:fill="auto"/>
          </w:tcPr>
          <w:p w14:paraId="523E227A" w14:textId="77777777" w:rsidR="007C72E1" w:rsidRPr="004500A8" w:rsidRDefault="007C72E1" w:rsidP="00BF5DB8">
            <w:pPr>
              <w:pStyle w:val="TAC"/>
            </w:pPr>
            <w:r>
              <w:t>SL PRS</w:t>
            </w:r>
          </w:p>
        </w:tc>
        <w:tc>
          <w:tcPr>
            <w:tcW w:w="2610" w:type="dxa"/>
          </w:tcPr>
          <w:p w14:paraId="34BD9663" w14:textId="77777777" w:rsidR="007C72E1" w:rsidRPr="00FB02D6" w:rsidRDefault="007C72E1" w:rsidP="00BF5D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683F154D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</w:p>
        </w:tc>
      </w:tr>
    </w:tbl>
    <w:p w14:paraId="2B01575F" w14:textId="77777777" w:rsidR="007C72E1" w:rsidRDefault="007C72E1" w:rsidP="007C72E1"/>
    <w:p w14:paraId="6D819E51" w14:textId="77777777" w:rsidR="007C72E1" w:rsidRPr="00103AAD" w:rsidRDefault="007C72E1" w:rsidP="007C72E1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t>6</w:t>
      </w:r>
      <w:r w:rsidRPr="00F55E3B">
        <w:t>.</w:t>
      </w:r>
      <w:r>
        <w:t>3</w:t>
      </w:r>
      <w:r w:rsidRPr="00F55E3B">
        <w:t>-</w:t>
      </w:r>
      <w:r>
        <w:t>2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5"/>
        <w:gridCol w:w="2357"/>
      </w:tblGrid>
      <w:tr w:rsidR="007C72E1" w:rsidRPr="00CA2470" w14:paraId="6BBA6EDA" w14:textId="77777777" w:rsidTr="00BF5DB8">
        <w:trPr>
          <w:trHeight w:val="271"/>
        </w:trPr>
        <w:tc>
          <w:tcPr>
            <w:tcW w:w="7645" w:type="dxa"/>
          </w:tcPr>
          <w:p w14:paraId="20A37C38" w14:textId="77777777" w:rsidR="007C72E1" w:rsidRPr="00CA2470" w:rsidRDefault="007C72E1" w:rsidP="00BF5DB8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2357" w:type="dxa"/>
          </w:tcPr>
          <w:p w14:paraId="3AE12E4F" w14:textId="77777777" w:rsidR="007C72E1" w:rsidRPr="00CA2470" w:rsidRDefault="007C72E1" w:rsidP="00BF5DB8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7C72E1" w:rsidRPr="00CA2470" w14:paraId="7AC4B2AC" w14:textId="77777777" w:rsidTr="00BF5DB8">
        <w:trPr>
          <w:trHeight w:val="287"/>
        </w:trPr>
        <w:tc>
          <w:tcPr>
            <w:tcW w:w="7645" w:type="dxa"/>
          </w:tcPr>
          <w:p w14:paraId="6A3B9F72" w14:textId="77777777" w:rsidR="007C72E1" w:rsidRPr="00CA2470" w:rsidRDefault="007C72E1" w:rsidP="00BF5DB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2357" w:type="dxa"/>
          </w:tcPr>
          <w:p w14:paraId="0C60DB2B" w14:textId="77777777" w:rsidR="007C72E1" w:rsidRPr="00CA2470" w:rsidRDefault="007C72E1" w:rsidP="00BF5DB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C72E1" w:rsidRPr="00CA2470" w14:paraId="46AC341B" w14:textId="77777777" w:rsidTr="00BF5DB8">
        <w:trPr>
          <w:trHeight w:val="287"/>
        </w:trPr>
        <w:tc>
          <w:tcPr>
            <w:tcW w:w="7645" w:type="dxa"/>
          </w:tcPr>
          <w:p w14:paraId="67075736" w14:textId="77777777" w:rsidR="007C72E1" w:rsidRDefault="007C72E1" w:rsidP="00BF5DB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</w:p>
        </w:tc>
        <w:tc>
          <w:tcPr>
            <w:tcW w:w="2357" w:type="dxa"/>
          </w:tcPr>
          <w:p w14:paraId="1FA98DA8" w14:textId="77777777" w:rsidR="007C72E1" w:rsidRPr="00CA2470" w:rsidRDefault="007C72E1" w:rsidP="00BF5DB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C72E1" w:rsidRPr="00CA2470" w14:paraId="5C70831F" w14:textId="77777777" w:rsidTr="00BF5DB8">
        <w:trPr>
          <w:trHeight w:val="287"/>
        </w:trPr>
        <w:tc>
          <w:tcPr>
            <w:tcW w:w="7645" w:type="dxa"/>
          </w:tcPr>
          <w:p w14:paraId="5757D3FD" w14:textId="77777777" w:rsidR="007C72E1" w:rsidRDefault="007C72E1" w:rsidP="00BF5DB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2357" w:type="dxa"/>
          </w:tcPr>
          <w:p w14:paraId="5F6C6521" w14:textId="77777777" w:rsidR="007C72E1" w:rsidRPr="00CA2470" w:rsidRDefault="007C72E1" w:rsidP="00BF5DB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C72E1" w:rsidRPr="00CA2470" w14:paraId="6DAB9CC5" w14:textId="77777777" w:rsidTr="00BF5DB8">
        <w:trPr>
          <w:trHeight w:val="287"/>
        </w:trPr>
        <w:tc>
          <w:tcPr>
            <w:tcW w:w="7645" w:type="dxa"/>
          </w:tcPr>
          <w:p w14:paraId="636317D2" w14:textId="77777777" w:rsidR="007C72E1" w:rsidRDefault="007C72E1" w:rsidP="00BF5DB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E</w:t>
            </w:r>
          </w:p>
        </w:tc>
        <w:tc>
          <w:tcPr>
            <w:tcW w:w="2357" w:type="dxa"/>
          </w:tcPr>
          <w:p w14:paraId="6B95D224" w14:textId="77777777" w:rsidR="007C72E1" w:rsidRDefault="007C72E1" w:rsidP="00BF5DB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4</w:t>
            </w:r>
          </w:p>
        </w:tc>
      </w:tr>
      <w:tr w:rsidR="007C72E1" w:rsidRPr="00CA2470" w14:paraId="453165DE" w14:textId="77777777" w:rsidTr="00BF5DB8">
        <w:trPr>
          <w:trHeight w:val="287"/>
        </w:trPr>
        <w:tc>
          <w:tcPr>
            <w:tcW w:w="7645" w:type="dxa"/>
          </w:tcPr>
          <w:p w14:paraId="6BAA2EC5" w14:textId="77777777" w:rsidR="007C72E1" w:rsidRDefault="007C72E1" w:rsidP="00BF5DB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</w:t>
            </w:r>
          </w:p>
        </w:tc>
        <w:tc>
          <w:tcPr>
            <w:tcW w:w="2357" w:type="dxa"/>
          </w:tcPr>
          <w:p w14:paraId="7AD1297C" w14:textId="77777777" w:rsidR="007C72E1" w:rsidRDefault="007C72E1" w:rsidP="00BF5DB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5</w:t>
            </w:r>
          </w:p>
        </w:tc>
      </w:tr>
      <w:tr w:rsidR="007C72E1" w:rsidRPr="00CA2470" w14:paraId="0797D198" w14:textId="77777777" w:rsidTr="00BF5DB8">
        <w:trPr>
          <w:trHeight w:val="287"/>
        </w:trPr>
        <w:tc>
          <w:tcPr>
            <w:tcW w:w="7645" w:type="dxa"/>
          </w:tcPr>
          <w:p w14:paraId="131DDE2D" w14:textId="77777777" w:rsidR="007C72E1" w:rsidRDefault="007C72E1" w:rsidP="00BF5DB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m:oMath>
              <m:r>
                <w:rPr>
                  <w:rFonts w:ascii="Cambria Math" w:eastAsia="MS Mincho" w:hAnsi="Cambria Math"/>
                  <w:sz w:val="18"/>
                  <w:lang w:eastAsia="ja-JP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2357" w:type="dxa"/>
          </w:tcPr>
          <w:p w14:paraId="7BE126BB" w14:textId="77777777" w:rsidR="007C72E1" w:rsidRPr="00CA2470" w:rsidRDefault="007C72E1" w:rsidP="00BF5DB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C72E1" w:rsidRPr="00CA2470" w14:paraId="14DC7B49" w14:textId="77777777" w:rsidTr="00BF5DB8">
        <w:trPr>
          <w:trHeight w:val="287"/>
        </w:trPr>
        <w:tc>
          <w:tcPr>
            <w:tcW w:w="7645" w:type="dxa"/>
          </w:tcPr>
          <w:p w14:paraId="665058DB" w14:textId="77777777" w:rsidR="007C72E1" w:rsidRDefault="007C72E1" w:rsidP="00BF5DB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B+C</w:t>
            </w:r>
          </w:p>
        </w:tc>
        <w:tc>
          <w:tcPr>
            <w:tcW w:w="2357" w:type="dxa"/>
          </w:tcPr>
          <w:p w14:paraId="336DC2F2" w14:textId="77777777" w:rsidR="007C72E1" w:rsidRPr="00CA2470" w:rsidRDefault="007C72E1" w:rsidP="00BF5DB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C72E1" w:rsidRPr="00CA2470" w14:paraId="61226F66" w14:textId="77777777" w:rsidTr="00BF5DB8">
        <w:trPr>
          <w:trHeight w:val="271"/>
        </w:trPr>
        <w:tc>
          <w:tcPr>
            <w:tcW w:w="10002" w:type="dxa"/>
            <w:gridSpan w:val="2"/>
          </w:tcPr>
          <w:p w14:paraId="697249ED" w14:textId="77777777" w:rsidR="007C72E1" w:rsidRPr="00EF0E0E" w:rsidRDefault="007C72E1" w:rsidP="00BF5DB8">
            <w:pPr>
              <w:pStyle w:val="TAN"/>
              <w:rPr>
                <w:szCs w:val="18"/>
                <w:lang w:eastAsia="zh-CN"/>
              </w:rPr>
            </w:pPr>
            <w:r w:rsidRPr="00EF0E0E">
              <w:rPr>
                <w:szCs w:val="18"/>
                <w:lang w:eastAsia="ja-JP"/>
              </w:rPr>
              <w:t>Note 1</w:t>
            </w:r>
            <w:r w:rsidRPr="00EF0E0E">
              <w:rPr>
                <w:rFonts w:eastAsia="MS Mincho"/>
                <w:szCs w:val="18"/>
                <w:lang w:eastAsia="ja-JP"/>
              </w:rPr>
              <w:t>:</w:t>
            </w:r>
            <w:r w:rsidRPr="00EF0E0E">
              <w:rPr>
                <w:rFonts w:eastAsia="MS Mincho"/>
                <w:szCs w:val="18"/>
                <w:lang w:eastAsia="ja-JP"/>
              </w:rPr>
              <w:tab/>
            </w:r>
            <w:r w:rsidRPr="00EF0E0E">
              <w:rPr>
                <w:szCs w:val="18"/>
                <w:lang w:eastAsia="ja-JP"/>
              </w:rPr>
              <w:t>Depending on the UE capability, the UE may</w:t>
            </w:r>
            <w:r w:rsidRPr="00EF0E0E">
              <w:rPr>
                <w:szCs w:val="18"/>
                <w:lang w:eastAsia="zh-CN"/>
              </w:rPr>
              <w:t xml:space="preserve"> </w:t>
            </w:r>
            <w:r w:rsidRPr="00EF0E0E">
              <w:rPr>
                <w:szCs w:val="18"/>
                <w:lang w:eastAsia="ja-JP"/>
              </w:rPr>
              <w:t xml:space="preserve">be able to perform simultaneous Uplink and </w:t>
            </w:r>
            <w:proofErr w:type="spellStart"/>
            <w:r w:rsidRPr="00EF0E0E">
              <w:rPr>
                <w:szCs w:val="18"/>
                <w:lang w:eastAsia="ja-JP"/>
              </w:rPr>
              <w:t>Sidelink</w:t>
            </w:r>
            <w:proofErr w:type="spellEnd"/>
            <w:r w:rsidRPr="00EF0E0E">
              <w:rPr>
                <w:szCs w:val="18"/>
                <w:lang w:eastAsia="ja-JP"/>
              </w:rPr>
              <w:t xml:space="preserve"> transmissions. </w:t>
            </w:r>
            <w:r w:rsidRPr="00EF0E0E">
              <w:rPr>
                <w:szCs w:val="18"/>
              </w:rPr>
              <w:t xml:space="preserve">If the simultaneous transmission of </w:t>
            </w:r>
            <w:proofErr w:type="spellStart"/>
            <w:r w:rsidRPr="00EF0E0E">
              <w:rPr>
                <w:szCs w:val="18"/>
              </w:rPr>
              <w:t>Sidelink</w:t>
            </w:r>
            <w:proofErr w:type="spellEnd"/>
            <w:r w:rsidRPr="00EF0E0E">
              <w:rPr>
                <w:szCs w:val="18"/>
              </w:rPr>
              <w:t xml:space="preserve"> and Uplink is beyond the UE capability, the one not prioritized can be dropped</w:t>
            </w:r>
            <w:r w:rsidRPr="00EF0E0E">
              <w:rPr>
                <w:rFonts w:eastAsia="Malgun Gothic"/>
                <w:szCs w:val="18"/>
                <w:lang w:eastAsia="zh-CN"/>
              </w:rPr>
              <w:t xml:space="preserve"> according to [TS 38.321]</w:t>
            </w:r>
            <w:r w:rsidRPr="00EF0E0E">
              <w:rPr>
                <w:szCs w:val="18"/>
                <w:lang w:eastAsia="zh-CN"/>
              </w:rPr>
              <w:t>.</w:t>
            </w:r>
          </w:p>
          <w:p w14:paraId="608B01F5" w14:textId="77777777" w:rsidR="007C72E1" w:rsidRPr="00EF0E0E" w:rsidRDefault="007C72E1" w:rsidP="00BF5DB8">
            <w:pPr>
              <w:pStyle w:val="TAN"/>
              <w:rPr>
                <w:szCs w:val="18"/>
              </w:rPr>
            </w:pPr>
            <w:r w:rsidRPr="00EF0E0E">
              <w:rPr>
                <w:szCs w:val="18"/>
                <w:lang w:eastAsia="zh-CN"/>
              </w:rPr>
              <w:t>Note 2</w:t>
            </w:r>
            <w:r w:rsidRPr="00EF0E0E">
              <w:rPr>
                <w:szCs w:val="18"/>
                <w:lang w:eastAsia="en-GB"/>
              </w:rPr>
              <w:t>:</w:t>
            </w:r>
            <w:r w:rsidRPr="00EF0E0E">
              <w:rPr>
                <w:szCs w:val="18"/>
                <w:lang w:eastAsia="en-GB"/>
              </w:rPr>
              <w:tab/>
            </w:r>
            <w:r w:rsidRPr="00EF0E0E">
              <w:rPr>
                <w:szCs w:val="18"/>
              </w:rPr>
              <w:t>Depending on the UE capability, the UE may</w:t>
            </w:r>
            <w:r w:rsidRPr="00EF0E0E">
              <w:rPr>
                <w:szCs w:val="18"/>
                <w:lang w:eastAsia="zh-CN"/>
              </w:rPr>
              <w:t xml:space="preserve"> </w:t>
            </w:r>
            <w:r w:rsidRPr="00EF0E0E">
              <w:rPr>
                <w:szCs w:val="18"/>
              </w:rPr>
              <w:t xml:space="preserve">be able to perform simultaneous </w:t>
            </w:r>
            <w:proofErr w:type="spellStart"/>
            <w:r w:rsidRPr="00EF0E0E">
              <w:rPr>
                <w:szCs w:val="18"/>
                <w:lang w:eastAsia="zh-CN"/>
              </w:rPr>
              <w:t>s</w:t>
            </w:r>
            <w:r w:rsidRPr="00EF0E0E">
              <w:rPr>
                <w:szCs w:val="18"/>
              </w:rPr>
              <w:t>idelink</w:t>
            </w:r>
            <w:proofErr w:type="spellEnd"/>
            <w:r w:rsidRPr="00EF0E0E">
              <w:rPr>
                <w:szCs w:val="18"/>
              </w:rPr>
              <w:t xml:space="preserve"> communication transmissions of the same </w:t>
            </w:r>
            <w:proofErr w:type="spellStart"/>
            <w:r w:rsidRPr="00EF0E0E">
              <w:rPr>
                <w:szCs w:val="18"/>
              </w:rPr>
              <w:t>sidelink</w:t>
            </w:r>
            <w:proofErr w:type="spellEnd"/>
            <w:r w:rsidRPr="00EF0E0E">
              <w:rPr>
                <w:szCs w:val="18"/>
              </w:rPr>
              <w:t xml:space="preserve"> “Transmission Type” combinations across multiple SL carriers. </w:t>
            </w:r>
          </w:p>
          <w:p w14:paraId="4FD6ED51" w14:textId="77777777" w:rsidR="007C72E1" w:rsidRPr="00EF0E0E" w:rsidRDefault="007C72E1" w:rsidP="00BF5DB8">
            <w:pPr>
              <w:pStyle w:val="TAN"/>
              <w:rPr>
                <w:szCs w:val="18"/>
              </w:rPr>
            </w:pPr>
            <w:r w:rsidRPr="00EF0E0E">
              <w:rPr>
                <w:szCs w:val="18"/>
                <w:lang w:eastAsia="zh-CN"/>
              </w:rPr>
              <w:t xml:space="preserve">Note </w:t>
            </w:r>
            <w:r w:rsidRPr="00EF0E0E">
              <w:rPr>
                <w:szCs w:val="18"/>
              </w:rPr>
              <w:t>3:</w:t>
            </w:r>
            <w:r w:rsidRPr="00EF0E0E">
              <w:rPr>
                <w:szCs w:val="18"/>
                <w:lang w:eastAsia="en-GB"/>
              </w:rPr>
              <w:tab/>
            </w:r>
            <w:r w:rsidRPr="00EF0E0E">
              <w:rPr>
                <w:szCs w:val="18"/>
              </w:rPr>
              <w:t>Simultaneous transmissions over multiple SL carriers with one or more UL carriers is left up to UE implementation.</w:t>
            </w:r>
          </w:p>
          <w:p w14:paraId="035B2A0D" w14:textId="77777777" w:rsidR="007C72E1" w:rsidRPr="00EF0E0E" w:rsidRDefault="007C72E1" w:rsidP="00BF5DB8">
            <w:pPr>
              <w:keepNext/>
              <w:keepLines/>
              <w:spacing w:after="0"/>
              <w:ind w:left="851" w:hanging="851"/>
              <w:rPr>
                <w:rFonts w:ascii="Arial" w:eastAsia="Calibri" w:hAnsi="Arial" w:cs="Arial"/>
                <w:kern w:val="2"/>
                <w:sz w:val="18"/>
                <w:szCs w:val="18"/>
                <w:lang w:val="en-US"/>
                <w14:ligatures w14:val="standardContextual"/>
              </w:rPr>
            </w:pPr>
            <w:r w:rsidRPr="00EF0E0E">
              <w:rPr>
                <w:rFonts w:ascii="Arial" w:eastAsia="Calibri" w:hAnsi="Arial" w:cs="Arial"/>
                <w:kern w:val="2"/>
                <w:sz w:val="18"/>
                <w:szCs w:val="18"/>
                <w:lang w:val="en-US"/>
                <w14:ligatures w14:val="standardContextual"/>
              </w:rPr>
              <w:t>Note 4:</w:t>
            </w:r>
            <w:r w:rsidRPr="007D15E8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EF0E0E">
              <w:rPr>
                <w:rFonts w:ascii="Arial" w:eastAsia="Calibri" w:hAnsi="Arial" w:cs="Arial"/>
                <w:kern w:val="2"/>
                <w:sz w:val="18"/>
                <w:szCs w:val="18"/>
                <w:lang w:val="en-US"/>
                <w14:ligatures w14:val="standardContextual"/>
              </w:rPr>
              <w:t>Applicable for a shared SL PRS resource pool.</w:t>
            </w:r>
          </w:p>
          <w:p w14:paraId="5B68DE3B" w14:textId="77777777" w:rsidR="007C72E1" w:rsidRPr="00EF0E0E" w:rsidRDefault="007C72E1" w:rsidP="00BF5DB8">
            <w:pPr>
              <w:pStyle w:val="TAN"/>
              <w:rPr>
                <w:rFonts w:eastAsia="MS Mincho"/>
                <w:szCs w:val="18"/>
                <w:lang w:eastAsia="ja-JP"/>
              </w:rPr>
            </w:pPr>
            <w:r w:rsidRPr="007D15E8">
              <w:rPr>
                <w:rFonts w:eastAsia="MS Mincho"/>
                <w:szCs w:val="18"/>
                <w:lang w:eastAsia="ja-JP"/>
              </w:rPr>
              <w:t>Note 5:</w:t>
            </w:r>
            <w:r w:rsidRPr="00EF0E0E">
              <w:rPr>
                <w:szCs w:val="18"/>
                <w:lang w:eastAsia="en-GB"/>
              </w:rPr>
              <w:tab/>
            </w:r>
            <w:r w:rsidRPr="007D15E8">
              <w:rPr>
                <w:szCs w:val="18"/>
              </w:rPr>
              <w:t>Applicable for a dedicated SL PRS resource pool.</w:t>
            </w:r>
          </w:p>
        </w:tc>
      </w:tr>
    </w:tbl>
    <w:p w14:paraId="01188076" w14:textId="77777777" w:rsidR="007C72E1" w:rsidRDefault="007C72E1" w:rsidP="007C72E1"/>
    <w:p w14:paraId="2404F1A1" w14:textId="77777777" w:rsidR="007C72E1" w:rsidRDefault="007C72E1" w:rsidP="007C72E1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</w:t>
      </w:r>
      <w:r>
        <w:t>3 and 6.3-4</w:t>
      </w:r>
      <w:r w:rsidRPr="00676B06">
        <w:t xml:space="preserve"> </w:t>
      </w:r>
      <w:r w:rsidRPr="00B0176B">
        <w:t xml:space="preserve">describe the possible combinations of physical channels that can be </w:t>
      </w:r>
      <w:r>
        <w:t>received</w:t>
      </w:r>
      <w:r w:rsidRPr="00B0176B">
        <w:t xml:space="preserve"> simultaneously in the </w:t>
      </w:r>
      <w:proofErr w:type="spellStart"/>
      <w:r w:rsidRPr="00B0176B">
        <w:t>sidelink</w:t>
      </w:r>
      <w:proofErr w:type="spellEnd"/>
      <w:r>
        <w:t xml:space="preserve"> by a UE. Table 6.3-3 introduces notation for a </w:t>
      </w:r>
      <w:proofErr w:type="spellStart"/>
      <w:r>
        <w:t>sidelink</w:t>
      </w:r>
      <w:proofErr w:type="spellEnd"/>
      <w:r>
        <w:t xml:space="preserve"> "Reception Type" which represents a physical channel, and any associated transport channel. Table 6.3-4 describes the combinations of these "Reception Types" which are supported by the UE depending on capabilities [8, TS 38.306], and enumerates how many of each can be received simultaneously.</w:t>
      </w:r>
    </w:p>
    <w:p w14:paraId="6CB68142" w14:textId="77777777" w:rsidR="007C72E1" w:rsidRDefault="007C72E1" w:rsidP="007C72E1">
      <w:pPr>
        <w:pStyle w:val="TH"/>
      </w:pPr>
      <w:r w:rsidRPr="00F55E3B">
        <w:t xml:space="preserve">Table </w:t>
      </w:r>
      <w:r>
        <w:t>6</w:t>
      </w:r>
      <w:r w:rsidRPr="00F55E3B">
        <w:t>.</w:t>
      </w:r>
      <w:r>
        <w:t>3</w:t>
      </w:r>
      <w:r w:rsidRPr="00F55E3B">
        <w:t>-</w:t>
      </w:r>
      <w:r>
        <w:t>3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"Reception</w:t>
      </w:r>
      <w:r w:rsidRPr="00F55E3B">
        <w:t xml:space="preserve"> Types</w:t>
      </w:r>
      <w:r>
        <w:t>"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3"/>
        <w:gridCol w:w="1841"/>
        <w:gridCol w:w="3790"/>
        <w:gridCol w:w="1651"/>
      </w:tblGrid>
      <w:tr w:rsidR="007C72E1" w:rsidRPr="00F55E3B" w14:paraId="32D95DCB" w14:textId="77777777" w:rsidTr="00BF5DB8">
        <w:trPr>
          <w:trHeight w:val="64"/>
        </w:trPr>
        <w:tc>
          <w:tcPr>
            <w:tcW w:w="2343" w:type="dxa"/>
          </w:tcPr>
          <w:p w14:paraId="3089A92A" w14:textId="77777777" w:rsidR="007C72E1" w:rsidRPr="00161310" w:rsidRDefault="007C72E1" w:rsidP="00BF5DB8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</w:t>
            </w:r>
            <w:r w:rsidRPr="008771F8">
              <w:rPr>
                <w:rFonts w:eastAsia="MS Mincho"/>
                <w:lang w:eastAsia="ja-JP"/>
              </w:rPr>
              <w:t>Reception</w:t>
            </w:r>
            <w:r>
              <w:rPr>
                <w:rFonts w:eastAsia="MS Mincho"/>
                <w:lang w:eastAsia="ja-JP"/>
              </w:rPr>
              <w:t xml:space="preserve"> Type"</w:t>
            </w:r>
          </w:p>
        </w:tc>
        <w:tc>
          <w:tcPr>
            <w:tcW w:w="1841" w:type="dxa"/>
          </w:tcPr>
          <w:p w14:paraId="2C2B8CF2" w14:textId="77777777" w:rsidR="007C72E1" w:rsidRPr="00161310" w:rsidRDefault="007C72E1" w:rsidP="00BF5DB8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3790" w:type="dxa"/>
          </w:tcPr>
          <w:p w14:paraId="1DCAEDD8" w14:textId="77777777" w:rsidR="007C72E1" w:rsidRPr="00161310" w:rsidRDefault="007C72E1" w:rsidP="00BF5DB8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651" w:type="dxa"/>
          </w:tcPr>
          <w:p w14:paraId="0D13275A" w14:textId="77777777" w:rsidR="007C72E1" w:rsidRDefault="007C72E1" w:rsidP="00BF5DB8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7C72E1" w:rsidRPr="00F55E3B" w14:paraId="196CD278" w14:textId="77777777" w:rsidTr="00BF5DB8">
        <w:tc>
          <w:tcPr>
            <w:tcW w:w="2343" w:type="dxa"/>
          </w:tcPr>
          <w:p w14:paraId="57F01421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1841" w:type="dxa"/>
          </w:tcPr>
          <w:p w14:paraId="30411898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3790" w:type="dxa"/>
          </w:tcPr>
          <w:p w14:paraId="4C595A8E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1651" w:type="dxa"/>
          </w:tcPr>
          <w:p w14:paraId="1AF3E38A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C72E1" w:rsidRPr="00F55E3B" w14:paraId="69C2E8DC" w14:textId="77777777" w:rsidTr="00BF5DB8">
        <w:tc>
          <w:tcPr>
            <w:tcW w:w="2343" w:type="dxa"/>
          </w:tcPr>
          <w:p w14:paraId="7ED2F4F2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1841" w:type="dxa"/>
          </w:tcPr>
          <w:p w14:paraId="7E0BE052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3790" w:type="dxa"/>
          </w:tcPr>
          <w:p w14:paraId="28A9A619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651" w:type="dxa"/>
          </w:tcPr>
          <w:p w14:paraId="0F55CDC0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C72E1" w:rsidRPr="00F55E3B" w14:paraId="7436218B" w14:textId="77777777" w:rsidTr="00BF5DB8">
        <w:tc>
          <w:tcPr>
            <w:tcW w:w="2343" w:type="dxa"/>
          </w:tcPr>
          <w:p w14:paraId="756C1CE8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1841" w:type="dxa"/>
          </w:tcPr>
          <w:p w14:paraId="4F9DDA14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3790" w:type="dxa"/>
          </w:tcPr>
          <w:p w14:paraId="75C41D62" w14:textId="77777777" w:rsidR="007C72E1" w:rsidRPr="005F13FC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651" w:type="dxa"/>
          </w:tcPr>
          <w:p w14:paraId="7FA83CEC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C72E1" w:rsidRPr="00F55E3B" w14:paraId="089CEA3F" w14:textId="77777777" w:rsidTr="00BF5DB8">
        <w:tc>
          <w:tcPr>
            <w:tcW w:w="2343" w:type="dxa"/>
          </w:tcPr>
          <w:p w14:paraId="5BB1BC6B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1841" w:type="dxa"/>
            <w:shd w:val="clear" w:color="auto" w:fill="auto"/>
          </w:tcPr>
          <w:p w14:paraId="4C963681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3790" w:type="dxa"/>
          </w:tcPr>
          <w:p w14:paraId="39B5C057" w14:textId="77777777" w:rsidR="007C72E1" w:rsidRPr="00FB02D6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 xml:space="preserve">N/A </w:t>
            </w:r>
          </w:p>
        </w:tc>
        <w:tc>
          <w:tcPr>
            <w:tcW w:w="1651" w:type="dxa"/>
          </w:tcPr>
          <w:p w14:paraId="0CA09C68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C72E1" w:rsidRPr="00F55E3B" w14:paraId="7CEDEFCD" w14:textId="77777777" w:rsidTr="00BF5DB8">
        <w:tc>
          <w:tcPr>
            <w:tcW w:w="2343" w:type="dxa"/>
          </w:tcPr>
          <w:p w14:paraId="06D329AA" w14:textId="77777777" w:rsidR="007C72E1" w:rsidRDefault="007C72E1" w:rsidP="00BF5DB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1841" w:type="dxa"/>
            <w:shd w:val="clear" w:color="auto" w:fill="auto"/>
          </w:tcPr>
          <w:p w14:paraId="6DF209C4" w14:textId="77777777" w:rsidR="007C72E1" w:rsidRPr="004500A8" w:rsidRDefault="007C72E1" w:rsidP="00BF5DB8">
            <w:pPr>
              <w:pStyle w:val="TAC"/>
            </w:pPr>
            <w:r>
              <w:t>SL PRS</w:t>
            </w:r>
          </w:p>
        </w:tc>
        <w:tc>
          <w:tcPr>
            <w:tcW w:w="3790" w:type="dxa"/>
          </w:tcPr>
          <w:p w14:paraId="796D8814" w14:textId="77777777" w:rsidR="007C72E1" w:rsidRPr="00FB02D6" w:rsidRDefault="007C72E1" w:rsidP="00BF5D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651" w:type="dxa"/>
          </w:tcPr>
          <w:p w14:paraId="7A0A6C69" w14:textId="77777777" w:rsidR="007C72E1" w:rsidRPr="00161310" w:rsidRDefault="007C72E1" w:rsidP="00BF5DB8">
            <w:pPr>
              <w:pStyle w:val="TAC"/>
              <w:rPr>
                <w:rFonts w:eastAsia="MS Mincho"/>
                <w:lang w:eastAsia="ja-JP"/>
              </w:rPr>
            </w:pPr>
          </w:p>
        </w:tc>
      </w:tr>
    </w:tbl>
    <w:p w14:paraId="4F158ED2" w14:textId="77777777" w:rsidR="007C72E1" w:rsidRPr="009464FA" w:rsidRDefault="007C72E1" w:rsidP="007C72E1">
      <w:pPr>
        <w:rPr>
          <w:rFonts w:eastAsia="SimSun"/>
          <w:lang w:eastAsia="zh-CN"/>
        </w:rPr>
      </w:pPr>
    </w:p>
    <w:p w14:paraId="0914F82B" w14:textId="77777777" w:rsidR="007C72E1" w:rsidRPr="00103AAD" w:rsidRDefault="007C72E1" w:rsidP="007C72E1">
      <w:pPr>
        <w:pStyle w:val="TH"/>
        <w:rPr>
          <w:rFonts w:eastAsia="SimSun"/>
          <w:lang w:eastAsia="zh-CN"/>
        </w:rPr>
      </w:pPr>
      <w:r w:rsidRPr="00F55E3B">
        <w:lastRenderedPageBreak/>
        <w:t xml:space="preserve">Table </w:t>
      </w:r>
      <w:r>
        <w:t>6</w:t>
      </w:r>
      <w:r w:rsidRPr="00F55E3B">
        <w:t>.</w:t>
      </w:r>
      <w:r>
        <w:t>3</w:t>
      </w:r>
      <w:r w:rsidRPr="00F55E3B">
        <w:t>-</w:t>
      </w:r>
      <w:r>
        <w:t>4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"Reception Type" combinations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710"/>
      </w:tblGrid>
      <w:tr w:rsidR="007C72E1" w:rsidRPr="00CA2470" w14:paraId="79ED97A2" w14:textId="77777777" w:rsidTr="00BF5DB8">
        <w:trPr>
          <w:trHeight w:val="271"/>
        </w:trPr>
        <w:tc>
          <w:tcPr>
            <w:tcW w:w="7915" w:type="dxa"/>
          </w:tcPr>
          <w:p w14:paraId="04812FFD" w14:textId="77777777" w:rsidR="007C72E1" w:rsidRPr="00CA2470" w:rsidRDefault="007C72E1" w:rsidP="00BF5DB8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10" w:type="dxa"/>
          </w:tcPr>
          <w:p w14:paraId="6B1AB062" w14:textId="77777777" w:rsidR="007C72E1" w:rsidRPr="00CA2470" w:rsidRDefault="007C72E1" w:rsidP="00BF5DB8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7C72E1" w:rsidRPr="00CA2470" w14:paraId="3085D82D" w14:textId="77777777" w:rsidTr="00BF5DB8">
        <w:trPr>
          <w:trHeight w:val="287"/>
        </w:trPr>
        <w:tc>
          <w:tcPr>
            <w:tcW w:w="7915" w:type="dxa"/>
          </w:tcPr>
          <w:p w14:paraId="2ADF21C1" w14:textId="77777777" w:rsidR="007C72E1" w:rsidRPr="00CA2470" w:rsidRDefault="007C72E1" w:rsidP="00BF5DB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1710" w:type="dxa"/>
          </w:tcPr>
          <w:p w14:paraId="4D1EC559" w14:textId="77777777" w:rsidR="007C72E1" w:rsidRPr="00CA2470" w:rsidRDefault="007C72E1" w:rsidP="00BF5DB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7C72E1" w:rsidRPr="00CA2470" w14:paraId="037C8FB6" w14:textId="77777777" w:rsidTr="00BF5DB8">
        <w:trPr>
          <w:trHeight w:val="271"/>
        </w:trPr>
        <w:tc>
          <w:tcPr>
            <w:tcW w:w="7915" w:type="dxa"/>
          </w:tcPr>
          <w:p w14:paraId="19C2FEF5" w14:textId="77777777" w:rsidR="007C72E1" w:rsidRPr="00CA2470" w:rsidRDefault="007C72E1" w:rsidP="00BF5D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710" w:type="dxa"/>
          </w:tcPr>
          <w:p w14:paraId="68BBB0DA" w14:textId="77777777" w:rsidR="007C72E1" w:rsidRPr="00CA2470" w:rsidRDefault="007C72E1" w:rsidP="00BF5DB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7C72E1" w:rsidRPr="00CA2470" w14:paraId="1B9514F7" w14:textId="77777777" w:rsidTr="00BF5DB8">
        <w:trPr>
          <w:trHeight w:val="271"/>
        </w:trPr>
        <w:tc>
          <w:tcPr>
            <w:tcW w:w="7915" w:type="dxa"/>
          </w:tcPr>
          <w:p w14:paraId="5CA1FDE6" w14:textId="77777777" w:rsidR="007C72E1" w:rsidRDefault="007C72E1" w:rsidP="00BF5D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1710" w:type="dxa"/>
          </w:tcPr>
          <w:p w14:paraId="4D965704" w14:textId="77777777" w:rsidR="007C72E1" w:rsidRDefault="007C72E1" w:rsidP="00BF5D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7C72E1" w:rsidRPr="00CA2470" w14:paraId="4499FD1C" w14:textId="77777777" w:rsidTr="00BF5DB8">
        <w:trPr>
          <w:trHeight w:val="271"/>
        </w:trPr>
        <w:tc>
          <w:tcPr>
            <w:tcW w:w="7915" w:type="dxa"/>
          </w:tcPr>
          <w:p w14:paraId="4151F968" w14:textId="77777777" w:rsidR="007C72E1" w:rsidRDefault="007C72E1" w:rsidP="00BF5DB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</w:t>
            </w:r>
          </w:p>
        </w:tc>
        <w:tc>
          <w:tcPr>
            <w:tcW w:w="1710" w:type="dxa"/>
          </w:tcPr>
          <w:p w14:paraId="00D9F509" w14:textId="77777777" w:rsidR="007C72E1" w:rsidRDefault="007C72E1" w:rsidP="00BF5D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3</w:t>
            </w:r>
          </w:p>
        </w:tc>
      </w:tr>
      <w:tr w:rsidR="007C72E1" w:rsidRPr="00CA2470" w14:paraId="75E3F787" w14:textId="77777777" w:rsidTr="00BF5DB8">
        <w:trPr>
          <w:trHeight w:val="271"/>
        </w:trPr>
        <w:tc>
          <w:tcPr>
            <w:tcW w:w="7915" w:type="dxa"/>
          </w:tcPr>
          <w:p w14:paraId="629006C5" w14:textId="77777777" w:rsidR="007C72E1" w:rsidRDefault="00000000" w:rsidP="00BF5DB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ja-JP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eastAsia="ja-JP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C72E1">
              <w:rPr>
                <w:rFonts w:ascii="Arial" w:hAnsi="Arial"/>
                <w:sz w:val="18"/>
                <w:lang w:eastAsia="ja-JP"/>
              </w:rPr>
              <w:t xml:space="preserve"> E</w:t>
            </w:r>
          </w:p>
        </w:tc>
        <w:tc>
          <w:tcPr>
            <w:tcW w:w="1710" w:type="dxa"/>
          </w:tcPr>
          <w:p w14:paraId="4A609293" w14:textId="77777777" w:rsidR="007C72E1" w:rsidRDefault="007C72E1" w:rsidP="00BF5DB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4</w:t>
            </w:r>
          </w:p>
        </w:tc>
      </w:tr>
      <w:tr w:rsidR="007C72E1" w:rsidRPr="00CA2470" w14:paraId="1C6C64CF" w14:textId="77777777" w:rsidTr="00BF5DB8">
        <w:trPr>
          <w:trHeight w:val="271"/>
        </w:trPr>
        <w:tc>
          <w:tcPr>
            <w:tcW w:w="7915" w:type="dxa"/>
          </w:tcPr>
          <w:p w14:paraId="459BE5FC" w14:textId="77777777" w:rsidR="007C72E1" w:rsidRPr="00CA2470" w:rsidRDefault="007C72E1" w:rsidP="00BF5D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M×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1710" w:type="dxa"/>
          </w:tcPr>
          <w:p w14:paraId="08D2DCC7" w14:textId="77777777" w:rsidR="007C72E1" w:rsidRPr="00CA2470" w:rsidRDefault="007C72E1" w:rsidP="00BF5DB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2</w:t>
            </w:r>
          </w:p>
        </w:tc>
      </w:tr>
      <w:tr w:rsidR="007C72E1" w:rsidRPr="00CA2470" w14:paraId="63FA295E" w14:textId="77777777" w:rsidTr="00BF5DB8">
        <w:trPr>
          <w:trHeight w:val="271"/>
        </w:trPr>
        <w:tc>
          <w:tcPr>
            <w:tcW w:w="7915" w:type="dxa"/>
          </w:tcPr>
          <w:p w14:paraId="05641A9E" w14:textId="77777777" w:rsidR="007C72E1" w:rsidRPr="00FB02D6" w:rsidRDefault="007C72E1" w:rsidP="00BF5D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B02D6">
              <w:rPr>
                <w:rFonts w:ascii="Arial" w:hAnsi="Arial"/>
                <w:sz w:val="18"/>
                <w:lang w:eastAsia="ja-JP"/>
              </w:rPr>
              <w:t>B+C</w:t>
            </w:r>
          </w:p>
        </w:tc>
        <w:tc>
          <w:tcPr>
            <w:tcW w:w="1710" w:type="dxa"/>
          </w:tcPr>
          <w:p w14:paraId="6C5DC276" w14:textId="77777777" w:rsidR="007C72E1" w:rsidRPr="00CA2470" w:rsidRDefault="007C72E1" w:rsidP="00BF5DB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7C72E1" w:rsidRPr="00CA2470" w14:paraId="469315AA" w14:textId="77777777" w:rsidTr="00BF5DB8">
        <w:trPr>
          <w:trHeight w:val="271"/>
        </w:trPr>
        <w:tc>
          <w:tcPr>
            <w:tcW w:w="9625" w:type="dxa"/>
            <w:gridSpan w:val="2"/>
          </w:tcPr>
          <w:p w14:paraId="0F11E8C6" w14:textId="77777777" w:rsidR="007C72E1" w:rsidRDefault="007C72E1" w:rsidP="00BF5DB8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lang w:eastAsia="ja-JP"/>
              </w:rPr>
              <w:t>Corresponds to simultaneous reception within one sub-</w:t>
            </w:r>
            <w:proofErr w:type="gramStart"/>
            <w:r>
              <w:rPr>
                <w:lang w:eastAsia="ja-JP"/>
              </w:rPr>
              <w:t>channel</w:t>
            </w:r>
            <w:proofErr w:type="gramEnd"/>
          </w:p>
          <w:p w14:paraId="3D1B9D71" w14:textId="77777777" w:rsidR="007C72E1" w:rsidRPr="00EF0E0E" w:rsidRDefault="007C72E1" w:rsidP="00BF5DB8">
            <w:pPr>
              <w:pStyle w:val="TAN"/>
              <w:rPr>
                <w:rFonts w:eastAsia="MS Mincho"/>
                <w:lang w:eastAsia="ja-JP"/>
              </w:rPr>
            </w:pPr>
            <w:r w:rsidRPr="000778AE">
              <w:rPr>
                <w:rFonts w:eastAsia="MS Mincho"/>
                <w:lang w:eastAsia="ja-JP"/>
              </w:rPr>
              <w:t>Note 2:</w:t>
            </w:r>
            <w:r w:rsidRPr="000778AE">
              <w:rPr>
                <w:rFonts w:eastAsia="MS Mincho"/>
                <w:lang w:eastAsia="ja-JP"/>
              </w:rPr>
              <w:tab/>
              <w:t xml:space="preserve">Depending on the UE capability, the UE may be able to perform simultaneous </w:t>
            </w:r>
            <w:proofErr w:type="spellStart"/>
            <w:r w:rsidRPr="000778AE">
              <w:rPr>
                <w:rFonts w:eastAsia="MS Mincho"/>
                <w:lang w:eastAsia="ja-JP"/>
              </w:rPr>
              <w:t>sidelink</w:t>
            </w:r>
            <w:proofErr w:type="spellEnd"/>
            <w:r w:rsidRPr="000778AE">
              <w:rPr>
                <w:rFonts w:eastAsia="MS Mincho"/>
                <w:lang w:eastAsia="ja-JP"/>
              </w:rPr>
              <w:t xml:space="preserve"> communication receptions of the same </w:t>
            </w:r>
            <w:proofErr w:type="spellStart"/>
            <w:r w:rsidRPr="000778AE">
              <w:rPr>
                <w:rFonts w:eastAsia="MS Mincho"/>
                <w:lang w:eastAsia="ja-JP"/>
              </w:rPr>
              <w:t>sidelink</w:t>
            </w:r>
            <w:proofErr w:type="spellEnd"/>
            <w:r w:rsidRPr="000778AE">
              <w:rPr>
                <w:rFonts w:eastAsia="MS Mincho"/>
                <w:lang w:eastAsia="ja-JP"/>
              </w:rPr>
              <w:t xml:space="preserve"> “Reception Type” combinations across multiple SL carriers.</w:t>
            </w:r>
          </w:p>
          <w:p w14:paraId="267F365A" w14:textId="77777777" w:rsidR="004302D9" w:rsidRPr="004302D9" w:rsidRDefault="004302D9" w:rsidP="004302D9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szCs w:val="18"/>
                <w:lang w:eastAsia="ja-JP"/>
              </w:rPr>
            </w:pPr>
            <w:r w:rsidRPr="004302D9">
              <w:rPr>
                <w:rFonts w:ascii="Arial" w:eastAsia="MS Mincho" w:hAnsi="Arial"/>
                <w:sz w:val="18"/>
                <w:szCs w:val="18"/>
                <w:lang w:eastAsia="ja-JP"/>
              </w:rPr>
              <w:t>Note 3:</w:t>
            </w:r>
            <w:r w:rsidRPr="004302D9">
              <w:rPr>
                <w:rFonts w:ascii="Arial" w:eastAsia="MS Mincho" w:hAnsi="Arial"/>
                <w:sz w:val="18"/>
                <w:szCs w:val="18"/>
                <w:lang w:eastAsia="ja-JP"/>
              </w:rPr>
              <w:tab/>
              <w:t>Applicable for a shared SL PRS resource pool.</w:t>
            </w:r>
            <w:ins w:id="9" w:author="Chatterjee, Debdeep" w:date="2024-02-16T20:19:00Z">
              <w:r w:rsidRPr="004302D9">
                <w:rPr>
                  <w:rFonts w:ascii="Arial" w:eastAsia="MS Mincho" w:hAnsi="Arial"/>
                  <w:sz w:val="18"/>
                  <w:szCs w:val="18"/>
                  <w:lang w:eastAsia="ja-JP"/>
                </w:rPr>
                <w:t xml:space="preserve"> </w:t>
              </w:r>
              <w:r w:rsidRPr="004302D9">
                <w:rPr>
                  <w:rFonts w:ascii="Arial" w:eastAsia="Batang" w:hAnsi="Arial"/>
                  <w:sz w:val="18"/>
                  <w:szCs w:val="18"/>
                  <w:lang w:eastAsia="ja-JP"/>
                </w:rPr>
                <w:t>Corresponds to simultaneous reception within one sub-channel.</w:t>
              </w:r>
            </w:ins>
          </w:p>
          <w:p w14:paraId="5F25C212" w14:textId="4ADBE3F4" w:rsidR="007C72E1" w:rsidRPr="00CA2470" w:rsidRDefault="004302D9" w:rsidP="004302D9">
            <w:pPr>
              <w:pStyle w:val="TAN"/>
              <w:rPr>
                <w:rFonts w:eastAsia="MS Mincho"/>
                <w:lang w:eastAsia="ja-JP"/>
              </w:rPr>
            </w:pPr>
            <w:r w:rsidRPr="004302D9">
              <w:rPr>
                <w:rFonts w:eastAsia="MS Mincho" w:cs="Times New Roman"/>
                <w:kern w:val="0"/>
                <w:szCs w:val="18"/>
                <w:lang w:val="en-GB" w:eastAsia="ja-JP"/>
                <w14:ligatures w14:val="none"/>
              </w:rPr>
              <w:t>Note 4:</w:t>
            </w:r>
            <w:r w:rsidRPr="004302D9">
              <w:rPr>
                <w:rFonts w:eastAsia="MS Mincho" w:cs="Times New Roman"/>
                <w:kern w:val="0"/>
                <w:szCs w:val="18"/>
                <w:lang w:val="en-GB" w:eastAsia="ja-JP"/>
                <w14:ligatures w14:val="none"/>
              </w:rPr>
              <w:tab/>
              <w:t xml:space="preserve">Applicable for a dedicated SL PRS resource pool with </w:t>
            </w:r>
            <w:r w:rsidR="001C5116" w:rsidRPr="00EF0E0E">
              <w:rPr>
                <w:rFonts w:eastAsia="MS Mincho"/>
                <w:lang w:eastAsia="ja-JP"/>
              </w:rPr>
              <w:t>M</w:t>
            </w:r>
            <w:ins w:id="10" w:author="Alexandros Manolakos" w:date="2024-03-07T00:07:00Z">
              <w:r w:rsidR="001C5116" w:rsidRPr="001C5116">
                <w:rPr>
                  <w:rFonts w:eastAsia="MS Mincho"/>
                  <w:vertAlign w:val="subscript"/>
                  <w:lang w:eastAsia="ja-JP"/>
                  <w:rPrChange w:id="11" w:author="Alexandros Manolakos" w:date="2024-03-07T00:07:00Z">
                    <w:rPr>
                      <w:rFonts w:eastAsia="MS Mincho"/>
                      <w:lang w:eastAsia="ja-JP"/>
                    </w:rPr>
                  </w:rPrChange>
                </w:rPr>
                <w:t>1</w:t>
              </w:r>
            </w:ins>
            <w:del w:id="12" w:author="Alexandros Manolakos" w:date="2024-03-07T00:07:00Z">
              <w:r w:rsidR="001C5116" w:rsidRPr="00EF0E0E" w:rsidDel="001C5116">
                <w:rPr>
                  <w:rFonts w:eastAsia="MS Mincho"/>
                  <w:lang w:eastAsia="ja-JP"/>
                </w:rPr>
                <w:delText>_1</w:delText>
              </w:r>
            </w:del>
            <w:r w:rsidRPr="004302D9">
              <w:rPr>
                <w:rFonts w:eastAsia="MS Mincho" w:cs="Times New Roman"/>
                <w:kern w:val="0"/>
                <w:szCs w:val="18"/>
                <w:lang w:val="en-GB" w:eastAsia="ja-JP"/>
                <w14:ligatures w14:val="none"/>
              </w:rPr>
              <w:t>≥1.</w:t>
            </w:r>
            <w:ins w:id="13" w:author="Chatterjee, Debdeep" w:date="2024-02-16T20:19:00Z">
              <w:r w:rsidRPr="004302D9">
                <w:rPr>
                  <w:rFonts w:eastAsia="MS Mincho" w:cs="Times New Roman"/>
                  <w:kern w:val="0"/>
                  <w:szCs w:val="18"/>
                  <w:lang w:val="en-GB" w:eastAsia="ja-JP"/>
                  <w14:ligatures w14:val="none"/>
                </w:rPr>
                <w:t xml:space="preserve"> Corresponds to simultaneous reception within one dedicated SL PRS resource pool.</w:t>
              </w:r>
            </w:ins>
          </w:p>
        </w:tc>
      </w:tr>
    </w:tbl>
    <w:p w14:paraId="13B2EE88" w14:textId="77777777" w:rsidR="007C72E1" w:rsidRPr="00E0605B" w:rsidRDefault="007C72E1" w:rsidP="007C72E1"/>
    <w:p w14:paraId="7ACF6D1A" w14:textId="77777777" w:rsidR="00457C80" w:rsidRPr="00457C80" w:rsidRDefault="00457C80" w:rsidP="00457C80"/>
    <w:p w14:paraId="7E0EF8AB" w14:textId="2D1B9621" w:rsidR="009F20DD" w:rsidRDefault="009F20DD">
      <w:pPr>
        <w:spacing w:after="160" w:line="259" w:lineRule="auto"/>
      </w:pPr>
    </w:p>
    <w:sectPr w:rsidR="009F20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3ED42" w14:textId="77777777" w:rsidR="00115EAD" w:rsidRDefault="00115EAD" w:rsidP="003538FC">
      <w:pPr>
        <w:spacing w:after="0"/>
      </w:pPr>
      <w:r>
        <w:separator/>
      </w:r>
    </w:p>
  </w:endnote>
  <w:endnote w:type="continuationSeparator" w:id="0">
    <w:p w14:paraId="59C340E5" w14:textId="77777777" w:rsidR="00115EAD" w:rsidRDefault="00115EAD" w:rsidP="003538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8B9D4" w14:textId="77777777" w:rsidR="00115EAD" w:rsidRDefault="00115EAD" w:rsidP="003538FC">
      <w:pPr>
        <w:spacing w:after="0"/>
      </w:pPr>
      <w:r>
        <w:separator/>
      </w:r>
    </w:p>
  </w:footnote>
  <w:footnote w:type="continuationSeparator" w:id="0">
    <w:p w14:paraId="264DD324" w14:textId="77777777" w:rsidR="00115EAD" w:rsidRDefault="00115EAD" w:rsidP="003538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E6DFB"/>
    <w:multiLevelType w:val="multilevel"/>
    <w:tmpl w:val="096E6DFB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032A7B"/>
    <w:multiLevelType w:val="multilevel"/>
    <w:tmpl w:val="67032A7B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906693905">
    <w:abstractNumId w:val="1"/>
  </w:num>
  <w:num w:numId="2" w16cid:durableId="5461424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ros Manolakos">
    <w15:presenceInfo w15:providerId="AD" w15:userId="S::amanolak@qti.qualcomm.com::30740036-014e-4ac5-85d2-b3c14166ff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0DD"/>
    <w:rsid w:val="00012653"/>
    <w:rsid w:val="00072E92"/>
    <w:rsid w:val="000807CF"/>
    <w:rsid w:val="000D568F"/>
    <w:rsid w:val="00115EAD"/>
    <w:rsid w:val="001B2C4C"/>
    <w:rsid w:val="001C5116"/>
    <w:rsid w:val="00240B80"/>
    <w:rsid w:val="00267E79"/>
    <w:rsid w:val="002B6278"/>
    <w:rsid w:val="003538FC"/>
    <w:rsid w:val="00385111"/>
    <w:rsid w:val="004302D9"/>
    <w:rsid w:val="00457C80"/>
    <w:rsid w:val="004A0D3B"/>
    <w:rsid w:val="005535D1"/>
    <w:rsid w:val="0057163F"/>
    <w:rsid w:val="006B1468"/>
    <w:rsid w:val="00732FF0"/>
    <w:rsid w:val="007C72E1"/>
    <w:rsid w:val="007D3FFC"/>
    <w:rsid w:val="0083503B"/>
    <w:rsid w:val="008E70FC"/>
    <w:rsid w:val="00927C8D"/>
    <w:rsid w:val="00945B71"/>
    <w:rsid w:val="009F20DD"/>
    <w:rsid w:val="00B72BE9"/>
    <w:rsid w:val="00BB6F06"/>
    <w:rsid w:val="00C27E07"/>
    <w:rsid w:val="00C94C14"/>
    <w:rsid w:val="00CA7868"/>
    <w:rsid w:val="00CB19ED"/>
    <w:rsid w:val="00CF292A"/>
    <w:rsid w:val="00DB631C"/>
    <w:rsid w:val="00E002E2"/>
    <w:rsid w:val="00E34F4A"/>
    <w:rsid w:val="00F153F0"/>
    <w:rsid w:val="00F95BCB"/>
    <w:rsid w:val="00FB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30A61"/>
  <w15:chartTrackingRefBased/>
  <w15:docId w15:val="{2B5A07D2-BB02-41B1-8599-03B799AF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0DD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20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nhideWhenUsed/>
    <w:qFormat/>
    <w:rsid w:val="009F20DD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02D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9F20DD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TALCar">
    <w:name w:val="TAL Car"/>
    <w:link w:val="TAL"/>
    <w:qFormat/>
    <w:locked/>
    <w:rsid w:val="009F20DD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9F20DD"/>
    <w:pPr>
      <w:keepNext/>
      <w:keepLines/>
      <w:spacing w:after="0"/>
    </w:pPr>
    <w:rPr>
      <w:rFonts w:ascii="Arial" w:eastAsiaTheme="minorHAnsi" w:hAnsi="Arial" w:cs="Arial"/>
      <w:kern w:val="2"/>
      <w:sz w:val="18"/>
      <w:szCs w:val="22"/>
      <w:lang w:val="en-US"/>
      <w14:ligatures w14:val="standardContextual"/>
    </w:rPr>
  </w:style>
  <w:style w:type="character" w:customStyle="1" w:styleId="TACChar">
    <w:name w:val="TAC Char"/>
    <w:link w:val="TAC"/>
    <w:qFormat/>
    <w:locked/>
    <w:rsid w:val="009F20DD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9F20DD"/>
    <w:pPr>
      <w:jc w:val="center"/>
    </w:pPr>
  </w:style>
  <w:style w:type="character" w:customStyle="1" w:styleId="THChar">
    <w:name w:val="TH Char"/>
    <w:link w:val="TH"/>
    <w:locked/>
    <w:rsid w:val="009F20DD"/>
    <w:rPr>
      <w:rFonts w:ascii="Arial" w:hAnsi="Arial" w:cs="Arial"/>
      <w:b/>
    </w:rPr>
  </w:style>
  <w:style w:type="paragraph" w:customStyle="1" w:styleId="TH">
    <w:name w:val="TH"/>
    <w:basedOn w:val="Normal"/>
    <w:link w:val="THChar"/>
    <w:rsid w:val="009F20DD"/>
    <w:pPr>
      <w:keepNext/>
      <w:keepLines/>
      <w:spacing w:before="60"/>
      <w:jc w:val="center"/>
    </w:pPr>
    <w:rPr>
      <w:rFonts w:ascii="Arial" w:eastAsiaTheme="minorHAnsi" w:hAnsi="Arial" w:cs="Arial"/>
      <w:b/>
      <w:kern w:val="2"/>
      <w:sz w:val="22"/>
      <w:szCs w:val="22"/>
      <w:lang w:val="en-US"/>
      <w14:ligatures w14:val="standardContextual"/>
    </w:rPr>
  </w:style>
  <w:style w:type="paragraph" w:customStyle="1" w:styleId="TAN">
    <w:name w:val="TAN"/>
    <w:basedOn w:val="TAL"/>
    <w:rsid w:val="009F20DD"/>
    <w:pPr>
      <w:ind w:left="851" w:hanging="851"/>
    </w:pPr>
  </w:style>
  <w:style w:type="paragraph" w:customStyle="1" w:styleId="TAH">
    <w:name w:val="TAH"/>
    <w:basedOn w:val="TAC"/>
    <w:link w:val="TAHCar"/>
    <w:rsid w:val="009F20DD"/>
    <w:rPr>
      <w:b/>
    </w:rPr>
  </w:style>
  <w:style w:type="character" w:customStyle="1" w:styleId="TAHCar">
    <w:name w:val="TAH Car"/>
    <w:link w:val="TAH"/>
    <w:locked/>
    <w:rsid w:val="009F20DD"/>
    <w:rPr>
      <w:rFonts w:ascii="Arial" w:hAnsi="Arial" w:cs="Arial"/>
      <w:b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9F20DD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paragraph" w:styleId="Revision">
    <w:name w:val="Revision"/>
    <w:hidden/>
    <w:uiPriority w:val="99"/>
    <w:semiHidden/>
    <w:rsid w:val="009F20D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538F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538F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538F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538F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40B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0B80"/>
  </w:style>
  <w:style w:type="character" w:customStyle="1" w:styleId="CommentTextChar">
    <w:name w:val="Comment Text Char"/>
    <w:basedOn w:val="DefaultParagraphFont"/>
    <w:link w:val="CommentText"/>
    <w:uiPriority w:val="99"/>
    <w:rsid w:val="00240B80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0B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0B80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customStyle="1" w:styleId="CRCoverPage">
    <w:name w:val="CR Cover Page"/>
    <w:rsid w:val="00C27E07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CF292A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CF292A"/>
    <w:rPr>
      <w:rFonts w:ascii="Times" w:eastAsia="Batang" w:hAnsi="Times" w:cs="Times New Roman"/>
      <w:kern w:val="0"/>
      <w:sz w:val="20"/>
      <w:szCs w:val="24"/>
      <w:lang w:val="en-GB" w:eastAsia="x-none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qFormat/>
    <w:rsid w:val="004302D9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7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857</Words>
  <Characters>4888</Characters>
  <Application>Microsoft Office Word</Application>
  <DocSecurity>0</DocSecurity>
  <Lines>40</Lines>
  <Paragraphs>11</Paragraphs>
  <ScaleCrop>false</ScaleCrop>
  <Company/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Alexandros Manolakos</cp:lastModifiedBy>
  <cp:revision>3</cp:revision>
  <dcterms:created xsi:type="dcterms:W3CDTF">2024-03-07T08:08:00Z</dcterms:created>
  <dcterms:modified xsi:type="dcterms:W3CDTF">2024-03-08T07:44:00Z</dcterms:modified>
</cp:coreProperties>
</file>