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0A23E1C1"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2D73AF">
        <w:rPr>
          <w:b/>
          <w:sz w:val="24"/>
          <w:lang w:val="en-FI"/>
        </w:rPr>
        <w:t>6</w:t>
      </w:r>
      <w:r w:rsidRPr="00857C5D">
        <w:rPr>
          <w:b/>
          <w:i/>
          <w:noProof/>
          <w:sz w:val="28"/>
        </w:rPr>
        <w:tab/>
      </w:r>
      <w:r w:rsidR="001B52A7" w:rsidRPr="001B52A7">
        <w:rPr>
          <w:b/>
          <w:i/>
          <w:noProof/>
          <w:sz w:val="28"/>
        </w:rPr>
        <w:t>R1-2401895</w:t>
      </w:r>
      <w:r w:rsidRPr="00857C5D" w:rsidDel="006D191B">
        <w:rPr>
          <w:b/>
          <w:i/>
          <w:noProof/>
          <w:sz w:val="28"/>
        </w:rPr>
        <w:t xml:space="preserve"> </w:t>
      </w:r>
      <w:r w:rsidRPr="00857C5D">
        <w:rPr>
          <w:b/>
          <w:i/>
          <w:noProof/>
          <w:sz w:val="28"/>
        </w:rPr>
        <w:t xml:space="preserve"> </w:t>
      </w:r>
      <w:fldSimple w:instr="DOCPROPERTY  Tdoc#  \* MERGEFORMAT"/>
    </w:p>
    <w:p w14:paraId="0B6CA57D" w14:textId="77777777" w:rsidR="00105D5B" w:rsidRPr="00B038C8" w:rsidRDefault="00105D5B" w:rsidP="00105D5B">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0F581E94"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6B46A008" w:rsidR="00A244BB" w:rsidRPr="00857C5D" w:rsidRDefault="007135B0" w:rsidP="0097497B">
            <w:pPr>
              <w:pStyle w:val="CRCoverPage"/>
              <w:spacing w:after="0"/>
              <w:jc w:val="center"/>
            </w:pPr>
            <w:r>
              <w:rPr>
                <w:b/>
                <w:sz w:val="28"/>
                <w:lang w:val="en-FI"/>
              </w:rPr>
              <w:t>0533</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7A48B68D"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2D73AF">
              <w:rPr>
                <w:b/>
                <w:sz w:val="28"/>
                <w:lang w:val="en-FI"/>
              </w:rPr>
              <w:t>1</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7D1CA9C5" w:rsidR="00A244BB" w:rsidRPr="00857C5D" w:rsidRDefault="00A244BB" w:rsidP="0097497B">
            <w:pPr>
              <w:pStyle w:val="CRCoverPage"/>
              <w:spacing w:after="0"/>
              <w:ind w:left="100"/>
            </w:pPr>
            <w:r>
              <w:t>Correction</w:t>
            </w:r>
            <w:r w:rsidRPr="007C6364">
              <w:t xml:space="preserve"> of specification support for MIMO enhancements</w:t>
            </w:r>
            <w:r>
              <w:rPr>
                <w:lang w:val="en-FI"/>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621E7991" w:rsidR="00A244BB" w:rsidRPr="00BE665F" w:rsidRDefault="00A244BB" w:rsidP="0097497B">
            <w:pPr>
              <w:pStyle w:val="CRCoverPage"/>
              <w:spacing w:after="0"/>
              <w:ind w:left="100"/>
              <w:rPr>
                <w:lang w:val="en-FI"/>
              </w:rPr>
            </w:pPr>
            <w:r w:rsidRPr="00857C5D">
              <w:t>NR_MIMO_evo_DL_UL</w:t>
            </w:r>
            <w:r w:rsidR="00BE665F">
              <w:rPr>
                <w:lang w:val="en-FI"/>
              </w:rPr>
              <w:t>-Core</w:t>
            </w:r>
          </w:p>
        </w:tc>
        <w:tc>
          <w:tcPr>
            <w:tcW w:w="567" w:type="dxa"/>
            <w:tcBorders>
              <w:left w:val="nil"/>
            </w:tcBorders>
          </w:tcPr>
          <w:p w14:paraId="79ECED8B" w14:textId="77777777" w:rsidR="00A244BB" w:rsidRPr="00BE665F" w:rsidRDefault="00A244BB" w:rsidP="0097497B">
            <w:pPr>
              <w:pStyle w:val="CRCoverPage"/>
              <w:spacing w:after="0"/>
              <w:ind w:right="100"/>
              <w:rPr>
                <w:noProof/>
                <w:lang w:val="en-FI"/>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788FCF28" w:rsidR="00A244BB" w:rsidRPr="00487813" w:rsidRDefault="00A244BB" w:rsidP="0097497B">
            <w:pPr>
              <w:pStyle w:val="CRCoverPage"/>
              <w:spacing w:after="0"/>
              <w:rPr>
                <w:lang w:val="en-FI"/>
              </w:rPr>
            </w:pPr>
            <w:r w:rsidRPr="00857C5D">
              <w:t>202</w:t>
            </w:r>
            <w:r w:rsidR="009B0954">
              <w:rPr>
                <w:lang w:val="en-FI"/>
              </w:rPr>
              <w:t>4</w:t>
            </w:r>
            <w:r w:rsidRPr="00857C5D">
              <w:t>-</w:t>
            </w:r>
            <w:r w:rsidR="009B0954">
              <w:rPr>
                <w:lang w:val="en-FI"/>
              </w:rPr>
              <w:t>03</w:t>
            </w:r>
            <w:r w:rsidRPr="00857C5D">
              <w:t>-</w:t>
            </w:r>
            <w:r w:rsidR="00487813">
              <w:rPr>
                <w:lang w:val="en-FI"/>
              </w:rPr>
              <w:t>0</w:t>
            </w:r>
            <w:r w:rsidR="009B0954">
              <w:rPr>
                <w:lang w:val="en-FI"/>
              </w:rPr>
              <w:t>8</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41E3F089" w14:textId="10DF0F2D" w:rsidR="00E9055C" w:rsidRDefault="00A244BB"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In clause 5.1</w:t>
            </w:r>
            <w:r w:rsidR="00FA0ECF">
              <w:rPr>
                <w:rFonts w:ascii="Arial" w:hAnsi="Arial" w:cs="Arial"/>
                <w:sz w:val="20"/>
                <w:szCs w:val="20"/>
                <w:lang w:val="en-FI"/>
              </w:rPr>
              <w:t>.5</w:t>
            </w:r>
            <w:r>
              <w:rPr>
                <w:rFonts w:ascii="Arial" w:hAnsi="Arial" w:cs="Arial"/>
                <w:sz w:val="20"/>
                <w:szCs w:val="20"/>
              </w:rPr>
              <w:t xml:space="preserve">, </w:t>
            </w:r>
            <w:r w:rsidR="00FA0ECF" w:rsidRPr="00FA0ECF">
              <w:rPr>
                <w:rFonts w:ascii="Arial" w:hAnsi="Arial" w:cs="Arial"/>
                <w:sz w:val="20"/>
                <w:szCs w:val="20"/>
              </w:rPr>
              <w:t>RAN1#112bis agreement for the UE behaviors if a UE receives and applies a TCI state indication of sub-set of {first joint TCI state, second joint TCI state} or {first DL TCI state, first UL TCI state, second DL TCI state, second UL TCI state} is not captured</w:t>
            </w:r>
            <w:r w:rsidR="00FA0ECF">
              <w:rPr>
                <w:rFonts w:ascii="Arial" w:hAnsi="Arial" w:cs="Arial"/>
                <w:sz w:val="20"/>
                <w:szCs w:val="20"/>
                <w:lang w:val="en-FI"/>
              </w:rPr>
              <w:t>.</w:t>
            </w:r>
          </w:p>
          <w:p w14:paraId="2201B8E4" w14:textId="30479278" w:rsidR="0095073B" w:rsidRPr="00FA0ECF" w:rsidRDefault="0095073B"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5.2.1.5.1, b</w:t>
            </w:r>
            <w:r w:rsidRPr="0095073B">
              <w:rPr>
                <w:rFonts w:ascii="Arial" w:hAnsi="Arial" w:cs="Arial"/>
                <w:sz w:val="20"/>
                <w:szCs w:val="20"/>
                <w:lang w:val="en-FI"/>
              </w:rPr>
              <w:t>ased on current specification, if an AP CSI-RS triggered before the threshold in the same symbols of other DL signal with an indicated TCI state, the UE applies the QCL assumption of the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0E582A95" w14:textId="395205E2" w:rsidR="00862EEE" w:rsidRDefault="00A244BB" w:rsidP="002D73A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w:t>
            </w:r>
            <w:r w:rsidR="008E751A">
              <w:rPr>
                <w:rFonts w:ascii="Arial" w:hAnsi="Arial" w:cs="Arial"/>
                <w:sz w:val="20"/>
                <w:szCs w:val="20"/>
                <w:lang w:val="en-FI"/>
              </w:rPr>
              <w:t>6.2.3.1</w:t>
            </w:r>
            <w:r>
              <w:rPr>
                <w:rFonts w:ascii="Arial" w:hAnsi="Arial" w:cs="Arial"/>
                <w:sz w:val="20"/>
                <w:szCs w:val="20"/>
              </w:rPr>
              <w:t xml:space="preserve">, </w:t>
            </w:r>
            <w:r w:rsidR="008E751A">
              <w:rPr>
                <w:rFonts w:ascii="Arial" w:hAnsi="Arial" w:cs="Arial"/>
                <w:sz w:val="20"/>
                <w:szCs w:val="20"/>
                <w:lang w:val="en-FI"/>
              </w:rPr>
              <w:t>f</w:t>
            </w:r>
            <w:r w:rsidR="008E751A" w:rsidRPr="008E751A">
              <w:rPr>
                <w:rFonts w:ascii="Arial" w:hAnsi="Arial" w:cs="Arial"/>
                <w:sz w:val="20"/>
                <w:szCs w:val="20"/>
              </w:rPr>
              <w:t>or 8Tx, the antenna ports for coherent transmission are defined as an antenna port group. However, for PT-RS power boosting, the term “antenna group” is used, which has not been defined. Therefore, it is necessary to change “antenna group” for PT-RS power boosting into “antenna port group”</w:t>
            </w:r>
          </w:p>
          <w:p w14:paraId="6D744CBE" w14:textId="4714BE96" w:rsidR="00196C33" w:rsidRDefault="00196C33"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clauses 5.1.6.2, 5.3, 6.1.3,</w:t>
            </w:r>
            <w:r w:rsidRPr="00196C33">
              <w:rPr>
                <w:rFonts w:ascii="Arial" w:hAnsi="Arial" w:cs="Arial"/>
                <w:sz w:val="20"/>
                <w:szCs w:val="20"/>
                <w:lang w:val="en-FI"/>
              </w:rPr>
              <w:t xml:space="preserve"> </w:t>
            </w:r>
            <w:r>
              <w:rPr>
                <w:rFonts w:ascii="Arial" w:hAnsi="Arial" w:cs="Arial"/>
                <w:sz w:val="20"/>
                <w:szCs w:val="20"/>
                <w:lang w:val="en-FI"/>
              </w:rPr>
              <w:t>the</w:t>
            </w:r>
            <w:r w:rsidRPr="00196C33">
              <w:rPr>
                <w:rFonts w:ascii="Arial" w:hAnsi="Arial" w:cs="Arial"/>
                <w:sz w:val="20"/>
                <w:szCs w:val="20"/>
                <w:lang w:val="en-FI"/>
              </w:rPr>
              <w:t xml:space="preserve"> parameter named enhanced-dmrs-Type is used, which is not aligned with the one in TS 38.331 </w:t>
            </w:r>
            <w:r>
              <w:rPr>
                <w:rFonts w:ascii="Arial" w:hAnsi="Arial" w:cs="Arial"/>
                <w:sz w:val="20"/>
                <w:szCs w:val="20"/>
                <w:lang w:val="en-FI"/>
              </w:rPr>
              <w:t>where</w:t>
            </w:r>
            <w:r w:rsidRPr="00196C33">
              <w:rPr>
                <w:rFonts w:ascii="Arial" w:hAnsi="Arial" w:cs="Arial"/>
                <w:sz w:val="20"/>
                <w:szCs w:val="20"/>
                <w:lang w:val="en-FI"/>
              </w:rPr>
              <w:t xml:space="preserve"> dmrs-TypeEnh-r18 is used to enable the use of enhanced DMRS type1 or enhanced DMRS type2 with field dmrs-Type</w:t>
            </w:r>
            <w:r w:rsidR="00DE40F5">
              <w:rPr>
                <w:rFonts w:ascii="Arial" w:hAnsi="Arial" w:cs="Arial"/>
                <w:sz w:val="20"/>
                <w:szCs w:val="20"/>
                <w:lang w:val="en-FI"/>
              </w:rPr>
              <w:t>.</w:t>
            </w:r>
          </w:p>
          <w:p w14:paraId="197183F9" w14:textId="2B4B0F21" w:rsidR="00DE40F5" w:rsidRDefault="00DE40F5"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f</w:t>
            </w:r>
            <w:r w:rsidRPr="00DE40F5">
              <w:rPr>
                <w:rFonts w:ascii="Arial" w:hAnsi="Arial" w:cs="Arial"/>
                <w:sz w:val="20"/>
                <w:szCs w:val="20"/>
                <w:lang w:val="en-FI"/>
              </w:rPr>
              <w:t xml:space="preserve">or orphan RE with sDCI mTRP fdmSchemeA/B, TP was agreed in RAN1#115. However, the TP is not captured in the latest TS38.214. Also, different orphan RE UE capability were agreed for mTRP </w:t>
            </w:r>
            <w:r w:rsidRPr="00DE40F5">
              <w:rPr>
                <w:rFonts w:ascii="Arial" w:hAnsi="Arial" w:cs="Arial"/>
                <w:sz w:val="20"/>
                <w:szCs w:val="20"/>
                <w:lang w:val="en-FI"/>
              </w:rPr>
              <w:lastRenderedPageBreak/>
              <w:t>fdmSchemeA/B</w:t>
            </w:r>
            <w:r>
              <w:rPr>
                <w:rFonts w:ascii="Arial" w:hAnsi="Arial" w:cs="Arial"/>
                <w:sz w:val="20"/>
                <w:szCs w:val="20"/>
                <w:lang w:val="en-FI"/>
              </w:rPr>
              <w:t>.</w:t>
            </w:r>
          </w:p>
          <w:p w14:paraId="244B3CDE" w14:textId="428C7414" w:rsidR="00F229F6" w:rsidRPr="00F229F6" w:rsidRDefault="00F229F6" w:rsidP="002D73A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val="en-FI"/>
              </w:rPr>
              <w:t>6.2.3.1</w:t>
            </w:r>
            <w:r>
              <w:rPr>
                <w:rFonts w:ascii="Arial" w:hAnsi="Arial" w:cs="Arial"/>
                <w:sz w:val="20"/>
                <w:szCs w:val="20"/>
              </w:rPr>
              <w:t>,</w:t>
            </w:r>
            <w:r>
              <w:rPr>
                <w:rFonts w:ascii="Arial" w:hAnsi="Arial" w:cs="Arial"/>
                <w:sz w:val="20"/>
                <w:szCs w:val="20"/>
                <w:lang w:val="en-FI"/>
              </w:rPr>
              <w:t xml:space="preserve"> i</w:t>
            </w:r>
            <w:r w:rsidRPr="00F229F6">
              <w:rPr>
                <w:rFonts w:ascii="Arial" w:hAnsi="Arial" w:cs="Arial"/>
                <w:sz w:val="20"/>
                <w:szCs w:val="20"/>
                <w:lang w:val="en-FI"/>
              </w:rPr>
              <w:t>t was agreed in RAN1#115 meeting that when two CWs with different MCSs are scheduled, the PT-RS time-density for both PTRS ports is determined based on the higher MCSs of two codewords. However, in another part of the specification, the legacy description “the UE shall assume the PT-RS antenna ports' presence and pattern are a function of the corresponding scheduled MCS of the codeword associated with the PT-RS” is also retained. There can be confusion since they are located in different parts of one section.</w:t>
            </w:r>
          </w:p>
          <w:p w14:paraId="3238AD06"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527076A4" w14:textId="4EF83704" w:rsidR="003E7C9B" w:rsidRDefault="00A244BB" w:rsidP="002D73A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w:t>
            </w:r>
            <w:r w:rsidR="00E340DD">
              <w:rPr>
                <w:rFonts w:ascii="Arial" w:hAnsi="Arial" w:cs="Arial"/>
                <w:sz w:val="20"/>
                <w:szCs w:val="20"/>
                <w:lang w:val="en-FI"/>
              </w:rPr>
              <w:t>i</w:t>
            </w:r>
            <w:r w:rsidR="00E340DD" w:rsidRPr="00E340DD">
              <w:rPr>
                <w:rFonts w:ascii="Arial" w:hAnsi="Arial" w:cs="Arial"/>
                <w:sz w:val="20"/>
                <w:szCs w:val="20"/>
              </w:rPr>
              <w:t xml:space="preserve">n TS 38.331, the RRC parameter </w:t>
            </w:r>
            <w:r w:rsidR="00E340DD" w:rsidRPr="00E340DD">
              <w:rPr>
                <w:rFonts w:ascii="Arial" w:hAnsi="Arial" w:cs="Arial"/>
                <w:i/>
                <w:iCs/>
                <w:sz w:val="20"/>
                <w:szCs w:val="20"/>
              </w:rPr>
              <w:t>nrofSRS-Ports-n8</w:t>
            </w:r>
            <w:r w:rsidR="00E340DD" w:rsidRPr="00E340DD">
              <w:rPr>
                <w:rFonts w:ascii="Arial" w:hAnsi="Arial" w:cs="Arial"/>
                <w:sz w:val="20"/>
                <w:szCs w:val="20"/>
              </w:rPr>
              <w:t xml:space="preserve"> is used to identify the port number of an 8-port SRS resource and whether the SRS resource is a TDMed 8-port SRS resource. However, in TS 38.214, the RRC parameter </w:t>
            </w:r>
            <w:r w:rsidR="00E340DD" w:rsidRPr="00E340DD">
              <w:rPr>
                <w:rFonts w:ascii="Arial" w:hAnsi="Arial" w:cs="Arial"/>
                <w:i/>
                <w:iCs/>
                <w:sz w:val="20"/>
                <w:szCs w:val="20"/>
              </w:rPr>
              <w:t>nrofSRS-Ports-n8</w:t>
            </w:r>
            <w:r w:rsidR="00E340DD" w:rsidRPr="00E340DD">
              <w:rPr>
                <w:rFonts w:ascii="Arial" w:hAnsi="Arial" w:cs="Arial"/>
                <w:sz w:val="20"/>
                <w:szCs w:val="20"/>
              </w:rPr>
              <w:t xml:space="preserve"> is not used and a parameter named tdm is used, which is not aligned with TS 38.331.</w:t>
            </w:r>
          </w:p>
          <w:p w14:paraId="356FF310" w14:textId="59FA5FA3" w:rsidR="003D65E7" w:rsidRDefault="003D65E7"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FI"/>
              </w:rPr>
              <w:t xml:space="preserve">In clause 6.2.1, </w:t>
            </w:r>
            <w:r>
              <w:rPr>
                <w:rFonts w:ascii="Arial" w:hAnsi="Arial" w:cs="Arial"/>
                <w:sz w:val="20"/>
                <w:szCs w:val="20"/>
                <w:lang w:val="en-GB"/>
              </w:rPr>
              <w:t>i</w:t>
            </w:r>
            <w:r w:rsidRPr="003D65E7">
              <w:rPr>
                <w:rFonts w:ascii="Arial" w:hAnsi="Arial" w:cs="Arial"/>
                <w:sz w:val="20"/>
                <w:szCs w:val="20"/>
                <w:lang w:val="en-GB"/>
              </w:rPr>
              <w:t xml:space="preserve">n TS 38.331, the RRC parameters </w:t>
            </w:r>
            <w:r w:rsidRPr="003D65E7">
              <w:rPr>
                <w:rFonts w:ascii="Arial" w:hAnsi="Arial" w:cs="Arial"/>
                <w:i/>
                <w:iCs/>
                <w:sz w:val="20"/>
                <w:szCs w:val="20"/>
                <w:lang w:val="en-GB"/>
              </w:rPr>
              <w:t>hoppingSubset</w:t>
            </w:r>
            <w:r w:rsidRPr="003D65E7">
              <w:rPr>
                <w:rFonts w:ascii="Arial" w:hAnsi="Arial" w:cs="Arial"/>
                <w:sz w:val="20"/>
                <w:szCs w:val="20"/>
                <w:lang w:val="en-GB"/>
              </w:rPr>
              <w:t xml:space="preserve">, </w:t>
            </w:r>
            <w:r w:rsidRPr="003D65E7">
              <w:rPr>
                <w:rFonts w:ascii="Arial" w:hAnsi="Arial" w:cs="Arial"/>
                <w:i/>
                <w:iCs/>
                <w:sz w:val="20"/>
                <w:szCs w:val="20"/>
                <w:lang w:val="en-GB"/>
              </w:rPr>
              <w:t>hoppingWithRepetition</w:t>
            </w:r>
            <w:r w:rsidRPr="003D65E7">
              <w:rPr>
                <w:rFonts w:ascii="Arial" w:hAnsi="Arial" w:cs="Arial"/>
                <w:sz w:val="20"/>
                <w:szCs w:val="20"/>
                <w:lang w:val="en-GB"/>
              </w:rPr>
              <w:t xml:space="preserve">, </w:t>
            </w:r>
            <w:r w:rsidRPr="003D65E7">
              <w:rPr>
                <w:rFonts w:ascii="Arial" w:hAnsi="Arial" w:cs="Arial"/>
                <w:i/>
                <w:iCs/>
                <w:sz w:val="20"/>
                <w:szCs w:val="20"/>
                <w:lang w:val="en-GB"/>
              </w:rPr>
              <w:t>symbol</w:t>
            </w:r>
            <w:r w:rsidRPr="003D65E7">
              <w:rPr>
                <w:rFonts w:ascii="Arial" w:hAnsi="Arial" w:cs="Arial"/>
                <w:sz w:val="20"/>
                <w:szCs w:val="20"/>
                <w:lang w:val="en-GB"/>
              </w:rPr>
              <w:t xml:space="preserve">, and </w:t>
            </w:r>
            <w:r w:rsidRPr="003D65E7">
              <w:rPr>
                <w:rFonts w:ascii="Arial" w:hAnsi="Arial" w:cs="Arial"/>
                <w:i/>
                <w:iCs/>
                <w:sz w:val="20"/>
                <w:szCs w:val="20"/>
                <w:lang w:val="en-GB"/>
              </w:rPr>
              <w:t>repetition</w:t>
            </w:r>
            <w:r w:rsidRPr="003D65E7">
              <w:rPr>
                <w:rFonts w:ascii="Arial" w:hAnsi="Arial" w:cs="Arial"/>
                <w:sz w:val="20"/>
                <w:szCs w:val="20"/>
                <w:lang w:val="en-GB"/>
              </w:rPr>
              <w:t xml:space="preserve"> are used for SRS resource comb offset hopping and cyclic shift hopping. However, in TS 38.214, the RRC parameters </w:t>
            </w:r>
            <w:r w:rsidRPr="003D65E7">
              <w:rPr>
                <w:rFonts w:ascii="Arial" w:hAnsi="Arial" w:cs="Arial"/>
                <w:i/>
                <w:iCs/>
                <w:sz w:val="20"/>
                <w:szCs w:val="20"/>
                <w:lang w:val="en-GB"/>
              </w:rPr>
              <w:t>combOffsetHoppingSubset, cyclicShiftHoppingSubset</w:t>
            </w:r>
            <w:r w:rsidRPr="003D65E7">
              <w:rPr>
                <w:rFonts w:ascii="Arial" w:hAnsi="Arial" w:cs="Arial"/>
                <w:sz w:val="20"/>
                <w:szCs w:val="20"/>
                <w:lang w:val="en-GB"/>
              </w:rPr>
              <w:t xml:space="preserve">, </w:t>
            </w:r>
            <w:r w:rsidRPr="003D65E7">
              <w:rPr>
                <w:rFonts w:ascii="Arial" w:hAnsi="Arial" w:cs="Arial"/>
                <w:i/>
                <w:iCs/>
                <w:sz w:val="20"/>
                <w:szCs w:val="20"/>
                <w:lang w:val="en-GB"/>
              </w:rPr>
              <w:t>combOffsetHoppingWithRepetition, per-symbol</w:t>
            </w:r>
            <w:r w:rsidRPr="003D65E7">
              <w:rPr>
                <w:rFonts w:ascii="Arial" w:hAnsi="Arial" w:cs="Arial"/>
                <w:sz w:val="20"/>
                <w:szCs w:val="20"/>
                <w:lang w:val="en-GB"/>
              </w:rPr>
              <w:t xml:space="preserve">, and </w:t>
            </w:r>
            <w:r w:rsidRPr="003D65E7">
              <w:rPr>
                <w:rFonts w:ascii="Arial" w:hAnsi="Arial" w:cs="Arial"/>
                <w:i/>
                <w:iCs/>
                <w:sz w:val="20"/>
                <w:szCs w:val="20"/>
                <w:lang w:val="en-GB"/>
              </w:rPr>
              <w:t>per-R-repetition</w:t>
            </w:r>
            <w:r w:rsidRPr="003D65E7">
              <w:rPr>
                <w:rFonts w:ascii="Arial" w:hAnsi="Arial" w:cs="Arial"/>
                <w:sz w:val="20"/>
                <w:szCs w:val="20"/>
                <w:lang w:val="en-GB"/>
              </w:rPr>
              <w:t xml:space="preserve"> are used, which is not aligned with TS 38.331. There are also some square brackets that can be removed.</w:t>
            </w:r>
          </w:p>
          <w:p w14:paraId="057EB62C" w14:textId="4397E700" w:rsidR="005B366E" w:rsidRDefault="005B366E"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6.2.1.2, n</w:t>
            </w:r>
            <w:r w:rsidRPr="005B366E">
              <w:rPr>
                <w:rFonts w:ascii="Arial" w:hAnsi="Arial" w:cs="Arial"/>
                <w:sz w:val="20"/>
                <w:szCs w:val="20"/>
                <w:lang w:val="en-GB"/>
              </w:rPr>
              <w:t>ew UE capability is introduced for 8T8R support, but the existing description on the new UE capability is insufficient.</w:t>
            </w:r>
          </w:p>
          <w:p w14:paraId="0BD17D24" w14:textId="4117C73C" w:rsidR="00FB3CBF" w:rsidRDefault="00FB3CBF" w:rsidP="0097497B">
            <w:pPr>
              <w:pStyle w:val="3GPPNormalText"/>
              <w:widowControl w:val="0"/>
              <w:tabs>
                <w:tab w:val="clear" w:pos="1440"/>
              </w:tabs>
              <w:ind w:left="0" w:firstLine="0"/>
              <w:rPr>
                <w:rFonts w:ascii="Arial" w:hAnsi="Arial" w:cs="Arial"/>
                <w:b/>
                <w:sz w:val="20"/>
                <w:szCs w:val="20"/>
                <w:lang w:val="en-FI"/>
              </w:rPr>
            </w:pPr>
            <w:r>
              <w:rPr>
                <w:rFonts w:ascii="Arial" w:hAnsi="Arial" w:cs="Arial"/>
                <w:b/>
                <w:sz w:val="20"/>
                <w:szCs w:val="20"/>
                <w:lang w:val="en-FI"/>
              </w:rPr>
              <w:t>CSI</w:t>
            </w:r>
          </w:p>
          <w:p w14:paraId="00661237" w14:textId="795326CF" w:rsidR="00FB3CBF" w:rsidRDefault="00FB3CBF" w:rsidP="0097497B">
            <w:pPr>
              <w:pStyle w:val="3GPPNormalText"/>
              <w:widowControl w:val="0"/>
              <w:tabs>
                <w:tab w:val="clear" w:pos="1440"/>
              </w:tabs>
              <w:ind w:left="0" w:firstLine="0"/>
              <w:rPr>
                <w:rFonts w:ascii="Arial" w:hAnsi="Arial" w:cs="Arial"/>
                <w:bCs/>
                <w:sz w:val="20"/>
                <w:szCs w:val="20"/>
                <w:lang w:val="en-GB"/>
              </w:rPr>
            </w:pPr>
            <w:r w:rsidRPr="00FB3CBF">
              <w:rPr>
                <w:rFonts w:ascii="Arial" w:hAnsi="Arial" w:cs="Arial"/>
                <w:bCs/>
                <w:sz w:val="20"/>
                <w:szCs w:val="20"/>
                <w:lang w:val="en-FI"/>
              </w:rPr>
              <w:t xml:space="preserve">In clauses </w:t>
            </w:r>
            <w:r>
              <w:rPr>
                <w:rFonts w:ascii="Arial" w:hAnsi="Arial" w:cs="Arial"/>
                <w:bCs/>
                <w:sz w:val="20"/>
                <w:szCs w:val="20"/>
                <w:lang w:val="en-FI"/>
              </w:rPr>
              <w:t xml:space="preserve">5.2.2.2.8, 5.2.2.2.9, 5.2.2.5.1b, </w:t>
            </w:r>
            <m:oMath>
              <m:sSub>
                <m:sSubPr>
                  <m:ctrlPr>
                    <w:rPr>
                      <w:rFonts w:ascii="Cambria Math" w:hAnsi="Cambria Math" w:cs="Arial"/>
                      <w:bCs/>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N</m:t>
                  </m:r>
                </m:sub>
              </m:sSub>
            </m:oMath>
            <w:r w:rsidRPr="00FB3CBF">
              <w:rPr>
                <w:rFonts w:ascii="Arial" w:hAnsi="Arial" w:cs="Arial"/>
                <w:bCs/>
                <w:sz w:val="20"/>
                <w:szCs w:val="20"/>
                <w:lang w:val="en-GB"/>
              </w:rPr>
              <w:t xml:space="preserve"> in TS 38.214-i10 clause </w:t>
            </w:r>
            <w:r w:rsidRPr="00FB3CBF">
              <w:rPr>
                <w:rFonts w:ascii="Arial" w:hAnsi="Arial" w:cs="Arial"/>
                <w:bCs/>
                <w:sz w:val="20"/>
                <w:szCs w:val="20"/>
                <w:lang w:val="en-CA"/>
              </w:rPr>
              <w:t>5.2.2.2.8</w:t>
            </w:r>
            <w:r w:rsidRPr="00FB3CBF">
              <w:rPr>
                <w:rFonts w:ascii="Arial" w:hAnsi="Arial" w:cs="Arial"/>
                <w:bCs/>
                <w:sz w:val="20"/>
                <w:szCs w:val="20"/>
                <w:lang w:val="en-GB"/>
              </w:rPr>
              <w:t xml:space="preserve"> should be corrected to </w:t>
            </w:r>
            <m:oMath>
              <m:sSub>
                <m:sSubPr>
                  <m:ctrlPr>
                    <w:rPr>
                      <w:rFonts w:ascii="Cambria Math" w:hAnsi="Cambria Math" w:cs="Arial"/>
                      <w:bCs/>
                      <w:sz w:val="20"/>
                      <w:szCs w:val="20"/>
                      <w:lang w:val="en-GB"/>
                    </w:rPr>
                  </m:ctrlPr>
                </m:sSubPr>
                <m:e>
                  <m:r>
                    <w:rPr>
                      <w:rFonts w:ascii="Cambria Math" w:hAnsi="Cambria Math" w:cs="Arial"/>
                      <w:sz w:val="20"/>
                      <w:szCs w:val="20"/>
                      <w:lang w:val="en-GB"/>
                    </w:rPr>
                    <m:t>d</m:t>
                  </m:r>
                </m:e>
                <m:sub>
                  <m:sSub>
                    <m:sSubPr>
                      <m:ctrlPr>
                        <w:rPr>
                          <w:rFonts w:ascii="Cambria Math" w:hAnsi="Cambria Math" w:cs="Arial"/>
                          <w:bCs/>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0</m:t>
                      </m:r>
                    </m:sub>
                  </m:sSub>
                </m:sub>
              </m:sSub>
            </m:oMath>
            <w:r w:rsidRPr="00FB3CBF">
              <w:rPr>
                <w:rFonts w:ascii="Arial" w:hAnsi="Arial" w:cs="Arial" w:hint="eastAsia"/>
                <w:bCs/>
                <w:sz w:val="20"/>
                <w:szCs w:val="20"/>
                <w:lang w:val="en-GB"/>
              </w:rPr>
              <w:t>.</w:t>
            </w:r>
          </w:p>
          <w:p w14:paraId="5D74E4E1" w14:textId="1DA26166" w:rsidR="006F5CB4" w:rsidRDefault="006F5CB4" w:rsidP="0097497B">
            <w:pPr>
              <w:pStyle w:val="3GPPNormalText"/>
              <w:widowControl w:val="0"/>
              <w:tabs>
                <w:tab w:val="clear" w:pos="1440"/>
              </w:tabs>
              <w:ind w:left="0" w:firstLine="0"/>
              <w:rPr>
                <w:rFonts w:ascii="Arial" w:hAnsi="Arial" w:cs="Arial"/>
                <w:bCs/>
                <w:i/>
                <w:sz w:val="20"/>
                <w:szCs w:val="20"/>
                <w:lang w:val="en-GB"/>
              </w:rPr>
            </w:pPr>
            <w:r>
              <w:rPr>
                <w:rFonts w:ascii="Arial" w:hAnsi="Arial" w:cs="Arial"/>
                <w:bCs/>
                <w:sz w:val="20"/>
                <w:szCs w:val="20"/>
                <w:lang w:val="en-GB"/>
              </w:rPr>
              <w:t xml:space="preserve">In clause 5.1.6.1.1, </w:t>
            </w:r>
            <w:r w:rsidRPr="006F5CB4">
              <w:rPr>
                <w:rFonts w:ascii="Arial" w:hAnsi="Arial" w:cs="Arial"/>
                <w:bCs/>
                <w:sz w:val="20"/>
                <w:szCs w:val="20"/>
                <w:lang w:val="en-GB"/>
              </w:rPr>
              <w:t xml:space="preserve">TDCP reporting is not supported for aperiodic TRS resources set.  A UE  should not expect to be configured with a </w:t>
            </w:r>
            <w:r w:rsidRPr="006F5CB4">
              <w:rPr>
                <w:rFonts w:ascii="Arial" w:hAnsi="Arial" w:cs="Arial"/>
                <w:bCs/>
                <w:i/>
                <w:sz w:val="20"/>
                <w:szCs w:val="20"/>
                <w:lang w:val="en-GB"/>
              </w:rPr>
              <w:t>CSI-ReportConfig</w:t>
            </w:r>
            <w:r w:rsidRPr="006F5CB4">
              <w:rPr>
                <w:rFonts w:ascii="Arial" w:hAnsi="Arial" w:cs="Arial"/>
                <w:bCs/>
                <w:sz w:val="20"/>
                <w:szCs w:val="20"/>
                <w:lang w:val="en-GB"/>
              </w:rPr>
              <w:t xml:space="preserve"> with the higher layer parameter </w:t>
            </w:r>
            <w:r w:rsidRPr="006F5CB4">
              <w:rPr>
                <w:rFonts w:ascii="Arial" w:hAnsi="Arial" w:cs="Arial"/>
                <w:bCs/>
                <w:i/>
                <w:sz w:val="20"/>
                <w:szCs w:val="20"/>
                <w:lang w:val="en-GB"/>
              </w:rPr>
              <w:t>reportQuantity</w:t>
            </w:r>
            <w:r w:rsidRPr="006F5CB4">
              <w:rPr>
                <w:rFonts w:ascii="Arial" w:hAnsi="Arial" w:cs="Arial"/>
                <w:bCs/>
                <w:sz w:val="20"/>
                <w:szCs w:val="20"/>
                <w:lang w:val="en-GB"/>
              </w:rPr>
              <w:t xml:space="preserve"> set to ‘tdcp’ for aperiodic NZP CSI-RS resource set configured with </w:t>
            </w:r>
            <w:r w:rsidRPr="006F5CB4">
              <w:rPr>
                <w:rFonts w:ascii="Arial" w:hAnsi="Arial" w:cs="Arial"/>
                <w:bCs/>
                <w:i/>
                <w:sz w:val="20"/>
                <w:szCs w:val="20"/>
                <w:lang w:val="en-GB"/>
              </w:rPr>
              <w:t>trs-Info.</w:t>
            </w:r>
          </w:p>
          <w:p w14:paraId="6057E8EA" w14:textId="7067B9B5" w:rsidR="0005331C" w:rsidRDefault="0005331C" w:rsidP="0097497B">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5.2.1.6, </w:t>
            </w:r>
            <w:r w:rsidRPr="0005331C">
              <w:rPr>
                <w:rFonts w:ascii="Arial" w:hAnsi="Arial" w:cs="Arial"/>
                <w:bCs/>
                <w:iCs/>
                <w:sz w:val="20"/>
                <w:szCs w:val="20"/>
                <w:lang w:val="en-GB"/>
              </w:rPr>
              <w:t>1) Y2=2/3 was agreed to be removed, 2) With N2=2 and Y2=1, OCPU&lt;4</w:t>
            </w:r>
          </w:p>
          <w:p w14:paraId="659971B7" w14:textId="6FE40F26" w:rsidR="007500BF" w:rsidRDefault="007500BF" w:rsidP="0097497B">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5.2.2.5.1b, </w:t>
            </w:r>
            <w:r w:rsidRPr="007500BF">
              <w:rPr>
                <w:rFonts w:ascii="Arial" w:hAnsi="Arial" w:cs="Arial"/>
                <w:bCs/>
                <w:iCs/>
                <w:sz w:val="20"/>
                <w:szCs w:val="20"/>
                <w:lang w:val="en-GB"/>
              </w:rPr>
              <w:t>PDSCH-to-CSI-RS EPRE needs to be scaled with N0/NTRP</w:t>
            </w:r>
          </w:p>
          <w:p w14:paraId="37CB2B69" w14:textId="42A2EA6F" w:rsidR="001E4412" w:rsidRPr="0005331C" w:rsidRDefault="001E4412" w:rsidP="0097497B">
            <w:pPr>
              <w:pStyle w:val="3GPPNormalText"/>
              <w:widowControl w:val="0"/>
              <w:tabs>
                <w:tab w:val="clear" w:pos="1440"/>
              </w:tabs>
              <w:ind w:left="0" w:firstLine="0"/>
              <w:rPr>
                <w:rFonts w:ascii="Arial" w:hAnsi="Arial" w:cs="Arial"/>
                <w:bCs/>
                <w:iCs/>
                <w:sz w:val="20"/>
                <w:szCs w:val="20"/>
                <w:lang w:val="en-FI"/>
              </w:rPr>
            </w:pPr>
            <w:r>
              <w:rPr>
                <w:rFonts w:ascii="Arial" w:hAnsi="Arial" w:cs="Arial"/>
                <w:bCs/>
                <w:iCs/>
                <w:sz w:val="20"/>
                <w:szCs w:val="20"/>
                <w:lang w:val="en-GB"/>
              </w:rPr>
              <w:t>In clauses 5.2.2.2.8, 5.2.2.2.9, 5.2.2.2.10, higher layer parameter names updates.</w:t>
            </w:r>
          </w:p>
          <w:p w14:paraId="56ECF443" w14:textId="7D0389FC"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7534580" w14:textId="77777777" w:rsidR="00EF4AE8" w:rsidRDefault="00EF4AE8" w:rsidP="00EF4AE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6.1.1.1,</w:t>
            </w:r>
            <w:r>
              <w:rPr>
                <w:rFonts w:ascii="Arial" w:hAnsi="Arial" w:cs="Arial"/>
                <w:sz w:val="20"/>
                <w:szCs w:val="20"/>
                <w:lang w:val="en-FI"/>
              </w:rPr>
              <w:t xml:space="preserve"> </w:t>
            </w:r>
            <w:r w:rsidRPr="00EF4AE8">
              <w:rPr>
                <w:rFonts w:ascii="Arial" w:hAnsi="Arial" w:cs="Arial"/>
                <w:i/>
                <w:iCs/>
                <w:sz w:val="20"/>
                <w:szCs w:val="20"/>
                <w:lang w:val="en-GB"/>
              </w:rPr>
              <w:t>maxRankSdmDCI-0-2</w:t>
            </w:r>
            <w:r w:rsidRPr="00EF4AE8">
              <w:rPr>
                <w:rFonts w:ascii="Arial" w:hAnsi="Arial" w:cs="Arial"/>
                <w:sz w:val="20"/>
                <w:szCs w:val="20"/>
                <w:lang w:val="en-GB"/>
              </w:rPr>
              <w:t xml:space="preserve"> in TS 38.214-i10 clause 6.1.1.1 is missing for determining the number of layers for the first TPMI</w:t>
            </w:r>
            <w:r w:rsidRPr="00EF4AE8">
              <w:rPr>
                <w:rFonts w:ascii="Arial" w:hAnsi="Arial" w:cs="Arial" w:hint="eastAsia"/>
                <w:sz w:val="20"/>
                <w:szCs w:val="20"/>
                <w:lang w:val="en-GB"/>
              </w:rPr>
              <w:t>.</w:t>
            </w:r>
          </w:p>
          <w:p w14:paraId="11E22985" w14:textId="7CDEB9CD" w:rsidR="000E2570" w:rsidRDefault="000E2570" w:rsidP="00EF4AE8">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6.1.1.</w:t>
            </w:r>
            <w:r>
              <w:rPr>
                <w:rFonts w:ascii="Arial" w:hAnsi="Arial" w:cs="Arial"/>
                <w:sz w:val="20"/>
                <w:szCs w:val="20"/>
                <w:lang w:val="en-FI"/>
              </w:rPr>
              <w:t>2</w:t>
            </w:r>
            <w:r>
              <w:rPr>
                <w:rFonts w:ascii="Arial" w:hAnsi="Arial" w:cs="Arial"/>
                <w:sz w:val="20"/>
                <w:szCs w:val="20"/>
              </w:rPr>
              <w:t>,</w:t>
            </w:r>
            <w:r>
              <w:rPr>
                <w:rFonts w:ascii="Arial" w:hAnsi="Arial" w:cs="Arial"/>
                <w:sz w:val="20"/>
                <w:szCs w:val="20"/>
                <w:lang w:val="en-FI"/>
              </w:rPr>
              <w:t xml:space="preserve"> t</w:t>
            </w:r>
            <w:r w:rsidRPr="000E2570">
              <w:rPr>
                <w:rFonts w:ascii="Arial" w:hAnsi="Arial" w:cs="Arial"/>
                <w:sz w:val="20"/>
                <w:szCs w:val="20"/>
                <w:lang w:val="en-FI"/>
              </w:rPr>
              <w:t>he interpretation of SRS resource set indicator codepoint “11” for non-codebook based PUSCH transmission with SDM schemes is not captured.</w:t>
            </w:r>
          </w:p>
          <w:p w14:paraId="0FBDAA2D" w14:textId="4D85542F" w:rsidR="001A7603" w:rsidRDefault="001A7603"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i</w:t>
            </w:r>
            <w:r w:rsidRPr="001A7603">
              <w:rPr>
                <w:rFonts w:ascii="Arial" w:hAnsi="Arial" w:cs="Arial"/>
                <w:sz w:val="20"/>
                <w:szCs w:val="20"/>
                <w:lang w:val="en-FI"/>
              </w:rPr>
              <w:t>f the UE is not provided coresetPoolIndex or is provided coresetPoolIndex with value 0 for the first CORESETs, then the coresetPoolIndex should be considered to have value 0. ‘coresetPoolIndex configured with value 0’ in current specification can only refer to the case that coresetPoolIndex is provided with value 0.</w:t>
            </w:r>
          </w:p>
          <w:p w14:paraId="557F8DCC" w14:textId="3FC3A55A" w:rsidR="006F75EA" w:rsidRDefault="006F75EA"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6.1.1.2, p</w:t>
            </w:r>
            <w:r w:rsidRPr="006F75EA">
              <w:rPr>
                <w:rFonts w:ascii="Arial" w:hAnsi="Arial" w:cs="Arial"/>
                <w:sz w:val="20"/>
                <w:szCs w:val="20"/>
                <w:lang w:val="en-FI"/>
              </w:rPr>
              <w:t>recoding information and number of layers field is not indicted in non-codebook UL transmission. And parameter Lmax is not clearly defined.</w:t>
            </w:r>
          </w:p>
          <w:p w14:paraId="0F30DB5E" w14:textId="06CB5136" w:rsidR="00A44373" w:rsidRDefault="00A44373"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clauses 6.1.1.1 and 6.1.1.2, </w:t>
            </w:r>
            <w:r w:rsidRPr="00A44373">
              <w:rPr>
                <w:rFonts w:ascii="Arial" w:hAnsi="Arial" w:cs="Arial"/>
                <w:sz w:val="20"/>
                <w:szCs w:val="20"/>
                <w:lang w:val="en-FI"/>
              </w:rPr>
              <w:t>RAN1#114’s agreement on supporting STxMP SDM/SFN in CG-PUSCH is not captured</w:t>
            </w:r>
            <w:r>
              <w:rPr>
                <w:rFonts w:ascii="Arial" w:hAnsi="Arial" w:cs="Arial"/>
                <w:sz w:val="20"/>
                <w:szCs w:val="20"/>
                <w:lang w:val="en-FI"/>
              </w:rPr>
              <w:t>.</w:t>
            </w:r>
          </w:p>
          <w:p w14:paraId="4A2C1913" w14:textId="059616C8" w:rsidR="00E535E9" w:rsidRPr="000E2570" w:rsidRDefault="00E535E9" w:rsidP="00EF4AE8">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FI"/>
              </w:rPr>
              <w:lastRenderedPageBreak/>
              <w:t>In clause 6.1.1.2, f</w:t>
            </w:r>
            <w:r w:rsidRPr="00E535E9">
              <w:rPr>
                <w:rFonts w:ascii="Arial" w:hAnsi="Arial" w:cs="Arial"/>
                <w:sz w:val="20"/>
                <w:szCs w:val="20"/>
                <w:lang w:val="en-FI"/>
              </w:rPr>
              <w:t>or association of SRS resources and PUSCH transmission layers for non-codebook based SDM transmission, the interpretation of index v2 is missing.</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77777777" w:rsidR="00526B69" w:rsidRDefault="003E2AB8"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u</w:t>
            </w:r>
            <w:r w:rsidRPr="003E2AB8">
              <w:rPr>
                <w:rFonts w:ascii="Arial" w:hAnsi="Arial" w:cs="Arial"/>
                <w:sz w:val="20"/>
                <w:szCs w:val="20"/>
                <w:lang w:val="en-FI"/>
              </w:rPr>
              <w:t>se a consistent terminology of “antenna port group”, instead of “antenna group”, “antenna port-group”</w:t>
            </w:r>
          </w:p>
          <w:p w14:paraId="2ED73B92" w14:textId="77777777" w:rsidR="0024003E" w:rsidRDefault="0024003E"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c</w:t>
            </w:r>
            <w:r w:rsidRPr="0024003E">
              <w:rPr>
                <w:rFonts w:ascii="Arial" w:hAnsi="Arial" w:cs="Arial"/>
                <w:sz w:val="20"/>
                <w:szCs w:val="20"/>
                <w:lang w:val="en-FI"/>
              </w:rPr>
              <w:t>hange the RRC parameter codebookType to CodebookTypeUL</w:t>
            </w:r>
            <w:r>
              <w:rPr>
                <w:rFonts w:ascii="Arial" w:hAnsi="Arial" w:cs="Arial"/>
                <w:sz w:val="20"/>
                <w:szCs w:val="20"/>
                <w:lang w:val="en-FI"/>
              </w:rPr>
              <w:t>.</w:t>
            </w:r>
          </w:p>
          <w:p w14:paraId="019A3A23" w14:textId="77777777" w:rsidR="0063477F" w:rsidRDefault="0063477F"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w:t>
            </w:r>
            <w:r w:rsidRPr="0063477F">
              <w:rPr>
                <w:rFonts w:ascii="Arial" w:hAnsi="Arial" w:cs="Arial"/>
                <w:sz w:val="20"/>
                <w:szCs w:val="20"/>
                <w:lang w:val="en-FI"/>
              </w:rPr>
              <w:t xml:space="preserve"> align the text related to maximum rank with the defined RRC parameter. In TS 38.331, RRC parameters maxRank and maxRank-n8 are used to indicate the maximum number of layers for DCI format 0_1, with the candidate value set of maxRank is {1, 2, 3, 4} and the candidate value set of maxRank-n8 is {5, 6, 7, 8}.</w:t>
            </w:r>
          </w:p>
          <w:p w14:paraId="41E5C1B6" w14:textId="2C18AD49" w:rsidR="007C61F0" w:rsidRPr="000658F6" w:rsidRDefault="007C61F0"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p</w:t>
            </w:r>
            <w:r w:rsidRPr="007C61F0">
              <w:rPr>
                <w:rFonts w:ascii="Arial" w:hAnsi="Arial" w:cs="Arial"/>
                <w:sz w:val="20"/>
                <w:szCs w:val="20"/>
                <w:lang w:val="en-FI"/>
              </w:rPr>
              <w:t>er TS 38.331, each possible value of CodebookTypeUL, i.e. {ng1n4n1, ng1n2n2, ng2, ng4, ng8}, have a corresponding table in 38.211. Therefore, there is no need to make a reference to ULcodebookFC-N1N2 that is not a defined parameter in 38.331.</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5DA72E07" w14:textId="77777777" w:rsidR="002D73AF" w:rsidRPr="00725A0A" w:rsidRDefault="002D73AF" w:rsidP="002D73AF">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719D9B2E" w14:textId="331176FB" w:rsidR="002D73AF" w:rsidRDefault="00FA0ECF"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In clause 5.1</w:t>
            </w:r>
            <w:r>
              <w:rPr>
                <w:rFonts w:ascii="Arial" w:hAnsi="Arial" w:cs="Arial"/>
                <w:sz w:val="20"/>
                <w:szCs w:val="20"/>
                <w:lang w:val="en-FI"/>
              </w:rPr>
              <w:t>.5</w:t>
            </w:r>
            <w:r>
              <w:rPr>
                <w:rFonts w:ascii="Arial" w:hAnsi="Arial" w:cs="Arial"/>
                <w:sz w:val="20"/>
                <w:szCs w:val="20"/>
              </w:rPr>
              <w:t>,</w:t>
            </w:r>
            <w:r w:rsidR="002D73AF">
              <w:rPr>
                <w:rFonts w:ascii="Arial" w:hAnsi="Arial" w:cs="Arial"/>
                <w:sz w:val="20"/>
                <w:szCs w:val="20"/>
              </w:rPr>
              <w:t xml:space="preserve"> </w:t>
            </w:r>
            <w:r>
              <w:rPr>
                <w:rFonts w:ascii="Arial" w:hAnsi="Arial" w:cs="Arial"/>
                <w:sz w:val="20"/>
                <w:szCs w:val="20"/>
                <w:lang w:val="en-FI"/>
              </w:rPr>
              <w:t>c</w:t>
            </w:r>
            <w:r w:rsidRPr="00FA0ECF">
              <w:rPr>
                <w:rFonts w:ascii="Arial" w:hAnsi="Arial" w:cs="Arial"/>
                <w:sz w:val="20"/>
                <w:szCs w:val="20"/>
              </w:rPr>
              <w:t>apture</w:t>
            </w:r>
            <w:r>
              <w:rPr>
                <w:rFonts w:ascii="Arial" w:hAnsi="Arial" w:cs="Arial"/>
                <w:sz w:val="20"/>
                <w:szCs w:val="20"/>
                <w:lang w:val="en-FI"/>
              </w:rPr>
              <w:t>d</w:t>
            </w:r>
            <w:r w:rsidRPr="00FA0ECF">
              <w:rPr>
                <w:rFonts w:ascii="Arial" w:hAnsi="Arial" w:cs="Arial"/>
                <w:sz w:val="20"/>
                <w:szCs w:val="20"/>
              </w:rPr>
              <w:t xml:space="preserve"> the agreed UE behaviors of a UE receives and applies a TCI state indication of sub-set of {first joint TCI state, second joint TCI state} or {first DL TCI state, first UL TCI state, second DL TCI state, second UL TCI state}</w:t>
            </w:r>
            <w:r>
              <w:rPr>
                <w:rFonts w:ascii="Arial" w:hAnsi="Arial" w:cs="Arial"/>
                <w:sz w:val="20"/>
                <w:szCs w:val="20"/>
                <w:lang w:val="en-FI"/>
              </w:rPr>
              <w:t>.</w:t>
            </w:r>
          </w:p>
          <w:p w14:paraId="07DB10D1" w14:textId="724D05C6" w:rsidR="0095073B" w:rsidRDefault="0095073B"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5.2.1.5.1, i</w:t>
            </w:r>
            <w:r w:rsidRPr="0095073B">
              <w:rPr>
                <w:rFonts w:ascii="Arial" w:hAnsi="Arial" w:cs="Arial"/>
                <w:sz w:val="20"/>
                <w:szCs w:val="20"/>
                <w:lang w:val="en-FI"/>
              </w:rPr>
              <w:t>f there are two PDSCHs applying two indicated joint/DL TCI states, respectively, in the same symbols as the AP CSI-RS triggered before a threshold, the UE applies the first or the second indicated joint/DL TCI state to the AP CSI-RS according to the higher layer configuration(s) provided to the AP CSI-RS resource or to the AP CSI-RS resource set.</w:t>
            </w:r>
          </w:p>
          <w:p w14:paraId="46572F58" w14:textId="77777777" w:rsidR="002D73AF" w:rsidRDefault="002D73AF" w:rsidP="002D73AF">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5A83DD1" w14:textId="77777777" w:rsidR="00F229F6" w:rsidRDefault="008E751A" w:rsidP="00F229F6">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val="en-FI"/>
              </w:rPr>
              <w:t>6.2.3.1</w:t>
            </w:r>
            <w:r>
              <w:rPr>
                <w:rFonts w:ascii="Arial" w:hAnsi="Arial" w:cs="Arial"/>
                <w:sz w:val="20"/>
                <w:szCs w:val="20"/>
              </w:rPr>
              <w:t>,</w:t>
            </w:r>
            <w:r>
              <w:rPr>
                <w:rFonts w:ascii="Arial" w:hAnsi="Arial" w:cs="Arial"/>
                <w:sz w:val="20"/>
                <w:szCs w:val="20"/>
                <w:lang w:val="en-FI"/>
              </w:rPr>
              <w:t xml:space="preserve"> c</w:t>
            </w:r>
            <w:r w:rsidRPr="008E751A">
              <w:rPr>
                <w:rFonts w:ascii="Arial" w:hAnsi="Arial" w:cs="Arial"/>
                <w:sz w:val="20"/>
                <w:szCs w:val="20"/>
                <w:lang w:val="en-FI"/>
              </w:rPr>
              <w:t>hange</w:t>
            </w:r>
            <w:r>
              <w:rPr>
                <w:rFonts w:ascii="Arial" w:hAnsi="Arial" w:cs="Arial"/>
                <w:sz w:val="20"/>
                <w:szCs w:val="20"/>
                <w:lang w:val="en-FI"/>
              </w:rPr>
              <w:t>d</w:t>
            </w:r>
            <w:r w:rsidRPr="008E751A">
              <w:rPr>
                <w:rFonts w:ascii="Arial" w:hAnsi="Arial" w:cs="Arial"/>
                <w:sz w:val="20"/>
                <w:szCs w:val="20"/>
                <w:lang w:val="en-FI"/>
              </w:rPr>
              <w:t xml:space="preserve"> “antenna group” for PT-RS power boosting into “antenna port group” to be aligned with other sections.</w:t>
            </w:r>
          </w:p>
          <w:p w14:paraId="1F575E2C" w14:textId="425847A7" w:rsidR="00F229F6" w:rsidRDefault="00F229F6" w:rsidP="00F229F6">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clauses 5.1.6.2, 5.3, 6.1.3, c</w:t>
            </w:r>
            <w:r w:rsidRPr="00196C33">
              <w:rPr>
                <w:rFonts w:ascii="Arial" w:hAnsi="Arial" w:cs="Arial"/>
                <w:sz w:val="20"/>
                <w:szCs w:val="20"/>
                <w:lang w:val="en-FI"/>
              </w:rPr>
              <w:t xml:space="preserve">hange the RRC parameter </w:t>
            </w:r>
            <w:r w:rsidRPr="00196C33">
              <w:rPr>
                <w:rFonts w:ascii="Arial" w:hAnsi="Arial" w:cs="Arial"/>
                <w:i/>
                <w:iCs/>
                <w:sz w:val="20"/>
                <w:szCs w:val="20"/>
                <w:lang w:val="en-FI"/>
              </w:rPr>
              <w:t>enhanced-dmrs-Type</w:t>
            </w:r>
            <w:r w:rsidRPr="00196C33">
              <w:rPr>
                <w:rFonts w:ascii="Arial" w:hAnsi="Arial" w:cs="Arial"/>
                <w:sz w:val="20"/>
                <w:szCs w:val="20"/>
                <w:lang w:val="en-FI"/>
              </w:rPr>
              <w:t xml:space="preserve"> to </w:t>
            </w:r>
            <w:r w:rsidRPr="00196C33">
              <w:rPr>
                <w:rFonts w:ascii="Arial" w:hAnsi="Arial" w:cs="Arial"/>
                <w:i/>
                <w:iCs/>
                <w:sz w:val="20"/>
                <w:szCs w:val="20"/>
                <w:lang w:val="en-FI"/>
              </w:rPr>
              <w:t>dmrs-TypeEnh</w:t>
            </w:r>
            <w:r w:rsidRPr="00196C33">
              <w:rPr>
                <w:rFonts w:ascii="Arial" w:hAnsi="Arial" w:cs="Arial"/>
                <w:sz w:val="20"/>
                <w:szCs w:val="20"/>
                <w:lang w:val="en-FI"/>
              </w:rPr>
              <w:t xml:space="preserve"> in TS 38.214 to be aligned with the one specified in TS 38.331.</w:t>
            </w:r>
          </w:p>
          <w:p w14:paraId="75C47175" w14:textId="77777777" w:rsidR="00F229F6" w:rsidRPr="00FA0ECF" w:rsidRDefault="00F229F6" w:rsidP="00F229F6">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c</w:t>
            </w:r>
            <w:r w:rsidRPr="00DE40F5">
              <w:rPr>
                <w:rFonts w:ascii="Arial" w:hAnsi="Arial" w:cs="Arial"/>
                <w:sz w:val="20"/>
                <w:szCs w:val="20"/>
                <w:lang w:val="en-FI"/>
              </w:rPr>
              <w:t>apture</w:t>
            </w:r>
            <w:r>
              <w:rPr>
                <w:rFonts w:ascii="Arial" w:hAnsi="Arial" w:cs="Arial"/>
                <w:sz w:val="20"/>
                <w:szCs w:val="20"/>
                <w:lang w:val="en-FI"/>
              </w:rPr>
              <w:t>d</w:t>
            </w:r>
            <w:r w:rsidRPr="00DE40F5">
              <w:rPr>
                <w:rFonts w:ascii="Arial" w:hAnsi="Arial" w:cs="Arial"/>
                <w:sz w:val="20"/>
                <w:szCs w:val="20"/>
                <w:lang w:val="en-FI"/>
              </w:rPr>
              <w:t xml:space="preserve"> the TP agreed in RAN1#115 and update the description of the orphan RE capability for mTRP fdmSchemeA/B.</w:t>
            </w:r>
          </w:p>
          <w:p w14:paraId="36D22CC2" w14:textId="004FEB65" w:rsidR="00F229F6" w:rsidRPr="00F229F6" w:rsidRDefault="00F229F6" w:rsidP="002D73A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val="en-FI"/>
              </w:rPr>
              <w:t>6.2.3.1</w:t>
            </w:r>
            <w:r>
              <w:rPr>
                <w:rFonts w:ascii="Arial" w:hAnsi="Arial" w:cs="Arial"/>
                <w:sz w:val="20"/>
                <w:szCs w:val="20"/>
              </w:rPr>
              <w:t>,</w:t>
            </w:r>
            <w:r>
              <w:rPr>
                <w:rFonts w:ascii="Arial" w:hAnsi="Arial" w:cs="Arial"/>
                <w:sz w:val="20"/>
                <w:szCs w:val="20"/>
                <w:lang w:val="en-FI"/>
              </w:rPr>
              <w:t xml:space="preserve"> m</w:t>
            </w:r>
            <w:r w:rsidRPr="00F229F6">
              <w:rPr>
                <w:rFonts w:ascii="Arial" w:hAnsi="Arial" w:cs="Arial"/>
                <w:sz w:val="20"/>
                <w:szCs w:val="20"/>
                <w:lang w:val="en-FI"/>
              </w:rPr>
              <w:t>ove</w:t>
            </w:r>
            <w:r>
              <w:rPr>
                <w:rFonts w:ascii="Arial" w:hAnsi="Arial" w:cs="Arial"/>
                <w:sz w:val="20"/>
                <w:szCs w:val="20"/>
                <w:lang w:val="en-FI"/>
              </w:rPr>
              <w:t>d</w:t>
            </w:r>
            <w:r w:rsidRPr="00F229F6">
              <w:rPr>
                <w:rFonts w:ascii="Arial" w:hAnsi="Arial" w:cs="Arial"/>
                <w:sz w:val="20"/>
                <w:szCs w:val="20"/>
                <w:lang w:val="en-FI"/>
              </w:rPr>
              <w:t xml:space="preserve"> the description of the new agreement on PTRS time-density determination following the original description to avoid confusion</w:t>
            </w:r>
            <w:r>
              <w:rPr>
                <w:rFonts w:ascii="Arial" w:hAnsi="Arial" w:cs="Arial"/>
                <w:sz w:val="20"/>
                <w:szCs w:val="20"/>
                <w:lang w:val="en-FI"/>
              </w:rPr>
              <w:t>.</w:t>
            </w:r>
          </w:p>
          <w:p w14:paraId="78749602" w14:textId="7E4054D0"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2BABC696" w14:textId="07C9E2BC" w:rsidR="002D73AF" w:rsidRDefault="002D73AF" w:rsidP="002D73A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6.2.1, </w:t>
            </w:r>
            <w:r w:rsidR="004466C1">
              <w:rPr>
                <w:rFonts w:ascii="Arial" w:hAnsi="Arial" w:cs="Arial"/>
                <w:sz w:val="20"/>
                <w:szCs w:val="20"/>
                <w:lang w:val="en-FI"/>
              </w:rPr>
              <w:t>a</w:t>
            </w:r>
            <w:r w:rsidR="004466C1" w:rsidRPr="004466C1">
              <w:rPr>
                <w:rFonts w:ascii="Arial" w:hAnsi="Arial" w:cs="Arial"/>
                <w:sz w:val="20"/>
                <w:szCs w:val="20"/>
              </w:rPr>
              <w:t>dd</w:t>
            </w:r>
            <w:r w:rsidR="004466C1">
              <w:rPr>
                <w:rFonts w:ascii="Arial" w:hAnsi="Arial" w:cs="Arial"/>
                <w:sz w:val="20"/>
                <w:szCs w:val="20"/>
                <w:lang w:val="en-FI"/>
              </w:rPr>
              <w:t>ed</w:t>
            </w:r>
            <w:r w:rsidR="004466C1" w:rsidRPr="004466C1">
              <w:rPr>
                <w:rFonts w:ascii="Arial" w:hAnsi="Arial" w:cs="Arial"/>
                <w:sz w:val="20"/>
                <w:szCs w:val="20"/>
              </w:rPr>
              <w:t xml:space="preserve"> the RRC parameter ‘</w:t>
            </w:r>
            <w:r w:rsidR="004466C1" w:rsidRPr="004466C1">
              <w:rPr>
                <w:rFonts w:ascii="Arial" w:hAnsi="Arial" w:cs="Arial"/>
                <w:i/>
                <w:iCs/>
                <w:sz w:val="20"/>
                <w:szCs w:val="20"/>
              </w:rPr>
              <w:t>nrofSRS-Ports-n8</w:t>
            </w:r>
            <w:r w:rsidR="004466C1" w:rsidRPr="004466C1">
              <w:rPr>
                <w:rFonts w:ascii="Arial" w:hAnsi="Arial" w:cs="Arial"/>
                <w:sz w:val="20"/>
                <w:szCs w:val="20"/>
              </w:rPr>
              <w:t>’ for 8-port SRS resource and change</w:t>
            </w:r>
            <w:r w:rsidR="004466C1">
              <w:rPr>
                <w:rFonts w:ascii="Arial" w:hAnsi="Arial" w:cs="Arial"/>
                <w:sz w:val="20"/>
                <w:szCs w:val="20"/>
                <w:lang w:val="en-FI"/>
              </w:rPr>
              <w:t>d</w:t>
            </w:r>
            <w:r w:rsidR="004466C1" w:rsidRPr="004466C1">
              <w:rPr>
                <w:rFonts w:ascii="Arial" w:hAnsi="Arial" w:cs="Arial"/>
                <w:sz w:val="20"/>
                <w:szCs w:val="20"/>
              </w:rPr>
              <w:t xml:space="preserve"> the RRC parameter tdm in bracket to ‘nrofSRS-Ports-n8 set to ports8tdm’</w:t>
            </w:r>
            <w:r w:rsidR="004466C1">
              <w:rPr>
                <w:rFonts w:ascii="Arial" w:hAnsi="Arial" w:cs="Arial"/>
                <w:sz w:val="20"/>
                <w:szCs w:val="20"/>
                <w:lang w:val="en-FI"/>
              </w:rPr>
              <w:t>.</w:t>
            </w:r>
          </w:p>
          <w:p w14:paraId="2AFB460A" w14:textId="0D1361CD" w:rsidR="003D65E7" w:rsidRDefault="003D65E7" w:rsidP="002D73A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c</w:t>
            </w:r>
            <w:r w:rsidRPr="003D65E7">
              <w:rPr>
                <w:rFonts w:ascii="Arial" w:hAnsi="Arial" w:cs="Arial"/>
                <w:sz w:val="20"/>
                <w:szCs w:val="20"/>
                <w:lang w:val="en-FI"/>
              </w:rPr>
              <w:t>hange</w:t>
            </w:r>
            <w:r>
              <w:rPr>
                <w:rFonts w:ascii="Arial" w:hAnsi="Arial" w:cs="Arial"/>
                <w:sz w:val="20"/>
                <w:szCs w:val="20"/>
                <w:lang w:val="en-FI"/>
              </w:rPr>
              <w:t>d</w:t>
            </w:r>
            <w:r w:rsidRPr="003D65E7">
              <w:rPr>
                <w:rFonts w:ascii="Arial" w:hAnsi="Arial" w:cs="Arial"/>
                <w:sz w:val="20"/>
                <w:szCs w:val="20"/>
                <w:lang w:val="en-FI"/>
              </w:rPr>
              <w:t xml:space="preserve"> the RRC parameters combOffsetHoppingSubset, cyclicShiftHoppingSubset, combOffsetHoppingWithRepetition, per-symbol, and per-R-repetition in square brackets to hoppingSubset, hoppingWithRepetition, symbol, and repetition in TS 38.214. Som</w:t>
            </w:r>
            <w:r>
              <w:rPr>
                <w:rFonts w:ascii="Arial" w:hAnsi="Arial" w:cs="Arial"/>
                <w:sz w:val="20"/>
                <w:szCs w:val="20"/>
                <w:lang w:val="en-FI"/>
              </w:rPr>
              <w:t>e</w:t>
            </w:r>
            <w:r w:rsidRPr="003D65E7">
              <w:rPr>
                <w:rFonts w:ascii="Arial" w:hAnsi="Arial" w:cs="Arial"/>
                <w:sz w:val="20"/>
                <w:szCs w:val="20"/>
                <w:lang w:val="en-FI"/>
              </w:rPr>
              <w:t xml:space="preserve"> square brackets are also removed, and minor editorial changes are provided.</w:t>
            </w:r>
          </w:p>
          <w:p w14:paraId="1C51036C" w14:textId="01F261F1" w:rsidR="005B366E" w:rsidRDefault="005B366E"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6.2.1.2, a</w:t>
            </w:r>
            <w:r w:rsidRPr="005B366E">
              <w:rPr>
                <w:rFonts w:ascii="Arial" w:hAnsi="Arial" w:cs="Arial"/>
                <w:sz w:val="20"/>
                <w:szCs w:val="20"/>
                <w:lang w:val="en-GB"/>
              </w:rPr>
              <w:t>dd</w:t>
            </w:r>
            <w:r>
              <w:rPr>
                <w:rFonts w:ascii="Arial" w:hAnsi="Arial" w:cs="Arial"/>
                <w:sz w:val="20"/>
                <w:szCs w:val="20"/>
                <w:lang w:val="en-GB"/>
              </w:rPr>
              <w:t>ed</w:t>
            </w:r>
            <w:r w:rsidRPr="005B366E">
              <w:rPr>
                <w:rFonts w:ascii="Arial" w:hAnsi="Arial" w:cs="Arial"/>
                <w:sz w:val="20"/>
                <w:szCs w:val="20"/>
                <w:lang w:val="en-GB"/>
              </w:rPr>
              <w:t xml:space="preserve"> detailed descriptions on the new UE capability for 8T8R, including xTyR and TDM/noTDM descriptions.</w:t>
            </w:r>
          </w:p>
          <w:p w14:paraId="2E6E3143" w14:textId="77777777" w:rsidR="00FB3CBF" w:rsidRDefault="00FB3CBF" w:rsidP="00FB3CBF">
            <w:pPr>
              <w:pStyle w:val="3GPPNormalText"/>
              <w:widowControl w:val="0"/>
              <w:tabs>
                <w:tab w:val="clear" w:pos="1440"/>
              </w:tabs>
              <w:ind w:left="0" w:firstLine="0"/>
              <w:rPr>
                <w:rFonts w:ascii="Arial" w:hAnsi="Arial" w:cs="Arial"/>
                <w:b/>
                <w:sz w:val="20"/>
                <w:szCs w:val="20"/>
                <w:lang w:val="en-FI"/>
              </w:rPr>
            </w:pPr>
            <w:r>
              <w:rPr>
                <w:rFonts w:ascii="Arial" w:hAnsi="Arial" w:cs="Arial"/>
                <w:b/>
                <w:sz w:val="20"/>
                <w:szCs w:val="20"/>
                <w:lang w:val="en-FI"/>
              </w:rPr>
              <w:t>CSI</w:t>
            </w:r>
          </w:p>
          <w:p w14:paraId="45C419CE" w14:textId="1A37A130" w:rsidR="00FB3CBF" w:rsidRPr="00FB3CBF" w:rsidRDefault="00FB3CBF" w:rsidP="00FB3CBF">
            <w:pPr>
              <w:pStyle w:val="3GPPNormalText"/>
              <w:widowControl w:val="0"/>
              <w:rPr>
                <w:rFonts w:ascii="Arial" w:hAnsi="Arial" w:cs="Arial"/>
                <w:bCs/>
                <w:lang w:val="en-GB"/>
              </w:rPr>
            </w:pPr>
            <w:r w:rsidRPr="00FB3CBF">
              <w:rPr>
                <w:rFonts w:ascii="Arial" w:hAnsi="Arial" w:cs="Arial"/>
                <w:bCs/>
                <w:sz w:val="20"/>
                <w:szCs w:val="20"/>
                <w:lang w:val="en-FI"/>
              </w:rPr>
              <w:t xml:space="preserve">In clauses </w:t>
            </w:r>
            <w:r>
              <w:rPr>
                <w:rFonts w:ascii="Arial" w:hAnsi="Arial" w:cs="Arial"/>
                <w:bCs/>
                <w:sz w:val="20"/>
                <w:szCs w:val="20"/>
                <w:lang w:val="en-FI"/>
              </w:rPr>
              <w:t xml:space="preserve">5.2.2.2.8, 5.2.2.2.9, 5.2.2.5.1b, </w:t>
            </w:r>
            <w:r>
              <w:rPr>
                <w:rFonts w:ascii="Arial" w:hAnsi="Arial" w:cs="Arial"/>
                <w:bCs/>
                <w:lang w:val="en-GB"/>
              </w:rPr>
              <w:t>c</w:t>
            </w:r>
            <w:r w:rsidRPr="00FB3CBF">
              <w:rPr>
                <w:rFonts w:ascii="Arial" w:hAnsi="Arial" w:cs="Arial" w:hint="eastAsia"/>
                <w:bCs/>
                <w:lang w:val="en-GB"/>
              </w:rPr>
              <w:t>hange</w:t>
            </w:r>
            <w:r>
              <w:rPr>
                <w:rFonts w:ascii="Arial" w:hAnsi="Arial" w:cs="Arial"/>
                <w:bCs/>
                <w:lang w:val="en-GB"/>
              </w:rPr>
              <w:t>d</w:t>
            </w:r>
            <w:r w:rsidRPr="00FB3CBF">
              <w:rPr>
                <w:rFonts w:ascii="Arial" w:hAnsi="Arial" w:cs="Arial" w:hint="eastAsia"/>
                <w:bCs/>
                <w:lang w:val="en-GB"/>
              </w:rPr>
              <w:t xml:space="preserve"> </w:t>
            </w:r>
            <m:oMath>
              <m:sSub>
                <m:sSubPr>
                  <m:ctrlPr>
                    <w:rPr>
                      <w:rFonts w:ascii="Cambria Math" w:hAnsi="Cambria Math" w:cs="Arial"/>
                      <w:bCs/>
                      <w:lang w:val="en-GB"/>
                    </w:rPr>
                  </m:ctrlPr>
                </m:sSubPr>
                <m:e>
                  <m:r>
                    <w:rPr>
                      <w:rFonts w:ascii="Cambria Math" w:hAnsi="Cambria Math" w:cs="Arial"/>
                      <w:lang w:val="en-GB"/>
                    </w:rPr>
                    <m:t>d</m:t>
                  </m:r>
                </m:e>
                <m:sub>
                  <m:r>
                    <w:rPr>
                      <w:rFonts w:ascii="Cambria Math" w:hAnsi="Cambria Math" w:cs="Arial"/>
                      <w:lang w:val="en-GB"/>
                    </w:rPr>
                    <m:t>N</m:t>
                  </m:r>
                </m:sub>
              </m:sSub>
            </m:oMath>
            <w:r w:rsidRPr="00FB3CBF">
              <w:rPr>
                <w:rFonts w:ascii="Arial" w:hAnsi="Arial" w:cs="Arial"/>
                <w:bCs/>
                <w:lang w:val="en-GB"/>
              </w:rPr>
              <w:t xml:space="preserve"> in TS 38.214-i10 </w:t>
            </w:r>
            <w:r w:rsidRPr="00FB3CBF">
              <w:rPr>
                <w:rFonts w:ascii="Arial" w:hAnsi="Arial" w:cs="Arial"/>
                <w:bCs/>
                <w:lang w:val="en-GB"/>
              </w:rPr>
              <w:lastRenderedPageBreak/>
              <w:t xml:space="preserve">clause </w:t>
            </w:r>
            <w:r w:rsidRPr="00FB3CBF">
              <w:rPr>
                <w:rFonts w:ascii="Arial" w:hAnsi="Arial" w:cs="Arial"/>
                <w:bCs/>
                <w:lang w:val="en-CA"/>
              </w:rPr>
              <w:t>5.2.2.2.8</w:t>
            </w:r>
            <w:r w:rsidRPr="00FB3CBF">
              <w:rPr>
                <w:rFonts w:ascii="Arial" w:hAnsi="Arial" w:cs="Arial"/>
                <w:bCs/>
                <w:lang w:val="en-GB"/>
              </w:rPr>
              <w:t xml:space="preserve"> to </w:t>
            </w:r>
            <m:oMath>
              <m:sSub>
                <m:sSubPr>
                  <m:ctrlPr>
                    <w:rPr>
                      <w:rFonts w:ascii="Cambria Math" w:hAnsi="Cambria Math" w:cs="Arial"/>
                      <w:bCs/>
                      <w:lang w:val="en-GB"/>
                    </w:rPr>
                  </m:ctrlPr>
                </m:sSubPr>
                <m:e>
                  <m:r>
                    <w:rPr>
                      <w:rFonts w:ascii="Cambria Math" w:hAnsi="Cambria Math" w:cs="Arial"/>
                      <w:lang w:val="en-GB"/>
                    </w:rPr>
                    <m:t>d</m:t>
                  </m:r>
                </m:e>
                <m:sub>
                  <m:sSub>
                    <m:sSubPr>
                      <m:ctrlPr>
                        <w:rPr>
                          <w:rFonts w:ascii="Cambria Math" w:hAnsi="Cambria Math" w:cs="Arial"/>
                          <w:bCs/>
                          <w:i/>
                          <w:lang w:val="en-GB"/>
                        </w:rPr>
                      </m:ctrlPr>
                    </m:sSubPr>
                    <m:e>
                      <m:r>
                        <w:rPr>
                          <w:rFonts w:ascii="Cambria Math" w:hAnsi="Cambria Math" w:cs="Arial"/>
                          <w:lang w:val="en-GB"/>
                        </w:rPr>
                        <m:t>N</m:t>
                      </m:r>
                    </m:e>
                    <m:sub>
                      <m:r>
                        <w:rPr>
                          <w:rFonts w:ascii="Cambria Math" w:hAnsi="Cambria Math" w:cs="Arial"/>
                          <w:lang w:val="en-GB"/>
                        </w:rPr>
                        <m:t>0</m:t>
                      </m:r>
                    </m:sub>
                  </m:sSub>
                </m:sub>
              </m:sSub>
            </m:oMath>
            <w:r w:rsidRPr="00FB3CBF">
              <w:rPr>
                <w:rFonts w:ascii="Arial" w:hAnsi="Arial" w:cs="Arial" w:hint="eastAsia"/>
                <w:bCs/>
                <w:lang w:val="en-GB"/>
              </w:rPr>
              <w:t>.</w:t>
            </w:r>
          </w:p>
          <w:p w14:paraId="153C4B88" w14:textId="63F61BD2" w:rsidR="00FB3CBF" w:rsidRDefault="006F5CB4" w:rsidP="00FB3CBF">
            <w:pPr>
              <w:pStyle w:val="3GPPNormalText"/>
              <w:widowControl w:val="0"/>
              <w:tabs>
                <w:tab w:val="clear" w:pos="1440"/>
              </w:tabs>
              <w:ind w:left="0" w:firstLine="0"/>
              <w:rPr>
                <w:rFonts w:ascii="Arial" w:hAnsi="Arial" w:cs="Arial"/>
                <w:bCs/>
                <w:sz w:val="20"/>
                <w:szCs w:val="20"/>
                <w:lang w:val="en-GB"/>
              </w:rPr>
            </w:pPr>
            <w:r>
              <w:rPr>
                <w:rFonts w:ascii="Arial" w:hAnsi="Arial" w:cs="Arial"/>
                <w:bCs/>
                <w:sz w:val="20"/>
                <w:szCs w:val="20"/>
                <w:lang w:val="en-GB"/>
              </w:rPr>
              <w:t>In clause 5.1.6.1.1, c</w:t>
            </w:r>
            <w:r w:rsidRPr="006F5CB4">
              <w:rPr>
                <w:rFonts w:ascii="Arial" w:hAnsi="Arial" w:cs="Arial"/>
                <w:bCs/>
                <w:sz w:val="20"/>
                <w:szCs w:val="20"/>
                <w:lang w:val="en-GB"/>
              </w:rPr>
              <w:t>larif</w:t>
            </w:r>
            <w:r>
              <w:rPr>
                <w:rFonts w:ascii="Arial" w:hAnsi="Arial" w:cs="Arial"/>
                <w:bCs/>
                <w:sz w:val="20"/>
                <w:szCs w:val="20"/>
                <w:lang w:val="en-GB"/>
              </w:rPr>
              <w:t>ied</w:t>
            </w:r>
            <w:r w:rsidRPr="006F5CB4">
              <w:rPr>
                <w:rFonts w:ascii="Arial" w:hAnsi="Arial" w:cs="Arial"/>
                <w:bCs/>
                <w:sz w:val="20"/>
                <w:szCs w:val="20"/>
                <w:lang w:val="en-GB"/>
              </w:rPr>
              <w:t xml:space="preserve"> the </w:t>
            </w:r>
            <w:r w:rsidRPr="006F5CB4">
              <w:rPr>
                <w:rFonts w:ascii="Arial" w:hAnsi="Arial" w:cs="Arial"/>
                <w:bCs/>
                <w:i/>
                <w:sz w:val="20"/>
                <w:szCs w:val="20"/>
                <w:lang w:val="en-GB"/>
              </w:rPr>
              <w:t>CSI-ReportConfig</w:t>
            </w:r>
            <w:r w:rsidRPr="006F5CB4">
              <w:rPr>
                <w:rFonts w:ascii="Arial" w:hAnsi="Arial" w:cs="Arial"/>
                <w:bCs/>
                <w:sz w:val="20"/>
                <w:szCs w:val="20"/>
                <w:lang w:val="en-GB"/>
              </w:rPr>
              <w:t xml:space="preserve"> with the higher layer parameter </w:t>
            </w:r>
            <w:r w:rsidRPr="006F5CB4">
              <w:rPr>
                <w:rFonts w:ascii="Arial" w:hAnsi="Arial" w:cs="Arial"/>
                <w:bCs/>
                <w:i/>
                <w:sz w:val="20"/>
                <w:szCs w:val="20"/>
                <w:lang w:val="en-GB"/>
              </w:rPr>
              <w:t>reportQuantity</w:t>
            </w:r>
            <w:r w:rsidRPr="006F5CB4">
              <w:rPr>
                <w:rFonts w:ascii="Arial" w:hAnsi="Arial" w:cs="Arial"/>
                <w:bCs/>
                <w:sz w:val="20"/>
                <w:szCs w:val="20"/>
                <w:lang w:val="en-GB"/>
              </w:rPr>
              <w:t xml:space="preserve"> set to ‘tdcp’ is not supported for aperiodic TRS resource set.</w:t>
            </w:r>
          </w:p>
          <w:p w14:paraId="2E36535B" w14:textId="1B24AE90" w:rsidR="0005331C" w:rsidRDefault="0005331C" w:rsidP="00FB3CBF">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5.2.1.6, </w:t>
            </w:r>
            <w:r w:rsidRPr="0005331C">
              <w:rPr>
                <w:rFonts w:ascii="Arial" w:hAnsi="Arial" w:cs="Arial"/>
                <w:bCs/>
                <w:iCs/>
                <w:sz w:val="20"/>
                <w:szCs w:val="20"/>
                <w:lang w:val="en-GB"/>
              </w:rPr>
              <w:t>1) Removed Y2=2/3, 2) OCPU=max(Y2.N4,4) ensures OCPU&gt;=4</w:t>
            </w:r>
          </w:p>
          <w:p w14:paraId="6DB134DB" w14:textId="22379FF5" w:rsidR="007500BF" w:rsidRDefault="007500BF" w:rsidP="00FB3CBF">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In clause 5.2.2.5.1b, a</w:t>
            </w:r>
            <w:r w:rsidRPr="007500BF">
              <w:rPr>
                <w:rFonts w:ascii="Arial" w:hAnsi="Arial" w:cs="Arial"/>
                <w:bCs/>
                <w:iCs/>
                <w:sz w:val="20"/>
                <w:szCs w:val="20"/>
                <w:lang w:val="en-GB"/>
              </w:rPr>
              <w:t>dded the scaling factor</w:t>
            </w:r>
            <w:r>
              <w:rPr>
                <w:rFonts w:ascii="Arial" w:hAnsi="Arial" w:cs="Arial"/>
                <w:bCs/>
                <w:iCs/>
                <w:sz w:val="20"/>
                <w:szCs w:val="20"/>
                <w:lang w:val="en-GB"/>
              </w:rPr>
              <w:t>.</w:t>
            </w:r>
          </w:p>
          <w:p w14:paraId="733371AC" w14:textId="48ED418C" w:rsidR="001E4412" w:rsidRPr="00FB3CBF" w:rsidRDefault="001E4412" w:rsidP="00FB3CBF">
            <w:pPr>
              <w:pStyle w:val="3GPPNormalText"/>
              <w:widowControl w:val="0"/>
              <w:tabs>
                <w:tab w:val="clear" w:pos="1440"/>
              </w:tabs>
              <w:ind w:left="0" w:firstLine="0"/>
              <w:rPr>
                <w:rFonts w:ascii="Arial" w:hAnsi="Arial" w:cs="Arial"/>
                <w:b/>
                <w:bCs/>
                <w:sz w:val="20"/>
                <w:szCs w:val="20"/>
                <w:lang w:val="en-GB"/>
              </w:rPr>
            </w:pPr>
            <w:r>
              <w:rPr>
                <w:rFonts w:ascii="Arial" w:hAnsi="Arial" w:cs="Arial"/>
                <w:bCs/>
                <w:iCs/>
                <w:sz w:val="20"/>
                <w:szCs w:val="20"/>
                <w:lang w:val="en-GB"/>
              </w:rPr>
              <w:t xml:space="preserve">In clauses 5.2.2.2.8, 5.2.2.2.9, 5.2.2.2.10, higher layer parameter names updates. </w:t>
            </w:r>
          </w:p>
          <w:p w14:paraId="77EE25B5"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2AA4D3E1" w14:textId="2CC0B824" w:rsidR="00EF4AE8" w:rsidRDefault="00EF4AE8" w:rsidP="00EF4AE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6.1.1.1,</w:t>
            </w:r>
            <w:r>
              <w:rPr>
                <w:rFonts w:ascii="Arial" w:hAnsi="Arial" w:cs="Arial"/>
                <w:sz w:val="20"/>
                <w:szCs w:val="20"/>
                <w:lang w:val="en-FI"/>
              </w:rPr>
              <w:t xml:space="preserve"> </w:t>
            </w:r>
            <w:r>
              <w:rPr>
                <w:rFonts w:ascii="Arial" w:hAnsi="Arial" w:cs="Arial"/>
                <w:iCs/>
                <w:sz w:val="20"/>
                <w:szCs w:val="20"/>
                <w:lang w:val="en-GB"/>
              </w:rPr>
              <w:t>a</w:t>
            </w:r>
            <w:r w:rsidRPr="00EF4AE8">
              <w:rPr>
                <w:rFonts w:ascii="Arial" w:hAnsi="Arial" w:cs="Arial"/>
                <w:iCs/>
                <w:sz w:val="20"/>
                <w:szCs w:val="20"/>
                <w:lang w:val="en-GB"/>
              </w:rPr>
              <w:t>dd</w:t>
            </w:r>
            <w:r>
              <w:rPr>
                <w:rFonts w:ascii="Arial" w:hAnsi="Arial" w:cs="Arial"/>
                <w:iCs/>
                <w:sz w:val="20"/>
                <w:szCs w:val="20"/>
                <w:lang w:val="en-GB"/>
              </w:rPr>
              <w:t>ed</w:t>
            </w:r>
            <w:r w:rsidRPr="00EF4AE8">
              <w:rPr>
                <w:rFonts w:ascii="Arial" w:hAnsi="Arial" w:cs="Arial"/>
                <w:i/>
                <w:iCs/>
                <w:sz w:val="20"/>
                <w:szCs w:val="20"/>
                <w:lang w:val="en-GB"/>
              </w:rPr>
              <w:t xml:space="preserve"> maxRankSdmDCI-0-2</w:t>
            </w:r>
            <w:r w:rsidRPr="00EF4AE8">
              <w:rPr>
                <w:rFonts w:ascii="Arial" w:hAnsi="Arial" w:cs="Arial"/>
                <w:sz w:val="20"/>
                <w:szCs w:val="20"/>
                <w:lang w:val="en-GB"/>
              </w:rPr>
              <w:t xml:space="preserve"> in TS 38.214-i10 clause 6.1.1.1 for determining the number of layers for the first TPMI</w:t>
            </w:r>
            <w:r w:rsidRPr="00EF4AE8">
              <w:rPr>
                <w:rFonts w:ascii="Arial" w:hAnsi="Arial" w:cs="Arial" w:hint="eastAsia"/>
                <w:sz w:val="20"/>
                <w:szCs w:val="20"/>
                <w:lang w:val="en-GB"/>
              </w:rPr>
              <w:t>.</w:t>
            </w:r>
          </w:p>
          <w:p w14:paraId="634C8EC3" w14:textId="0E93217E" w:rsidR="000E2570" w:rsidRDefault="000E2570" w:rsidP="00EF4AE8">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6.1.1.</w:t>
            </w:r>
            <w:r>
              <w:rPr>
                <w:rFonts w:ascii="Arial" w:hAnsi="Arial" w:cs="Arial"/>
                <w:sz w:val="20"/>
                <w:szCs w:val="20"/>
                <w:lang w:val="en-FI"/>
              </w:rPr>
              <w:t>2, a</w:t>
            </w:r>
            <w:r w:rsidRPr="000E2570">
              <w:rPr>
                <w:rFonts w:ascii="Arial" w:hAnsi="Arial" w:cs="Arial"/>
                <w:sz w:val="20"/>
                <w:szCs w:val="20"/>
                <w:lang w:val="en-FI"/>
              </w:rPr>
              <w:t>dd</w:t>
            </w:r>
            <w:r>
              <w:rPr>
                <w:rFonts w:ascii="Arial" w:hAnsi="Arial" w:cs="Arial"/>
                <w:sz w:val="20"/>
                <w:szCs w:val="20"/>
                <w:lang w:val="en-FI"/>
              </w:rPr>
              <w:t>ed</w:t>
            </w:r>
            <w:r w:rsidRPr="000E2570">
              <w:rPr>
                <w:rFonts w:ascii="Arial" w:hAnsi="Arial" w:cs="Arial"/>
                <w:sz w:val="20"/>
                <w:szCs w:val="20"/>
                <w:lang w:val="en-FI"/>
              </w:rPr>
              <w:t xml:space="preserve"> the description on the interpretation of SRS resource set indicator codepoint “11” for non-codebook based PUSCH transmission with SDM schemes.</w:t>
            </w:r>
          </w:p>
          <w:p w14:paraId="4CB9A510" w14:textId="2C607911" w:rsidR="001A7603" w:rsidRDefault="001A7603"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c</w:t>
            </w:r>
            <w:r w:rsidRPr="001A7603">
              <w:rPr>
                <w:rFonts w:ascii="Arial" w:hAnsi="Arial" w:cs="Arial"/>
                <w:sz w:val="20"/>
                <w:szCs w:val="20"/>
                <w:lang w:val="en-FI"/>
              </w:rPr>
              <w:t>hange</w:t>
            </w:r>
            <w:r>
              <w:rPr>
                <w:rFonts w:ascii="Arial" w:hAnsi="Arial" w:cs="Arial"/>
                <w:sz w:val="20"/>
                <w:szCs w:val="20"/>
                <w:lang w:val="en-FI"/>
              </w:rPr>
              <w:t>d</w:t>
            </w:r>
            <w:r w:rsidRPr="001A7603">
              <w:rPr>
                <w:rFonts w:ascii="Arial" w:hAnsi="Arial" w:cs="Arial"/>
                <w:sz w:val="20"/>
                <w:szCs w:val="20"/>
                <w:lang w:val="en-FI"/>
              </w:rPr>
              <w:t xml:space="preserve"> the description to cover the case where the UE is not provided coresetPoolIndex.</w:t>
            </w:r>
          </w:p>
          <w:p w14:paraId="777CFA2A" w14:textId="6C70C66C" w:rsidR="006F75EA" w:rsidRDefault="006F75EA"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6.1.1.2, r</w:t>
            </w:r>
            <w:r w:rsidRPr="006F75EA">
              <w:rPr>
                <w:rFonts w:ascii="Arial" w:hAnsi="Arial" w:cs="Arial"/>
                <w:sz w:val="20"/>
                <w:szCs w:val="20"/>
                <w:lang w:val="en-FI"/>
              </w:rPr>
              <w:t>emove</w:t>
            </w:r>
            <w:r>
              <w:rPr>
                <w:rFonts w:ascii="Arial" w:hAnsi="Arial" w:cs="Arial"/>
                <w:sz w:val="20"/>
                <w:szCs w:val="20"/>
                <w:lang w:val="en-FI"/>
              </w:rPr>
              <w:t>d</w:t>
            </w:r>
            <w:r w:rsidRPr="006F75EA">
              <w:rPr>
                <w:rFonts w:ascii="Arial" w:hAnsi="Arial" w:cs="Arial"/>
                <w:sz w:val="20"/>
                <w:szCs w:val="20"/>
                <w:lang w:val="en-FI"/>
              </w:rPr>
              <w:t xml:space="preserve"> “and two Precoding information and number of layers” and add the reference for Lmax definition.</w:t>
            </w:r>
          </w:p>
          <w:p w14:paraId="1DDCF596" w14:textId="2CD2B8E6" w:rsidR="00A44373" w:rsidRDefault="00A44373"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clauses 6.1.1.1 and 6.1.1.2, c</w:t>
            </w:r>
            <w:r w:rsidRPr="00A44373">
              <w:rPr>
                <w:rFonts w:ascii="Arial" w:hAnsi="Arial" w:cs="Arial"/>
                <w:sz w:val="20"/>
                <w:szCs w:val="20"/>
                <w:lang w:val="en-FI"/>
              </w:rPr>
              <w:t>apture the agreement on supporting STxMP SDM/SFN for CG-PUSCH.</w:t>
            </w:r>
          </w:p>
          <w:p w14:paraId="2F4D8528" w14:textId="29F3207A" w:rsidR="00E535E9" w:rsidRPr="00EF4AE8" w:rsidRDefault="00E535E9"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6.1.1.2, c</w:t>
            </w:r>
            <w:r w:rsidRPr="00E535E9">
              <w:rPr>
                <w:rFonts w:ascii="Arial" w:hAnsi="Arial" w:cs="Arial"/>
                <w:sz w:val="20"/>
                <w:szCs w:val="20"/>
                <w:lang w:val="en-FI"/>
              </w:rPr>
              <w:t>larif</w:t>
            </w:r>
            <w:r>
              <w:rPr>
                <w:rFonts w:ascii="Arial" w:hAnsi="Arial" w:cs="Arial"/>
                <w:sz w:val="20"/>
                <w:szCs w:val="20"/>
                <w:lang w:val="en-FI"/>
              </w:rPr>
              <w:t>ied</w:t>
            </w:r>
            <w:r w:rsidRPr="00E535E9">
              <w:rPr>
                <w:rFonts w:ascii="Arial" w:hAnsi="Arial" w:cs="Arial"/>
                <w:sz w:val="20"/>
                <w:szCs w:val="20"/>
                <w:lang w:val="en-FI"/>
              </w:rPr>
              <w:t xml:space="preserve"> that v2 being the number of layers indicated by the second SRI for non-codebook based SDM UL transmission.</w:t>
            </w:r>
          </w:p>
          <w:p w14:paraId="00386062"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DD641CF" w14:textId="0E9808BF" w:rsidR="002D73AF" w:rsidRPr="003E2AB8" w:rsidRDefault="002D73AF" w:rsidP="002D73A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w:t>
            </w:r>
            <w:r w:rsidR="003E2AB8">
              <w:rPr>
                <w:rFonts w:ascii="Arial" w:hAnsi="Arial" w:cs="Arial"/>
                <w:sz w:val="20"/>
                <w:szCs w:val="20"/>
                <w:lang w:val="en-FI"/>
              </w:rPr>
              <w:t>s</w:t>
            </w:r>
            <w:r>
              <w:rPr>
                <w:rFonts w:ascii="Arial" w:hAnsi="Arial" w:cs="Arial"/>
                <w:sz w:val="20"/>
                <w:szCs w:val="20"/>
              </w:rPr>
              <w:t xml:space="preserve"> 6.1.1.1</w:t>
            </w:r>
            <w:r w:rsidR="003E2AB8">
              <w:rPr>
                <w:rFonts w:ascii="Arial" w:hAnsi="Arial" w:cs="Arial"/>
                <w:sz w:val="20"/>
                <w:szCs w:val="20"/>
                <w:lang w:val="en-FI"/>
              </w:rPr>
              <w:t xml:space="preserve"> and 6.2.3.1</w:t>
            </w:r>
            <w:r>
              <w:rPr>
                <w:rFonts w:ascii="Arial" w:hAnsi="Arial" w:cs="Arial"/>
                <w:sz w:val="20"/>
                <w:szCs w:val="20"/>
              </w:rPr>
              <w:t>,</w:t>
            </w:r>
            <w:r w:rsidR="003E2AB8">
              <w:rPr>
                <w:rFonts w:ascii="Arial" w:hAnsi="Arial" w:cs="Arial"/>
                <w:sz w:val="20"/>
                <w:szCs w:val="20"/>
                <w:lang w:val="en-FI"/>
              </w:rPr>
              <w:t xml:space="preserve"> </w:t>
            </w:r>
            <w:r w:rsidR="003E2AB8" w:rsidRPr="003E2AB8">
              <w:rPr>
                <w:rFonts w:ascii="Arial" w:hAnsi="Arial" w:cs="Arial"/>
                <w:sz w:val="20"/>
                <w:szCs w:val="20"/>
                <w:lang w:val="en-FI"/>
              </w:rPr>
              <w:t>typo corrections</w:t>
            </w:r>
            <w:r w:rsidR="003E2AB8">
              <w:rPr>
                <w:rFonts w:ascii="Arial" w:hAnsi="Arial" w:cs="Arial"/>
                <w:sz w:val="20"/>
                <w:szCs w:val="20"/>
                <w:lang w:val="en-FI"/>
              </w:rPr>
              <w:t>.</w:t>
            </w:r>
          </w:p>
          <w:p w14:paraId="48CB7B4E" w14:textId="77777777" w:rsidR="007E0BC5" w:rsidRDefault="0024003E"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c</w:t>
            </w:r>
            <w:r w:rsidRPr="0024003E">
              <w:rPr>
                <w:rFonts w:ascii="Arial" w:hAnsi="Arial" w:cs="Arial"/>
                <w:sz w:val="20"/>
                <w:szCs w:val="20"/>
                <w:lang w:val="en-FI"/>
              </w:rPr>
              <w:t>hange</w:t>
            </w:r>
            <w:r w:rsidR="00BD0121">
              <w:rPr>
                <w:rFonts w:ascii="Arial" w:hAnsi="Arial" w:cs="Arial"/>
                <w:sz w:val="20"/>
                <w:szCs w:val="20"/>
                <w:lang w:val="en-FI"/>
              </w:rPr>
              <w:t>d</w:t>
            </w:r>
            <w:r w:rsidRPr="0024003E">
              <w:rPr>
                <w:rFonts w:ascii="Arial" w:hAnsi="Arial" w:cs="Arial"/>
                <w:sz w:val="20"/>
                <w:szCs w:val="20"/>
                <w:lang w:val="en-FI"/>
              </w:rPr>
              <w:t xml:space="preserve"> the RRC parameter codebookType to CodebookTypeUL</w:t>
            </w:r>
            <w:r>
              <w:rPr>
                <w:rFonts w:ascii="Arial" w:hAnsi="Arial" w:cs="Arial"/>
                <w:sz w:val="20"/>
                <w:szCs w:val="20"/>
                <w:lang w:val="en-FI"/>
              </w:rPr>
              <w:t>.</w:t>
            </w:r>
          </w:p>
          <w:p w14:paraId="73E98034" w14:textId="77777777" w:rsidR="0063477F" w:rsidRDefault="0063477F"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i</w:t>
            </w:r>
            <w:r w:rsidRPr="0063477F">
              <w:rPr>
                <w:rFonts w:ascii="Arial" w:hAnsi="Arial" w:cs="Arial"/>
                <w:sz w:val="20"/>
                <w:szCs w:val="20"/>
                <w:lang w:val="en-FI"/>
              </w:rPr>
              <w:t>nclude RRC parameter maxRank-n8 for PUSCH transmission with rank&gt;4,</w:t>
            </w:r>
          </w:p>
          <w:p w14:paraId="6587E8CF" w14:textId="31691FE9" w:rsidR="007C61F0" w:rsidRPr="00725A0A" w:rsidRDefault="007C61F0" w:rsidP="0097497B">
            <w:pPr>
              <w:pStyle w:val="3GPPNormalText"/>
              <w:widowControl w:val="0"/>
              <w:tabs>
                <w:tab w:val="clear" w:pos="1440"/>
              </w:tabs>
              <w:ind w:left="0" w:firstLine="0"/>
              <w:rPr>
                <w:rFonts w:ascii="Arial" w:hAnsi="Arial" w:cs="Arial"/>
                <w:b/>
                <w:sz w:val="20"/>
                <w:szCs w:val="20"/>
              </w:rPr>
            </w:pPr>
            <w:r>
              <w:rPr>
                <w:rFonts w:ascii="Arial" w:hAnsi="Arial" w:cs="Arial"/>
                <w:sz w:val="20"/>
                <w:szCs w:val="20"/>
                <w:lang w:val="en-FI"/>
              </w:rPr>
              <w:t>In clause 6.1.1.1, r</w:t>
            </w:r>
            <w:r w:rsidRPr="007C61F0">
              <w:rPr>
                <w:rFonts w:ascii="Arial" w:hAnsi="Arial" w:cs="Arial"/>
                <w:sz w:val="20"/>
                <w:szCs w:val="20"/>
                <w:lang w:val="en-FI"/>
              </w:rPr>
              <w:t>emove the reference to ULcodebookFC-N1N2</w:t>
            </w:r>
            <w:r>
              <w:rPr>
                <w:rFonts w:ascii="Arial" w:hAnsi="Arial" w:cs="Arial"/>
                <w:sz w:val="20"/>
                <w:szCs w:val="20"/>
                <w:lang w:val="en-FI"/>
              </w:rPr>
              <w:t>.</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352C30BE" w:rsidR="00A244BB" w:rsidRPr="00FA0ECF" w:rsidRDefault="00FA0ECF" w:rsidP="0097497B">
            <w:pPr>
              <w:pStyle w:val="CRCoverPage"/>
              <w:spacing w:after="0"/>
              <w:ind w:left="100"/>
              <w:rPr>
                <w:lang w:val="en-FI"/>
              </w:rPr>
            </w:pPr>
            <w:r>
              <w:rPr>
                <w:lang w:val="en-FI"/>
              </w:rPr>
              <w:t>5.1.5</w:t>
            </w:r>
            <w:r w:rsidR="008E751A">
              <w:rPr>
                <w:lang w:val="en-FI"/>
              </w:rPr>
              <w:t xml:space="preserve">, </w:t>
            </w:r>
            <w:r w:rsidR="006F5CB4">
              <w:rPr>
                <w:lang w:val="en-FI"/>
              </w:rPr>
              <w:t xml:space="preserve">5.1.6.1.1, </w:t>
            </w:r>
            <w:r w:rsidR="004E06E8">
              <w:rPr>
                <w:lang w:val="en-FI"/>
              </w:rPr>
              <w:t xml:space="preserve">5.1.6.2, </w:t>
            </w:r>
            <w:r w:rsidR="0095073B">
              <w:rPr>
                <w:lang w:val="en-FI"/>
              </w:rPr>
              <w:t xml:space="preserve">5.2.1.5.1, </w:t>
            </w:r>
            <w:r w:rsidR="0005331C">
              <w:rPr>
                <w:lang w:val="en-FI"/>
              </w:rPr>
              <w:t xml:space="preserve">5.2.1.6, </w:t>
            </w:r>
            <w:r w:rsidR="00552648">
              <w:rPr>
                <w:lang w:val="en-FI"/>
              </w:rPr>
              <w:t xml:space="preserve">5.2.2.2.8, </w:t>
            </w:r>
            <w:r w:rsidR="00DA1C5C">
              <w:rPr>
                <w:lang w:val="en-FI"/>
              </w:rPr>
              <w:t xml:space="preserve">5.2.2.2.9, </w:t>
            </w:r>
            <w:r w:rsidR="001E4412">
              <w:rPr>
                <w:lang w:val="en-FI"/>
              </w:rPr>
              <w:t xml:space="preserve">5.2.2.2.10, </w:t>
            </w:r>
            <w:r w:rsidR="00DA1C5C">
              <w:rPr>
                <w:lang w:val="en-FI"/>
              </w:rPr>
              <w:t xml:space="preserve">5.2.2.5.1b, </w:t>
            </w:r>
            <w:r w:rsidR="0044465B">
              <w:rPr>
                <w:lang w:val="en-FI"/>
              </w:rPr>
              <w:t xml:space="preserve">6.1, </w:t>
            </w:r>
            <w:r w:rsidR="00EF4AE8">
              <w:rPr>
                <w:lang w:val="en-FI"/>
              </w:rPr>
              <w:t xml:space="preserve">6.1.1.1, </w:t>
            </w:r>
            <w:r w:rsidR="0044465B">
              <w:rPr>
                <w:lang w:val="en-FI"/>
              </w:rPr>
              <w:t xml:space="preserve">6.1.1.2, </w:t>
            </w:r>
            <w:r w:rsidR="00780A05">
              <w:rPr>
                <w:lang w:val="en-FI"/>
              </w:rPr>
              <w:t xml:space="preserve">6.2.1, </w:t>
            </w:r>
            <w:r w:rsidR="005B366E">
              <w:rPr>
                <w:lang w:val="en-FI"/>
              </w:rPr>
              <w:t xml:space="preserve">6.2.1.2, </w:t>
            </w:r>
            <w:r w:rsidR="008E751A">
              <w:rPr>
                <w:lang w:val="en-FI"/>
              </w:rPr>
              <w:t>6.2.3.1</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351E2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0F0B8EAD" w14:textId="77777777" w:rsidR="00FA0ECF" w:rsidRPr="0048482F" w:rsidRDefault="00FA0ECF" w:rsidP="00FA0ECF">
      <w:pPr>
        <w:pStyle w:val="Heading3"/>
        <w:rPr>
          <w:color w:val="000000"/>
        </w:rPr>
      </w:pPr>
      <w:bookmarkStart w:id="20" w:name="_Toc1557773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p>
    <w:p w14:paraId="496D2F81" w14:textId="77777777" w:rsidR="00FA0ECF" w:rsidRPr="0048482F" w:rsidRDefault="00FA0ECF" w:rsidP="00FA0EC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CC44B97" w14:textId="77777777" w:rsidR="00FA0ECF" w:rsidRPr="0048482F" w:rsidRDefault="00FA0ECF" w:rsidP="00FA0ECF">
      <w:pPr>
        <w:pStyle w:val="B1"/>
      </w:pPr>
      <w:bookmarkStart w:id="21" w:name="_Hlk500800106"/>
      <w:bookmarkStart w:id="22" w:name="_Hlk500784100"/>
      <w:r>
        <w:t>-</w:t>
      </w:r>
      <w:r>
        <w:tab/>
      </w:r>
      <w:r>
        <w:rPr>
          <w:lang w:val="en-US"/>
        </w:rPr>
        <w:t>'t</w:t>
      </w:r>
      <w:r w:rsidRPr="0048482F">
        <w:t>ypeA</w:t>
      </w:r>
      <w:r>
        <w:t>'</w:t>
      </w:r>
      <w:r w:rsidRPr="0048482F">
        <w:t>: {Doppler shift, Doppler spread, average delay, delay spread}</w:t>
      </w:r>
    </w:p>
    <w:p w14:paraId="1194D6FF" w14:textId="77777777" w:rsidR="00FA0ECF" w:rsidRPr="0048482F" w:rsidRDefault="00FA0ECF" w:rsidP="00FA0ECF">
      <w:pPr>
        <w:pStyle w:val="B1"/>
      </w:pPr>
      <w:r>
        <w:t>-</w:t>
      </w:r>
      <w:r>
        <w:tab/>
      </w:r>
      <w:r>
        <w:rPr>
          <w:lang w:val="en-US"/>
        </w:rPr>
        <w:t>'t</w:t>
      </w:r>
      <w:r w:rsidRPr="0048482F">
        <w:t>ypeB</w:t>
      </w:r>
      <w:r>
        <w:t>'</w:t>
      </w:r>
      <w:r w:rsidRPr="0048482F">
        <w:t>: {Doppler shift, Doppler spread}</w:t>
      </w:r>
    </w:p>
    <w:p w14:paraId="1608A0EC" w14:textId="77777777" w:rsidR="00FA0ECF" w:rsidRPr="0048482F" w:rsidRDefault="00FA0ECF" w:rsidP="00FA0ECF">
      <w:pPr>
        <w:pStyle w:val="B1"/>
      </w:pPr>
      <w:r>
        <w:t>-</w:t>
      </w:r>
      <w:r>
        <w:tab/>
      </w:r>
      <w:r>
        <w:rPr>
          <w:lang w:val="en-US"/>
        </w:rPr>
        <w:t>'t</w:t>
      </w:r>
      <w:r w:rsidRPr="0048482F">
        <w:t>ypeC</w:t>
      </w:r>
      <w:r>
        <w:t>'</w:t>
      </w:r>
      <w:r w:rsidRPr="0048482F">
        <w:t>: {Doppler shift</w:t>
      </w:r>
      <w:r w:rsidRPr="0017586C">
        <w:t>,</w:t>
      </w:r>
      <w:r w:rsidRPr="0048482F">
        <w:t xml:space="preserve"> average delay}</w:t>
      </w:r>
    </w:p>
    <w:p w14:paraId="64123E9F" w14:textId="77777777" w:rsidR="00FA0ECF" w:rsidRPr="0048482F" w:rsidRDefault="00FA0ECF" w:rsidP="00FA0ECF">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2AF93F24" w14:textId="77777777" w:rsidR="00FA0ECF" w:rsidRDefault="00FA0ECF" w:rsidP="00FA0ECF">
      <w:pPr>
        <w:rPr>
          <w:lang w:eastAsia="zh-CN"/>
        </w:rPr>
      </w:pPr>
      <w:bookmarkStart w:id="23" w:name="_Hlk500953403"/>
      <w:bookmarkEnd w:id="21"/>
      <w:bookmarkEnd w:id="22"/>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4"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24"/>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6F818B4" w14:textId="77777777" w:rsidR="00FA0ECF" w:rsidRPr="000237AA" w:rsidRDefault="00FA0ECF" w:rsidP="00FA0EC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66D875F3" w14:textId="77777777" w:rsidR="00FA0ECF" w:rsidRDefault="00FA0ECF" w:rsidP="00FA0EC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931CCD6" w14:textId="77777777" w:rsidR="00FA0ECF" w:rsidRPr="00795BD8" w:rsidRDefault="00FA0ECF" w:rsidP="00FA0ECF">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25" w:name="_Hlk86865630"/>
      <w:r>
        <w:t>in the CC/DL BWP where</w:t>
      </w:r>
      <w:bookmarkEnd w:id="25"/>
      <w:r>
        <w:t xml:space="preserve"> TCI state applies.</w:t>
      </w:r>
    </w:p>
    <w:p w14:paraId="268BF440" w14:textId="77777777" w:rsidR="00FA0ECF" w:rsidRPr="00DB6571" w:rsidRDefault="00FA0ECF" w:rsidP="00FA0ECF">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226122A" w14:textId="77777777" w:rsidR="00FA0ECF" w:rsidRPr="00DB6571" w:rsidRDefault="00FA0ECF" w:rsidP="00FA0ECF">
      <w:pPr>
        <w:pStyle w:val="B1"/>
      </w:pPr>
      <w:r>
        <w:t>-</w:t>
      </w:r>
      <w:r>
        <w:tab/>
      </w:r>
      <w:r w:rsidRPr="00DB6571">
        <w:t>CS-RNTI is used to scramble the CRC for the DCI</w:t>
      </w:r>
    </w:p>
    <w:p w14:paraId="6993CA12" w14:textId="77777777" w:rsidR="00FA0ECF" w:rsidRPr="00DB6571" w:rsidRDefault="00FA0ECF" w:rsidP="00FA0ECF">
      <w:pPr>
        <w:pStyle w:val="B1"/>
      </w:pPr>
      <w:r>
        <w:lastRenderedPageBreak/>
        <w:t>-</w:t>
      </w:r>
      <w:r>
        <w:tab/>
      </w:r>
      <w:r w:rsidRPr="00DB6571">
        <w:t>The values of the following DCI fields are set as follows:</w:t>
      </w:r>
    </w:p>
    <w:p w14:paraId="65BBF532" w14:textId="77777777" w:rsidR="00FA0ECF" w:rsidRPr="00DB6571" w:rsidRDefault="00FA0ECF" w:rsidP="00FA0ECF">
      <w:pPr>
        <w:pStyle w:val="B2"/>
      </w:pPr>
      <w:r>
        <w:t>-</w:t>
      </w:r>
      <w:r>
        <w:tab/>
      </w:r>
      <w:r w:rsidRPr="00DB6571">
        <w:t xml:space="preserve">RV = all </w:t>
      </w:r>
      <w:r>
        <w:t>'</w:t>
      </w:r>
      <w:r w:rsidRPr="00DB6571">
        <w:t>1</w:t>
      </w:r>
      <w:r>
        <w:t>'</w:t>
      </w:r>
      <w:r w:rsidRPr="00DB6571">
        <w:t>s</w:t>
      </w:r>
    </w:p>
    <w:p w14:paraId="76BA6523" w14:textId="77777777" w:rsidR="00FA0ECF" w:rsidRPr="00DB6571" w:rsidRDefault="00FA0ECF" w:rsidP="00FA0ECF">
      <w:pPr>
        <w:pStyle w:val="B2"/>
      </w:pPr>
      <w:r>
        <w:t>-</w:t>
      </w:r>
      <w:r>
        <w:tab/>
      </w:r>
      <w:r w:rsidRPr="00DB6571">
        <w:t xml:space="preserve">MCS = all </w:t>
      </w:r>
      <w:r>
        <w:t>'</w:t>
      </w:r>
      <w:r w:rsidRPr="00DB6571">
        <w:t>1</w:t>
      </w:r>
      <w:r>
        <w:t>'</w:t>
      </w:r>
      <w:r w:rsidRPr="00DB6571">
        <w:t>s</w:t>
      </w:r>
    </w:p>
    <w:p w14:paraId="67C6F815" w14:textId="77777777" w:rsidR="00FA0ECF" w:rsidRPr="00DB6571" w:rsidRDefault="00FA0ECF" w:rsidP="00FA0ECF">
      <w:pPr>
        <w:pStyle w:val="B2"/>
      </w:pPr>
      <w:r>
        <w:t>-</w:t>
      </w:r>
      <w:r>
        <w:tab/>
      </w:r>
      <w:r w:rsidRPr="00DB6571">
        <w:t>NDI = 0</w:t>
      </w:r>
    </w:p>
    <w:p w14:paraId="57282DF2" w14:textId="77777777" w:rsidR="00FA0ECF" w:rsidRPr="00DB6571" w:rsidRDefault="00FA0ECF" w:rsidP="00FA0EC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B778178" w14:textId="77777777" w:rsidR="00FA0ECF" w:rsidRPr="00E51918" w:rsidRDefault="00FA0ECF" w:rsidP="00FA0EC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2AEA94A"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1A16DC6"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8FD225E"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421C3708"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F78014D"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49D6C72E"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4FA4123E"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645CA8E4" w14:textId="77777777" w:rsidR="00FA0ECF" w:rsidRPr="00E51918" w:rsidRDefault="00FA0ECF" w:rsidP="00FA0EC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51C820E6" w14:textId="77777777" w:rsidR="00FA0ECF" w:rsidRPr="00E51918" w:rsidRDefault="00FA0ECF" w:rsidP="00FA0EC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05A2EAE1" w14:textId="77777777" w:rsidR="00FA0ECF" w:rsidRDefault="00FA0ECF" w:rsidP="00FA0ECF">
      <w:pPr>
        <w:rPr>
          <w:ins w:id="26" w:author="Mihai Enescu " w:date="2024-03-04T11:24:00Z"/>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193A1877" w14:textId="30567A62" w:rsidR="00FA0ECF" w:rsidRPr="00FA0ECF" w:rsidRDefault="00FA0ECF" w:rsidP="00FA0ECF">
      <w:pPr>
        <w:rPr>
          <w:color w:val="000000" w:themeColor="text1"/>
          <w:sz w:val="18"/>
          <w:szCs w:val="18"/>
        </w:rPr>
      </w:pPr>
      <w:ins w:id="27" w:author="Mihai Enescu " w:date="2024-03-04T11:24:00Z">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w:t>
        </w:r>
        <w:r w:rsidRPr="00FA0ECF">
          <w:rPr>
            <w:color w:val="000000" w:themeColor="text1"/>
            <w:sz w:val="18"/>
            <w:szCs w:val="18"/>
          </w:rPr>
          <w:lastRenderedPageBreak/>
          <w:t xml:space="preserve">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ins>
    </w:p>
    <w:p w14:paraId="56196C9D" w14:textId="77777777" w:rsidR="00FA0ECF" w:rsidRDefault="00FA0ECF" w:rsidP="00FA0ECF">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2868A9B0" w14:textId="77777777" w:rsidR="00FA0ECF" w:rsidRPr="007D2675" w:rsidRDefault="00FA0ECF" w:rsidP="00FA0ECF">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8" w:name="_Hlk89257737"/>
      <w:r>
        <w:rPr>
          <w:i/>
          <w:iCs/>
          <w:color w:val="000000"/>
        </w:rPr>
        <w:t>coreset</w:t>
      </w:r>
      <w:r w:rsidRPr="00992524">
        <w:rPr>
          <w:i/>
          <w:iCs/>
          <w:color w:val="000000"/>
        </w:rPr>
        <w:t>PoolIndex</w:t>
      </w:r>
      <w:bookmarkEnd w:id="28"/>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524298EE" w14:textId="77777777" w:rsidR="00FA0ECF" w:rsidRDefault="00FA0ECF" w:rsidP="00FA0EC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FF1D40D" w14:textId="77777777" w:rsidR="00FA0ECF" w:rsidRPr="00C20A67" w:rsidRDefault="00FA0ECF" w:rsidP="00FA0EC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5B60DEA6" w14:textId="77777777" w:rsidR="00FA0ECF" w:rsidRPr="0048482F" w:rsidRDefault="00FA0ECF" w:rsidP="00FA0EC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23"/>
    <w:p w14:paraId="2E4A5DAC" w14:textId="77777777" w:rsidR="00FA0ECF" w:rsidRDefault="00FA0ECF" w:rsidP="00FA0EC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5F86161" w14:textId="77777777" w:rsidR="00FA0ECF" w:rsidRDefault="00FA0ECF" w:rsidP="00FA0ECF">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54BCB488" w14:textId="77777777" w:rsidR="00FA0ECF" w:rsidRDefault="00FA0ECF" w:rsidP="00FA0ECF">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6666ADA1" w14:textId="77777777" w:rsidR="00FA0ECF" w:rsidRPr="00F90A2B" w:rsidRDefault="00FA0ECF" w:rsidP="00FA0ECF">
      <w:pPr>
        <w:pStyle w:val="B1"/>
      </w:pPr>
      <w:r>
        <w:lastRenderedPageBreak/>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0C1FECBB" w14:textId="77777777" w:rsidR="00FA0ECF" w:rsidRDefault="00FA0ECF" w:rsidP="00FA0ECF">
      <w:r>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3FC98359" w14:textId="77777777" w:rsidR="00FA0ECF" w:rsidRPr="007D2675" w:rsidRDefault="00FA0ECF" w:rsidP="00FA0ECF">
      <w:pPr>
        <w:rPr>
          <w:sz w:val="22"/>
          <w:szCs w:val="22"/>
          <w:lang w:val="en-US" w:eastAsia="zh-CN"/>
        </w:rPr>
      </w:pPr>
      <w:r>
        <w:t xml:space="preserve">For PDSCH scheduled by DCI format 1_0, 1_1, 1_2,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0C0B6C3" w14:textId="77777777" w:rsidR="00FA0ECF" w:rsidRPr="00AB3B05" w:rsidRDefault="00FA0ECF" w:rsidP="00FA0EC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9"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29"/>
    </w:p>
    <w:p w14:paraId="6C3030FA" w14:textId="77777777" w:rsidR="00FA0ECF" w:rsidRPr="005955C5" w:rsidRDefault="00FA0ECF" w:rsidP="00FA0ECF">
      <w:bookmarkStart w:id="30" w:name="_Hlk498002628"/>
      <w:bookmarkStart w:id="31" w:name="_Hlk500790716"/>
      <w:bookmarkStart w:id="32"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0FD3D45E" w14:textId="77777777" w:rsidR="00FA0ECF" w:rsidRDefault="00FA0ECF" w:rsidP="00FA0EC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C86E334" w14:textId="77777777" w:rsidR="00FA0ECF" w:rsidRDefault="00FA0ECF" w:rsidP="00FA0ECF">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DC71F8C" w14:textId="77777777" w:rsidR="00FA0ECF" w:rsidRPr="009656B5" w:rsidRDefault="00FA0ECF" w:rsidP="00FA0ECF">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0B124003" w14:textId="77777777" w:rsidR="00FA0ECF" w:rsidRDefault="00FA0ECF" w:rsidP="00FA0ECF">
      <w:pPr>
        <w:pStyle w:val="B1"/>
        <w:rPr>
          <w:color w:val="000000" w:themeColor="text1"/>
          <w:shd w:val="clear" w:color="auto" w:fill="FFFFFF"/>
          <w:lang w:val="en-US"/>
        </w:rPr>
      </w:pPr>
      <w:r>
        <w:rPr>
          <w:lang w:val="en-US"/>
        </w:rPr>
        <w:lastRenderedPageBreak/>
        <w:t>-</w:t>
      </w:r>
      <w:r>
        <w:rPr>
          <w:lang w:val="en-US"/>
        </w:rPr>
        <w:tab/>
        <w:t>If</w:t>
      </w:r>
      <w:r>
        <w:t xml:space="preserve"> a UE is configured with </w:t>
      </w:r>
      <w:bookmarkStart w:id="33" w:name="_Hlk55126218"/>
      <w:r w:rsidRPr="00C129B3">
        <w:rPr>
          <w:i/>
        </w:rPr>
        <w:t>enableTwoDefaultTCI</w:t>
      </w:r>
      <w:r w:rsidRPr="007C3487">
        <w:rPr>
          <w:i/>
        </w:rPr>
        <w:t>-</w:t>
      </w:r>
      <w:r w:rsidRPr="00C129B3">
        <w:rPr>
          <w:i/>
        </w:rPr>
        <w:t>States</w:t>
      </w:r>
      <w:bookmarkEnd w:id="3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4"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4"/>
    </w:p>
    <w:p w14:paraId="562E7A32" w14:textId="77777777" w:rsidR="00FA0ECF" w:rsidRPr="000350E2" w:rsidRDefault="00FA0ECF" w:rsidP="00FA0ECF">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012B877" w14:textId="77777777" w:rsidR="00FA0ECF" w:rsidRPr="00AF1BDE" w:rsidRDefault="00FA0ECF" w:rsidP="00FA0EC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793B8112" w14:textId="77777777" w:rsidR="00FA0ECF" w:rsidRPr="005955C5" w:rsidRDefault="00FA0ECF" w:rsidP="00FA0ECF">
      <w:bookmarkStart w:id="35" w:name="_Hlk513025570"/>
      <w:bookmarkEnd w:id="30"/>
      <w:bookmarkEnd w:id="31"/>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7AD3998E" w14:textId="77777777" w:rsidR="00FA0ECF" w:rsidRDefault="00FA0ECF" w:rsidP="00FA0ECF">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22B6CCE8" w14:textId="77777777" w:rsidR="00FA0ECF" w:rsidRPr="003E6A07" w:rsidRDefault="00FA0ECF" w:rsidP="00FA0ECF">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59DF9E8C" w14:textId="77777777" w:rsidR="00FA0ECF" w:rsidRDefault="00FA0ECF" w:rsidP="00FA0ECF">
      <w:pPr>
        <w:rPr>
          <w:color w:val="000000"/>
        </w:rPr>
      </w:pPr>
      <w:r>
        <w:rPr>
          <w:color w:val="000000"/>
        </w:rPr>
        <w:t>If the PDCCH carrying the scheduling DCI is received on one component carrier, and a PDSCH scheduled by that DCI is on another component carrier:</w:t>
      </w:r>
    </w:p>
    <w:p w14:paraId="72D23886" w14:textId="77777777" w:rsidR="00FA0ECF" w:rsidRDefault="00FA0ECF" w:rsidP="00FA0ECF">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5CF5A74" w14:textId="77777777" w:rsidR="00FA0ECF" w:rsidRPr="000469B5" w:rsidRDefault="00FA0ECF" w:rsidP="00FA0ECF">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ECDCBA9" w14:textId="77777777" w:rsidR="00FA0ECF" w:rsidRPr="005D7BEE" w:rsidRDefault="00FA0ECF" w:rsidP="00FA0ECF">
      <w:bookmarkStart w:id="36" w:name="_Hlk89426999"/>
      <w:r>
        <w:lastRenderedPageBreak/>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37" w:name="_Hlk87011475"/>
      <w:r>
        <w:t>applicable channel a</w:t>
      </w:r>
      <w:r w:rsidRPr="005D7BEE">
        <w:t>ccess procedures described in [</w:t>
      </w:r>
      <w:r>
        <w:t xml:space="preserve">16, </w:t>
      </w:r>
      <w:r w:rsidRPr="005D7BEE">
        <w:t>TS 37.213]</w:t>
      </w:r>
      <w:bookmarkEnd w:id="37"/>
      <w:r w:rsidRPr="005D7BEE">
        <w:t xml:space="preserve"> </w:t>
      </w:r>
      <w:r>
        <w:t>prior to</w:t>
      </w:r>
      <w:r w:rsidRPr="005D7BEE">
        <w:t xml:space="preserve"> a UL transmission on the channel as follows</w:t>
      </w:r>
      <w:r>
        <w:t>:</w:t>
      </w:r>
    </w:p>
    <w:p w14:paraId="380B0316" w14:textId="77777777" w:rsidR="00FA0ECF" w:rsidRPr="008259D3" w:rsidRDefault="00FA0ECF" w:rsidP="00FA0ECF">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19824407" w14:textId="77777777" w:rsidR="00FA0ECF" w:rsidRPr="008259D3" w:rsidRDefault="00FA0ECF" w:rsidP="00FA0ECF">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35787CA3" w14:textId="77777777" w:rsidR="00FA0ECF" w:rsidRPr="00936E14" w:rsidRDefault="00FA0ECF" w:rsidP="00FA0ECF">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36"/>
    <w:p w14:paraId="6A52469D" w14:textId="77777777" w:rsidR="00FA0ECF" w:rsidRDefault="00FA0ECF" w:rsidP="00FA0ECF">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716BE739" w14:textId="77777777" w:rsidR="00FA0ECF" w:rsidRPr="00F666C6" w:rsidRDefault="00FA0ECF" w:rsidP="00FA0EC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3926F04" w14:textId="77777777" w:rsidR="00FA0ECF" w:rsidRDefault="00FA0ECF" w:rsidP="00FA0ECF">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3B9C94A" w14:textId="77777777" w:rsidR="00FA0ECF" w:rsidRPr="00252357" w:rsidRDefault="00FA0ECF" w:rsidP="00FA0ECF">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796BF7BE" w14:textId="77777777" w:rsidR="00FA0ECF" w:rsidRDefault="00FA0ECF" w:rsidP="00FA0ECF">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3E0C2863" w14:textId="77777777" w:rsidR="00FA0ECF" w:rsidRPr="00F666C6" w:rsidRDefault="00FA0ECF" w:rsidP="00FA0ECF">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73763B3F" w14:textId="77777777" w:rsidR="00FA0ECF" w:rsidRDefault="00FA0ECF" w:rsidP="00FA0ECF">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19CBE590" w14:textId="77777777" w:rsidR="00FA0ECF" w:rsidRDefault="00FA0ECF" w:rsidP="00FA0ECF">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3E327A96" w14:textId="77777777" w:rsidR="00FA0ECF" w:rsidRDefault="00FA0ECF" w:rsidP="00FA0ECF">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195ABF4" w14:textId="77777777" w:rsidR="00FA0ECF" w:rsidRPr="005A7A3C" w:rsidRDefault="00FA0ECF" w:rsidP="00FA0ECF">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5F272DA" w14:textId="77777777" w:rsidR="00FA0ECF" w:rsidRPr="00252357" w:rsidRDefault="00FA0ECF" w:rsidP="00FA0ECF">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512CEC69" w14:textId="77777777" w:rsidR="00FA0ECF" w:rsidRPr="005A7A3C" w:rsidRDefault="00FA0ECF" w:rsidP="00FA0ECF">
      <w:r w:rsidRPr="005A7A3C">
        <w:lastRenderedPageBreak/>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43766278" w14:textId="77777777" w:rsidR="00FA0ECF" w:rsidRDefault="00FA0ECF" w:rsidP="00FA0ECF">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2FAC65C5" w14:textId="77777777" w:rsidR="00FA0ECF" w:rsidRPr="005A7A3C" w:rsidRDefault="00FA0ECF" w:rsidP="00FA0ECF">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03C8F7AF" w14:textId="77777777" w:rsidR="00FA0ECF" w:rsidRPr="00D07916" w:rsidRDefault="00FA0ECF" w:rsidP="00FA0ECF">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4FD2A221" w14:textId="77777777" w:rsidR="00FA0ECF" w:rsidRPr="004B5863" w:rsidRDefault="00FA0ECF" w:rsidP="00FA0ECF">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EA2B69C" w14:textId="77777777" w:rsidR="00FA0ECF" w:rsidRDefault="00FA0ECF" w:rsidP="00FA0ECF">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23446AB8" w14:textId="77777777" w:rsidR="00FA0ECF" w:rsidRDefault="00FA0ECF" w:rsidP="00FA0ECF">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12BEEBD7" w14:textId="77777777" w:rsidR="00FA0ECF" w:rsidRPr="00252357" w:rsidRDefault="00FA0ECF" w:rsidP="00FA0ECF">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416A4629" w14:textId="77777777" w:rsidR="00FA0ECF" w:rsidRDefault="00FA0ECF" w:rsidP="00FA0ECF">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25126F6F" w14:textId="77777777" w:rsidR="00FA0ECF" w:rsidRPr="00857C5D" w:rsidRDefault="00FA0ECF" w:rsidP="00FA0ECF">
      <w:pPr>
        <w:rPr>
          <w:color w:val="000000"/>
          <w:kern w:val="2"/>
          <w:lang w:eastAsia="zh-CN"/>
        </w:rPr>
      </w:pPr>
      <w:r w:rsidRPr="00857C5D">
        <w:rPr>
          <w:color w:val="000000"/>
          <w:kern w:val="2"/>
          <w:lang w:eastAsia="zh-CN"/>
        </w:rPr>
        <w:t xml:space="preserve">When a UE is configured by higher layer parameter </w:t>
      </w:r>
      <w:r w:rsidRPr="00857C5D">
        <w:rPr>
          <w:i/>
          <w:iCs/>
          <w:color w:val="000000"/>
          <w:kern w:val="2"/>
          <w:lang w:eastAsia="zh-CN"/>
        </w:rPr>
        <w:t>cjtSchemePDSCH</w:t>
      </w:r>
      <w:r w:rsidRPr="00857C5D">
        <w:rPr>
          <w:color w:val="000000"/>
          <w:kern w:val="2"/>
          <w:lang w:eastAsia="zh-CN"/>
        </w:rPr>
        <w:t xml:space="preserve"> </w:t>
      </w:r>
      <w:r w:rsidRPr="00857C5D">
        <w:t xml:space="preserve">and </w:t>
      </w:r>
      <w:r w:rsidRPr="00857C5D">
        <w:rPr>
          <w:i/>
          <w:color w:val="000000"/>
        </w:rPr>
        <w:t>d</w:t>
      </w:r>
      <w:r w:rsidRPr="00857C5D">
        <w:rPr>
          <w:i/>
          <w:iCs/>
          <w:color w:val="000000"/>
        </w:rPr>
        <w:t>l-OrJointTCI-StateList</w:t>
      </w:r>
      <w:r w:rsidRPr="00857C5D">
        <w:rPr>
          <w:lang w:val="en-US" w:eastAsia="zh-CN"/>
        </w:rPr>
        <w:t xml:space="preserve"> and is </w:t>
      </w:r>
      <w:r>
        <w:rPr>
          <w:lang w:eastAsia="zh-CN"/>
        </w:rPr>
        <w:t xml:space="preserve">indicated </w:t>
      </w:r>
      <w:r w:rsidRPr="00857C5D">
        <w:rPr>
          <w:lang w:val="en-US" w:eastAsia="zh-CN"/>
        </w:rPr>
        <w:t>with two TCI-States applied for PDSCH reception</w:t>
      </w:r>
      <w:r w:rsidRPr="00857C5D">
        <w:rPr>
          <w:color w:val="000000"/>
          <w:kern w:val="2"/>
          <w:lang w:eastAsia="zh-CN"/>
        </w:rPr>
        <w:t xml:space="preserve"> and reports [support for two joint TCI states for PDSCH-CJT]:</w:t>
      </w:r>
    </w:p>
    <w:p w14:paraId="4F49B550" w14:textId="77777777" w:rsidR="00FA0ECF" w:rsidRPr="00857C5D" w:rsidRDefault="00FA0ECF" w:rsidP="00FA0ECF">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TCI-States with respect to QCL-TypeA. </w:t>
      </w:r>
    </w:p>
    <w:p w14:paraId="59BD9C8C" w14:textId="77777777" w:rsidR="00FA0ECF" w:rsidRPr="00857C5D" w:rsidRDefault="00FA0ECF" w:rsidP="00FA0ECF">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the UE assumes that PDSCH DM-RS port(s) are QCLed with the DL RSs of both indicated TCI-States with respect to QCL-TypeA except for QCL parameters {Doppler shift, Doppler spread} of the second indicated joint TCI state.</w:t>
      </w:r>
    </w:p>
    <w:p w14:paraId="5A2B8292" w14:textId="77777777" w:rsidR="00FA0ECF" w:rsidRPr="004B5863" w:rsidRDefault="00FA0ECF" w:rsidP="00FA0ECF">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523D0177" w14:textId="77777777" w:rsidR="00FA0ECF" w:rsidRDefault="00FA0ECF" w:rsidP="00FA0ECF">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096E17B0" w14:textId="77777777" w:rsidR="00FA0ECF" w:rsidRDefault="00FA0ECF" w:rsidP="00FA0ECF">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5F8F6C2A" w14:textId="77777777" w:rsidR="00FA0ECF" w:rsidRDefault="00FA0ECF" w:rsidP="00FA0ECF">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5"/>
    </w:p>
    <w:p w14:paraId="1C356E10" w14:textId="77777777" w:rsidR="00FA0ECF" w:rsidRPr="004B5863" w:rsidRDefault="00FA0ECF" w:rsidP="00FA0ECF">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8CC1761" w14:textId="77777777" w:rsidR="00FA0ECF" w:rsidRDefault="00FA0ECF" w:rsidP="00FA0ECF">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58A9CD96" w14:textId="77777777" w:rsidR="00FA0ECF" w:rsidRPr="00673C08" w:rsidRDefault="00FA0ECF" w:rsidP="00FA0ECF">
      <w:pPr>
        <w:pStyle w:val="B1"/>
      </w:pPr>
      <w:r>
        <w:lastRenderedPageBreak/>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540DC2C" w14:textId="77777777" w:rsidR="00FA0ECF" w:rsidRPr="004B5863" w:rsidRDefault="00FA0ECF" w:rsidP="00FA0ECF">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44B2DF2" w14:textId="77777777" w:rsidR="00FA0ECF" w:rsidRDefault="00FA0ECF" w:rsidP="00FA0ECF">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32E6BF6" w14:textId="77777777" w:rsidR="00FA0ECF" w:rsidRPr="00283B05" w:rsidRDefault="00FA0ECF" w:rsidP="00FA0ECF">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56F0AE68" w14:textId="77777777" w:rsidR="00FA0ECF" w:rsidRPr="0079400A" w:rsidRDefault="00FA0ECF" w:rsidP="00FA0ECF">
      <w:r w:rsidRPr="003E6333">
        <w:t xml:space="preserve">When a UE is configured with </w:t>
      </w:r>
      <w:r>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A5FB74D" w14:textId="77777777" w:rsidR="00FA0ECF" w:rsidRPr="0079400A" w:rsidRDefault="00FA0ECF" w:rsidP="00FA0ECF">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7507F7E9" w14:textId="77777777" w:rsidR="00FA0ECF" w:rsidRDefault="00FA0ECF" w:rsidP="00FA0ECF">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4DBE97E9" w14:textId="77777777" w:rsidR="00FA0ECF" w:rsidRDefault="00FA0ECF" w:rsidP="00FA0ECF">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Pr="001E19A8">
        <w:t>[</w:t>
      </w:r>
      <w:r w:rsidRPr="00D46B1F">
        <w:t xml:space="preserve">default beam per </w:t>
      </w:r>
      <w:r w:rsidRPr="00847699">
        <w:rPr>
          <w:i/>
          <w:iCs/>
        </w:rPr>
        <w:t>coresetPoolIndex</w:t>
      </w:r>
      <w:r w:rsidRPr="00D46B1F">
        <w:t xml:space="preserve"> for M-DCI based MTRP</w:t>
      </w:r>
      <w:r w:rsidRPr="001E19A8">
        <w:t>]</w:t>
      </w:r>
      <w:r>
        <w:t xml:space="preserve"> </w:t>
      </w:r>
      <w:r w:rsidRPr="0079400A">
        <w:t>in frequency range 2</w:t>
      </w:r>
    </w:p>
    <w:p w14:paraId="23D69FA3" w14:textId="77777777" w:rsidR="00FA0ECF" w:rsidRDefault="00FA0ECF" w:rsidP="00FA0ECF">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7BB6E975" w14:textId="77777777" w:rsidR="00FA0ECF" w:rsidRDefault="00FA0ECF" w:rsidP="00FA0ECF">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[timeDurationForQCL] in frequency range 2.</w:t>
      </w:r>
    </w:p>
    <w:p w14:paraId="33272504" w14:textId="77777777" w:rsidR="00FA0ECF" w:rsidRPr="0079400A" w:rsidRDefault="00FA0ECF" w:rsidP="00FA0ECF">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7FC3D980" w14:textId="77777777" w:rsidR="00FA0ECF" w:rsidRPr="0079400A" w:rsidRDefault="00FA0ECF" w:rsidP="00FA0ECF">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177BF58B" w14:textId="77777777" w:rsidR="00FA0ECF" w:rsidRPr="0079400A" w:rsidRDefault="00FA0ECF" w:rsidP="00FA0ECF">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r w:rsidRPr="0079400A">
        <w:rPr>
          <w:i/>
        </w:rPr>
        <w:t>timeDurationForQCL]</w:t>
      </w:r>
    </w:p>
    <w:p w14:paraId="09879AA9" w14:textId="77777777" w:rsidR="00FA0ECF" w:rsidRPr="0079400A" w:rsidRDefault="00FA0ECF" w:rsidP="00FA0ECF">
      <w:pPr>
        <w:pStyle w:val="B2"/>
      </w:pPr>
      <w:r w:rsidRPr="0079400A">
        <w:t>-</w:t>
      </w:r>
      <w:r w:rsidRPr="0079400A">
        <w:tab/>
        <w:t xml:space="preserve">The UE can be configured by higher layer parameter </w:t>
      </w:r>
      <w:r w:rsidRPr="0079400A">
        <w:rPr>
          <w:i/>
        </w:rPr>
        <w:t>applyIndicatedTCIState</w:t>
      </w:r>
      <w:r w:rsidRPr="0079400A">
        <w:t xml:space="preserve"> to indicate whether the first, the second, or both of the indicated TCI-state(s) is/are applied to PDSCH reception scheduled or activated by DCI format 1_0. The UE can be configured with </w:t>
      </w:r>
      <w:r w:rsidRPr="0079400A">
        <w:rPr>
          <w:i/>
        </w:rPr>
        <w:t>applyIndicatedTCIState</w:t>
      </w:r>
      <w:r w:rsidRPr="0079400A">
        <w:t xml:space="preserve"> with value </w:t>
      </w:r>
      <w:r w:rsidRPr="0079400A">
        <w:rPr>
          <w:i/>
        </w:rPr>
        <w:t>both</w:t>
      </w:r>
      <w:r w:rsidRPr="0079400A">
        <w:t xml:space="preserve"> only when the UE is configured with </w:t>
      </w:r>
      <w:r w:rsidRPr="0079400A">
        <w:rPr>
          <w:i/>
        </w:rPr>
        <w:t>cjtSchemePDSCH</w:t>
      </w:r>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r w:rsidRPr="0079400A">
        <w:rPr>
          <w:i/>
        </w:rPr>
        <w:t>sfnSchemePdsch</w:t>
      </w:r>
      <w:r w:rsidRPr="0079400A">
        <w:t xml:space="preserve">. In that case, the UE shall apply both indicated TCI-states to PDSCH reception scheduled or activated by DCI format 1_0 on a search space other than Type0/0A/2 CSS on CORESET#0. </w:t>
      </w:r>
    </w:p>
    <w:p w14:paraId="3244EB9C" w14:textId="77777777" w:rsidR="00FA0ECF" w:rsidRPr="0079400A" w:rsidRDefault="00FA0ECF" w:rsidP="00FA0ECF">
      <w:pPr>
        <w:pStyle w:val="B2"/>
      </w:pPr>
      <w:r w:rsidRPr="0079400A">
        <w:lastRenderedPageBreak/>
        <w:t>-</w:t>
      </w:r>
      <w:r w:rsidRPr="0079400A">
        <w:tab/>
        <w:t xml:space="preserve">If the UE is not configured with </w:t>
      </w:r>
      <w:r w:rsidRPr="0079400A">
        <w:rPr>
          <w:i/>
        </w:rPr>
        <w:t>applyIndicatedTCIState</w:t>
      </w:r>
      <w:r w:rsidRPr="0079400A">
        <w:t>, the first indicated TCI-state is applied to PDSCH reception scheduled or activated by DCI format 1_0.</w:t>
      </w:r>
    </w:p>
    <w:p w14:paraId="190F8B94" w14:textId="77777777" w:rsidR="00FA0ECF" w:rsidRPr="0079400A" w:rsidRDefault="00FA0ECF" w:rsidP="00FA0ECF">
      <w:pPr>
        <w:pStyle w:val="B2"/>
      </w:pPr>
      <w:r w:rsidRPr="0079400A">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46A6052" w14:textId="77777777" w:rsidR="00FA0ECF" w:rsidRPr="0079400A" w:rsidRDefault="00FA0ECF" w:rsidP="00FA0ECF">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FFDDC10" w14:textId="77777777" w:rsidR="00FA0ECF" w:rsidRPr="0079400A" w:rsidRDefault="00FA0ECF" w:rsidP="00FA0ECF">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8F04D72" w14:textId="77777777" w:rsidR="00FA0ECF" w:rsidRPr="0079400A" w:rsidRDefault="00FA0ECF" w:rsidP="00FA0ECF">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45D7DD2A" w14:textId="77777777" w:rsidR="00FA0ECF" w:rsidRPr="00BE5626" w:rsidRDefault="00FA0ECF" w:rsidP="00FA0ECF">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p>
    <w:bookmarkEnd w:id="32"/>
    <w:p w14:paraId="313E0C75" w14:textId="144C4C08" w:rsidR="008240A5" w:rsidRDefault="00A244BB" w:rsidP="008240A5">
      <w:pPr>
        <w:jc w:val="center"/>
        <w:rPr>
          <w:color w:val="000000" w:themeColor="text1"/>
        </w:rPr>
      </w:pPr>
      <w:r w:rsidRPr="00326E55">
        <w:rPr>
          <w:color w:val="000000" w:themeColor="text1"/>
        </w:rPr>
        <w:t>&lt;omitted text&gt;</w:t>
      </w:r>
    </w:p>
    <w:p w14:paraId="0E9566C0" w14:textId="77777777" w:rsidR="006F5CB4" w:rsidRPr="0048482F" w:rsidRDefault="006F5CB4" w:rsidP="006F5CB4">
      <w:pPr>
        <w:pStyle w:val="Heading5"/>
        <w:rPr>
          <w:color w:val="000000"/>
        </w:rPr>
      </w:pPr>
      <w:bookmarkStart w:id="38" w:name="_Toc11352099"/>
      <w:bookmarkStart w:id="39" w:name="_Toc20317989"/>
      <w:bookmarkStart w:id="40" w:name="_Toc27299887"/>
      <w:bookmarkStart w:id="41" w:name="_Toc29673152"/>
      <w:bookmarkStart w:id="42" w:name="_Toc29673293"/>
      <w:bookmarkStart w:id="43" w:name="_Toc29674286"/>
      <w:bookmarkStart w:id="44" w:name="_Toc36645516"/>
      <w:bookmarkStart w:id="45" w:name="_Toc45810561"/>
      <w:bookmarkStart w:id="46" w:name="_Toc155777336"/>
      <w:r w:rsidRPr="0048482F">
        <w:rPr>
          <w:color w:val="000000"/>
        </w:rPr>
        <w:t>5.1.6.1.1</w:t>
      </w:r>
      <w:r w:rsidRPr="0048482F">
        <w:rPr>
          <w:color w:val="000000"/>
        </w:rPr>
        <w:tab/>
        <w:t>CSI-RS for tracking</w:t>
      </w:r>
      <w:bookmarkEnd w:id="38"/>
      <w:bookmarkEnd w:id="39"/>
      <w:bookmarkEnd w:id="40"/>
      <w:bookmarkEnd w:id="41"/>
      <w:bookmarkEnd w:id="42"/>
      <w:bookmarkEnd w:id="43"/>
      <w:bookmarkEnd w:id="44"/>
      <w:bookmarkEnd w:id="45"/>
      <w:bookmarkEnd w:id="46"/>
    </w:p>
    <w:p w14:paraId="149393D1" w14:textId="77777777" w:rsidR="006F5CB4" w:rsidRDefault="006F5CB4" w:rsidP="006F5CB4">
      <w:bookmarkStart w:id="47"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47"/>
    <w:p w14:paraId="7C9A7803" w14:textId="77777777" w:rsidR="006F5CB4" w:rsidRDefault="006F5CB4" w:rsidP="006F5CB4">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4CFB090B" w14:textId="77777777" w:rsidR="006F5CB4" w:rsidRDefault="006F5CB4" w:rsidP="006F5CB4">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48"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48"/>
      <w:r>
        <w:t xml:space="preserve"> </w:t>
      </w:r>
    </w:p>
    <w:p w14:paraId="5596D1DF" w14:textId="77777777" w:rsidR="006F5CB4" w:rsidRDefault="006F5CB4" w:rsidP="006F5CB4">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15FE40EA" w14:textId="77777777" w:rsidR="006F5CB4" w:rsidRDefault="006F5CB4" w:rsidP="006F5CB4">
      <w:bookmarkStart w:id="49" w:name="_Hlk513180296"/>
      <w:bookmarkStart w:id="50"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560D0FDF" w14:textId="77777777" w:rsidR="006F5CB4" w:rsidRPr="00490E4D" w:rsidRDefault="006F5CB4" w:rsidP="006F5CB4">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4E26C710" w14:textId="77777777" w:rsidR="006F5CB4" w:rsidRPr="00D84E61" w:rsidRDefault="006F5CB4" w:rsidP="006F5CB4">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49"/>
    <w:bookmarkEnd w:id="50"/>
    <w:p w14:paraId="40AF7D9D" w14:textId="77777777" w:rsidR="006F5CB4" w:rsidRDefault="006F5CB4" w:rsidP="006F5CB4">
      <w:pPr>
        <w:rPr>
          <w:color w:val="000000"/>
        </w:rPr>
      </w:pPr>
      <w:r w:rsidRPr="00E842B6">
        <w:rPr>
          <w:color w:val="000000"/>
        </w:rPr>
        <w:lastRenderedPageBreak/>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2772D0D8" w14:textId="774E6F8D" w:rsidR="006F5CB4" w:rsidRDefault="006F5CB4" w:rsidP="006F5CB4">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w:t>
      </w:r>
      <w:r w:rsidRPr="00576378">
        <w:rPr>
          <w:color w:val="000000"/>
        </w:rPr>
        <w:t xml:space="preserve"> </w:t>
      </w:r>
      <w:del w:id="51" w:author="Mihai Enescu " w:date="2024-03-04T13:20:00Z">
        <w:r w:rsidRPr="00576378" w:rsidDel="006F5CB4">
          <w:rPr>
            <w:color w:val="000000"/>
          </w:rPr>
          <w:delText>'tdcp' or</w:delText>
        </w:r>
        <w:r w:rsidRPr="00C0261D" w:rsidDel="006F5CB4">
          <w:rPr>
            <w:color w:val="000000"/>
          </w:rPr>
          <w:delText xml:space="preserve"> </w:delText>
        </w:r>
      </w:del>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7AC2BC04" w14:textId="77777777" w:rsidR="006F5CB4" w:rsidRPr="00DC2B0A" w:rsidRDefault="006F5CB4" w:rsidP="006F5CB4">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576378">
        <w:rPr>
          <w:iCs/>
          <w:color w:val="000000"/>
        </w:rPr>
        <w:t xml:space="preserve">, except for </w:t>
      </w:r>
      <w:r w:rsidRPr="00576378">
        <w:rPr>
          <w:i/>
          <w:color w:val="000000"/>
        </w:rPr>
        <w:t>reportQuantity</w:t>
      </w:r>
      <w:r w:rsidRPr="00576378">
        <w:rPr>
          <w:color w:val="000000"/>
        </w:rPr>
        <w:t xml:space="preserve"> set to 'tdcp'</w:t>
      </w:r>
      <w:r w:rsidRPr="00DC2B0A">
        <w:rPr>
          <w:color w:val="000000"/>
        </w:rPr>
        <w:t>.</w:t>
      </w:r>
    </w:p>
    <w:p w14:paraId="1BB3E595" w14:textId="77777777" w:rsidR="006F5CB4" w:rsidRPr="00E842B6" w:rsidRDefault="006F5CB4" w:rsidP="006F5CB4">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5F7B4FFB" w14:textId="77777777" w:rsidR="006F5CB4" w:rsidRPr="004E38D4" w:rsidRDefault="006F5CB4" w:rsidP="006F5CB4">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18B83BA2" w14:textId="77777777" w:rsidR="006F5CB4" w:rsidRPr="004E38D4" w:rsidRDefault="006F5CB4" w:rsidP="006F5CB4">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6ED47B75" w14:textId="77777777" w:rsidR="006F5CB4" w:rsidRPr="004E38D4" w:rsidRDefault="006F5CB4" w:rsidP="006F5CB4">
      <w:pPr>
        <w:pStyle w:val="B2"/>
      </w:pPr>
      <w:r w:rsidRPr="004E38D4">
        <w:t>-</w:t>
      </w:r>
      <w:r w:rsidRPr="004E38D4">
        <w:tab/>
      </w:r>
      <w:r w:rsidRPr="004E38D4">
        <w:rPr>
          <w:position w:val="-10"/>
        </w:rPr>
        <w:object w:dxaOrig="700" w:dyaOrig="300" w14:anchorId="274D2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22" o:title=""/>
          </v:shape>
          <o:OLEObject Type="Embed" ProgID="Equation.3" ShapeID="_x0000_i1025" DrawAspect="Content" ObjectID="_1771399018" r:id="rId23"/>
        </w:object>
      </w:r>
      <w:r w:rsidRPr="004E38D4">
        <w:t xml:space="preserve">, </w:t>
      </w:r>
      <w:r w:rsidRPr="004E38D4">
        <w:rPr>
          <w:position w:val="-10"/>
        </w:rPr>
        <w:object w:dxaOrig="700" w:dyaOrig="300" w14:anchorId="553D73EE">
          <v:shape id="_x0000_i1026" type="#_x0000_t75" style="width:36.75pt;height:14.25pt" o:ole="">
            <v:imagedata r:id="rId24" o:title=""/>
          </v:shape>
          <o:OLEObject Type="Embed" ProgID="Equation.3" ShapeID="_x0000_i1026" DrawAspect="Content" ObjectID="_1771399019" r:id="rId25"/>
        </w:object>
      </w:r>
      <w:r w:rsidRPr="004E38D4">
        <w:t>, or</w:t>
      </w:r>
      <w:r w:rsidRPr="004E38D4">
        <w:rPr>
          <w:position w:val="-10"/>
        </w:rPr>
        <w:object w:dxaOrig="780" w:dyaOrig="300" w14:anchorId="319560A8">
          <v:shape id="_x0000_i1027" type="#_x0000_t75" style="width:43.5pt;height:14.25pt" o:ole="">
            <v:imagedata r:id="rId26" o:title=""/>
          </v:shape>
          <o:OLEObject Type="Embed" ProgID="Equation.3" ShapeID="_x0000_i1027" DrawAspect="Content" ObjectID="_1771399020" r:id="rId27"/>
        </w:object>
      </w:r>
      <w:r w:rsidRPr="004E38D4">
        <w:t xml:space="preserve"> for frequency range 1 and frequency range 2,</w:t>
      </w:r>
    </w:p>
    <w:p w14:paraId="68912DE3" w14:textId="77777777" w:rsidR="006F5CB4" w:rsidRPr="004E38D4" w:rsidRDefault="006F5CB4" w:rsidP="006F5CB4">
      <w:pPr>
        <w:pStyle w:val="B2"/>
      </w:pPr>
      <w:r w:rsidRPr="004E38D4">
        <w:t>-</w:t>
      </w:r>
      <w:r w:rsidRPr="004E38D4">
        <w:tab/>
      </w:r>
      <w:r w:rsidRPr="004E38D4">
        <w:rPr>
          <w:position w:val="-10"/>
        </w:rPr>
        <w:object w:dxaOrig="700" w:dyaOrig="300" w14:anchorId="4AA9D5C9">
          <v:shape id="_x0000_i1028" type="#_x0000_t75" style="width:36.75pt;height:14.25pt" o:ole="">
            <v:imagedata r:id="rId28" o:title=""/>
          </v:shape>
          <o:OLEObject Type="Embed" ProgID="Equation.3" ShapeID="_x0000_i1028" DrawAspect="Content" ObjectID="_1771399021" r:id="rId29"/>
        </w:object>
      </w:r>
      <w:r w:rsidRPr="004E38D4">
        <w:t xml:space="preserve">, </w:t>
      </w:r>
      <w:r w:rsidRPr="004E38D4">
        <w:rPr>
          <w:position w:val="-10"/>
        </w:rPr>
        <w:object w:dxaOrig="639" w:dyaOrig="300" w14:anchorId="707B682B">
          <v:shape id="_x0000_i1029" type="#_x0000_t75" style="width:28.5pt;height:14.25pt" o:ole="">
            <v:imagedata r:id="rId30" o:title=""/>
          </v:shape>
          <o:OLEObject Type="Embed" ProgID="Equation.3" ShapeID="_x0000_i1029" DrawAspect="Content" ObjectID="_1771399022" r:id="rId31"/>
        </w:object>
      </w:r>
      <w:r w:rsidRPr="004E38D4">
        <w:t xml:space="preserve">, </w:t>
      </w:r>
      <w:r w:rsidRPr="004E38D4">
        <w:rPr>
          <w:position w:val="-10"/>
        </w:rPr>
        <w:object w:dxaOrig="700" w:dyaOrig="300" w14:anchorId="495825E4">
          <v:shape id="_x0000_i1030" type="#_x0000_t75" style="width:36.75pt;height:14.25pt" o:ole="">
            <v:imagedata r:id="rId32" o:title=""/>
          </v:shape>
          <o:OLEObject Type="Embed" ProgID="Equation.3" ShapeID="_x0000_i1030" DrawAspect="Content" ObjectID="_1771399023" r:id="rId33"/>
        </w:object>
      </w:r>
      <w:r w:rsidRPr="004E38D4">
        <w:t xml:space="preserve">, </w:t>
      </w:r>
      <w:r w:rsidRPr="004E38D4">
        <w:rPr>
          <w:position w:val="-10"/>
        </w:rPr>
        <w:object w:dxaOrig="680" w:dyaOrig="300" w14:anchorId="55B287CC">
          <v:shape id="_x0000_i1031" type="#_x0000_t75" style="width:36.75pt;height:14.25pt" o:ole="">
            <v:imagedata r:id="rId34" o:title=""/>
          </v:shape>
          <o:OLEObject Type="Embed" ProgID="Equation.3" ShapeID="_x0000_i1031" DrawAspect="Content" ObjectID="_1771399024" r:id="rId35"/>
        </w:object>
      </w:r>
      <w:r w:rsidRPr="004E38D4">
        <w:t xml:space="preserve">, </w:t>
      </w:r>
      <w:r w:rsidRPr="004E38D4">
        <w:rPr>
          <w:position w:val="-10"/>
        </w:rPr>
        <w:object w:dxaOrig="760" w:dyaOrig="300" w14:anchorId="3D10937F">
          <v:shape id="_x0000_i1032" type="#_x0000_t75" style="width:35.25pt;height:14.25pt" o:ole="">
            <v:imagedata r:id="rId36" o:title=""/>
          </v:shape>
          <o:OLEObject Type="Embed" ProgID="Equation.3" ShapeID="_x0000_i1032" DrawAspect="Content" ObjectID="_1771399025" r:id="rId37"/>
        </w:object>
      </w:r>
      <w:r w:rsidRPr="004E38D4">
        <w:t xml:space="preserve">, </w:t>
      </w:r>
      <w:r w:rsidRPr="004E38D4">
        <w:rPr>
          <w:position w:val="-10"/>
        </w:rPr>
        <w:object w:dxaOrig="760" w:dyaOrig="300" w14:anchorId="3FF748AD">
          <v:shape id="_x0000_i1033" type="#_x0000_t75" style="width:35.25pt;height:14.25pt" o:ole="">
            <v:imagedata r:id="rId38" o:title=""/>
          </v:shape>
          <o:OLEObject Type="Embed" ProgID="Equation.3" ShapeID="_x0000_i1033" DrawAspect="Content" ObjectID="_1771399026" r:id="rId39"/>
        </w:object>
      </w:r>
      <w:r w:rsidRPr="004E38D4">
        <w:t xml:space="preserve"> or </w:t>
      </w:r>
      <w:r w:rsidRPr="004E38D4">
        <w:rPr>
          <w:position w:val="-10"/>
        </w:rPr>
        <w:object w:dxaOrig="760" w:dyaOrig="300" w14:anchorId="0CABF103">
          <v:shape id="_x0000_i1034" type="#_x0000_t75" style="width:35.25pt;height:14.25pt" o:ole="">
            <v:imagedata r:id="rId40" o:title=""/>
          </v:shape>
          <o:OLEObject Type="Embed" ProgID="Equation.3" ShapeID="_x0000_i1034" DrawAspect="Content" ObjectID="_1771399027" r:id="rId41"/>
        </w:object>
      </w:r>
      <w:r w:rsidRPr="004E38D4">
        <w:t xml:space="preserve"> for frequency range 2.</w:t>
      </w:r>
    </w:p>
    <w:p w14:paraId="249A5D5F" w14:textId="77777777" w:rsidR="006F5CB4" w:rsidRPr="004E38D4" w:rsidRDefault="006F5CB4" w:rsidP="006F5CB4">
      <w:pPr>
        <w:pStyle w:val="B1"/>
      </w:pPr>
      <w:r w:rsidRPr="004E38D4">
        <w:t>-</w:t>
      </w:r>
      <w:r w:rsidRPr="004E38D4">
        <w:tab/>
        <w:t xml:space="preserve">a single port CSI-RS resource with density </w:t>
      </w:r>
      <w:r w:rsidRPr="004E38D4">
        <w:rPr>
          <w:position w:val="-10"/>
        </w:rPr>
        <w:object w:dxaOrig="499" w:dyaOrig="279" w14:anchorId="3B49C39A">
          <v:shape id="_x0000_i1035" type="#_x0000_t75" style="width:21.75pt;height:14.25pt" o:ole="">
            <v:imagedata r:id="rId42" o:title=""/>
          </v:shape>
          <o:OLEObject Type="Embed" ProgID="Equation.3" ShapeID="_x0000_i1035" DrawAspect="Content" ObjectID="_1771399028" r:id="rId43"/>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50FCBB4F" w14:textId="77777777" w:rsidR="006F5CB4" w:rsidRPr="004E38D4" w:rsidRDefault="006F5CB4" w:rsidP="006F5CB4">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w:t>
      </w:r>
      <w:r>
        <w:rPr>
          <w:lang w:val="en-US"/>
        </w:rPr>
        <w:t xml:space="preserve"> block</w:t>
      </w:r>
      <w:r w:rsidRPr="004E38D4">
        <w:rPr>
          <w:lang w:val="en-US"/>
        </w:rPr>
        <w:t xml:space="preserv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r w:rsidRPr="002E3DFD">
        <w:rPr>
          <w:i/>
          <w:iCs/>
        </w:rPr>
        <w:t>aperiodicCSI-RS</w:t>
      </w:r>
      <w:r>
        <w:t>-</w:t>
      </w:r>
      <w:r w:rsidRPr="002E3DFD">
        <w:rPr>
          <w:i/>
          <w:iCs/>
        </w:rPr>
        <w:t>AdditionalBandwidth</w:t>
      </w:r>
      <w:r w:rsidRPr="00E72941">
        <w:t xml:space="preserve"> ca</w:t>
      </w:r>
      <w:r w:rsidRPr="00987183">
        <w:t>pability for aperiodic CSI-RS for fast SCell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r w:rsidRPr="00B67295">
        <w:rPr>
          <w:i/>
          <w:iCs/>
        </w:rPr>
        <w:t>aperiodicCSI-RS</w:t>
      </w:r>
      <w:r>
        <w:t>-</w:t>
      </w:r>
      <w:r w:rsidRPr="00B67295">
        <w:rPr>
          <w:i/>
          <w:iCs/>
        </w:rPr>
        <w:t>AdditionalBandwidth</w:t>
      </w:r>
      <w:r w:rsidRPr="00E72941">
        <w:rPr>
          <w:lang w:val="en-US"/>
        </w:rPr>
        <w:t xml:space="preserve"> ca</w:t>
      </w:r>
      <w:r w:rsidRPr="00987183">
        <w:rPr>
          <w:lang w:val="en-US"/>
        </w:rPr>
        <w:t>pability for aperiodic CSI-RS for fast SCell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Pr>
          <w:lang w:val="en-US"/>
        </w:rPr>
        <w:t xml:space="preserve"> in FR1</w:t>
      </w:r>
      <w:r w:rsidRPr="004E38D4">
        <w:rPr>
          <w:lang w:val="en-US"/>
        </w:rPr>
        <w:t>,</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0AAAAF94" w14:textId="77777777" w:rsidR="006F5CB4" w:rsidRPr="004E38D4" w:rsidRDefault="006F5CB4" w:rsidP="006F5CB4">
      <w:pPr>
        <w:pStyle w:val="B1"/>
      </w:pPr>
      <w:r w:rsidRPr="004E38D4">
        <w:t>-</w:t>
      </w:r>
      <w:r w:rsidRPr="004E38D4">
        <w:tab/>
        <w:t xml:space="preserve">the UE is not expected to be configured with the periodicity of </w:t>
      </w:r>
      <w:r w:rsidRPr="004E38D4">
        <w:rPr>
          <w:position w:val="-6"/>
        </w:rPr>
        <w:object w:dxaOrig="660" w:dyaOrig="300" w14:anchorId="17E1B7AD">
          <v:shape id="_x0000_i1036" type="#_x0000_t75" style="width:36.75pt;height:14.25pt" o:ole="">
            <v:imagedata r:id="rId44" o:title=""/>
          </v:shape>
          <o:OLEObject Type="Embed" ProgID="Equation.3" ShapeID="_x0000_i1036" DrawAspect="Content" ObjectID="_1771399029" r:id="rId45"/>
        </w:object>
      </w:r>
      <w:r w:rsidRPr="004E38D4">
        <w:t xml:space="preserve"> slots if the bandwidth of CSI-RS resource is larger than 52 resource blocks.</w:t>
      </w:r>
    </w:p>
    <w:p w14:paraId="511E6721" w14:textId="77777777" w:rsidR="006F5CB4" w:rsidRPr="004E38D4" w:rsidRDefault="006F5CB4" w:rsidP="006F5CB4">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49501B53">
          <v:shape id="_x0000_i1037" type="#_x0000_t75" style="width:27.75pt;height:21.75pt" o:ole="">
            <v:imagedata r:id="rId46" o:title=""/>
          </v:shape>
          <o:OLEObject Type="Embed" ProgID="Equation.3" ShapeID="_x0000_i1037" DrawAspect="Content" ObjectID="_1771399030" r:id="rId47"/>
        </w:object>
      </w:r>
      <w:r w:rsidRPr="004E38D4">
        <w:t xml:space="preserve">slots where </w:t>
      </w:r>
      <w:r w:rsidRPr="004E38D4">
        <w:rPr>
          <w:position w:val="-14"/>
        </w:rPr>
        <w:object w:dxaOrig="520" w:dyaOrig="340" w14:anchorId="213510D4">
          <v:shape id="_x0000_i1038" type="#_x0000_t75" style="width:28.5pt;height:14.25pt" o:ole="">
            <v:imagedata r:id="rId48" o:title=""/>
          </v:shape>
          <o:OLEObject Type="Embed" ProgID="Equation.3" ShapeID="_x0000_i1038" DrawAspect="Content" ObjectID="_1771399031" r:id="rId49"/>
        </w:object>
      </w:r>
      <w:r w:rsidRPr="004E38D4">
        <w:t xml:space="preserve">10, 20, 40, or 80 and where µ is defined in Clause 4.3 of [4, TS 38.211]. </w:t>
      </w:r>
    </w:p>
    <w:p w14:paraId="166736D5" w14:textId="77777777" w:rsidR="006F5CB4" w:rsidRDefault="006F5CB4" w:rsidP="006F5CB4">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52" w:name="_Hlk512448230"/>
      <w:r w:rsidRPr="004E38D4">
        <w:rPr>
          <w:i/>
        </w:rPr>
        <w:t>NZP-CSI-RS-Resource</w:t>
      </w:r>
      <w:bookmarkEnd w:id="52"/>
      <w:r w:rsidRPr="004E38D4">
        <w:t xml:space="preserve"> value across all resources.</w:t>
      </w:r>
    </w:p>
    <w:p w14:paraId="10AF34B1" w14:textId="77777777" w:rsidR="006F5CB4" w:rsidRPr="00B949C1" w:rsidRDefault="006F5CB4" w:rsidP="006F5CB4">
      <w:r w:rsidRPr="00FD24A4">
        <w:t>A UE in RRC</w:t>
      </w:r>
      <w:r>
        <w:t xml:space="preserve">_IDLE or RRC_INACTIVE can receive a higher layer configuration of TRS occasions via a </w:t>
      </w:r>
      <w:r w:rsidRPr="00636E36">
        <w:rPr>
          <w:i/>
          <w:color w:val="000000" w:themeColor="text1"/>
        </w:rPr>
        <w:t>trs-ResourceSetConfig</w:t>
      </w:r>
      <w:r>
        <w:t xml:space="preserve">. </w:t>
      </w:r>
    </w:p>
    <w:p w14:paraId="2C851D54" w14:textId="77777777" w:rsidR="006F5CB4" w:rsidRDefault="006F5CB4" w:rsidP="006F5CB4">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ommon</w:t>
      </w:r>
      <w:r w:rsidRPr="007F26AC">
        <w:t xml:space="preserve">, </w:t>
      </w:r>
      <w:r>
        <w:t xml:space="preserve">then </w:t>
      </w:r>
      <w:r w:rsidRPr="007F26AC">
        <w:t xml:space="preserve">the UE may be configured with one or more </w:t>
      </w:r>
      <w:r>
        <w:t>TRS resource</w:t>
      </w:r>
      <w:r w:rsidRPr="007F26AC">
        <w:t xml:space="preserve"> set(s), where a </w:t>
      </w:r>
      <w:r w:rsidRPr="00E561B1">
        <w:rPr>
          <w:i/>
          <w:iCs/>
        </w:rPr>
        <w:t>TRS-ResourceSet</w:t>
      </w:r>
      <w:r w:rsidRPr="007F26AC">
        <w:t xml:space="preserve"> consists of two periodic NZP CSI-RS resources in one slot.</w:t>
      </w:r>
    </w:p>
    <w:p w14:paraId="09C2EDBF" w14:textId="77777777" w:rsidR="006F5CB4" w:rsidRDefault="006F5CB4" w:rsidP="006F5CB4">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lastRenderedPageBreak/>
        <w:t>TRS-ResourceSet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16275DC7" w14:textId="77777777" w:rsidR="006F5CB4" w:rsidRDefault="006F5CB4" w:rsidP="006F5CB4">
      <w:r w:rsidRPr="004E38D4">
        <w:t xml:space="preserve">Each </w:t>
      </w:r>
      <w:r>
        <w:t xml:space="preserve">NZP </w:t>
      </w:r>
      <w:r w:rsidRPr="004E38D4">
        <w:t xml:space="preserve">CSI-RS resource, defined in Clause 7.4.1.5.3 of [4, TS 38.211], is configured by the higher layer parameter </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7F456744" w14:textId="77777777" w:rsidR="006F5CB4" w:rsidRPr="000B669E" w:rsidRDefault="006F5CB4" w:rsidP="006F5CB4">
      <w:pPr>
        <w:pStyle w:val="B1"/>
      </w:pPr>
      <w:r w:rsidRPr="004E38D4">
        <w:t>-</w:t>
      </w:r>
      <w:r w:rsidRPr="004E38D4">
        <w:tab/>
        <w:t>the</w:t>
      </w:r>
      <w:r w:rsidRPr="007A08E2">
        <w:t xml:space="preserve"> number of periodic NZP CSI-RS resources configured by </w:t>
      </w:r>
      <w:r w:rsidRPr="0048482F">
        <w:t xml:space="preserve">a </w:t>
      </w:r>
      <w:r w:rsidRPr="00E561B1">
        <w:rPr>
          <w:i/>
          <w:iCs/>
        </w:rPr>
        <w:t>TRS-ResourceSet</w:t>
      </w:r>
      <w:r w:rsidRPr="007A08E2">
        <w:t xml:space="preserve"> is given by </w:t>
      </w:r>
      <w:r w:rsidRPr="00636E36">
        <w:rPr>
          <w:i/>
          <w:iCs/>
          <w:color w:val="000000" w:themeColor="text1"/>
        </w:rPr>
        <w:t>nrofResources</w:t>
      </w:r>
    </w:p>
    <w:p w14:paraId="2497A2F3" w14:textId="77777777" w:rsidR="006F5CB4" w:rsidRPr="004E38D4" w:rsidRDefault="006F5CB4" w:rsidP="006F5CB4">
      <w:pPr>
        <w:pStyle w:val="B1"/>
      </w:pPr>
      <w:r w:rsidRPr="004E38D4">
        <w:t>-</w:t>
      </w:r>
      <w:r w:rsidRPr="004E38D4">
        <w:tab/>
        <w:t>the time-domain locations of the two CSI-RS resources in a slot, or of the four CSI-RS resources in two consecutive slots (which are the same across two consecutive slots), is one of</w:t>
      </w:r>
    </w:p>
    <w:p w14:paraId="685318DF" w14:textId="77777777" w:rsidR="006F5CB4" w:rsidRPr="004E38D4" w:rsidRDefault="006F5CB4" w:rsidP="006F5CB4">
      <w:pPr>
        <w:pStyle w:val="B2"/>
      </w:pPr>
      <w:r>
        <w:t>-</w:t>
      </w:r>
      <w:r>
        <w:tab/>
      </w:r>
      <w:r w:rsidRPr="004E38D4">
        <w:rPr>
          <w:position w:val="-10"/>
        </w:rPr>
        <w:object w:dxaOrig="700" w:dyaOrig="300" w14:anchorId="0BD3480C">
          <v:shape id="_x0000_i1039" type="#_x0000_t75" style="width:36.75pt;height:14.25pt" o:ole="">
            <v:imagedata r:id="rId22" o:title=""/>
          </v:shape>
          <o:OLEObject Type="Embed" ProgID="Equation.3" ShapeID="_x0000_i1039" DrawAspect="Content" ObjectID="_1771399032" r:id="rId50"/>
        </w:object>
      </w:r>
      <w:r w:rsidRPr="004E38D4">
        <w:t xml:space="preserve">, </w:t>
      </w:r>
      <w:r w:rsidRPr="004E38D4">
        <w:rPr>
          <w:position w:val="-10"/>
        </w:rPr>
        <w:object w:dxaOrig="700" w:dyaOrig="300" w14:anchorId="437F9C39">
          <v:shape id="_x0000_i1040" type="#_x0000_t75" style="width:36.75pt;height:14.25pt" o:ole="">
            <v:imagedata r:id="rId24" o:title=""/>
          </v:shape>
          <o:OLEObject Type="Embed" ProgID="Equation.3" ShapeID="_x0000_i1040" DrawAspect="Content" ObjectID="_1771399033" r:id="rId51"/>
        </w:object>
      </w:r>
      <w:r w:rsidRPr="004E38D4">
        <w:t>, or</w:t>
      </w:r>
      <w:r w:rsidRPr="004E38D4">
        <w:rPr>
          <w:position w:val="-10"/>
        </w:rPr>
        <w:object w:dxaOrig="780" w:dyaOrig="300" w14:anchorId="11990276">
          <v:shape id="_x0000_i1041" type="#_x0000_t75" style="width:43.5pt;height:14.25pt" o:ole="">
            <v:imagedata r:id="rId26" o:title=""/>
          </v:shape>
          <o:OLEObject Type="Embed" ProgID="Equation.3" ShapeID="_x0000_i1041" DrawAspect="Content" ObjectID="_1771399034" r:id="rId52"/>
        </w:object>
      </w:r>
      <w:r w:rsidRPr="004E38D4">
        <w:t xml:space="preserve"> for frequency range 1 and frequency range 2,</w:t>
      </w:r>
    </w:p>
    <w:p w14:paraId="56EDFF9F" w14:textId="77777777" w:rsidR="006F5CB4" w:rsidRPr="004E38D4" w:rsidRDefault="006F5CB4" w:rsidP="006F5CB4">
      <w:pPr>
        <w:pStyle w:val="B2"/>
      </w:pPr>
      <w:r>
        <w:t>-</w:t>
      </w:r>
      <w:r>
        <w:tab/>
      </w:r>
      <w:r w:rsidRPr="004E38D4">
        <w:rPr>
          <w:position w:val="-10"/>
        </w:rPr>
        <w:object w:dxaOrig="700" w:dyaOrig="300" w14:anchorId="360034D8">
          <v:shape id="_x0000_i1042" type="#_x0000_t75" style="width:36.75pt;height:14.25pt" o:ole="">
            <v:imagedata r:id="rId28" o:title=""/>
          </v:shape>
          <o:OLEObject Type="Embed" ProgID="Equation.3" ShapeID="_x0000_i1042" DrawAspect="Content" ObjectID="_1771399035" r:id="rId53"/>
        </w:object>
      </w:r>
      <w:r w:rsidRPr="004E38D4">
        <w:t xml:space="preserve">, </w:t>
      </w:r>
      <w:r w:rsidRPr="004E38D4">
        <w:rPr>
          <w:position w:val="-10"/>
        </w:rPr>
        <w:object w:dxaOrig="639" w:dyaOrig="300" w14:anchorId="40F8235A">
          <v:shape id="_x0000_i1043" type="#_x0000_t75" style="width:28.5pt;height:14.25pt" o:ole="">
            <v:imagedata r:id="rId30" o:title=""/>
          </v:shape>
          <o:OLEObject Type="Embed" ProgID="Equation.3" ShapeID="_x0000_i1043" DrawAspect="Content" ObjectID="_1771399036" r:id="rId54"/>
        </w:object>
      </w:r>
      <w:r w:rsidRPr="004E38D4">
        <w:t xml:space="preserve">, </w:t>
      </w:r>
      <w:r w:rsidRPr="004E38D4">
        <w:rPr>
          <w:position w:val="-10"/>
        </w:rPr>
        <w:object w:dxaOrig="700" w:dyaOrig="300" w14:anchorId="0A710838">
          <v:shape id="_x0000_i1044" type="#_x0000_t75" style="width:36.75pt;height:14.25pt" o:ole="">
            <v:imagedata r:id="rId32" o:title=""/>
          </v:shape>
          <o:OLEObject Type="Embed" ProgID="Equation.3" ShapeID="_x0000_i1044" DrawAspect="Content" ObjectID="_1771399037" r:id="rId55"/>
        </w:object>
      </w:r>
      <w:r w:rsidRPr="004E38D4">
        <w:t xml:space="preserve">, </w:t>
      </w:r>
      <w:r w:rsidRPr="004E38D4">
        <w:rPr>
          <w:position w:val="-10"/>
        </w:rPr>
        <w:object w:dxaOrig="680" w:dyaOrig="300" w14:anchorId="2D54FBA0">
          <v:shape id="_x0000_i1045" type="#_x0000_t75" style="width:36.75pt;height:14.25pt" o:ole="">
            <v:imagedata r:id="rId34" o:title=""/>
          </v:shape>
          <o:OLEObject Type="Embed" ProgID="Equation.3" ShapeID="_x0000_i1045" DrawAspect="Content" ObjectID="_1771399038" r:id="rId56"/>
        </w:object>
      </w:r>
      <w:r w:rsidRPr="004E38D4">
        <w:t xml:space="preserve">, </w:t>
      </w:r>
      <w:r w:rsidRPr="004E38D4">
        <w:rPr>
          <w:position w:val="-10"/>
        </w:rPr>
        <w:object w:dxaOrig="760" w:dyaOrig="300" w14:anchorId="3045F434">
          <v:shape id="_x0000_i1046" type="#_x0000_t75" style="width:35.25pt;height:14.25pt" o:ole="">
            <v:imagedata r:id="rId36" o:title=""/>
          </v:shape>
          <o:OLEObject Type="Embed" ProgID="Equation.3" ShapeID="_x0000_i1046" DrawAspect="Content" ObjectID="_1771399039" r:id="rId57"/>
        </w:object>
      </w:r>
      <w:r w:rsidRPr="004E38D4">
        <w:t xml:space="preserve">, </w:t>
      </w:r>
      <w:r w:rsidRPr="004E38D4">
        <w:rPr>
          <w:position w:val="-10"/>
        </w:rPr>
        <w:object w:dxaOrig="760" w:dyaOrig="300" w14:anchorId="06B648E2">
          <v:shape id="_x0000_i1047" type="#_x0000_t75" style="width:35.25pt;height:14.25pt" o:ole="">
            <v:imagedata r:id="rId38" o:title=""/>
          </v:shape>
          <o:OLEObject Type="Embed" ProgID="Equation.3" ShapeID="_x0000_i1047" DrawAspect="Content" ObjectID="_1771399040" r:id="rId58"/>
        </w:object>
      </w:r>
      <w:r w:rsidRPr="004E38D4">
        <w:t xml:space="preserve"> or </w:t>
      </w:r>
      <w:r w:rsidRPr="004E38D4">
        <w:rPr>
          <w:position w:val="-10"/>
        </w:rPr>
        <w:object w:dxaOrig="760" w:dyaOrig="300" w14:anchorId="1A16BF59">
          <v:shape id="_x0000_i1048" type="#_x0000_t75" style="width:35.25pt;height:14.25pt" o:ole="">
            <v:imagedata r:id="rId40" o:title=""/>
          </v:shape>
          <o:OLEObject Type="Embed" ProgID="Equation.3" ShapeID="_x0000_i1048" DrawAspect="Content" ObjectID="_1771399041" r:id="rId59"/>
        </w:object>
      </w:r>
      <w:r w:rsidRPr="004E38D4">
        <w:t xml:space="preserve"> for frequency range 2.</w:t>
      </w:r>
    </w:p>
    <w:p w14:paraId="03746416" w14:textId="77777777" w:rsidR="006F5CB4" w:rsidRPr="00265886" w:rsidRDefault="006F5CB4" w:rsidP="006F5CB4">
      <w:pPr>
        <w:pStyle w:val="B2"/>
      </w:pPr>
      <w:r>
        <w:t>-</w:t>
      </w:r>
      <w:r>
        <w:tab/>
        <w:t xml:space="preserve">where the first symbol location in a slot is indicated by </w:t>
      </w:r>
      <w:r w:rsidRPr="00265886">
        <w:rPr>
          <w:i/>
          <w:iCs/>
        </w:rPr>
        <w:t>firstOFDMSymbolInTimeDomain</w:t>
      </w:r>
      <w:r>
        <w:t xml:space="preserve"> in the </w:t>
      </w:r>
      <w:r w:rsidRPr="00265886">
        <w:rPr>
          <w:i/>
          <w:iCs/>
        </w:rPr>
        <w:t>TRS-ResourceSet</w:t>
      </w:r>
      <w:r>
        <w:t xml:space="preserve"> and the second symbol location in a slot is </w:t>
      </w:r>
      <w:r w:rsidRPr="00FF33E8">
        <w:rPr>
          <w:i/>
          <w:iCs/>
        </w:rPr>
        <w:t>firstOFDMSymbolInTimeDomain</w:t>
      </w:r>
      <w:r>
        <w:rPr>
          <w:i/>
          <w:iCs/>
        </w:rPr>
        <w:t xml:space="preserve"> + </w:t>
      </w:r>
      <w:r w:rsidRPr="00265886">
        <w:t>4</w:t>
      </w:r>
    </w:p>
    <w:p w14:paraId="233053FF" w14:textId="77777777" w:rsidR="006F5CB4" w:rsidRPr="004E38D4" w:rsidRDefault="006F5CB4" w:rsidP="006F5CB4">
      <w:pPr>
        <w:pStyle w:val="B1"/>
      </w:pPr>
      <w:r w:rsidRPr="004E38D4">
        <w:t>-</w:t>
      </w:r>
      <w:r w:rsidRPr="004E38D4">
        <w:tab/>
        <w:t xml:space="preserve">a single port CSI-RS resource with density </w:t>
      </w:r>
      <w:r w:rsidRPr="004E38D4">
        <w:rPr>
          <w:position w:val="-10"/>
        </w:rPr>
        <w:object w:dxaOrig="499" w:dyaOrig="279" w14:anchorId="75B78A7A">
          <v:shape id="_x0000_i1049" type="#_x0000_t75" style="width:21.75pt;height:14.25pt" o:ole="">
            <v:imagedata r:id="rId42" o:title=""/>
          </v:shape>
          <o:OLEObject Type="Embed" ProgID="Equation.3" ShapeID="_x0000_i1049" DrawAspect="Content" ObjectID="_1771399042" r:id="rId60"/>
        </w:object>
      </w:r>
      <w:r w:rsidRPr="004E38D4">
        <w:t xml:space="preserve"> given by Table 7.4.1.5.3-1 from [4, TS 38.211]</w:t>
      </w:r>
      <w:r w:rsidRPr="004E38D4">
        <w:rPr>
          <w:i/>
        </w:rPr>
        <w:t>.</w:t>
      </w:r>
    </w:p>
    <w:p w14:paraId="1013135D" w14:textId="77777777" w:rsidR="006F5CB4" w:rsidRDefault="006F5CB4" w:rsidP="006F5CB4">
      <w:pPr>
        <w:pStyle w:val="B1"/>
      </w:pPr>
      <w:r w:rsidRPr="004E38D4">
        <w:t>-</w:t>
      </w:r>
      <w:r w:rsidRPr="004E38D4">
        <w:tab/>
      </w:r>
      <w:r>
        <w:t xml:space="preserve">the bandwidth and the frequency location of the NZP CSI-RS resource, is given by the higher layer parameter </w:t>
      </w:r>
      <w:r w:rsidRPr="000F6CEA">
        <w:rPr>
          <w:i/>
          <w:iCs/>
        </w:rPr>
        <w:t>nrofRBs</w:t>
      </w:r>
      <w:r>
        <w:t xml:space="preserve">, </w:t>
      </w:r>
      <w:r w:rsidRPr="000F6CEA">
        <w:rPr>
          <w:i/>
          <w:iCs/>
        </w:rPr>
        <w:t>startingRB</w:t>
      </w:r>
      <w:r>
        <w:t xml:space="preserve"> and </w:t>
      </w:r>
      <w:r w:rsidRPr="00C42B5C">
        <w:rPr>
          <w:i/>
          <w:iCs/>
        </w:rPr>
        <w:t>frequencyDomainAllocation</w:t>
      </w:r>
      <w:r w:rsidRPr="00C42B5C">
        <w:t xml:space="preserve"> </w:t>
      </w:r>
      <w:r>
        <w:t xml:space="preserve">in a </w:t>
      </w:r>
      <w:r w:rsidRPr="00265886">
        <w:rPr>
          <w:i/>
          <w:iCs/>
        </w:rPr>
        <w:t>TRS-Resource</w:t>
      </w:r>
      <w:r>
        <w:rPr>
          <w:i/>
          <w:iCs/>
        </w:rPr>
        <w:t>Set</w:t>
      </w:r>
      <w:r>
        <w:t xml:space="preserve"> </w:t>
      </w:r>
      <w:r w:rsidRPr="000F6CEA">
        <w:t>and applies to all res</w:t>
      </w:r>
      <w:r>
        <w:t>o</w:t>
      </w:r>
      <w:r w:rsidRPr="000F6CEA">
        <w:t>urces in a</w:t>
      </w:r>
      <w:r>
        <w:t xml:space="preserve"> </w:t>
      </w:r>
      <w:r w:rsidRPr="00265886">
        <w:rPr>
          <w:i/>
          <w:iCs/>
        </w:rPr>
        <w:t>TRS-ResourceSet</w:t>
      </w:r>
      <w:r>
        <w:t>. Band</w:t>
      </w:r>
      <w:r w:rsidRPr="00E94F69">
        <w:t>width</w:t>
      </w:r>
      <w:r>
        <w:t>,</w:t>
      </w:r>
      <w:r w:rsidRPr="00E94F69">
        <w:t xml:space="preserve"> </w:t>
      </w:r>
      <w:r w:rsidRPr="00E94F69">
        <w:rPr>
          <w:i/>
          <w:iCs/>
          <w:color w:val="000000" w:themeColor="text1"/>
          <w:lang w:val="en-US" w:eastAsia="zh-CN"/>
        </w:rPr>
        <w:t>nrofRBs</w:t>
      </w:r>
      <w:r w:rsidRPr="00E94F69">
        <w:rPr>
          <w:color w:val="000000" w:themeColor="text1"/>
          <w:lang w:val="en-US" w:eastAsia="zh-CN"/>
        </w:rPr>
        <w:t>, and the initial CRB index,</w:t>
      </w:r>
      <w:r>
        <w:rPr>
          <w:color w:val="000000" w:themeColor="text1"/>
          <w:lang w:val="en-US" w:eastAsia="zh-CN"/>
        </w:rPr>
        <w:t xml:space="preserve"> </w:t>
      </w:r>
      <w:r w:rsidRPr="00E94F69">
        <w:rPr>
          <w:i/>
          <w:iCs/>
          <w:color w:val="000000" w:themeColor="text1"/>
          <w:lang w:val="en-US" w:eastAsia="zh-CN"/>
        </w:rPr>
        <w:t>startingRB</w:t>
      </w:r>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TRS-ResourceSet</w:t>
      </w:r>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6DA9354" w14:textId="77777777" w:rsidR="006F5CB4" w:rsidRPr="007449B5" w:rsidRDefault="006F5CB4" w:rsidP="006F5CB4">
      <w:pPr>
        <w:pStyle w:val="B1"/>
      </w:pPr>
      <w:r w:rsidRPr="004E38D4">
        <w:t>-</w:t>
      </w:r>
      <w:r w:rsidRPr="004E38D4">
        <w:tab/>
      </w:r>
      <w:r>
        <w:t>UE is not required to receive TRS occasions outside the initial DL BWP.</w:t>
      </w:r>
    </w:p>
    <w:p w14:paraId="4A52CE5D" w14:textId="77777777" w:rsidR="006F5CB4" w:rsidRPr="000B669E" w:rsidRDefault="006F5CB4" w:rsidP="006F5CB4">
      <w:pPr>
        <w:pStyle w:val="B1"/>
      </w:pPr>
      <w:r w:rsidRPr="004E38D4">
        <w:t>-</w:t>
      </w:r>
      <w:r w:rsidRPr="004E38D4">
        <w:tab/>
      </w:r>
      <w:r>
        <w:t xml:space="preserve">the periodicity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is one of </w:t>
      </w:r>
      <w:r w:rsidRPr="004E38D4">
        <w:rPr>
          <w:position w:val="-14"/>
        </w:rPr>
        <w:object w:dxaOrig="580" w:dyaOrig="380" w14:anchorId="1D485FA9">
          <v:shape id="_x0000_i1050" type="#_x0000_t75" style="width:27.75pt;height:21.75pt" o:ole="">
            <v:imagedata r:id="rId46" o:title=""/>
          </v:shape>
          <o:OLEObject Type="Embed" ProgID="Equation.3" ShapeID="_x0000_i1050" DrawAspect="Content" ObjectID="_1771399043" r:id="rId61"/>
        </w:object>
      </w:r>
      <w:r w:rsidRPr="004E38D4">
        <w:t xml:space="preserve">slots where </w:t>
      </w:r>
      <w:r w:rsidRPr="004E38D4">
        <w:rPr>
          <w:position w:val="-14"/>
        </w:rPr>
        <w:object w:dxaOrig="520" w:dyaOrig="340" w14:anchorId="7C8A9B40">
          <v:shape id="_x0000_i1051" type="#_x0000_t75" style="width:28.5pt;height:14.25pt" o:ole="">
            <v:imagedata r:id="rId48" o:title=""/>
          </v:shape>
          <o:OLEObject Type="Embed" ProgID="Equation.3" ShapeID="_x0000_i1051" DrawAspect="Content" ObjectID="_1771399044" r:id="rId62"/>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t xml:space="preserve"> </w:t>
      </w:r>
      <w:r w:rsidRPr="007A08E2">
        <w:t xml:space="preserve">The slot offset </w:t>
      </w:r>
      <w:r>
        <w:t xml:space="preserve">given by the higher layer parameter </w:t>
      </w:r>
      <w:r w:rsidRPr="004E38D4">
        <w:rPr>
          <w:i/>
        </w:rPr>
        <w:t>periodicityAndOffset</w:t>
      </w:r>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p>
    <w:p w14:paraId="65C39F3F" w14:textId="77777777" w:rsidR="006F5CB4" w:rsidRPr="004E38D4" w:rsidRDefault="006F5CB4" w:rsidP="006F5CB4">
      <w:pPr>
        <w:pStyle w:val="B1"/>
      </w:pPr>
      <w:r w:rsidRPr="004E38D4">
        <w:t>-</w:t>
      </w:r>
      <w:r w:rsidRPr="004E38D4">
        <w:tab/>
        <w:t xml:space="preserve">the UE </w:t>
      </w:r>
      <w:r>
        <w:t>does</w:t>
      </w:r>
      <w:r w:rsidRPr="004E38D4">
        <w:t xml:space="preserve"> not expect</w:t>
      </w:r>
      <w:r>
        <w:t xml:space="preserve"> the </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6C72E3AD">
          <v:shape id="_x0000_i1052" type="#_x0000_t75" style="width:36.75pt;height:14.25pt" o:ole="">
            <v:imagedata r:id="rId44" o:title=""/>
          </v:shape>
          <o:OLEObject Type="Embed" ProgID="Equation.3" ShapeID="_x0000_i1052" DrawAspect="Content" ObjectID="_1771399045" r:id="rId63"/>
        </w:object>
      </w:r>
      <w:r w:rsidRPr="004E38D4">
        <w:t xml:space="preserve"> slots if the bandwidth of </w:t>
      </w:r>
      <w:r>
        <w:t xml:space="preserve">NZP </w:t>
      </w:r>
      <w:r w:rsidRPr="004E38D4">
        <w:t>CSI-RS resource is larger than 52 resource blocks.</w:t>
      </w:r>
    </w:p>
    <w:p w14:paraId="1CC12F72" w14:textId="77777777" w:rsidR="006F5CB4" w:rsidRPr="004E38D4" w:rsidRDefault="006F5CB4" w:rsidP="006F5CB4">
      <w:pPr>
        <w:pStyle w:val="B1"/>
        <w:ind w:left="567"/>
      </w:pPr>
      <w:bookmarkStart w:id="53"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-Resource</w:t>
      </w:r>
      <w:r>
        <w:rPr>
          <w:i/>
          <w:color w:val="000000"/>
        </w:rPr>
        <w:t>Set</w:t>
      </w:r>
      <w:r w:rsidRPr="004E38D4">
        <w:t xml:space="preserve"> </w:t>
      </w:r>
      <w:r w:rsidRPr="00084471">
        <w:t>to be same as the sub-carrier spacing of the initial DL BWP.</w:t>
      </w:r>
    </w:p>
    <w:bookmarkEnd w:id="53"/>
    <w:p w14:paraId="3A45F00C" w14:textId="77777777" w:rsidR="006F5CB4" w:rsidRDefault="006F5CB4" w:rsidP="006F5CB4">
      <w:pPr>
        <w:pStyle w:val="B1"/>
      </w:pPr>
      <w:r w:rsidRPr="004E38D4">
        <w:t>-</w:t>
      </w:r>
      <w:r w:rsidRPr="004E38D4">
        <w:tab/>
      </w:r>
      <w:r w:rsidRPr="004E38D4">
        <w:rPr>
          <w:i/>
        </w:rPr>
        <w:t>powerControlOffsetSS</w:t>
      </w:r>
      <w:r w:rsidRPr="004E38D4" w:rsidDel="003D71D9">
        <w:rPr>
          <w:i/>
        </w:rPr>
        <w:t xml:space="preserve"> </w:t>
      </w:r>
      <w:bookmarkStart w:id="54" w:name="_Hlk86149878"/>
      <w:r w:rsidRPr="004E38D4">
        <w:t>given by</w:t>
      </w:r>
      <w:r w:rsidRPr="004E38D4">
        <w:rPr>
          <w:i/>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bookmarkEnd w:id="54"/>
    </w:p>
    <w:p w14:paraId="2816C8B7" w14:textId="77777777" w:rsidR="006F5CB4" w:rsidRDefault="006F5CB4" w:rsidP="006F5CB4">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xml:space="preserve">, is a SS/PBCH block, applies to all resources in a </w:t>
      </w:r>
      <w:r w:rsidRPr="00004082">
        <w:rPr>
          <w:i/>
          <w:iCs/>
        </w:rPr>
        <w:t>TRS-ResourceSet</w:t>
      </w:r>
      <w:r w:rsidRPr="00004082">
        <w:t>.</w:t>
      </w:r>
    </w:p>
    <w:p w14:paraId="0D1ECB7B" w14:textId="77777777" w:rsidR="006F5CB4" w:rsidRDefault="006F5CB4" w:rsidP="006F5CB4">
      <w:pPr>
        <w:pStyle w:val="B1"/>
      </w:pPr>
      <w:r w:rsidRPr="00E94F69">
        <w:t>-</w:t>
      </w:r>
      <w:r w:rsidRPr="00E94F69">
        <w:tab/>
      </w:r>
      <w:r w:rsidRPr="00E94F69">
        <w:rPr>
          <w:color w:val="000000" w:themeColor="text1"/>
          <w:lang w:eastAsia="zh-CN"/>
        </w:rPr>
        <w:t>One or more</w:t>
      </w:r>
      <w:r>
        <w:rPr>
          <w:color w:val="000000" w:themeColor="text1"/>
          <w:lang w:eastAsia="zh-CN"/>
        </w:rPr>
        <w:t xml:space="preserve"> scrambling IDs according to </w:t>
      </w:r>
      <w:r>
        <w:rPr>
          <w:i/>
          <w:iCs/>
          <w:color w:val="000000" w:themeColor="text1"/>
          <w:lang w:eastAsia="zh-CN"/>
        </w:rPr>
        <w:t>scramblingID-Info</w:t>
      </w:r>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r w:rsidRPr="00E94F69">
        <w:rPr>
          <w:i/>
          <w:iCs/>
          <w:color w:val="000000" w:themeColor="text1"/>
          <w:lang w:eastAsia="zh-CN"/>
        </w:rPr>
        <w:t>scramblingID</w:t>
      </w:r>
      <w:r>
        <w:rPr>
          <w:i/>
          <w:iCs/>
          <w:color w:val="000000" w:themeColor="text1"/>
          <w:lang w:eastAsia="zh-CN"/>
        </w:rPr>
        <w:t>forCommon</w:t>
      </w:r>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scrambling IDs according to </w:t>
      </w:r>
      <w:r>
        <w:rPr>
          <w:i/>
          <w:iCs/>
          <w:color w:val="000000" w:themeColor="text1"/>
          <w:lang w:eastAsia="zh-CN"/>
        </w:rPr>
        <w:t xml:space="preserve">scramblingIDperResourceListWith2 </w:t>
      </w:r>
      <w:r w:rsidRPr="00D13FDE">
        <w:rPr>
          <w:color w:val="000000" w:themeColor="text1"/>
          <w:lang w:eastAsia="zh-CN"/>
        </w:rPr>
        <w:t xml:space="preserve">or </w:t>
      </w:r>
      <w:r>
        <w:rPr>
          <w:i/>
          <w:iCs/>
          <w:color w:val="000000" w:themeColor="text1"/>
          <w:lang w:eastAsia="zh-CN"/>
        </w:rPr>
        <w:t>scramblingIDperResourceListWith4</w:t>
      </w:r>
      <w:r w:rsidRPr="00E94F69">
        <w:rPr>
          <w:color w:val="000000" w:themeColor="text1"/>
          <w:lang w:eastAsia="zh-CN"/>
        </w:rPr>
        <w:t>.</w:t>
      </w:r>
    </w:p>
    <w:p w14:paraId="7170ED98" w14:textId="77777777" w:rsidR="006F5CB4" w:rsidRDefault="006F5CB4" w:rsidP="006F5CB4">
      <w:pPr>
        <w:pStyle w:val="B1"/>
      </w:pPr>
      <w:r>
        <w:t>-</w:t>
      </w:r>
      <w:r>
        <w:tab/>
        <w:t>the UE may assume the following quasi co-location type(s):</w:t>
      </w:r>
    </w:p>
    <w:p w14:paraId="1457DE1A" w14:textId="77777777" w:rsidR="006F5CB4" w:rsidRPr="00872633" w:rsidRDefault="006F5CB4" w:rsidP="006F5CB4">
      <w:pPr>
        <w:pStyle w:val="B2"/>
      </w:pPr>
      <w:r>
        <w:t>-</w:t>
      </w:r>
      <w:r>
        <w:tab/>
        <w:t>'typeC' with an SS/PBCH block and, when applicable, 'typeD' with the same SS/PBCH block.</w:t>
      </w:r>
    </w:p>
    <w:p w14:paraId="09F044EB" w14:textId="77777777" w:rsidR="006F5CB4" w:rsidRPr="00620E1E" w:rsidRDefault="006F5CB4" w:rsidP="006F5CB4">
      <w:r w:rsidRPr="00902E83">
        <w:t xml:space="preserve">For each </w:t>
      </w:r>
      <w:r w:rsidRPr="00902E83">
        <w:rPr>
          <w:i/>
          <w:iCs/>
        </w:rPr>
        <w:t>TRS-ResourceSet</w:t>
      </w:r>
      <w:r w:rsidRPr="00902E83">
        <w:t xml:space="preserve"> the index of the associated bit in TRS availability indication field [5, TS</w:t>
      </w:r>
      <w:r>
        <w:t xml:space="preserve"> </w:t>
      </w:r>
      <w:r w:rsidRPr="00902E83">
        <w:t xml:space="preserve">38.212], is given by the higher layer parameter </w:t>
      </w:r>
      <w:r>
        <w:rPr>
          <w:i/>
          <w:iCs/>
        </w:rPr>
        <w:t>indBitID</w:t>
      </w:r>
      <w:r w:rsidRPr="00902E83">
        <w:t>.</w:t>
      </w:r>
    </w:p>
    <w:p w14:paraId="36971363" w14:textId="70DDE686" w:rsidR="006F5CB4" w:rsidRDefault="006F5CB4" w:rsidP="006F5CB4">
      <w:pPr>
        <w:jc w:val="center"/>
        <w:rPr>
          <w:color w:val="000000" w:themeColor="text1"/>
        </w:rPr>
      </w:pPr>
      <w:r w:rsidRPr="00326E55">
        <w:rPr>
          <w:color w:val="000000" w:themeColor="text1"/>
        </w:rPr>
        <w:t>&lt;omitted text&gt;</w:t>
      </w:r>
    </w:p>
    <w:p w14:paraId="2E91F9B1" w14:textId="77777777" w:rsidR="004E06E8" w:rsidRPr="0048482F" w:rsidRDefault="004E06E8" w:rsidP="004E06E8">
      <w:pPr>
        <w:pStyle w:val="Heading4"/>
        <w:rPr>
          <w:color w:val="000000"/>
        </w:rPr>
      </w:pPr>
      <w:bookmarkStart w:id="55" w:name="_Toc11352102"/>
      <w:bookmarkStart w:id="56" w:name="_Toc20317992"/>
      <w:bookmarkStart w:id="57" w:name="_Toc27299890"/>
      <w:bookmarkStart w:id="58" w:name="_Toc29673155"/>
      <w:bookmarkStart w:id="59" w:name="_Toc29673296"/>
      <w:bookmarkStart w:id="60" w:name="_Toc29674289"/>
      <w:bookmarkStart w:id="61" w:name="_Toc36645519"/>
      <w:bookmarkStart w:id="62" w:name="_Toc45810564"/>
      <w:bookmarkStart w:id="63" w:name="_Toc155777339"/>
      <w:bookmarkStart w:id="64" w:name="_Toc11352163"/>
      <w:bookmarkStart w:id="65" w:name="_Toc20318053"/>
      <w:bookmarkStart w:id="66" w:name="_Toc27299951"/>
      <w:bookmarkStart w:id="67" w:name="_Toc29673226"/>
      <w:bookmarkStart w:id="68" w:name="_Toc29673367"/>
      <w:bookmarkStart w:id="69" w:name="_Toc29674360"/>
      <w:bookmarkStart w:id="70" w:name="_Toc36645590"/>
      <w:bookmarkStart w:id="71" w:name="_Toc45810639"/>
      <w:bookmarkStart w:id="72" w:name="_Toc155777437"/>
      <w:r w:rsidRPr="0048482F">
        <w:rPr>
          <w:color w:val="000000"/>
        </w:rPr>
        <w:t>5.1.6.2</w:t>
      </w:r>
      <w:r w:rsidRPr="0048482F">
        <w:rPr>
          <w:color w:val="000000"/>
        </w:rPr>
        <w:tab/>
        <w:t>DM-RS reception procedure</w:t>
      </w:r>
      <w:bookmarkEnd w:id="55"/>
      <w:bookmarkEnd w:id="56"/>
      <w:bookmarkEnd w:id="57"/>
      <w:bookmarkEnd w:id="58"/>
      <w:bookmarkEnd w:id="59"/>
      <w:bookmarkEnd w:id="60"/>
      <w:bookmarkEnd w:id="61"/>
      <w:bookmarkEnd w:id="62"/>
      <w:bookmarkEnd w:id="63"/>
    </w:p>
    <w:p w14:paraId="3124D2F8" w14:textId="77777777" w:rsidR="004E06E8" w:rsidRDefault="004E06E8" w:rsidP="004E06E8">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 xml:space="preserve">. The DM-RS reception </w:t>
      </w:r>
      <w:r>
        <w:lastRenderedPageBreak/>
        <w:t xml:space="preserve">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6CBE3B7F" w14:textId="77777777" w:rsidR="004E06E8" w:rsidRPr="00065B38" w:rsidRDefault="004E06E8" w:rsidP="004E06E8">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Pr>
          <w:i/>
        </w:rPr>
        <w:t>pdsch</w:t>
      </w:r>
      <w:r w:rsidRPr="000508CA">
        <w:rPr>
          <w:i/>
        </w:rPr>
        <w:t>-</w:t>
      </w:r>
      <w:r>
        <w:rPr>
          <w:i/>
        </w:rPr>
        <w:t>C</w:t>
      </w:r>
      <w:r w:rsidRPr="000508CA">
        <w:rPr>
          <w:i/>
        </w:rPr>
        <w:t>onfig</w:t>
      </w:r>
      <w:r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58FD7B4F" w14:textId="77777777" w:rsidR="004E06E8" w:rsidRPr="0048482F" w:rsidRDefault="004E06E8" w:rsidP="004E06E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706F6D" w14:textId="77777777" w:rsidR="004E06E8" w:rsidRPr="0048482F" w:rsidRDefault="004E06E8" w:rsidP="004E06E8">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676F6763" w14:textId="77777777" w:rsidR="004E06E8" w:rsidRPr="0048482F" w:rsidRDefault="004E06E8" w:rsidP="004E06E8">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37DE230C" w14:textId="77777777" w:rsidR="004E06E8" w:rsidRDefault="004E06E8" w:rsidP="004E06E8">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5FF35448" w14:textId="0038D6DC" w:rsidR="004E06E8" w:rsidRPr="0048482F" w:rsidRDefault="004E06E8" w:rsidP="004E06E8">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857C5D">
        <w:rPr>
          <w:i/>
          <w:lang w:eastAsia="ko-KR"/>
        </w:rPr>
        <w:t xml:space="preserve"> </w:t>
      </w:r>
      <w:r w:rsidRPr="00857C5D">
        <w:rPr>
          <w:iCs/>
          <w:lang w:eastAsia="ko-KR"/>
        </w:rPr>
        <w:t xml:space="preserve">and/or </w:t>
      </w:r>
      <w:ins w:id="73" w:author="Mihai Enescu " w:date="2024-03-04T11:48:00Z">
        <w:r w:rsidR="00B07B90" w:rsidRPr="00740ADA">
          <w:rPr>
            <w:rFonts w:eastAsia="Malgun Gothic"/>
            <w:i/>
            <w:iCs/>
          </w:rPr>
          <w:t>dmrs-TypeEnh</w:t>
        </w:r>
      </w:ins>
      <w:del w:id="74" w:author="Mihai Enescu " w:date="2024-03-04T11:48:00Z">
        <w:r w:rsidRPr="00857C5D" w:rsidDel="00B07B90">
          <w:rPr>
            <w:i/>
            <w:lang w:eastAsia="ko-KR"/>
          </w:rPr>
          <w:delText>enhanced-dmrs-Type_r18</w:delText>
        </w:r>
      </w:del>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4F52E98" w14:textId="77777777" w:rsidR="004E06E8" w:rsidRPr="0048482F" w:rsidRDefault="004E06E8" w:rsidP="004E06E8">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1D0927EE" w14:textId="77777777" w:rsidR="004E06E8" w:rsidRPr="0048482F" w:rsidRDefault="004E06E8" w:rsidP="004E06E8">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034D9D79" w14:textId="77777777" w:rsidR="004E06E8" w:rsidRPr="0048482F" w:rsidRDefault="004E06E8" w:rsidP="004E06E8">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39ECD6C" w14:textId="77777777" w:rsidR="004E06E8" w:rsidRPr="0048482F" w:rsidRDefault="004E06E8" w:rsidP="004E06E8">
      <w:pPr>
        <w:pStyle w:val="B2"/>
      </w:pPr>
      <w:r w:rsidRPr="0048482F">
        <w:t>-</w:t>
      </w:r>
      <w:r w:rsidRPr="0048482F">
        <w:tab/>
      </w:r>
      <w:r>
        <w:t>and the UE shall assume to receive additional DM-RS as specified in Table 7.4.1.1.2-3 and Table 7.4.1.1.2-4 as described in Clause 7.4.1.1.2 of [4, TS 38.211].</w:t>
      </w:r>
    </w:p>
    <w:p w14:paraId="0E3B975C" w14:textId="77777777" w:rsidR="004E06E8" w:rsidRDefault="004E06E8" w:rsidP="004E06E8">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F2A56DA" w14:textId="77777777" w:rsidR="004E06E8" w:rsidRPr="0048482F" w:rsidRDefault="004E06E8" w:rsidP="004E06E8">
      <w:pPr>
        <w:rPr>
          <w:color w:val="000000"/>
          <w:kern w:val="2"/>
          <w:lang w:eastAsia="ko-KR"/>
        </w:rPr>
      </w:pPr>
      <w:bookmarkStart w:id="7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3652A60A" w14:textId="77777777" w:rsidR="004E06E8" w:rsidRPr="0048482F" w:rsidRDefault="004E06E8" w:rsidP="004E06E8">
      <w:pPr>
        <w:rPr>
          <w:color w:val="000000"/>
          <w:kern w:val="2"/>
          <w:lang w:eastAsia="ko-KR"/>
        </w:rPr>
      </w:pPr>
      <w:r w:rsidRPr="0048482F">
        <w:rPr>
          <w:color w:val="000000"/>
          <w:kern w:val="2"/>
          <w:lang w:eastAsia="ko-KR"/>
        </w:rPr>
        <w:t xml:space="preserve">For DM-RS configuration type 1, </w:t>
      </w:r>
    </w:p>
    <w:p w14:paraId="1BB893FE" w14:textId="77777777" w:rsidR="004E06E8" w:rsidRDefault="004E06E8" w:rsidP="004E06E8">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13124042" w14:textId="77777777" w:rsidR="004E06E8" w:rsidRPr="0048482F" w:rsidRDefault="004E06E8" w:rsidP="004E06E8">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3E37D44E" w14:textId="77777777" w:rsidR="004E06E8" w:rsidRPr="0048482F" w:rsidRDefault="004E06E8" w:rsidP="004E06E8">
      <w:pPr>
        <w:pStyle w:val="B1"/>
        <w:rPr>
          <w:lang w:eastAsia="ko-KR"/>
        </w:rPr>
      </w:pPr>
      <w:r>
        <w:rPr>
          <w:lang w:eastAsia="ko-KR"/>
        </w:rPr>
        <w:t>-</w:t>
      </w:r>
      <w:r>
        <w:rPr>
          <w:lang w:eastAsia="ko-KR"/>
        </w:rPr>
        <w:tab/>
      </w:r>
      <w:r w:rsidRPr="0048482F">
        <w:rPr>
          <w:lang w:eastAsia="ko-KR"/>
        </w:rPr>
        <w:t xml:space="preserve">if a UE is scheduled with two codewords, </w:t>
      </w:r>
    </w:p>
    <w:p w14:paraId="7ED8943E" w14:textId="77777777" w:rsidR="004E06E8" w:rsidRPr="0048482F" w:rsidRDefault="004E06E8" w:rsidP="004E06E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5BBFB8B" w14:textId="77777777" w:rsidR="004E06E8" w:rsidRPr="0048482F" w:rsidRDefault="004E06E8" w:rsidP="004E06E8">
      <w:pPr>
        <w:rPr>
          <w:color w:val="000000"/>
          <w:kern w:val="2"/>
          <w:lang w:eastAsia="ko-KR"/>
        </w:rPr>
      </w:pPr>
      <w:r w:rsidRPr="0048482F">
        <w:rPr>
          <w:color w:val="000000"/>
          <w:kern w:val="2"/>
          <w:lang w:eastAsia="ko-KR"/>
        </w:rPr>
        <w:t xml:space="preserve">For DM-RS configuration type 2, </w:t>
      </w:r>
    </w:p>
    <w:p w14:paraId="27ADE86D" w14:textId="77777777" w:rsidR="004E06E8" w:rsidRDefault="004E06E8" w:rsidP="004E06E8">
      <w:pPr>
        <w:pStyle w:val="B1"/>
        <w:rPr>
          <w:lang w:eastAsia="ko-KR"/>
        </w:rPr>
      </w:pPr>
      <w:r>
        <w:rPr>
          <w:lang w:eastAsia="ko-KR"/>
        </w:rPr>
        <w:lastRenderedPageBreak/>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55BA6AC6" w14:textId="77777777" w:rsidR="004E06E8" w:rsidRPr="0048482F" w:rsidRDefault="004E06E8" w:rsidP="004E06E8">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B9F0B37" w14:textId="77777777" w:rsidR="004E06E8" w:rsidRPr="0048482F" w:rsidRDefault="004E06E8" w:rsidP="004E06E8">
      <w:pPr>
        <w:pStyle w:val="B1"/>
        <w:rPr>
          <w:lang w:eastAsia="ko-KR"/>
        </w:rPr>
      </w:pPr>
      <w:r>
        <w:rPr>
          <w:lang w:eastAsia="ko-KR"/>
        </w:rPr>
        <w:t>-</w:t>
      </w:r>
      <w:r>
        <w:rPr>
          <w:lang w:eastAsia="ko-KR"/>
        </w:rPr>
        <w:tab/>
      </w:r>
      <w:r w:rsidRPr="0048482F">
        <w:rPr>
          <w:lang w:eastAsia="ko-KR"/>
        </w:rPr>
        <w:t xml:space="preserve">if a UE is scheduled with two codewords, </w:t>
      </w:r>
    </w:p>
    <w:p w14:paraId="4F7E1C4A" w14:textId="77777777" w:rsidR="004E06E8" w:rsidRPr="0048482F" w:rsidRDefault="004E06E8" w:rsidP="004E06E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75"/>
      <w:r w:rsidRPr="0048482F">
        <w:rPr>
          <w:color w:val="000000"/>
          <w:kern w:val="2"/>
          <w:lang w:eastAsia="ko-KR"/>
        </w:rPr>
        <w:t>.</w:t>
      </w:r>
    </w:p>
    <w:p w14:paraId="34101E85" w14:textId="77777777" w:rsidR="004E06E8" w:rsidRPr="00712FAB" w:rsidRDefault="004E06E8" w:rsidP="004E06E8">
      <w:pPr>
        <w:rPr>
          <w:color w:val="000000"/>
          <w:kern w:val="2"/>
          <w:lang w:eastAsia="ko-KR"/>
        </w:rPr>
      </w:pPr>
      <w:bookmarkStart w:id="76" w:name="_Hlk146293972"/>
      <w:bookmarkStart w:id="77" w:name="_Hlk500828751"/>
      <w:r w:rsidRPr="00712FAB">
        <w:rPr>
          <w:color w:val="000000"/>
          <w:kern w:val="2"/>
          <w:lang w:eastAsia="ko-KR"/>
        </w:rPr>
        <w:t>For DM-RS configuration enhanced type 1,</w:t>
      </w:r>
    </w:p>
    <w:p w14:paraId="696FB3C6"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7D509C80" w14:textId="77777777" w:rsidR="004E06E8" w:rsidRPr="00712FAB" w:rsidRDefault="004E06E8" w:rsidP="004E06E8">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1890D815" w14:textId="77777777" w:rsidR="004E06E8" w:rsidRPr="00712FAB" w:rsidRDefault="004E06E8" w:rsidP="004E06E8">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07BE6198"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2DB2AE08" w14:textId="77777777" w:rsidR="004E06E8" w:rsidRPr="00712FAB" w:rsidRDefault="004E06E8" w:rsidP="004E06E8">
      <w:pPr>
        <w:rPr>
          <w:color w:val="000000"/>
          <w:kern w:val="2"/>
          <w:lang w:eastAsia="ko-KR"/>
        </w:rPr>
      </w:pPr>
      <w:r w:rsidRPr="00712FAB">
        <w:rPr>
          <w:color w:val="000000"/>
          <w:kern w:val="2"/>
          <w:lang w:eastAsia="ko-KR"/>
        </w:rPr>
        <w:t xml:space="preserve">For DM-RS configuration enhanced type 2, </w:t>
      </w:r>
    </w:p>
    <w:p w14:paraId="3ACB2A05"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1F17D5BD" w14:textId="77777777" w:rsidR="004E06E8" w:rsidRDefault="004E06E8" w:rsidP="004E06E8">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706F77EB" w14:textId="77777777" w:rsidR="004E06E8" w:rsidRPr="00712FAB" w:rsidRDefault="004E06E8" w:rsidP="004E06E8">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7F585E6A"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7C2B0602" w14:textId="77777777" w:rsidR="004E06E8" w:rsidRPr="00780C26" w:rsidRDefault="004E06E8" w:rsidP="004E06E8">
      <w:pPr>
        <w:rPr>
          <w:lang w:eastAsia="ko-KR"/>
        </w:rPr>
      </w:pPr>
      <w:r w:rsidRPr="00780C26">
        <w:rPr>
          <w:lang w:eastAsia="ko-KR"/>
        </w:rPr>
        <w:t xml:space="preserve">For DM-RS configuration enhanced type 1, </w:t>
      </w:r>
    </w:p>
    <w:p w14:paraId="19928486" w14:textId="70AA927A" w:rsidR="004E06E8" w:rsidRPr="00DE40F5" w:rsidRDefault="004E06E8" w:rsidP="004E06E8">
      <w:pPr>
        <w:pStyle w:val="B1"/>
        <w:rPr>
          <w:rFonts w:eastAsia="Malgun Gothic"/>
          <w:color w:val="000000" w:themeColor="text1"/>
          <w:lang w:val="en-FI" w:eastAsia="ko-KR"/>
        </w:rPr>
      </w:pPr>
      <w:r w:rsidRPr="00712FAB">
        <w:rPr>
          <w:lang w:eastAsia="ko-KR"/>
        </w:rPr>
        <w:t>-</w:t>
      </w:r>
      <w:r w:rsidRPr="00712FAB">
        <w:rPr>
          <w:lang w:eastAsia="ko-KR"/>
        </w:rPr>
        <w:tab/>
      </w:r>
      <w:r w:rsidRPr="00780C26">
        <w:rPr>
          <w:lang w:eastAsia="ko-KR"/>
        </w:rPr>
        <w:t xml:space="preserve">if a UE is configured with the higher layer parameter </w:t>
      </w:r>
      <w:r w:rsidRPr="00780C26">
        <w:rPr>
          <w:i/>
          <w:lang w:eastAsia="ko-KR"/>
        </w:rPr>
        <w:t>repetitionScheme</w:t>
      </w:r>
      <w:r w:rsidRPr="00780C26">
        <w:rPr>
          <w:lang w:eastAsia="ko-KR"/>
        </w:rPr>
        <w:t xml:space="preserve"> set to </w:t>
      </w:r>
      <w:r w:rsidRPr="00780C26">
        <w:rPr>
          <w:i/>
          <w:lang w:eastAsia="ko-KR"/>
        </w:rPr>
        <w:t xml:space="preserve">'fdmSchemeA' </w:t>
      </w:r>
      <w:r w:rsidRPr="00780C26">
        <w:rPr>
          <w:lang w:eastAsia="ko-KR"/>
        </w:rPr>
        <w:t xml:space="preserve">or </w:t>
      </w:r>
      <w:r>
        <w:rPr>
          <w:lang w:eastAsia="ko-KR"/>
        </w:rPr>
        <w:t>'</w:t>
      </w:r>
      <w:r w:rsidRPr="00780C26">
        <w:rPr>
          <w:i/>
          <w:lang w:eastAsia="ko-KR"/>
        </w:rPr>
        <w:t>fdmSchemeB</w:t>
      </w:r>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sidR="00DE40F5" w:rsidRPr="00DE40F5">
        <w:rPr>
          <w:color w:val="000000" w:themeColor="text1"/>
          <w:lang w:val="en-FI" w:eastAsia="ko-KR"/>
        </w:rPr>
        <w:t xml:space="preserve"> </w:t>
      </w:r>
      <w:ins w:id="78" w:author="Mihai Enescu " w:date="2024-03-04T12:01:00Z">
        <w:r w:rsidR="00DE40F5" w:rsidRPr="00DE40F5">
          <w:rPr>
            <w:color w:val="000000" w:themeColor="text1"/>
            <w:lang w:val="en-FI" w:eastAsia="ko-KR"/>
          </w:rPr>
          <w:t>and DM-RS port(s) within one CDM group in the DCI field 'Antenna Port(s)',</w:t>
        </w:r>
      </w:ins>
    </w:p>
    <w:p w14:paraId="24F2BDA8" w14:textId="45218E40" w:rsidR="004E06E8" w:rsidRPr="00780C26" w:rsidRDefault="004E06E8" w:rsidP="004E06E8">
      <w:pPr>
        <w:pStyle w:val="B2"/>
        <w:rPr>
          <w:lang w:eastAsia="ko-KR"/>
        </w:rPr>
      </w:pPr>
      <w:r w:rsidRPr="00712FAB">
        <w:rPr>
          <w:lang w:eastAsia="ko-KR"/>
        </w:rPr>
        <w:t>-</w:t>
      </w:r>
      <w:r w:rsidRPr="00712FAB">
        <w:rPr>
          <w:lang w:eastAsia="ko-KR"/>
        </w:rPr>
        <w:tab/>
      </w:r>
      <w:r w:rsidRPr="00780C26">
        <w:rPr>
          <w:lang w:eastAsia="ko-KR"/>
        </w:rPr>
        <w:t>if a UE is not indicating UE capability of [</w:t>
      </w:r>
      <w:r w:rsidRPr="00780C26">
        <w:rPr>
          <w:i/>
          <w:iCs/>
          <w:lang w:eastAsia="ko-KR"/>
        </w:rPr>
        <w:t>noSchedulingRestrictionForFDMScheme</w:t>
      </w:r>
      <w:ins w:id="79" w:author="Mihai Enescu " w:date="2024-03-04T12:02:00Z">
        <w:r w:rsidR="00DE40F5">
          <w:rPr>
            <w:i/>
            <w:iCs/>
            <w:lang w:val="en-FI" w:eastAsia="ko-KR"/>
          </w:rPr>
          <w:t>A</w:t>
        </w:r>
      </w:ins>
      <w:del w:id="80" w:author="Mihai Enescu " w:date="2024-03-04T12:02:00Z">
        <w:r w:rsidRPr="00780C26" w:rsidDel="00DE40F5">
          <w:rPr>
            <w:i/>
            <w:iCs/>
            <w:lang w:eastAsia="ko-KR"/>
          </w:rPr>
          <w:delText>s</w:delText>
        </w:r>
      </w:del>
      <w:r w:rsidRPr="00780C26">
        <w:rPr>
          <w:i/>
          <w:iCs/>
          <w:lang w:eastAsia="ko-KR"/>
        </w:rPr>
        <w:t>-r18</w:t>
      </w:r>
      <w:r w:rsidRPr="00780C26">
        <w:rPr>
          <w:lang w:eastAsia="ko-KR"/>
        </w:rPr>
        <w:t>]</w:t>
      </w:r>
      <w:ins w:id="81" w:author="Mihai Enescu " w:date="2024-03-04T12:02:00Z">
        <w:r w:rsidR="00DE40F5">
          <w:rPr>
            <w:lang w:val="en-FI" w:eastAsia="ko-KR"/>
          </w:rPr>
          <w:t xml:space="preserve"> or </w:t>
        </w:r>
      </w:ins>
      <w:ins w:id="82" w:author="Mihai Enescu " w:date="2024-03-04T12:03:00Z">
        <w:r w:rsidR="00DE40F5" w:rsidRPr="00481DE0">
          <w:rPr>
            <w:i/>
            <w:color w:val="000000" w:themeColor="text1"/>
            <w:kern w:val="2"/>
            <w:lang w:val="en-US" w:eastAsia="ko-KR"/>
          </w:rPr>
          <w:t>[noSchedulingRestrictionForFDMSchemeB-r18]</w:t>
        </w:r>
      </w:ins>
      <w:r w:rsidRPr="00780C26">
        <w:rPr>
          <w:lang w:eastAsia="ko-KR"/>
        </w:rPr>
        <w:t xml:space="preserve">, 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0F62999F" w14:textId="77777777" w:rsidR="004E06E8" w:rsidRPr="00780C26" w:rsidRDefault="004E06E8" w:rsidP="004E06E8">
      <w:pPr>
        <w:pStyle w:val="B1"/>
        <w:rPr>
          <w:lang w:eastAsia="ko-KR"/>
        </w:rPr>
      </w:pPr>
      <w:r w:rsidRPr="00712FAB">
        <w:rPr>
          <w:lang w:eastAsia="ko-KR"/>
        </w:rPr>
        <w:t>-</w:t>
      </w:r>
      <w:r w:rsidRPr="00712FAB">
        <w:rPr>
          <w:lang w:eastAsia="ko-KR"/>
        </w:rPr>
        <w:tab/>
      </w:r>
      <w:r w:rsidRPr="00780C26">
        <w:rPr>
          <w:lang w:eastAsia="ko-KR"/>
        </w:rPr>
        <w:t>otherwise,</w:t>
      </w:r>
    </w:p>
    <w:p w14:paraId="54AC1618" w14:textId="77777777" w:rsidR="004E06E8" w:rsidRPr="008F3381" w:rsidRDefault="004E06E8" w:rsidP="004E06E8">
      <w:pPr>
        <w:pStyle w:val="B2"/>
        <w:rPr>
          <w:lang w:eastAsia="ko-KR"/>
        </w:rPr>
      </w:pPr>
      <w:r w:rsidRPr="00712FAB">
        <w:rPr>
          <w:lang w:eastAsia="ko-KR"/>
        </w:rPr>
        <w:t>-</w:t>
      </w:r>
      <w:r w:rsidRPr="00712FAB">
        <w:rPr>
          <w:lang w:eastAsia="ko-KR"/>
        </w:rPr>
        <w:tab/>
      </w:r>
      <w:r w:rsidRPr="00780C26">
        <w:rPr>
          <w:lang w:eastAsia="ko-KR"/>
        </w:rPr>
        <w:t>if the UE is not indicating UE capability of [</w:t>
      </w:r>
      <w:r w:rsidRPr="00780C26">
        <w:rPr>
          <w:i/>
          <w:iCs/>
          <w:lang w:eastAsia="ko-KR"/>
        </w:rPr>
        <w:t>noSchedulingRestriction-r18</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76"/>
    <w:p w14:paraId="68D86C6F" w14:textId="77777777" w:rsidR="004E06E8" w:rsidRPr="0048482F" w:rsidRDefault="004E06E8" w:rsidP="004E06E8">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77"/>
    <w:p w14:paraId="51C4D6BC" w14:textId="77777777" w:rsidR="004E06E8" w:rsidRDefault="004E06E8" w:rsidP="004E06E8">
      <w:pPr>
        <w:pStyle w:val="B1"/>
        <w:rPr>
          <w:lang w:eastAsia="en-GB"/>
        </w:rPr>
      </w:pPr>
      <w:r>
        <w:rPr>
          <w:lang w:eastAsia="en-GB"/>
        </w:rPr>
        <w:t>-</w:t>
      </w:r>
      <w:r>
        <w:rPr>
          <w:lang w:eastAsia="en-GB"/>
        </w:rPr>
        <w:tab/>
      </w:r>
      <w:r w:rsidRPr="0048482F">
        <w:rPr>
          <w:lang w:eastAsia="en-GB"/>
        </w:rPr>
        <w:t xml:space="preserve">any DM-RS ports among </w:t>
      </w:r>
    </w:p>
    <w:p w14:paraId="076EC02B" w14:textId="77777777" w:rsidR="004E06E8" w:rsidRDefault="004E06E8" w:rsidP="004E06E8">
      <w:pPr>
        <w:pStyle w:val="B3"/>
        <w:rPr>
          <w:lang w:eastAsia="en-GB"/>
        </w:rPr>
      </w:pPr>
      <w:r w:rsidRPr="0048482F">
        <w:rPr>
          <w:lang w:eastAsia="en-GB"/>
        </w:rPr>
        <w:lastRenderedPageBreak/>
        <w:t>1004-1007 or 1006-1011 for DM-RS configurations type 1 and type 2, respectively</w:t>
      </w:r>
      <w:r>
        <w:rPr>
          <w:lang w:eastAsia="en-GB"/>
        </w:rPr>
        <w:t xml:space="preserve"> or,</w:t>
      </w:r>
    </w:p>
    <w:p w14:paraId="3ECEEB3E" w14:textId="77777777" w:rsidR="004E06E8" w:rsidRPr="00913B80" w:rsidRDefault="004E06E8" w:rsidP="004E06E8">
      <w:pPr>
        <w:pStyle w:val="B3"/>
        <w:rPr>
          <w:lang w:eastAsia="en-GB"/>
        </w:rPr>
      </w:pPr>
      <w:r w:rsidRPr="00913B80">
        <w:rPr>
          <w:lang w:eastAsia="en-GB"/>
        </w:rPr>
        <w:t>1004-1007 or 1012-1015 for DM-RS configuration enhanced type 1 or</w:t>
      </w:r>
      <w:r>
        <w:rPr>
          <w:lang w:eastAsia="en-GB"/>
        </w:rPr>
        <w:t>,</w:t>
      </w:r>
    </w:p>
    <w:p w14:paraId="23237727" w14:textId="77777777" w:rsidR="004E06E8" w:rsidRPr="00913B80" w:rsidRDefault="004E06E8" w:rsidP="004E06E8">
      <w:pPr>
        <w:pStyle w:val="B3"/>
        <w:rPr>
          <w:lang w:eastAsia="en-GB"/>
        </w:rPr>
      </w:pPr>
      <w:r w:rsidRPr="00913B80">
        <w:rPr>
          <w:lang w:eastAsia="en-GB"/>
        </w:rPr>
        <w:t>1006-1011 or 1018-1023 for DM-RS configuration enhanced type 2</w:t>
      </w:r>
      <w:r>
        <w:rPr>
          <w:lang w:eastAsia="en-GB"/>
        </w:rPr>
        <w:t>,</w:t>
      </w:r>
    </w:p>
    <w:p w14:paraId="229ECD8A" w14:textId="77777777" w:rsidR="004E06E8" w:rsidRPr="0048482F" w:rsidRDefault="004E06E8" w:rsidP="004E06E8">
      <w:pPr>
        <w:pStyle w:val="B2"/>
        <w:rPr>
          <w:lang w:eastAsia="en-GB"/>
        </w:rPr>
      </w:pPr>
      <w:r w:rsidRPr="0048482F">
        <w:rPr>
          <w:lang w:eastAsia="en-GB"/>
        </w:rPr>
        <w:t>are scheduled for the UE and the other UE(s) sharing the DM-RS REs on the same CDM group(s), and</w:t>
      </w:r>
    </w:p>
    <w:p w14:paraId="413FEDB7" w14:textId="77777777" w:rsidR="004E06E8" w:rsidRPr="0048482F" w:rsidRDefault="004E06E8" w:rsidP="004E06E8">
      <w:pPr>
        <w:pStyle w:val="B1"/>
        <w:rPr>
          <w:lang w:eastAsia="en-GB"/>
        </w:rPr>
      </w:pPr>
      <w:r>
        <w:rPr>
          <w:lang w:eastAsia="en-GB"/>
        </w:rPr>
        <w:t>-</w:t>
      </w:r>
      <w:r>
        <w:rPr>
          <w:lang w:eastAsia="en-GB"/>
        </w:rPr>
        <w:tab/>
      </w:r>
      <w:r w:rsidRPr="0048482F">
        <w:rPr>
          <w:lang w:eastAsia="en-GB"/>
        </w:rPr>
        <w:t>PT-RS is transmitted to the UE.</w:t>
      </w:r>
    </w:p>
    <w:p w14:paraId="4C8F635D" w14:textId="77777777" w:rsidR="004E06E8" w:rsidRPr="0048482F" w:rsidRDefault="004E06E8" w:rsidP="004E06E8">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33E3D77A" w14:textId="77777777" w:rsidR="004E06E8" w:rsidRDefault="004E06E8" w:rsidP="004E06E8">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locationas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46CE445A" w14:textId="77777777" w:rsidR="004E06E8" w:rsidRDefault="004E06E8" w:rsidP="004E06E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2211326" w14:textId="77777777" w:rsidR="004E06E8" w:rsidRPr="008F3381" w:rsidRDefault="004E06E8" w:rsidP="004E06E8">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r w:rsidRPr="00857C5D">
        <w:rPr>
          <w:i/>
          <w:lang w:eastAsia="ko-KR"/>
        </w:rPr>
        <w:t>enhanced-dmrs-Type_r18</w:t>
      </w:r>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r w:rsidRPr="00857C5D">
        <w:rPr>
          <w:i/>
          <w:lang w:eastAsia="ko-KR"/>
        </w:rPr>
        <w:t>enhanced-dmrs-Type_r18</w:t>
      </w:r>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r w:rsidRPr="00DE6A86">
        <w:rPr>
          <w:i/>
          <w:color w:val="000000" w:themeColor="text1"/>
          <w:lang w:eastAsia="ko-KR"/>
        </w:rPr>
        <w:t>enhanced-dmrs-Type_18</w:t>
      </w:r>
      <w:r w:rsidRPr="00DE6A86">
        <w:rPr>
          <w:iCs/>
          <w:color w:val="000000" w:themeColor="text1"/>
          <w:lang w:eastAsia="en-GB"/>
        </w:rPr>
        <w:t xml:space="preserve">, the UE does not expect that any co-scheduled UE(s) in the same CDM group(s) is configured with the higher layer parameter </w:t>
      </w:r>
      <w:r w:rsidRPr="00DE6A86">
        <w:rPr>
          <w:i/>
          <w:color w:val="000000" w:themeColor="text1"/>
          <w:lang w:eastAsia="ko-KR"/>
        </w:rPr>
        <w:t>enhanced-dmrs-Type_r18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79E88C91" w14:textId="77777777" w:rsidR="004E06E8" w:rsidRDefault="004E06E8" w:rsidP="004E06E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696588F0" w14:textId="77777777" w:rsidR="004E06E8" w:rsidRDefault="004E06E8" w:rsidP="004E06E8">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77435F89" w14:textId="77777777" w:rsidR="004E06E8" w:rsidRDefault="004E06E8" w:rsidP="004E06E8">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EB510BD" w14:textId="77777777" w:rsidR="004E06E8" w:rsidRDefault="004E06E8" w:rsidP="004E06E8">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3501A2C" w14:textId="77777777" w:rsidR="004E06E8" w:rsidRDefault="004E06E8" w:rsidP="004E06E8">
      <w:pPr>
        <w:rPr>
          <w:kern w:val="2"/>
          <w:lang w:eastAsia="ko-KR"/>
        </w:rPr>
      </w:pPr>
      <w:r>
        <w:rPr>
          <w:kern w:val="2"/>
          <w:lang w:eastAsia="ko-K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2308D909" w14:textId="77777777" w:rsidR="004E06E8" w:rsidRDefault="004E06E8" w:rsidP="004E06E8">
      <w:pPr>
        <w:rPr>
          <w:kern w:val="2"/>
          <w:lang w:eastAsia="ko-KR"/>
        </w:rPr>
      </w:pPr>
      <w:r w:rsidRPr="00AD6FDF">
        <w:rPr>
          <w:kern w:val="2"/>
          <w:lang w:eastAsia="ko-KR"/>
        </w:rPr>
        <w:t xml:space="preserve">If at least one TCI codepoint indicates two TCI states </w:t>
      </w:r>
      <w:r w:rsidRPr="001C59E5">
        <w:rPr>
          <w:color w:val="000000" w:themeColor="text1"/>
          <w:kern w:val="2"/>
        </w:rPr>
        <w:t>f</w:t>
      </w:r>
      <w:r w:rsidRPr="001C59E5">
        <w:rPr>
          <w:color w:val="000000" w:themeColor="text1"/>
          <w:lang w:eastAsia="ja-JP"/>
        </w:rPr>
        <w:t xml:space="preserve">or </w:t>
      </w:r>
      <w:r>
        <w:rPr>
          <w:color w:val="000000" w:themeColor="text1"/>
        </w:rPr>
        <w:t>a</w:t>
      </w:r>
      <w:r w:rsidRPr="001C59E5">
        <w:rPr>
          <w:color w:val="000000" w:themeColor="text1"/>
        </w:rPr>
        <w:t xml:space="preserve"> UE not configured with </w:t>
      </w:r>
      <w:r w:rsidRPr="001C59E5">
        <w:rPr>
          <w:i/>
          <w:color w:val="000000" w:themeColor="text1"/>
        </w:rPr>
        <w:t>dl-OrJointTCI-StateList</w:t>
      </w:r>
      <w:r w:rsidRPr="001C59E5">
        <w:rPr>
          <w:color w:val="000000" w:themeColor="text1"/>
        </w:rPr>
        <w:t xml:space="preserve">, or if the UE configured with </w:t>
      </w:r>
      <w:r w:rsidRPr="001C59E5">
        <w:rPr>
          <w:i/>
          <w:color w:val="000000" w:themeColor="text1"/>
        </w:rPr>
        <w:t>dl-OrJointTCI-StateList</w:t>
      </w:r>
      <w:r w:rsidRPr="001C59E5">
        <w:rPr>
          <w:color w:val="000000" w:themeColor="text1"/>
        </w:rPr>
        <w:t xml:space="preserve"> is having two indicated TCI states</w:t>
      </w:r>
      <w:r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'QCL-TypeD', if 'QCL-TypeD' is applicable.</w:t>
      </w:r>
    </w:p>
    <w:p w14:paraId="257AF9F3" w14:textId="77777777" w:rsidR="004E06E8" w:rsidRPr="00407433" w:rsidRDefault="004E06E8" w:rsidP="004E06E8">
      <w:pPr>
        <w:rPr>
          <w:noProof/>
          <w:szCs w:val="16"/>
          <w:lang w:eastAsia="zh-CN"/>
        </w:rPr>
      </w:pPr>
      <w:r w:rsidRPr="003575E5">
        <w:rPr>
          <w:noProof/>
          <w:szCs w:val="16"/>
          <w:lang w:eastAsia="zh-CN"/>
        </w:rPr>
        <w:lastRenderedPageBreak/>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79D3A448" w14:textId="77777777" w:rsidR="004E06E8" w:rsidRDefault="004E06E8" w:rsidP="004E06E8">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rPr>
        <w:t>coresetPoolIndex</w:t>
      </w:r>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47526986" w14:textId="77777777" w:rsidR="004E06E8" w:rsidRPr="0096609F" w:rsidRDefault="004E06E8" w:rsidP="004E06E8">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3FA70DD3" w14:textId="77777777" w:rsidR="004E06E8" w:rsidRPr="004B3323" w:rsidRDefault="004E06E8" w:rsidP="004E06E8">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06CA30D2" w14:textId="77777777" w:rsidR="004E06E8" w:rsidRDefault="004E06E8" w:rsidP="004E06E8">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Pr>
          <w:i/>
          <w:color w:val="000000"/>
        </w:rPr>
        <w:t>sfnSchemePDSCH</w:t>
      </w:r>
      <w:r>
        <w:rPr>
          <w:color w:val="000000"/>
        </w:rPr>
        <w:t xml:space="preserve"> and </w:t>
      </w:r>
      <w:r>
        <w:rPr>
          <w:color w:val="000000"/>
          <w:kern w:val="2"/>
          <w:lang w:eastAsia="zh-CN"/>
        </w:rPr>
        <w:t>it is</w:t>
      </w:r>
      <w:r w:rsidRPr="004B3323">
        <w:t xml:space="preserve"> indicated with two TCI states</w:t>
      </w:r>
      <w:r w:rsidRPr="009E73B7">
        <w:t xml:space="preserve"> </w:t>
      </w:r>
      <w:r>
        <w:t>to be applied to the PDSCH</w:t>
      </w:r>
      <w:r>
        <w:rPr>
          <w:color w:val="000000"/>
        </w:rPr>
        <w:t xml:space="preserve"> 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5BFA19D" w14:textId="77777777" w:rsidR="004E06E8" w:rsidRDefault="004E06E8" w:rsidP="004E06E8">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9D8C7AE" w14:textId="4E6404B0" w:rsidR="004E06E8" w:rsidRPr="004E06E8" w:rsidRDefault="004E06E8" w:rsidP="004E06E8">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r w:rsidRPr="00036CC9">
        <w:rPr>
          <w:lang w:eastAsia="ko-KR"/>
        </w:rPr>
        <w:t xml:space="preserve">If a UE is configured with higher layer parameter </w:t>
      </w:r>
      <w:ins w:id="83" w:author="Mihai Enescu " w:date="2024-03-04T11:49:00Z">
        <w:r w:rsidR="00B07B90" w:rsidRPr="00740ADA">
          <w:rPr>
            <w:rFonts w:eastAsia="Malgun Gothic"/>
            <w:i/>
            <w:iCs/>
          </w:rPr>
          <w:t>dmrs-TypeEnh</w:t>
        </w:r>
      </w:ins>
      <w:del w:id="84" w:author="Mihai Enescu " w:date="2024-03-04T11:49:00Z">
        <w:r w:rsidRPr="00036CC9" w:rsidDel="00B07B90">
          <w:rPr>
            <w:i/>
            <w:lang w:eastAsia="ko-KR"/>
          </w:rPr>
          <w:delText>enhanced-dmrs-Type_r18</w:delText>
        </w:r>
      </w:del>
      <w:r w:rsidRPr="00036CC9">
        <w:rPr>
          <w:lang w:eastAsia="ko-KR"/>
        </w:rPr>
        <w:t xml:space="preserve">, the UE does not expect to be configured with </w:t>
      </w:r>
      <w:r w:rsidRPr="00036CC9">
        <w:rPr>
          <w:i/>
          <w:lang w:eastAsia="ko-KR"/>
        </w:rPr>
        <w:t>dmrs-FD-OCC-DisabledForRank1-PDSCH</w:t>
      </w:r>
      <w:r w:rsidRPr="00036CC9">
        <w:rPr>
          <w:lang w:eastAsia="ko-KR"/>
        </w:rPr>
        <w:t>.</w:t>
      </w:r>
    </w:p>
    <w:p w14:paraId="7C712A1C" w14:textId="77777777" w:rsidR="004E06E8" w:rsidRDefault="004E06E8" w:rsidP="004E06E8">
      <w:pPr>
        <w:jc w:val="center"/>
        <w:rPr>
          <w:color w:val="000000" w:themeColor="text1"/>
        </w:rPr>
      </w:pPr>
      <w:r w:rsidRPr="00326E55">
        <w:rPr>
          <w:color w:val="000000" w:themeColor="text1"/>
        </w:rPr>
        <w:t>&lt;omitted text&gt;</w:t>
      </w:r>
    </w:p>
    <w:p w14:paraId="13A544D0" w14:textId="77777777" w:rsidR="001F7FD8" w:rsidRPr="0048482F" w:rsidRDefault="001F7FD8" w:rsidP="001F7FD8">
      <w:pPr>
        <w:pStyle w:val="Heading5"/>
        <w:rPr>
          <w:color w:val="000000"/>
          <w:lang w:val="en-US"/>
        </w:rPr>
      </w:pPr>
      <w:bookmarkStart w:id="85" w:name="_Toc11352117"/>
      <w:bookmarkStart w:id="86" w:name="_Toc20318007"/>
      <w:bookmarkStart w:id="87" w:name="_Toc27299905"/>
      <w:bookmarkStart w:id="88" w:name="_Toc29673173"/>
      <w:bookmarkStart w:id="89" w:name="_Toc29673314"/>
      <w:bookmarkStart w:id="90" w:name="_Toc29674307"/>
      <w:bookmarkStart w:id="91" w:name="_Toc36645537"/>
      <w:bookmarkStart w:id="92" w:name="_Toc45810582"/>
      <w:bookmarkStart w:id="93" w:name="_Toc155777361"/>
      <w:r w:rsidRPr="0048482F">
        <w:rPr>
          <w:color w:val="000000"/>
          <w:lang w:val="en-US"/>
        </w:rPr>
        <w:t>5.2.1.5.1</w:t>
      </w:r>
      <w:r w:rsidRPr="0048482F">
        <w:rPr>
          <w:color w:val="000000"/>
          <w:lang w:val="en-US"/>
        </w:rPr>
        <w:tab/>
        <w:t xml:space="preserve">Aperiodic CSI </w:t>
      </w:r>
      <w:r>
        <w:rPr>
          <w:color w:val="000000"/>
          <w:lang w:val="en-US"/>
        </w:rPr>
        <w:t>Reporting/Aperiodic CSI-RS</w:t>
      </w:r>
      <w:bookmarkEnd w:id="85"/>
      <w:bookmarkEnd w:id="86"/>
      <w:bookmarkEnd w:id="87"/>
      <w:r w:rsidRPr="009D5F8B">
        <w:rPr>
          <w:color w:val="000000"/>
          <w:lang w:val="en-US"/>
        </w:rPr>
        <w:t xml:space="preserve"> </w:t>
      </w:r>
      <w:r>
        <w:rPr>
          <w:color w:val="000000"/>
          <w:lang w:val="en-US"/>
        </w:rPr>
        <w:t>when the triggering PDCCH and the CSI-RS have the same numerology</w:t>
      </w:r>
      <w:bookmarkEnd w:id="88"/>
      <w:bookmarkEnd w:id="89"/>
      <w:bookmarkEnd w:id="90"/>
      <w:bookmarkEnd w:id="91"/>
      <w:bookmarkEnd w:id="92"/>
      <w:bookmarkEnd w:id="93"/>
    </w:p>
    <w:p w14:paraId="464D9789" w14:textId="77777777" w:rsidR="001F7FD8" w:rsidRPr="00BB4971" w:rsidRDefault="001F7FD8" w:rsidP="001F7FD8">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94" w:name="_Hlk500778920"/>
      <w:r w:rsidRPr="00957C11">
        <w:rPr>
          <w:i/>
          <w:lang w:val="en-US"/>
        </w:rPr>
        <w:t>CSI-AperiodicTriggerStateList</w:t>
      </w:r>
      <w:bookmarkEnd w:id="94"/>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471A3D">
        <w:rPr>
          <w:i/>
          <w:iCs/>
        </w:rPr>
        <w:t>csi-ReportSubConfigList</w:t>
      </w:r>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9BB308C" w14:textId="77777777" w:rsidR="001F7FD8" w:rsidRDefault="001F7FD8" w:rsidP="001F7FD8">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D42332B" w14:textId="77777777" w:rsidR="001F7FD8" w:rsidRDefault="001F7FD8" w:rsidP="001F7FD8">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FB1B6F6" w14:textId="77777777" w:rsidR="001F7FD8" w:rsidRDefault="001F7FD8" w:rsidP="001F7FD8">
      <w:pPr>
        <w:pStyle w:val="B1"/>
        <w:rPr>
          <w:color w:val="000000"/>
        </w:rPr>
      </w:pPr>
      <w:r>
        <w:rPr>
          <w:rFonts w:eastAsia="Microsoft YaHei"/>
        </w:rPr>
        <w:lastRenderedPageBreak/>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FC4DA01" w14:textId="77777777" w:rsidR="001F7FD8" w:rsidRPr="0048482F" w:rsidRDefault="001F7FD8" w:rsidP="001F7FD8">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DEC1BA6" w14:textId="77777777" w:rsidR="001F7FD8" w:rsidRPr="0048482F" w:rsidRDefault="001F7FD8" w:rsidP="001F7FD8">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5ED8D7D" w14:textId="77777777" w:rsidR="001F7FD8" w:rsidRPr="0048482F" w:rsidRDefault="001F7FD8" w:rsidP="001F7FD8">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4A770599">
          <v:shape id="_x0000_i1053" type="#_x0000_t75" style="width:36.75pt;height:14.25pt" o:ole="">
            <v:imagedata r:id="rId64" o:title=""/>
          </v:shape>
          <o:OLEObject Type="Embed" ProgID="Equation.DSMT4" ShapeID="_x0000_i1053" DrawAspect="Content" ObjectID="_1771399046" r:id="rId65"/>
        </w:object>
      </w:r>
      <w:r w:rsidRPr="0048482F">
        <w:rPr>
          <w:lang w:val="en-US"/>
        </w:rPr>
        <w:t xml:space="preserve">, where </w:t>
      </w:r>
      <w:r w:rsidRPr="0048482F">
        <w:rPr>
          <w:position w:val="-10"/>
          <w:lang w:val="en-US"/>
        </w:rPr>
        <w:object w:dxaOrig="400" w:dyaOrig="300" w14:anchorId="531E99EB">
          <v:shape id="_x0000_i1054" type="#_x0000_t75" style="width:21.75pt;height:14.25pt" o:ole="">
            <v:imagedata r:id="rId66" o:title=""/>
          </v:shape>
          <o:OLEObject Type="Embed" ProgID="Equation.DSMT4" ShapeID="_x0000_i1054" DrawAspect="Content" ObjectID="_1771399047" r:id="rId67"/>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5803B652">
          <v:shape id="_x0000_i1055" type="#_x0000_t75" style="width:36.75pt;height:14.25pt" o:ole="">
            <v:imagedata r:id="rId64" o:title=""/>
          </v:shape>
          <o:OLEObject Type="Embed" ProgID="Equation.DSMT4" ShapeID="_x0000_i1055" DrawAspect="Content" ObjectID="_1771399048" r:id="rId68"/>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95" w:name="_Hlk498207844"/>
      <w:r w:rsidRPr="0048482F">
        <w:rPr>
          <w:position w:val="-10"/>
          <w:lang w:val="en-US"/>
        </w:rPr>
        <w:object w:dxaOrig="400" w:dyaOrig="300" w14:anchorId="21763B7C">
          <v:shape id="_x0000_i1056" type="#_x0000_t75" style="width:21.75pt;height:14.25pt" o:ole="">
            <v:imagedata r:id="rId66" o:title=""/>
          </v:shape>
          <o:OLEObject Type="Embed" ProgID="Equation.DSMT4" ShapeID="_x0000_i1056" DrawAspect="Content" ObjectID="_1771399049" r:id="rId69"/>
        </w:object>
      </w:r>
      <w:bookmarkEnd w:id="95"/>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FD4D9C4">
          <v:shape id="_x0000_i1057" type="#_x0000_t75" style="width:86.25pt;height:14.25pt" o:ole="">
            <v:imagedata r:id="rId70" o:title=""/>
          </v:shape>
          <o:OLEObject Type="Embed" ProgID="Equation.3" ShapeID="_x0000_i1057" DrawAspect="Content" ObjectID="_1771399050" r:id="rId71"/>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4559DA9D" w14:textId="77777777" w:rsidR="001F7FD8" w:rsidRPr="0048482F" w:rsidRDefault="001F7FD8" w:rsidP="001F7FD8">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3B30640">
          <v:shape id="_x0000_i1058" type="#_x0000_t75" style="width:36.75pt;height:14.25pt" o:ole="">
            <v:imagedata r:id="rId64" o:title=""/>
          </v:shape>
          <o:OLEObject Type="Embed" ProgID="Equation.DSMT4" ShapeID="_x0000_i1058" DrawAspect="Content" ObjectID="_1771399051" r:id="rId72"/>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3248996" w14:textId="77777777" w:rsidR="001F7FD8" w:rsidRDefault="001F7FD8" w:rsidP="001F7FD8">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BBEFD15" w14:textId="77777777" w:rsidR="001F7FD8" w:rsidRDefault="001F7FD8" w:rsidP="001F7FD8">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8FFF44E" w14:textId="77777777" w:rsidR="001F7FD8" w:rsidRDefault="001F7FD8" w:rsidP="001F7FD8">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0E4C40D6" w14:textId="77777777" w:rsidR="001F7FD8" w:rsidRDefault="001F7FD8" w:rsidP="001F7FD8">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1E6005D2" w14:textId="77777777" w:rsidR="001F7FD8" w:rsidRDefault="001F7FD8" w:rsidP="001F7FD8">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64CC05FB" w14:textId="77777777" w:rsidR="001F7FD8" w:rsidRDefault="001F7FD8" w:rsidP="001F7FD8">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20E4CF9" w14:textId="77777777" w:rsidR="001F7FD8" w:rsidRPr="00F773F4" w:rsidRDefault="001F7FD8" w:rsidP="001F7FD8">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79AB9750" w14:textId="77777777" w:rsidR="001F7FD8" w:rsidRDefault="001F7FD8" w:rsidP="001F7FD8">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6D8D45F" w14:textId="77777777" w:rsidR="001F7FD8" w:rsidRDefault="001F7FD8" w:rsidP="001F7FD8">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0758181B" w14:textId="77777777" w:rsidR="001F7FD8" w:rsidRDefault="001F7FD8" w:rsidP="001F7FD8">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9A1843F" w14:textId="77777777" w:rsidR="001F7FD8" w:rsidRPr="00C52DE4" w:rsidRDefault="001F7FD8" w:rsidP="001F7FD8">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245B46D2" w14:textId="77777777" w:rsidR="001F7FD8" w:rsidRDefault="001F7FD8" w:rsidP="001F7FD8">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CB8A946" w14:textId="77777777" w:rsidR="001F7FD8" w:rsidRDefault="001F7FD8" w:rsidP="001F7FD8">
      <w:pPr>
        <w:pStyle w:val="B3"/>
      </w:pPr>
      <w:r>
        <w:lastRenderedPageBreak/>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342CB1B" w14:textId="77777777" w:rsidR="001F7FD8" w:rsidRPr="002A025B" w:rsidRDefault="001F7FD8" w:rsidP="001F7FD8">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24769B22" w14:textId="77777777" w:rsidR="001F7FD8" w:rsidRPr="002A025B" w:rsidRDefault="001F7FD8" w:rsidP="001F7FD8">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752A3666" w14:textId="77777777" w:rsidR="001F7FD8" w:rsidRDefault="001F7FD8" w:rsidP="001F7FD8">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6F75D918" w14:textId="77777777" w:rsidR="001F7FD8" w:rsidRPr="00F773F4" w:rsidRDefault="001F7FD8" w:rsidP="001F7FD8">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1716593E" w14:textId="77777777" w:rsidR="001F7FD8" w:rsidRDefault="001F7FD8" w:rsidP="001F7FD8">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F6A6C2D" w14:textId="77777777" w:rsidR="001F7FD8" w:rsidRPr="005C6A36" w:rsidRDefault="001F7FD8" w:rsidP="001F7FD8">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r w:rsidRPr="008520C4">
        <w:rPr>
          <w:i/>
          <w:iCs/>
          <w:color w:val="000000" w:themeColor="text1"/>
        </w:rPr>
        <w:t>trs-Info</w:t>
      </w:r>
      <w:r>
        <w:rPr>
          <w:color w:val="000000" w:themeColor="text1"/>
        </w:rPr>
        <w:t xml:space="preserve"> </w:t>
      </w:r>
      <w:r w:rsidRPr="007915AA">
        <w:rPr>
          <w:color w:val="000000" w:themeColor="text1"/>
          <w:lang w:val="en-US"/>
        </w:rPr>
        <w:t>is quasi co-located with the RS(s) in the indicated TCI state.</w:t>
      </w:r>
    </w:p>
    <w:p w14:paraId="40C4CD38" w14:textId="77777777" w:rsidR="001F7FD8" w:rsidRPr="0048482F" w:rsidRDefault="001F7FD8" w:rsidP="001F7FD8">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901B323" w14:textId="77777777" w:rsidR="001F7FD8" w:rsidRPr="0048482F" w:rsidRDefault="001F7FD8" w:rsidP="001F7FD8">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1421EBB" w14:textId="77777777" w:rsidR="001F7FD8" w:rsidRPr="00F46D6D" w:rsidRDefault="001F7FD8" w:rsidP="001F7FD8">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6039B1D">
          <v:shape id="_x0000_i1059" type="#_x0000_t75" style="width:15pt;height:15pt" o:ole="">
            <v:imagedata r:id="rId73" o:title=""/>
          </v:shape>
          <o:OLEObject Type="Embed" ProgID="Equation.DSMT4" ShapeID="_x0000_i1059" DrawAspect="Content" ObjectID="_1771399052" r:id="rId74"/>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0362ADE3">
          <v:shape id="_x0000_i1060" type="#_x0000_t75" style="width:49.5pt;height:15pt" o:ole="">
            <v:imagedata r:id="rId75" o:title=""/>
          </v:shape>
          <o:OLEObject Type="Embed" ProgID="Equation.DSMT4" ShapeID="_x0000_i1060" DrawAspect="Content" ObjectID="_1771399053" r:id="rId76"/>
        </w:object>
      </w:r>
      <w:r w:rsidRPr="00F46D6D">
        <w:rPr>
          <w:color w:val="000000" w:themeColor="text1"/>
          <w:lang w:eastAsia="ja-JP"/>
        </w:rPr>
        <w:t>, otherwise, and</w:t>
      </w:r>
      <w:r w:rsidRPr="00F46D6D">
        <w:rPr>
          <w:lang w:eastAsia="ja-JP"/>
        </w:rPr>
        <w:t xml:space="preserve"> </w:t>
      </w:r>
      <w:r w:rsidRPr="00F46D6D">
        <w:t>where</w:t>
      </w:r>
    </w:p>
    <w:p w14:paraId="50A1BDAE" w14:textId="77777777" w:rsidR="001F7FD8" w:rsidRDefault="001F7FD8" w:rsidP="001F7FD8">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7F69C91" w14:textId="77777777" w:rsidR="001F7FD8" w:rsidRPr="001B2335" w:rsidRDefault="001F7FD8" w:rsidP="001F7FD8">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BB584CD">
          <v:shape id="_x0000_i1061" type="#_x0000_t75" style="width:24pt;height:14.25pt" o:ole="">
            <v:imagedata r:id="rId77" o:title=""/>
          </v:shape>
          <o:OLEObject Type="Embed" ProgID="Equation.DSMT4" ShapeID="_x0000_i1061" DrawAspect="Content" ObjectID="_1771399054" r:id="rId7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DB4942C">
          <v:shape id="_x0000_i1062" type="#_x0000_t75" style="width:24pt;height:14.25pt" o:ole="">
            <v:imagedata r:id="rId77" o:title=""/>
          </v:shape>
          <o:OLEObject Type="Embed" ProgID="Equation.DSMT4" ShapeID="_x0000_i1062" DrawAspect="Content" ObjectID="_1771399055" r:id="rId7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7AE15724" w14:textId="77777777" w:rsidR="001F7FD8" w:rsidRDefault="001F7FD8" w:rsidP="001F7FD8">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1D8F292" w14:textId="77777777" w:rsidR="001F7FD8" w:rsidRDefault="001F7FD8" w:rsidP="001F7FD8">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ADE937E" w14:textId="77777777" w:rsidR="001F7FD8" w:rsidRDefault="001F7FD8" w:rsidP="001F7FD8">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77CD3B69" w14:textId="77777777" w:rsidR="001F7FD8" w:rsidRDefault="001F7FD8" w:rsidP="001F7FD8">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176D280E" w14:textId="77777777" w:rsidR="001F7FD8" w:rsidRPr="00857C5D" w:rsidRDefault="001F7FD8" w:rsidP="001F7FD8">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sidRPr="00857C5D">
        <w:rPr>
          <w:i/>
          <w:iCs/>
        </w:rPr>
        <w:t>followUnifiedTCI-State</w:t>
      </w:r>
      <w:r w:rsidRPr="00857C5D">
        <w:t xml:space="preserve"> and if the offset between the last symbol of the PDCCH carrying the triggering DCI and the first symbol of the aperiodic CSI-RS resources in the aperiodic CSI-RS resource set is equal to or larger than a threshold. </w:t>
      </w:r>
    </w:p>
    <w:p w14:paraId="51A64CC5" w14:textId="77777777" w:rsidR="001F7FD8" w:rsidRPr="00857C5D" w:rsidRDefault="001F7FD8" w:rsidP="001F7FD8">
      <w:pPr>
        <w:pStyle w:val="B1"/>
      </w:pPr>
      <w:r w:rsidRPr="00436432">
        <w:rPr>
          <w:iCs/>
        </w:rPr>
        <w:t>-</w:t>
      </w:r>
      <w:r w:rsidRPr="00857C5D">
        <w:rPr>
          <w:i/>
        </w:rPr>
        <w:tab/>
      </w:r>
      <w:r w:rsidRPr="00857C5D">
        <w:t>If the UE is configured by higher layer parameter PDCCH-Config that contains two different values of CORESETPoolIndex in different ControlResourceSets, t</w:t>
      </w:r>
      <w:r w:rsidRPr="00BD58C9">
        <w:t xml:space="preserve">he first and the second indicated TCI-States correspond to the indicated TCI-States specific to coresetPoolIndex value 0 and value 1, respectively. </w:t>
      </w:r>
    </w:p>
    <w:p w14:paraId="73DBF76E" w14:textId="77777777" w:rsidR="001F7FD8" w:rsidRPr="00D71D28" w:rsidRDefault="001F7FD8" w:rsidP="001F7FD8">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58B03D4E" w14:textId="77777777" w:rsidR="001F7FD8" w:rsidRDefault="001F7FD8" w:rsidP="001F7FD8">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7C2CCD66" w14:textId="77777777" w:rsidR="001F7FD8" w:rsidRPr="001E19A8" w:rsidRDefault="001F7FD8" w:rsidP="001F7FD8">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5DD0A9C1" w14:textId="77777777" w:rsidR="001F7FD8" w:rsidRPr="003B029E" w:rsidRDefault="001F7FD8" w:rsidP="001F7FD8">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290D39F1" w14:textId="77777777" w:rsidR="001F7FD8" w:rsidRPr="00BB4F81" w:rsidRDefault="001F7FD8" w:rsidP="001F7FD8">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t>
      </w:r>
      <w:r w:rsidRPr="003B029E">
        <w:lastRenderedPageBreak/>
        <w:t xml:space="preserve">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B748A72" w14:textId="60502250" w:rsidR="001F7FD8" w:rsidRPr="00D71D28" w:rsidRDefault="001F7FD8" w:rsidP="001F7FD8">
      <w:r>
        <w:t xml:space="preserve">When a UE is configured with </w:t>
      </w:r>
      <w:r w:rsidRPr="00303518">
        <w:rPr>
          <w:i/>
          <w:iCs/>
        </w:rPr>
        <w:t>dl-OrJointTCI-StateList</w:t>
      </w:r>
      <w:r>
        <w:t xml:space="preserve">, </w:t>
      </w:r>
      <w:r w:rsidRPr="00AD1CA8">
        <w:t xml:space="preserve">is configured by higher layer parameter </w:t>
      </w:r>
      <w:r w:rsidRPr="00303518">
        <w:rPr>
          <w:i/>
          <w:iCs/>
        </w:rPr>
        <w:t>PDCCH-Config</w:t>
      </w:r>
      <w:r w:rsidRPr="00AD1CA8">
        <w:t xml:space="preserve"> that contains two different values of </w:t>
      </w:r>
      <w:r w:rsidRPr="00847699">
        <w:rPr>
          <w:i/>
          <w:iCs/>
        </w:rPr>
        <w:t>coresetPoolIndex</w:t>
      </w:r>
      <w:r w:rsidRPr="00AD1CA8">
        <w:t xml:space="preserve"> in different </w:t>
      </w:r>
      <w:r w:rsidRPr="00303518">
        <w:rPr>
          <w:i/>
          <w:iCs/>
        </w:rPr>
        <w:t>ControlResourceSets,</w:t>
      </w:r>
      <w:r>
        <w:t xml:space="preserve"> is having two indicated TCI states </w:t>
      </w:r>
      <w:ins w:id="96" w:author="Mihai Enescu " w:date="2024-03-04T16:43:00Z">
        <w:r w:rsidR="005F0B2B" w:rsidRPr="007757C9">
          <w:rPr>
            <w:color w:val="FF0000"/>
            <w:sz w:val="18"/>
            <w:szCs w:val="18"/>
          </w:rPr>
          <w:t xml:space="preserve">where the first and the second indicated TCI states correspond to the indicated TCI states specific to </w:t>
        </w:r>
        <w:r w:rsidR="005F0B2B" w:rsidRPr="007757C9">
          <w:rPr>
            <w:i/>
            <w:iCs/>
            <w:color w:val="FF0000"/>
            <w:sz w:val="18"/>
            <w:szCs w:val="18"/>
          </w:rPr>
          <w:t>coresetPoolIndex</w:t>
        </w:r>
        <w:r w:rsidR="005F0B2B" w:rsidRPr="007757C9">
          <w:rPr>
            <w:color w:val="FF0000"/>
            <w:sz w:val="18"/>
            <w:szCs w:val="18"/>
          </w:rPr>
          <w:t xml:space="preserve"> value 0 and value 1</w:t>
        </w:r>
        <w:r w:rsidR="00603DBE">
          <w:rPr>
            <w:color w:val="FF0000"/>
            <w:sz w:val="18"/>
            <w:szCs w:val="18"/>
            <w:lang w:val="en-FI"/>
          </w:rPr>
          <w:t xml:space="preserve"> </w:t>
        </w:r>
      </w:ins>
      <w:r>
        <w:t>and if the offset between the last symbol of the PDCCH carrying the triggering DCI and the first symbol of the aperiodic CSI-RS resources in the aperiodic CSI-RS resource set is smaller than a threshold:</w:t>
      </w:r>
    </w:p>
    <w:p w14:paraId="40F02496" w14:textId="43F142F4" w:rsidR="001F7FD8" w:rsidRDefault="001F7FD8" w:rsidP="001F7FD8">
      <w:pPr>
        <w:pStyle w:val="B1"/>
      </w:pPr>
      <w:r w:rsidRPr="00436432">
        <w:rPr>
          <w:iCs/>
        </w:rPr>
        <w:t>-</w:t>
      </w:r>
      <w:r w:rsidRPr="00857C5D">
        <w:rPr>
          <w:i/>
        </w:rPr>
        <w:tab/>
      </w:r>
      <w:r w:rsidRPr="00AD1CA8">
        <w:t xml:space="preserve">If there is no </w:t>
      </w:r>
      <w:ins w:id="97" w:author="Mihai Enescu " w:date="2024-03-04T16:44:00Z">
        <w:r w:rsidR="00B110B1">
          <w:rPr>
            <w:lang w:val="en-FI"/>
          </w:rPr>
          <w:t xml:space="preserve">other </w:t>
        </w:r>
      </w:ins>
      <w:r w:rsidRPr="00AD1CA8">
        <w:t xml:space="preserve">DL signal in the same symbols as the </w:t>
      </w:r>
      <w:r>
        <w:t>aperiodic</w:t>
      </w:r>
      <w:r w:rsidRPr="00AD1CA8">
        <w:t xml:space="preserve"> CSI-RS</w:t>
      </w:r>
    </w:p>
    <w:p w14:paraId="57B85AFE" w14:textId="0229F50C" w:rsidR="001F7FD8" w:rsidRDefault="001F7FD8" w:rsidP="001F7FD8">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w:t>
      </w:r>
      <w:del w:id="98" w:author="Mihai Enescu " w:date="2024-03-04T16:44:00Z">
        <w:r w:rsidRPr="00D71D28" w:rsidDel="00B110B1">
          <w:delText xml:space="preserve">joint/DL </w:delText>
        </w:r>
      </w:del>
      <w:r w:rsidRPr="00D71D28">
        <w:t xml:space="preserve">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5687AD92" w14:textId="458803A6" w:rsidR="001F7FD8" w:rsidRDefault="001F7FD8" w:rsidP="001F7FD8">
      <w:pPr>
        <w:pStyle w:val="B2"/>
      </w:pPr>
      <w:r w:rsidRPr="00436432">
        <w:rPr>
          <w:iCs/>
        </w:rPr>
        <w:t>-</w:t>
      </w:r>
      <w:r w:rsidRPr="00857C5D">
        <w:rPr>
          <w:i/>
        </w:rPr>
        <w:tab/>
      </w:r>
      <w:r>
        <w:t>otherwise,</w:t>
      </w:r>
      <w:r w:rsidRPr="00FC3801">
        <w:t xml:space="preserve"> the UE shall apply the indicated </w:t>
      </w:r>
      <w:del w:id="99" w:author="Mihai Enescu " w:date="2024-03-04T16:45:00Z">
        <w:r w:rsidRPr="00FC3801" w:rsidDel="00B110B1">
          <w:delText xml:space="preserve">joint/DL </w:delText>
        </w:r>
      </w:del>
      <w:r w:rsidRPr="00FC3801">
        <w:t xml:space="preserve">TCI state specific to </w:t>
      </w:r>
      <w:r w:rsidRPr="00FC3801">
        <w:rPr>
          <w:i/>
          <w:iCs/>
        </w:rPr>
        <w:t>coresetPoolIndex</w:t>
      </w:r>
      <w:r w:rsidRPr="00FC3801">
        <w:t xml:space="preserve"> value 0 to the aperiodic CSI-RS resource set</w:t>
      </w:r>
    </w:p>
    <w:p w14:paraId="7B941B8F" w14:textId="77777777" w:rsidR="00B110B1" w:rsidRDefault="001F7FD8" w:rsidP="001F7FD8">
      <w:pPr>
        <w:pStyle w:val="B1"/>
        <w:rPr>
          <w:ins w:id="100" w:author="Mihai Enescu " w:date="2024-03-04T16:45:00Z"/>
        </w:rPr>
      </w:pPr>
      <w:r w:rsidRPr="00436432">
        <w:rPr>
          <w:iCs/>
        </w:rPr>
        <w:t>-</w:t>
      </w:r>
      <w:r w:rsidRPr="00857C5D">
        <w:rPr>
          <w:i/>
        </w:rPr>
        <w:tab/>
      </w:r>
      <w:r w:rsidRPr="004E66E4">
        <w:t xml:space="preserve">else if there is any other DL signal with an indicated TCI state in the same symbols as the </w:t>
      </w:r>
      <w:ins w:id="101" w:author="Mihai Enescu " w:date="2024-03-04T16:45:00Z">
        <w:r w:rsidR="00B110B1">
          <w:rPr>
            <w:lang w:val="en-FI"/>
          </w:rPr>
          <w:t xml:space="preserve">aperiodidc </w:t>
        </w:r>
      </w:ins>
      <w:r w:rsidRPr="004E66E4">
        <w:t>CSI-RS,</w:t>
      </w:r>
    </w:p>
    <w:p w14:paraId="7DA1003A" w14:textId="2FD7A24C" w:rsidR="00B110B1" w:rsidRPr="00B110B1" w:rsidRDefault="00B110B1" w:rsidP="00B110B1">
      <w:pPr>
        <w:pStyle w:val="B1"/>
        <w:ind w:left="851"/>
        <w:rPr>
          <w:ins w:id="102" w:author="Mihai Enescu " w:date="2024-03-04T16:45:00Z"/>
          <w:iCs/>
        </w:rPr>
      </w:pPr>
      <w:ins w:id="103" w:author="Mihai Enescu " w:date="2024-03-04T16:45:00Z">
        <w:r w:rsidRPr="00436432">
          <w:rPr>
            <w:iCs/>
          </w:rPr>
          <w:t>-</w:t>
        </w:r>
        <w:r w:rsidRPr="00B110B1">
          <w:rPr>
            <w:iCs/>
          </w:rPr>
          <w:tab/>
        </w:r>
      </w:ins>
      <w:ins w:id="104" w:author="Mihai Enescu " w:date="2024-03-04T16:46:00Z">
        <w:r w:rsidRPr="00B110B1">
          <w:rPr>
            <w:iCs/>
          </w:rPr>
          <w:t xml:space="preserve">if the UE is in frequency range 1, or the UE reports its capability of [default beam per </w:t>
        </w:r>
        <w:r w:rsidRPr="00B110B1">
          <w:rPr>
            <w:i/>
          </w:rPr>
          <w:t>coresetPoolIndex</w:t>
        </w:r>
        <w:r w:rsidRPr="00B110B1">
          <w:rPr>
            <w:iCs/>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ins>
    </w:p>
    <w:p w14:paraId="2E1A9813" w14:textId="5CB0C151" w:rsidR="001F7FD8" w:rsidRPr="006F6224" w:rsidRDefault="00B110B1" w:rsidP="00B110B1">
      <w:pPr>
        <w:pStyle w:val="B1"/>
        <w:ind w:left="851"/>
      </w:pPr>
      <w:ins w:id="105" w:author="Mihai Enescu " w:date="2024-03-04T16:45:00Z">
        <w:r w:rsidRPr="00436432">
          <w:rPr>
            <w:iCs/>
          </w:rPr>
          <w:t>-</w:t>
        </w:r>
        <w:r w:rsidRPr="00B110B1">
          <w:rPr>
            <w:iCs/>
          </w:rPr>
          <w:tab/>
        </w:r>
        <w:r>
          <w:rPr>
            <w:lang w:val="en-FI"/>
          </w:rPr>
          <w:t>otherwise</w:t>
        </w:r>
      </w:ins>
      <w:r w:rsidR="001F7FD8" w:rsidRPr="004E66E4">
        <w:t xml:space="preserve"> the UE applies the QCL assumption of the other DL signal also when receiving the aperiodic CSI-RS. The other DL signal refers to PDSCH scheduled with offset larger than or equal to the threshold </w:t>
      </w:r>
      <w:r w:rsidR="001F7FD8" w:rsidRPr="00CB7822">
        <w:rPr>
          <w:i/>
          <w:iCs/>
        </w:rPr>
        <w:t>timeDurationForQCL</w:t>
      </w:r>
      <w:r w:rsidR="001F7FD8" w:rsidRPr="004E66E4">
        <w:t xml:space="preserve">, as defined in [13, TS 38.306], periodic CSI-RS, semi-persistent CSI-RS, aperiodic CSI-RS in a </w:t>
      </w:r>
      <w:r w:rsidR="001F7FD8" w:rsidRPr="00CB7822">
        <w:rPr>
          <w:i/>
          <w:iCs/>
        </w:rPr>
        <w:t>NZP-CSI-RS-ResourceSet</w:t>
      </w:r>
      <w:r w:rsidR="001F7FD8" w:rsidRPr="004E66E4">
        <w:t xml:space="preserve"> scheduled with offset larger than or equal to the UE reported threshold </w:t>
      </w:r>
      <w:r w:rsidR="001F7FD8" w:rsidRPr="00CB7822">
        <w:rPr>
          <w:i/>
          <w:iCs/>
        </w:rPr>
        <w:t>beamSwitchTiming</w:t>
      </w:r>
      <w:r w:rsidR="001F7FD8" w:rsidRPr="004E66E4">
        <w:t xml:space="preserve"> when the reported value is one of the values {14,28,48}∙2max(0,μCSIRS-3) and when </w:t>
      </w:r>
      <w:r w:rsidR="001F7FD8" w:rsidRPr="00CB7822">
        <w:rPr>
          <w:i/>
          <w:iCs/>
        </w:rPr>
        <w:t>enableBeamSwitchTiming</w:t>
      </w:r>
      <w:r w:rsidR="001F7FD8" w:rsidRPr="004E66E4">
        <w:t xml:space="preserve"> is not provided or the </w:t>
      </w:r>
      <w:r w:rsidR="001F7FD8" w:rsidRPr="00CB7822">
        <w:rPr>
          <w:i/>
          <w:iCs/>
        </w:rPr>
        <w:t>NZP-CSI-RS-ResourceSet</w:t>
      </w:r>
      <w:r w:rsidR="001F7FD8" w:rsidRPr="004E66E4">
        <w:t xml:space="preserve"> is configured with the higher layer parameter </w:t>
      </w:r>
      <w:r w:rsidR="001F7FD8" w:rsidRPr="00CB7822">
        <w:rPr>
          <w:i/>
          <w:iCs/>
        </w:rPr>
        <w:t>trs-Info</w:t>
      </w:r>
      <w:r w:rsidR="001F7FD8" w:rsidRPr="004E66E4">
        <w:t xml:space="preserve">, aperiodic CSI-RS in a </w:t>
      </w:r>
      <w:r w:rsidR="001F7FD8" w:rsidRPr="00CB7822">
        <w:rPr>
          <w:i/>
          <w:iCs/>
        </w:rPr>
        <w:t>NZP-CSI-RS-ResourceSet</w:t>
      </w:r>
      <w:r w:rsidR="001F7FD8" w:rsidRPr="004E66E4">
        <w:t xml:space="preserve"> configured with the higher layer parameter </w:t>
      </w:r>
      <w:r w:rsidR="001F7FD8" w:rsidRPr="00CB7822">
        <w:rPr>
          <w:i/>
          <w:iCs/>
        </w:rPr>
        <w:t>repetition</w:t>
      </w:r>
      <w:r w:rsidR="001F7FD8" w:rsidRPr="004E66E4">
        <w:t xml:space="preserve"> set to 'off' or configured without the higher layer parameters repetition and </w:t>
      </w:r>
      <w:r w:rsidR="001F7FD8" w:rsidRPr="00CB7822">
        <w:rPr>
          <w:i/>
          <w:iCs/>
        </w:rPr>
        <w:t>trs-Info</w:t>
      </w:r>
      <w:r w:rsidR="001F7FD8" w:rsidRPr="004E66E4">
        <w:t xml:space="preserve"> scheduled with offset larger than or equal to 48∙2max(0,μCSIRS-3) when the UE provides </w:t>
      </w:r>
      <w:r w:rsidR="001F7FD8" w:rsidRPr="00CB7822">
        <w:rPr>
          <w:i/>
          <w:iCs/>
        </w:rPr>
        <w:t>beamSwitchTiming-r16</w:t>
      </w:r>
      <w:r w:rsidR="001F7FD8" w:rsidRPr="004E66E4">
        <w:t xml:space="preserve"> and </w:t>
      </w:r>
      <w:r w:rsidR="001F7FD8" w:rsidRPr="00CB7822">
        <w:rPr>
          <w:i/>
          <w:iCs/>
        </w:rPr>
        <w:t>enableBeamSwitchTiming</w:t>
      </w:r>
      <w:r w:rsidR="001F7FD8" w:rsidRPr="004E66E4">
        <w:t xml:space="preserve"> is provided, aperiodic CSI-RS in a </w:t>
      </w:r>
      <w:r w:rsidR="001F7FD8" w:rsidRPr="00CB7822">
        <w:rPr>
          <w:i/>
          <w:iCs/>
        </w:rPr>
        <w:t>NZP-CSI-RS-ResourceSet</w:t>
      </w:r>
      <w:r w:rsidR="001F7FD8" w:rsidRPr="004E66E4">
        <w:t xml:space="preserve"> configured with the higher layer parameter </w:t>
      </w:r>
      <w:r w:rsidR="001F7FD8" w:rsidRPr="00CB7822">
        <w:rPr>
          <w:i/>
          <w:iCs/>
        </w:rPr>
        <w:t>repetition</w:t>
      </w:r>
      <w:r w:rsidR="001F7FD8" w:rsidRPr="004E66E4">
        <w:t xml:space="preserve"> set to 'on' scheduled with offset larger than or equal to the UE reported threshold </w:t>
      </w:r>
      <w:r w:rsidR="001F7FD8" w:rsidRPr="00CB7822">
        <w:rPr>
          <w:i/>
          <w:iCs/>
        </w:rPr>
        <w:t>beamSwitchTiming-r16</w:t>
      </w:r>
      <w:r w:rsidR="001F7FD8" w:rsidRPr="004E66E4">
        <w:t xml:space="preserve"> and </w:t>
      </w:r>
      <w:r w:rsidR="001F7FD8" w:rsidRPr="00CB7822">
        <w:rPr>
          <w:i/>
          <w:iCs/>
        </w:rPr>
        <w:t>enableBeamSwitchTiming</w:t>
      </w:r>
      <w:r w:rsidR="001F7FD8" w:rsidRPr="004E66E4">
        <w:t xml:space="preserve"> is provided</w:t>
      </w:r>
      <w:r w:rsidR="001F7FD8">
        <w:t>.</w:t>
      </w:r>
    </w:p>
    <w:p w14:paraId="7415839B" w14:textId="2D6395C0" w:rsidR="001F7FD8" w:rsidRDefault="001F7FD8" w:rsidP="001F7FD8">
      <w:pPr>
        <w:jc w:val="center"/>
        <w:rPr>
          <w:color w:val="000000" w:themeColor="text1"/>
        </w:rPr>
      </w:pPr>
      <w:r w:rsidRPr="00326E55">
        <w:rPr>
          <w:color w:val="000000" w:themeColor="text1"/>
        </w:rPr>
        <w:t>&lt;omitted text&gt;</w:t>
      </w:r>
    </w:p>
    <w:p w14:paraId="3150CD44" w14:textId="77777777" w:rsidR="0005331C" w:rsidRPr="0048482F" w:rsidRDefault="0005331C" w:rsidP="0005331C">
      <w:pPr>
        <w:pStyle w:val="Heading4"/>
        <w:rPr>
          <w:color w:val="000000"/>
          <w:lang w:val="en-US"/>
        </w:rPr>
      </w:pPr>
      <w:bookmarkStart w:id="106" w:name="_Toc11352119"/>
      <w:bookmarkStart w:id="107" w:name="_Toc20318009"/>
      <w:bookmarkStart w:id="108" w:name="_Toc27299907"/>
      <w:bookmarkStart w:id="109" w:name="_Toc29673176"/>
      <w:bookmarkStart w:id="110" w:name="_Toc29673317"/>
      <w:bookmarkStart w:id="111" w:name="_Toc29674310"/>
      <w:bookmarkStart w:id="112" w:name="_Toc36645540"/>
      <w:bookmarkStart w:id="113" w:name="_Toc45810585"/>
      <w:bookmarkStart w:id="114" w:name="_Toc155777365"/>
      <w:r w:rsidRPr="0048482F">
        <w:rPr>
          <w:color w:val="000000"/>
          <w:lang w:val="en-US"/>
        </w:rPr>
        <w:t>5.2.1.</w:t>
      </w:r>
      <w:r>
        <w:rPr>
          <w:color w:val="000000"/>
          <w:lang w:val="en-US"/>
        </w:rPr>
        <w:t>6</w:t>
      </w:r>
      <w:r>
        <w:rPr>
          <w:color w:val="000000"/>
          <w:lang w:val="en-US"/>
        </w:rPr>
        <w:tab/>
        <w:t>CSI processing criteria</w:t>
      </w:r>
      <w:bookmarkEnd w:id="106"/>
      <w:bookmarkEnd w:id="107"/>
      <w:bookmarkEnd w:id="108"/>
      <w:bookmarkEnd w:id="109"/>
      <w:bookmarkEnd w:id="110"/>
      <w:bookmarkEnd w:id="111"/>
      <w:bookmarkEnd w:id="112"/>
      <w:bookmarkEnd w:id="113"/>
      <w:bookmarkEnd w:id="114"/>
    </w:p>
    <w:p w14:paraId="161BC8B4" w14:textId="77777777" w:rsidR="0005331C" w:rsidRPr="00957C11" w:rsidRDefault="0005331C" w:rsidP="0005331C">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42EF6E6B" w14:textId="77777777" w:rsidR="0005331C" w:rsidRDefault="0005331C" w:rsidP="0005331C">
      <w:bookmarkStart w:id="11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66BCE38" w14:textId="77777777" w:rsidR="0005331C" w:rsidRDefault="0005331C" w:rsidP="0005331C">
      <w:pPr>
        <w:pStyle w:val="B1"/>
      </w:pPr>
      <w:r>
        <w:lastRenderedPageBreak/>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20D321E6" w14:textId="77777777" w:rsidR="0005331C" w:rsidRPr="00576378" w:rsidRDefault="0005331C" w:rsidP="0005331C">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82BD8">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EC8293A" w14:textId="77777777" w:rsidR="0005331C" w:rsidRPr="00A94BDA" w:rsidRDefault="0005331C" w:rsidP="0005331C">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3FE28A82" w14:textId="77777777" w:rsidR="0005331C" w:rsidRDefault="0005331C" w:rsidP="0005331C">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0E88167" w14:textId="77777777" w:rsidR="0005331C" w:rsidRDefault="0005331C" w:rsidP="0005331C">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2B94701" w14:textId="77777777" w:rsidR="0005331C" w:rsidRPr="0042596D" w:rsidRDefault="0005331C" w:rsidP="0005331C">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38E5AB22" w14:textId="77777777" w:rsidR="0005331C" w:rsidRPr="0042596D" w:rsidRDefault="0005331C" w:rsidP="0005331C">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r w:rsidRPr="0042596D">
        <w:rPr>
          <w:i/>
          <w:iCs/>
        </w:rPr>
        <w:t>csi-ReportSubConfigList</w:t>
      </w:r>
      <w:r w:rsidRPr="0042596D">
        <w:t xml:space="preserve">], </w:t>
      </w:r>
    </w:p>
    <w:p w14:paraId="5DE312EA" w14:textId="77777777" w:rsidR="0005331C" w:rsidRPr="0042596D" w:rsidRDefault="0005331C" w:rsidP="0005331C">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6B59737F" w14:textId="77777777" w:rsidR="0005331C" w:rsidRPr="00576378" w:rsidRDefault="0005331C" w:rsidP="0005331C">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61B0BCD4" w14:textId="77777777" w:rsidR="0005331C" w:rsidRPr="00576378" w:rsidRDefault="0005331C" w:rsidP="0005331C">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54490E38" w14:textId="77777777" w:rsidR="0005331C" w:rsidRPr="00576378" w:rsidRDefault="0005331C" w:rsidP="0005331C">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11B36831" w14:textId="77777777" w:rsidR="0005331C" w:rsidRPr="00576378" w:rsidRDefault="0005331C" w:rsidP="0005331C">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AB0DE38" w14:textId="10236B39" w:rsidR="0005331C" w:rsidRPr="00D55BE3" w:rsidRDefault="0005331C" w:rsidP="0005331C">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ins w:id="116" w:author="Mihai Enescu " w:date="2024-03-04T13:26:00Z">
        <w:r>
          <w:rPr>
            <w:lang w:val="en-FI"/>
          </w:rPr>
          <w:t xml:space="preserve"> </w:t>
        </w:r>
      </w:ins>
      <m:oMath>
        <m:sSub>
          <m:sSubPr>
            <m:ctrlPr>
              <w:ins w:id="117" w:author="Mihai Enescu " w:date="2024-03-04T13:26:00Z">
                <w:rPr>
                  <w:rFonts w:ascii="Cambria Math" w:hAnsi="Cambria Math"/>
                  <w:i/>
                </w:rPr>
              </w:ins>
            </m:ctrlPr>
          </m:sSubPr>
          <m:e>
            <m:r>
              <w:ins w:id="118" w:author="Mihai Enescu " w:date="2024-03-04T13:26:00Z">
                <w:rPr>
                  <w:rFonts w:ascii="Cambria Math" w:hAnsi="Cambria Math"/>
                </w:rPr>
                <m:t>O</m:t>
              </w:ins>
            </m:r>
          </m:e>
          <m:sub>
            <m:r>
              <w:ins w:id="119" w:author="Mihai Enescu " w:date="2024-03-04T13:26:00Z">
                <w:rPr>
                  <w:rFonts w:ascii="Cambria Math" w:hAnsi="Cambria Math"/>
                </w:rPr>
                <m:t>CPU</m:t>
              </w:ins>
            </m:r>
          </m:sub>
        </m:sSub>
        <m:r>
          <w:ins w:id="120" w:author="Mihai Enescu " w:date="2024-03-04T13:26:00Z">
            <w:rPr>
              <w:rFonts w:ascii="Cambria Math" w:hAnsi="Cambria Math"/>
            </w:rPr>
            <m:t>=</m:t>
          </w:ins>
        </m:r>
        <m:sSub>
          <m:sSubPr>
            <m:ctrlPr>
              <w:ins w:id="121" w:author="Mihai Enescu " w:date="2024-03-04T13:26:00Z">
                <w:rPr>
                  <w:rFonts w:ascii="Cambria Math" w:hAnsi="Cambria Math"/>
                  <w:i/>
                </w:rPr>
              </w:ins>
            </m:ctrlPr>
          </m:sSubPr>
          <m:e>
            <m:func>
              <m:funcPr>
                <m:ctrlPr>
                  <w:rPr>
                    <w:rFonts w:ascii="Cambria Math" w:hAnsi="Cambria Math"/>
                    <w:i/>
                  </w:rPr>
                </m:ctrlPr>
              </m:funcPr>
              <m:fName>
                <m:r>
                  <m:rPr>
                    <m:sty m:val="p"/>
                  </m:rPr>
                  <w:rPr>
                    <w:rFonts w:ascii="Cambria Math" w:hAnsi="Cambria Math"/>
                  </w:rPr>
                  <m:t>max</m:t>
                </m:r>
              </m:fName>
              <m:e>
                <m:r>
                  <w:ins w:id="122" w:author="Mihai Enescu " w:date="2024-03-04T13:26:00Z">
                    <w:rPr>
                      <w:rFonts w:ascii="Cambria Math" w:hAnsi="Cambria Math"/>
                    </w:rPr>
                    <m:t>(</m:t>
                  </w:ins>
                </m:r>
              </m:e>
            </m:func>
            <m:r>
              <w:ins w:id="123" w:author="Mihai Enescu " w:date="2024-03-04T13:26:00Z">
                <w:rPr>
                  <w:rFonts w:ascii="Cambria Math" w:hAnsi="Cambria Math"/>
                </w:rPr>
                <m:t>Y</m:t>
              </w:ins>
            </m:r>
          </m:e>
          <m:sub>
            <m:r>
              <w:ins w:id="124" w:author="Mihai Enescu " w:date="2024-03-04T13:26:00Z">
                <w:rPr>
                  <w:rFonts w:ascii="Cambria Math" w:hAnsi="Cambria Math"/>
                </w:rPr>
                <m:t>2</m:t>
              </w:ins>
            </m:r>
          </m:sub>
        </m:sSub>
        <m:r>
          <w:ins w:id="125" w:author="Mihai Enescu " w:date="2024-03-04T13:26:00Z">
            <w:rPr>
              <w:rFonts w:ascii="Cambria Math" w:hAnsi="Cambria Math"/>
            </w:rPr>
            <m:t>⋅</m:t>
          </w:ins>
        </m:r>
        <m:sSub>
          <m:sSubPr>
            <m:ctrlPr>
              <w:ins w:id="126" w:author="Mihai Enescu " w:date="2024-03-04T13:26:00Z">
                <w:rPr>
                  <w:rFonts w:ascii="Cambria Math" w:hAnsi="Cambria Math"/>
                  <w:i/>
                </w:rPr>
              </w:ins>
            </m:ctrlPr>
          </m:sSubPr>
          <m:e>
            <m:r>
              <w:ins w:id="127" w:author="Mihai Enescu " w:date="2024-03-04T13:26:00Z">
                <w:rPr>
                  <w:rFonts w:ascii="Cambria Math" w:hAnsi="Cambria Math"/>
                </w:rPr>
                <m:t>N</m:t>
              </w:ins>
            </m:r>
          </m:e>
          <m:sub>
            <m:r>
              <w:ins w:id="128" w:author="Mihai Enescu " w:date="2024-03-04T13:26:00Z">
                <w:rPr>
                  <w:rFonts w:ascii="Cambria Math" w:hAnsi="Cambria Math"/>
                </w:rPr>
                <m:t>4</m:t>
              </w:ins>
            </m:r>
          </m:sub>
        </m:sSub>
        <m:r>
          <w:ins w:id="129" w:author="Mihai Enescu " w:date="2024-03-04T13:26:00Z">
            <w:rPr>
              <w:rFonts w:ascii="Cambria Math" w:hAnsi="Cambria Math"/>
            </w:rPr>
            <m:t>,4</m:t>
          </w:ins>
        </m:r>
      </m:oMath>
      <w:ins w:id="130" w:author="Mihai Enescu " w:date="2024-03-04T13:26:00Z">
        <w:r>
          <w:rPr>
            <w:lang w:val="en-FI"/>
          </w:rPr>
          <w:t>)</w:t>
        </w:r>
        <w:r w:rsidRPr="00576378">
          <w:t>,</w:t>
        </w:r>
      </w:ins>
      <w:r w:rsidRPr="00576378">
        <w:rPr>
          <w:color w:val="000000"/>
        </w:rPr>
        <w:t xml:space="preserve"> </w:t>
      </w:r>
      <m:oMath>
        <m:sSub>
          <m:sSubPr>
            <m:ctrlPr>
              <w:del w:id="131" w:author="Mihai Enescu " w:date="2024-03-04T13:26:00Z">
                <w:rPr>
                  <w:rFonts w:ascii="Cambria Math" w:hAnsi="Cambria Math"/>
                  <w:i/>
                </w:rPr>
              </w:del>
            </m:ctrlPr>
          </m:sSubPr>
          <m:e>
            <m:r>
              <w:del w:id="132" w:author="Mihai Enescu " w:date="2024-03-04T13:26:00Z">
                <w:rPr>
                  <w:rFonts w:ascii="Cambria Math" w:hAnsi="Cambria Math"/>
                </w:rPr>
                <m:t>O</m:t>
              </w:del>
            </m:r>
          </m:e>
          <m:sub>
            <m:r>
              <w:del w:id="133" w:author="Mihai Enescu " w:date="2024-03-04T13:26:00Z">
                <w:rPr>
                  <w:rFonts w:ascii="Cambria Math" w:hAnsi="Cambria Math"/>
                </w:rPr>
                <m:t>CPU</m:t>
              </w:del>
            </m:r>
          </m:sub>
        </m:sSub>
        <m:r>
          <w:del w:id="134" w:author="Mihai Enescu " w:date="2024-03-04T13:26:00Z">
            <w:rPr>
              <w:rFonts w:ascii="Cambria Math" w:hAnsi="Cambria Math"/>
            </w:rPr>
            <m:t>=</m:t>
          </w:del>
        </m:r>
        <m:sSub>
          <m:sSubPr>
            <m:ctrlPr>
              <w:del w:id="135" w:author="Mihai Enescu " w:date="2024-03-04T13:26:00Z">
                <w:rPr>
                  <w:rFonts w:ascii="Cambria Math" w:hAnsi="Cambria Math"/>
                  <w:i/>
                </w:rPr>
              </w:del>
            </m:ctrlPr>
          </m:sSubPr>
          <m:e>
            <m:r>
              <w:del w:id="136" w:author="Mihai Enescu " w:date="2024-03-04T13:26:00Z">
                <w:rPr>
                  <w:rFonts w:ascii="Cambria Math" w:hAnsi="Cambria Math"/>
                </w:rPr>
                <m:t>Y</m:t>
              </w:del>
            </m:r>
          </m:e>
          <m:sub>
            <m:r>
              <w:del w:id="137" w:author="Mihai Enescu " w:date="2024-03-04T13:26:00Z">
                <w:rPr>
                  <w:rFonts w:ascii="Cambria Math" w:hAnsi="Cambria Math"/>
                </w:rPr>
                <m:t>2</m:t>
              </w:del>
            </m:r>
          </m:sub>
        </m:sSub>
        <m:r>
          <w:del w:id="138" w:author="Mihai Enescu " w:date="2024-03-04T13:26:00Z">
            <w:rPr>
              <w:rFonts w:ascii="Cambria Math" w:hAnsi="Cambria Math"/>
            </w:rPr>
            <m:t>⋅</m:t>
          </w:del>
        </m:r>
        <m:sSub>
          <m:sSubPr>
            <m:ctrlPr>
              <w:del w:id="139" w:author="Mihai Enescu " w:date="2024-03-04T13:26:00Z">
                <w:rPr>
                  <w:rFonts w:ascii="Cambria Math" w:hAnsi="Cambria Math"/>
                  <w:i/>
                </w:rPr>
              </w:del>
            </m:ctrlPr>
          </m:sSubPr>
          <m:e>
            <m:r>
              <w:del w:id="140" w:author="Mihai Enescu " w:date="2024-03-04T13:26:00Z">
                <w:rPr>
                  <w:rFonts w:ascii="Cambria Math" w:hAnsi="Cambria Math"/>
                </w:rPr>
                <m:t>N</m:t>
              </w:del>
            </m:r>
          </m:e>
          <m:sub>
            <m:r>
              <w:del w:id="141" w:author="Mihai Enescu " w:date="2024-03-04T13:26:00Z">
                <w:rPr>
                  <w:rFonts w:ascii="Cambria Math" w:hAnsi="Cambria Math"/>
                </w:rPr>
                <m:t>4</m:t>
              </w:del>
            </m:r>
          </m:sub>
        </m:sSub>
        <m:r>
          <w:del w:id="142" w:author="Mihai Enescu " w:date="2024-03-04T13:26:00Z">
            <w:rPr>
              <w:rFonts w:ascii="Cambria Math" w:hAnsi="Cambria Math"/>
            </w:rPr>
            <m:t>≥4</m:t>
          </w:del>
        </m:r>
      </m:oMath>
      <w:del w:id="143" w:author="Mihai Enescu " w:date="2024-03-04T13:26:00Z">
        <w:r w:rsidRPr="00576378" w:rsidDel="0005331C">
          <w:delText>,</w:delText>
        </w:r>
      </w:del>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r>
          <w:del w:id="144" w:author="Mihai Enescu " w:date="2024-03-04T13:27:00Z">
            <w:rPr>
              <w:rFonts w:ascii="Cambria Math" w:hAnsi="Cambria Math"/>
            </w:rPr>
            <m:t xml:space="preserve">2/3, </m:t>
          </w:del>
        </m:r>
        <m:r>
          <w:rPr>
            <w:rFonts w:ascii="Cambria Math" w:hAnsi="Cambria Math"/>
          </w:rPr>
          <m:t xml:space="preserve">1, 2, 3} </m:t>
        </m:r>
      </m:oMath>
      <w:r w:rsidRPr="00576378">
        <w:t>is reported by UE capability indication,</w:t>
      </w:r>
    </w:p>
    <w:p w14:paraId="5E49C995" w14:textId="77777777" w:rsidR="0005331C" w:rsidRPr="006C2BA7" w:rsidRDefault="0005331C" w:rsidP="0005331C">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15"/>
    <w:p w14:paraId="7CDE0EB4" w14:textId="5B9C7EC5" w:rsidR="0005331C" w:rsidRDefault="0005331C" w:rsidP="0005331C">
      <w:pPr>
        <w:jc w:val="center"/>
        <w:rPr>
          <w:color w:val="000000" w:themeColor="text1"/>
        </w:rPr>
      </w:pPr>
      <w:r w:rsidRPr="00326E55">
        <w:rPr>
          <w:color w:val="000000" w:themeColor="text1"/>
        </w:rPr>
        <w:t>&lt;omitted text&gt;</w:t>
      </w:r>
    </w:p>
    <w:p w14:paraId="50D3F8B5" w14:textId="77777777" w:rsidR="00552648" w:rsidRDefault="00552648" w:rsidP="00552648">
      <w:pPr>
        <w:pStyle w:val="Heading5"/>
      </w:pPr>
      <w:bookmarkStart w:id="145" w:name="_Toc130409795"/>
      <w:bookmarkStart w:id="146" w:name="_Toc155777377"/>
      <w:r w:rsidRPr="00BF7C89">
        <w:t>5.2.2.2.8</w:t>
      </w:r>
      <w:r w:rsidRPr="00BF7C89">
        <w:tab/>
      </w:r>
      <w:bookmarkEnd w:id="145"/>
      <w:r w:rsidRPr="00BF7C89">
        <w:t>Enhanced Type II codebook for CJT</w:t>
      </w:r>
      <w:bookmarkEnd w:id="146"/>
    </w:p>
    <w:p w14:paraId="003BEBD8" w14:textId="77777777" w:rsidR="004F5161" w:rsidRDefault="004F5161" w:rsidP="004F5161">
      <w:pPr>
        <w:rPr>
          <w:lang w:val="en-US"/>
        </w:rPr>
      </w:pPr>
      <w:r w:rsidRPr="00BF7C89">
        <w:t xml:space="preserve">For 4 antenna ports {3000, 3001, …, 3003}, 8 antenna ports {3000, 3001, …, 3007}, 12 antenna ports {3000, 3001, …, 3011}, 16 antenna ports {3000, 3001, …, 3015}, 24 antenna ports {3000, 3001, …, 3023}, and 32 antenna ports {3000, </w:t>
      </w:r>
      <w:r w:rsidRPr="00BF7C89">
        <w:lastRenderedPageBreak/>
        <w:t xml:space="preserve">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r w:rsidRPr="00BF7C89">
        <w:rPr>
          <w:i/>
          <w:lang w:val="en-US"/>
        </w:rPr>
        <w:t>codebookType</w:t>
      </w:r>
      <w:r w:rsidRPr="00BF7C89">
        <w:rPr>
          <w:lang w:val="en-US"/>
        </w:rPr>
        <w:t xml:space="preserve"> set to 'typeII-CJT-r18'</w:t>
      </w:r>
    </w:p>
    <w:p w14:paraId="7AC33B8F" w14:textId="10B9B14E" w:rsidR="004F5161" w:rsidRPr="00BF7C89" w:rsidRDefault="004F5161" w:rsidP="004F5161">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ins w:id="147" w:author="Mihai Enescu " w:date="2024-03-07T09:58:00Z">
        <w:r>
          <w:rPr>
            <w:lang w:val="en-FI" w:eastAsia="en-GB"/>
          </w:rPr>
          <w:t xml:space="preserve">are </w:t>
        </w:r>
      </w:ins>
      <w:r w:rsidRPr="00BF7C89">
        <w:rPr>
          <w:lang w:eastAsia="en-GB"/>
        </w:rPr>
        <w:t xml:space="preserve">configured </w:t>
      </w:r>
      <w:del w:id="148" w:author="Mihai Enescu " w:date="2024-03-07T09:58:00Z">
        <w:r w:rsidRPr="00BF7C89" w:rsidDel="004F5161">
          <w:rPr>
            <w:lang w:eastAsia="en-GB"/>
          </w:rPr>
          <w:delText xml:space="preserve">with </w:delText>
        </w:r>
      </w:del>
      <w:ins w:id="149" w:author="Mihai Enescu " w:date="2024-03-07T09:58:00Z">
        <w:r>
          <w:rPr>
            <w:lang w:val="en-FI" w:eastAsia="en-GB"/>
          </w:rPr>
          <w:t>by</w:t>
        </w:r>
        <w:r w:rsidRPr="00BF7C89">
          <w:rPr>
            <w:lang w:eastAsia="en-GB"/>
          </w:rPr>
          <w:t xml:space="preserve"> </w:t>
        </w:r>
      </w:ins>
      <w:del w:id="150" w:author="Mihai Enescu " w:date="2024-03-07T09:58:00Z">
        <w:r w:rsidRPr="00BF7C89" w:rsidDel="004F5161">
          <w:rPr>
            <w:lang w:eastAsia="en-GB"/>
          </w:rPr>
          <w:delText>the higher layer parameter</w:delText>
        </w:r>
      </w:del>
      <w:ins w:id="151" w:author="Mihai Enescu " w:date="2024-03-07T09:58:00Z">
        <w:r w:rsidRPr="004F5161">
          <w:rPr>
            <w:i/>
            <w:iCs/>
            <w:lang w:val="en-FI" w:eastAsia="en-GB"/>
            <w:rPrChange w:id="152" w:author="Mihai Enescu " w:date="2024-03-07T09:58:00Z">
              <w:rPr>
                <w:lang w:val="en-FI" w:eastAsia="en-GB"/>
              </w:rPr>
            </w:rPrChange>
          </w:rPr>
          <w:t>n1-n2-codebookSubsetRestrictionList-r18</w:t>
        </w:r>
      </w:ins>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44657744" w14:textId="73FB719C" w:rsidR="00552648" w:rsidRDefault="00552648" w:rsidP="00552648">
      <w:pPr>
        <w:jc w:val="center"/>
        <w:rPr>
          <w:color w:val="000000" w:themeColor="text1"/>
        </w:rPr>
      </w:pPr>
      <w:r w:rsidRPr="00326E55">
        <w:rPr>
          <w:color w:val="000000" w:themeColor="text1"/>
        </w:rPr>
        <w:t>&lt;omitted text&gt;</w:t>
      </w:r>
    </w:p>
    <w:p w14:paraId="525E7EA5" w14:textId="77777777" w:rsidR="00552648" w:rsidRPr="00BF7C89" w:rsidRDefault="00552648" w:rsidP="00552648">
      <w:pPr>
        <w:rPr>
          <w:lang w:val="en-US"/>
        </w:rPr>
      </w:pPr>
      <w:r w:rsidRPr="00BF7C89">
        <w:rPr>
          <w:color w:val="000000"/>
        </w:rPr>
        <w:t xml:space="preserve">If the higher layer parameter </w:t>
      </w:r>
      <w:r w:rsidRPr="00BF7C89">
        <w:rPr>
          <w:i/>
          <w:iCs/>
          <w:color w:val="000000"/>
        </w:rPr>
        <w:t>codebookMode</w:t>
      </w:r>
      <w:r w:rsidRPr="00BF7C89">
        <w:rPr>
          <w:color w:val="000000"/>
        </w:rPr>
        <w:t xml:space="preserve"> is set to </w:t>
      </w:r>
      <w:r w:rsidRPr="00BF7C89">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BF7C89">
        <w:rPr>
          <w:lang w:val="en-US"/>
        </w:rPr>
        <w:t xml:space="preserve"> is reported for the </w:t>
      </w:r>
      <m:oMath>
        <m:r>
          <w:rPr>
            <w:rFonts w:ascii="Cambria Math" w:hAnsi="Cambria Math"/>
            <w:lang w:val="en-US"/>
          </w:rPr>
          <m:t>j</m:t>
        </m:r>
      </m:oMath>
      <w:r w:rsidRPr="00BF7C89">
        <w:rPr>
          <w:lang w:val="en-US"/>
        </w:rPr>
        <w:t xml:space="preserve">-th selected CSI-RS resource, with </w:t>
      </w:r>
      <m:oMath>
        <m:r>
          <w:rPr>
            <w:rFonts w:ascii="Cambria Math" w:hAnsi="Cambria Math"/>
            <w:lang w:val="en-US"/>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lang w:val="en-US"/>
          </w:rPr>
          <m:t>-1</m:t>
        </m:r>
      </m:oMath>
      <w:r w:rsidRPr="00BF7C89">
        <w:rPr>
          <w:lang w:val="en-US"/>
        </w:rPr>
        <w:t xml:space="preserve"> reported offsets are common for all </w:t>
      </w:r>
      <m:oMath>
        <m:r>
          <w:rPr>
            <w:rFonts w:ascii="Cambria Math" w:hAnsi="Cambria Math"/>
            <w:lang w:val="en-US"/>
          </w:rPr>
          <m:t>ν</m:t>
        </m:r>
      </m:oMath>
      <w:r w:rsidRPr="00BF7C89">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BF7C89">
        <w:rPr>
          <w:lang w:val="en-US"/>
        </w:rPr>
        <w:t>, given by</w:t>
      </w:r>
    </w:p>
    <w:p w14:paraId="0E2D603A" w14:textId="673D6911" w:rsidR="00552648" w:rsidRPr="00BF7C89" w:rsidRDefault="00000000" w:rsidP="00552648">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ins w:id="153" w:author="Mihai Enescu " w:date="2024-03-04T13:02:00Z">
                  <w:rPr>
                    <w:rFonts w:ascii="Cambria Math" w:hAnsi="Cambria Math"/>
                  </w:rPr>
                </w:ins>
              </m:ctrlPr>
            </m:sSubPr>
            <m:e>
              <m:r>
                <w:ins w:id="154" w:author="Mihai Enescu " w:date="2024-03-04T13:02:00Z">
                  <w:rPr>
                    <w:rFonts w:ascii="Cambria Math" w:hAnsi="Cambria Math"/>
                  </w:rPr>
                  <m:t>d</m:t>
                </w:ins>
              </m:r>
            </m:e>
            <m:sub>
              <m:sSub>
                <m:sSubPr>
                  <m:ctrlPr>
                    <w:ins w:id="155" w:author="Mihai Enescu " w:date="2024-03-04T13:04:00Z">
                      <w:rPr>
                        <w:rFonts w:ascii="Cambria Math" w:hAnsi="Cambria Math"/>
                        <w:i/>
                      </w:rPr>
                    </w:ins>
                  </m:ctrlPr>
                </m:sSubPr>
                <m:e>
                  <m:r>
                    <w:ins w:id="156" w:author="Mihai Enescu " w:date="2024-03-04T13:04:00Z">
                      <w:rPr>
                        <w:rFonts w:ascii="Cambria Math" w:hAnsi="Cambria Math"/>
                      </w:rPr>
                      <m:t>N</m:t>
                    </w:ins>
                  </m:r>
                </m:e>
                <m:sub>
                  <m:r>
                    <w:ins w:id="157" w:author="Mihai Enescu " w:date="2024-03-04T13:04:00Z">
                      <w:rPr>
                        <w:rFonts w:ascii="Cambria Math" w:hAnsi="Cambria Math"/>
                      </w:rPr>
                      <m:t>0</m:t>
                    </w:ins>
                  </m:r>
                </m:sub>
              </m:sSub>
            </m:sub>
          </m:sSub>
          <m:sSub>
            <m:sSubPr>
              <m:ctrlPr>
                <w:del w:id="158" w:author="Mihai Enescu " w:date="2024-03-04T13:02:00Z">
                  <w:rPr>
                    <w:rFonts w:ascii="Cambria Math" w:hAnsi="Cambria Math"/>
                  </w:rPr>
                </w:del>
              </m:ctrlPr>
            </m:sSubPr>
            <m:e>
              <m:r>
                <w:del w:id="159" w:author="Mihai Enescu " w:date="2024-03-04T13:02:00Z">
                  <w:rPr>
                    <w:rFonts w:ascii="Cambria Math" w:hAnsi="Cambria Math"/>
                  </w:rPr>
                  <m:t>d</m:t>
                </w:del>
              </m:r>
            </m:e>
            <m:sub>
              <m:r>
                <w:del w:id="160" w:author="Mihai Enescu " w:date="2024-03-04T13:02:00Z">
                  <w:rPr>
                    <w:rFonts w:ascii="Cambria Math" w:hAnsi="Cambria Math"/>
                  </w:rPr>
                  <m:t>N</m:t>
                </w:del>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-1}</m:t>
          </m:r>
        </m:oMath>
      </m:oMathPara>
    </w:p>
    <w:p w14:paraId="7DD15434" w14:textId="77777777" w:rsidR="00552648" w:rsidRPr="00BF7C89" w:rsidRDefault="00552648" w:rsidP="00552648">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62984580" w14:textId="77777777" w:rsidR="00552648" w:rsidRPr="00BF7C89" w:rsidRDefault="00552648" w:rsidP="00552648">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06AF2E06" w14:textId="77777777" w:rsidR="00552648" w:rsidRPr="00BF7C89" w:rsidRDefault="00000000" w:rsidP="00552648">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6DF1C637" w14:textId="6E7653A3" w:rsidR="00552648" w:rsidRDefault="00552648" w:rsidP="00552648">
      <w:pPr>
        <w:jc w:val="center"/>
        <w:rPr>
          <w:color w:val="000000" w:themeColor="text1"/>
        </w:rPr>
      </w:pPr>
      <w:r w:rsidRPr="00326E55">
        <w:rPr>
          <w:color w:val="000000" w:themeColor="text1"/>
        </w:rPr>
        <w:t>&lt;omitted text&gt;</w:t>
      </w:r>
    </w:p>
    <w:p w14:paraId="45FFE9E3" w14:textId="0BAEC5C9" w:rsidR="00DB0368" w:rsidRPr="00BF7C89" w:rsidRDefault="00DB0368" w:rsidP="00DB0368">
      <w:pPr>
        <w:pStyle w:val="TH"/>
        <w:rPr>
          <w:lang w:eastAsia="en-GB"/>
        </w:rPr>
      </w:pPr>
      <w:r w:rsidRPr="00BF7C89">
        <w:rPr>
          <w:lang w:eastAsia="en-GB"/>
        </w:rPr>
        <w:t>Table 5.2.2.2.8-</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ins w:id="161" w:author="Mihai Enescu " w:date="2024-03-04T13:06:00Z">
        <w:r>
          <w:rPr>
            <w:rFonts w:eastAsia="Calibri"/>
            <w:lang w:val="en-US" w:eastAsia="en-GB"/>
          </w:rPr>
          <w:t xml:space="preserve"> </w:t>
        </w:r>
        <w:r w:rsidRPr="00DB0368">
          <w:rPr>
            <w:rFonts w:eastAsia="Calibri"/>
            <w:i/>
            <w:iCs/>
            <w:lang w:val="en-US" w:eastAsia="en-GB"/>
            <w:rPrChange w:id="162" w:author="Mihai Enescu " w:date="2024-03-04T13:06:00Z">
              <w:rPr>
                <w:rFonts w:eastAsia="Calibri"/>
                <w:lang w:val="en-US" w:eastAsia="en-GB"/>
              </w:rPr>
            </w:rPrChange>
          </w:rPr>
          <w:t>N</w:t>
        </w:r>
        <w:r w:rsidRPr="00DB0368">
          <w:rPr>
            <w:rFonts w:eastAsia="Calibri"/>
            <w:vertAlign w:val="subscript"/>
            <w:lang w:val="en-US" w:eastAsia="en-GB"/>
          </w:rPr>
          <w:t>0</w:t>
        </w:r>
      </w:ins>
      <w:r w:rsidRPr="00BF7C89">
        <w:rPr>
          <w:rFonts w:eastAsia="Calibri"/>
          <w:lang w:val="en-US" w:eastAsia="en-GB"/>
        </w:rPr>
        <w:t xml:space="preserve"> </w:t>
      </w:r>
      <m:oMath>
        <m:r>
          <w:del w:id="163" w:author="Mihai Enescu " w:date="2024-03-04T13:06:00Z">
            <m:rPr>
              <m:sty m:val="bi"/>
            </m:rPr>
            <w:rPr>
              <w:rFonts w:ascii="Cambria Math" w:eastAsia="Calibri" w:hAnsi="Cambria Math"/>
              <w:lang w:val="en-US" w:eastAsia="en-GB"/>
            </w:rPr>
            <m:t>N</m:t>
          </w:del>
        </m:r>
      </m:oMath>
      <w:del w:id="164" w:author="Mihai Enescu " w:date="2024-03-04T13:06:00Z">
        <w:r w:rsidRPr="00BF7C89" w:rsidDel="00DB0368">
          <w:rPr>
            <w:rFonts w:eastAsia="Calibri"/>
            <w:lang w:val="en-US" w:eastAsia="en-GB"/>
          </w:rPr>
          <w:delText xml:space="preserve"> </w:delText>
        </w:r>
      </w:del>
      <w:r w:rsidRPr="00BF7C89">
        <w:rPr>
          <w:rFonts w:eastAsia="Calibri"/>
          <w:lang w:val="en-US" w:eastAsia="en-GB"/>
        </w:rPr>
        <w:t>selected CSI-RS resources</w:t>
      </w:r>
    </w:p>
    <w:p w14:paraId="4DF4A7B5" w14:textId="77777777" w:rsidR="00552648" w:rsidRDefault="00552648" w:rsidP="00552648">
      <w:pPr>
        <w:jc w:val="center"/>
        <w:rPr>
          <w:color w:val="000000" w:themeColor="text1"/>
        </w:rPr>
      </w:pPr>
      <w:r w:rsidRPr="00326E55">
        <w:rPr>
          <w:color w:val="000000" w:themeColor="text1"/>
        </w:rPr>
        <w:t>&lt;omitted text&gt;</w:t>
      </w:r>
    </w:p>
    <w:p w14:paraId="0C34C17B" w14:textId="144422E2" w:rsidR="00177508" w:rsidRPr="00BF7C89" w:rsidRDefault="00177508" w:rsidP="00177508">
      <w:pPr>
        <w:rPr>
          <w:noProof/>
        </w:rPr>
      </w:pPr>
      <w:r w:rsidRPr="00BF7C89">
        <w:rPr>
          <w:rFonts w:eastAsia="Calibri"/>
          <w:lang w:eastAsia="en-GB"/>
        </w:rPr>
        <w:t xml:space="preserve">The bitmap parameter </w:t>
      </w:r>
      <w:ins w:id="165" w:author="Mihai Enescu " w:date="2024-03-07T10:01:00Z">
        <w:r w:rsidR="00A27C85" w:rsidRPr="004F5161">
          <w:rPr>
            <w:i/>
            <w:iCs/>
            <w:lang w:val="en-FI" w:eastAsia="en-GB"/>
            <w:rPrChange w:id="166" w:author="Mihai Enescu " w:date="2024-03-07T09:58:00Z">
              <w:rPr>
                <w:lang w:val="en-FI" w:eastAsia="en-GB"/>
              </w:rPr>
            </w:rPrChange>
          </w:rPr>
          <w:t>n1-n2-codebookSubsetRestrictionList-r18</w:t>
        </w:r>
      </w:ins>
      <w:del w:id="167" w:author="Mihai Enescu " w:date="2024-03-07T10:01:00Z">
        <w:r w:rsidRPr="00BF7C89" w:rsidDel="00A27C85">
          <w:rPr>
            <w:rFonts w:eastAsia="Calibri"/>
            <w:i/>
            <w:lang w:val="x-none" w:eastAsia="en-GB"/>
          </w:rPr>
          <w:delText>n1-n2-codebookSubsetRestriction-</w:delText>
        </w:r>
        <w:r w:rsidRPr="00BF7C89" w:rsidDel="00A27C85">
          <w:rPr>
            <w:rFonts w:eastAsia="Calibri"/>
            <w:i/>
            <w:lang w:eastAsia="en-GB"/>
          </w:rPr>
          <w:delText>CJT-</w:delText>
        </w:r>
        <w:r w:rsidRPr="00BF7C89" w:rsidDel="00A27C85">
          <w:rPr>
            <w:rFonts w:eastAsia="Calibri"/>
            <w:i/>
            <w:lang w:val="x-none" w:eastAsia="en-GB"/>
          </w:rPr>
          <w:delText>r1</w:delText>
        </w:r>
        <w:r w:rsidRPr="00BF7C89" w:rsidDel="00A27C85">
          <w:rPr>
            <w:rFonts w:eastAsia="Calibri"/>
            <w:i/>
            <w:lang w:eastAsia="en-GB"/>
          </w:rPr>
          <w:delText>8</w:delText>
        </w:r>
      </w:del>
      <w:r w:rsidRPr="00BF7C89">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BF7C89">
        <w:rPr>
          <w:rFonts w:eastAsia="Calibri"/>
          <w:lang w:eastAsia="en-GB"/>
        </w:rPr>
        <w:t xml:space="preserve"> CSI-RS resources, and it is configured as described in Clause 5.2.2.2.5, where only the bit values </w:t>
      </w:r>
      <w:r>
        <w:rPr>
          <w:rFonts w:eastAsia="Calibri"/>
          <w:lang w:eastAsia="en-GB"/>
        </w:rPr>
        <w:t>'</w:t>
      </w:r>
      <w:r w:rsidRPr="00BF7C89">
        <w:rPr>
          <w:rFonts w:eastAsia="Calibri"/>
          <w:lang w:eastAsia="en-GB"/>
        </w:rPr>
        <w:t>00</w:t>
      </w:r>
      <w:r>
        <w:rPr>
          <w:rFonts w:eastAsia="Calibri"/>
          <w:lang w:eastAsia="en-GB"/>
        </w:rPr>
        <w:t>'</w:t>
      </w:r>
      <w:r w:rsidRPr="00BF7C89">
        <w:rPr>
          <w:rFonts w:eastAsia="Calibri"/>
          <w:lang w:eastAsia="en-GB"/>
        </w:rPr>
        <w:t xml:space="preserve"> or </w:t>
      </w:r>
      <w:r>
        <w:rPr>
          <w:rFonts w:eastAsia="Calibri"/>
          <w:lang w:eastAsia="en-GB"/>
        </w:rPr>
        <w:t>'</w:t>
      </w:r>
      <w:r w:rsidRPr="00BF7C89">
        <w:rPr>
          <w:rFonts w:eastAsia="Calibri"/>
          <w:lang w:eastAsia="en-GB"/>
        </w:rPr>
        <w:t>11</w:t>
      </w:r>
      <w:r>
        <w:rPr>
          <w:rFonts w:eastAsia="Calibri"/>
          <w:lang w:eastAsia="en-GB"/>
        </w:rPr>
        <w:t>'</w:t>
      </w:r>
      <w:r w:rsidRPr="00BF7C89">
        <w:rPr>
          <w:rFonts w:eastAsia="Calibri"/>
          <w:lang w:eastAsia="en-GB"/>
        </w:rPr>
        <w:t xml:space="preserve"> of Table 5.2.2.2.5-6 are configurable. If parameter </w:t>
      </w:r>
      <w:ins w:id="168" w:author="Mihai Enescu " w:date="2024-03-07T10:03:00Z">
        <w:r w:rsidR="00EA4247" w:rsidRPr="004F5161">
          <w:rPr>
            <w:i/>
            <w:iCs/>
            <w:lang w:val="en-FI" w:eastAsia="en-GB"/>
            <w:rPrChange w:id="169" w:author="Mihai Enescu " w:date="2024-03-07T09:58:00Z">
              <w:rPr>
                <w:lang w:val="en-FI" w:eastAsia="en-GB"/>
              </w:rPr>
            </w:rPrChange>
          </w:rPr>
          <w:t>n1-n2-codebookSubsetRestrictionList-r18</w:t>
        </w:r>
      </w:ins>
      <w:del w:id="170" w:author="Mihai Enescu " w:date="2024-03-07T10:03:00Z">
        <w:r w:rsidRPr="00BF7C89" w:rsidDel="00EA4247">
          <w:rPr>
            <w:rFonts w:eastAsia="Calibri"/>
            <w:i/>
            <w:lang w:val="x-none" w:eastAsia="en-GB"/>
          </w:rPr>
          <w:delText>n1-n2-codebookSubsetRestriction-</w:delText>
        </w:r>
        <w:r w:rsidRPr="00BF7C89" w:rsidDel="00EA4247">
          <w:rPr>
            <w:rFonts w:eastAsia="Calibri"/>
            <w:i/>
            <w:lang w:eastAsia="en-GB"/>
          </w:rPr>
          <w:delText>CJT-</w:delText>
        </w:r>
        <w:r w:rsidRPr="00BF7C89" w:rsidDel="00EA4247">
          <w:rPr>
            <w:rFonts w:eastAsia="Calibri"/>
            <w:i/>
            <w:lang w:val="x-none" w:eastAsia="en-GB"/>
          </w:rPr>
          <w:delText>r1</w:delText>
        </w:r>
        <w:r w:rsidRPr="00BF7C89" w:rsidDel="00EA4247">
          <w:rPr>
            <w:rFonts w:eastAsia="Calibri"/>
            <w:i/>
            <w:lang w:eastAsia="en-GB"/>
          </w:rPr>
          <w:delText>8</w:delText>
        </w:r>
        <w:r w:rsidRPr="00BF7C89" w:rsidDel="00EA4247">
          <w:rPr>
            <w:rFonts w:eastAsia="Calibri"/>
            <w:lang w:eastAsia="en-GB"/>
          </w:rPr>
          <w:delText xml:space="preserve"> </w:delText>
        </w:r>
      </w:del>
      <w:r w:rsidRPr="00BF7C89">
        <w:rPr>
          <w:rFonts w:eastAsia="Calibri"/>
          <w:lang w:eastAsia="en-GB"/>
        </w:rPr>
        <w:t xml:space="preserve">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rFonts w:eastAsia="Calibri"/>
        </w:rPr>
        <w:t xml:space="preserve"> corresponding to that resource.</w:t>
      </w:r>
    </w:p>
    <w:p w14:paraId="3F22D3C4" w14:textId="77777777" w:rsidR="00177508" w:rsidRDefault="00177508" w:rsidP="00177508">
      <w:pPr>
        <w:jc w:val="center"/>
        <w:rPr>
          <w:color w:val="000000" w:themeColor="text1"/>
        </w:rPr>
      </w:pPr>
      <w:r w:rsidRPr="00326E55">
        <w:rPr>
          <w:color w:val="000000" w:themeColor="text1"/>
        </w:rPr>
        <w:t>&lt;omitted text&gt;</w:t>
      </w:r>
    </w:p>
    <w:p w14:paraId="19F45569" w14:textId="77777777" w:rsidR="00F651CC" w:rsidRDefault="00F651CC" w:rsidP="00F651CC">
      <w:pPr>
        <w:pStyle w:val="Heading5"/>
      </w:pPr>
      <w:bookmarkStart w:id="171" w:name="_Toc130409797"/>
      <w:bookmarkStart w:id="172" w:name="_Toc155777378"/>
      <w:r w:rsidRPr="00BF7C89">
        <w:t>5.2.2.2.</w:t>
      </w:r>
      <w:r w:rsidRPr="00BF7C89">
        <w:rPr>
          <w:lang w:val="en-US"/>
        </w:rPr>
        <w:t>9</w:t>
      </w:r>
      <w:r w:rsidRPr="00BF7C89">
        <w:tab/>
      </w:r>
      <w:bookmarkEnd w:id="171"/>
      <w:r w:rsidRPr="00BF7C89">
        <w:t xml:space="preserve">Further </w:t>
      </w:r>
      <w:r w:rsidRPr="00BF7C89">
        <w:rPr>
          <w:lang w:val="en-US"/>
        </w:rPr>
        <w:t xml:space="preserve">enhanced </w:t>
      </w:r>
      <w:r w:rsidRPr="00BF7C89">
        <w:t>Type II port selection codebook for CJT</w:t>
      </w:r>
      <w:bookmarkEnd w:id="172"/>
    </w:p>
    <w:p w14:paraId="7A2D786E" w14:textId="77777777" w:rsidR="00DB0368" w:rsidRDefault="00DB0368" w:rsidP="00DB0368">
      <w:pPr>
        <w:jc w:val="center"/>
        <w:rPr>
          <w:color w:val="000000" w:themeColor="text1"/>
        </w:rPr>
      </w:pPr>
      <w:r w:rsidRPr="00326E55">
        <w:rPr>
          <w:color w:val="000000" w:themeColor="text1"/>
        </w:rPr>
        <w:t>&lt;omitted text&gt;</w:t>
      </w:r>
    </w:p>
    <w:p w14:paraId="391FB654" w14:textId="6C36A7CF" w:rsidR="00F651CC" w:rsidRPr="00BF7C89" w:rsidRDefault="00F651CC" w:rsidP="00F651CC">
      <w:pPr>
        <w:pStyle w:val="TH"/>
        <w:rPr>
          <w:rFonts w:eastAsia="Calibri"/>
          <w:lang w:val="en-US" w:eastAsia="en-GB"/>
        </w:rPr>
      </w:pPr>
      <w:r w:rsidRPr="00BF7C89">
        <w:rPr>
          <w:lang w:eastAsia="en-GB"/>
        </w:rPr>
        <w:t>Table 5.2.2.2.9-</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ins w:id="173" w:author="Mihai Enescu " w:date="2024-03-04T13:10:00Z">
        <w:r>
          <w:rPr>
            <w:rFonts w:eastAsia="Calibri"/>
            <w:lang w:val="en-US" w:eastAsia="en-GB"/>
          </w:rPr>
          <w:t xml:space="preserve"> </w:t>
        </w:r>
        <w:r w:rsidRPr="00346044">
          <w:rPr>
            <w:rFonts w:eastAsia="Calibri"/>
            <w:i/>
            <w:iCs/>
            <w:lang w:val="en-US" w:eastAsia="en-GB"/>
          </w:rPr>
          <w:t>N</w:t>
        </w:r>
        <w:r w:rsidRPr="00DB0368">
          <w:rPr>
            <w:rFonts w:eastAsia="Calibri"/>
            <w:vertAlign w:val="subscript"/>
            <w:lang w:val="en-US" w:eastAsia="en-GB"/>
          </w:rPr>
          <w:t>0</w:t>
        </w:r>
      </w:ins>
      <w:r w:rsidRPr="00BF7C89">
        <w:rPr>
          <w:rFonts w:eastAsia="Calibri"/>
          <w:lang w:val="en-US" w:eastAsia="en-GB"/>
        </w:rPr>
        <w:t xml:space="preserve"> </w:t>
      </w:r>
      <m:oMath>
        <m:r>
          <w:del w:id="174" w:author="Mihai Enescu " w:date="2024-03-04T13:10:00Z">
            <m:rPr>
              <m:sty m:val="bi"/>
            </m:rPr>
            <w:rPr>
              <w:rFonts w:ascii="Cambria Math" w:eastAsia="Calibri" w:hAnsi="Cambria Math"/>
              <w:lang w:val="en-US" w:eastAsia="en-GB"/>
            </w:rPr>
            <m:t>N</m:t>
          </w:del>
        </m:r>
      </m:oMath>
      <w:del w:id="175" w:author="Mihai Enescu " w:date="2024-03-04T13:10:00Z">
        <w:r w:rsidRPr="00BF7C89" w:rsidDel="00F651CC">
          <w:rPr>
            <w:rFonts w:eastAsia="Calibri"/>
            <w:lang w:val="en-US" w:eastAsia="en-GB"/>
          </w:rPr>
          <w:delText xml:space="preserve"> </w:delText>
        </w:r>
      </w:del>
      <w:r w:rsidRPr="00BF7C89">
        <w:rPr>
          <w:rFonts w:eastAsia="Calibri"/>
          <w:lang w:val="en-US" w:eastAsia="en-GB"/>
        </w:rPr>
        <w:t>selected CSI-RS resources</w:t>
      </w:r>
    </w:p>
    <w:p w14:paraId="112C85E9" w14:textId="5F7ACD57" w:rsidR="00552648" w:rsidRDefault="00F651CC" w:rsidP="00F651CC">
      <w:pPr>
        <w:jc w:val="center"/>
        <w:rPr>
          <w:color w:val="000000" w:themeColor="text1"/>
        </w:rPr>
      </w:pPr>
      <w:r w:rsidRPr="00326E55">
        <w:rPr>
          <w:color w:val="000000" w:themeColor="text1"/>
        </w:rPr>
        <w:t>&lt;omitted text&gt;</w:t>
      </w:r>
    </w:p>
    <w:p w14:paraId="3701EAA8" w14:textId="77777777" w:rsidR="00A456BC" w:rsidRPr="00BF7C89" w:rsidRDefault="00A456BC" w:rsidP="00A456BC">
      <w:pPr>
        <w:pStyle w:val="Heading5"/>
      </w:pPr>
      <w:bookmarkStart w:id="176" w:name="_Toc155777379"/>
      <w:r w:rsidRPr="00BF7C89">
        <w:t>5.2.2.2.10</w:t>
      </w:r>
      <w:r w:rsidRPr="00BF7C89">
        <w:tab/>
        <w:t>Enhanced Type II codebook for predicted PMI</w:t>
      </w:r>
      <w:bookmarkEnd w:id="176"/>
    </w:p>
    <w:p w14:paraId="5F93F696" w14:textId="77777777" w:rsidR="00A456BC" w:rsidRPr="00BF7C89" w:rsidRDefault="00A456BC" w:rsidP="00A456BC">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r w:rsidRPr="00BF7C89">
        <w:rPr>
          <w:i/>
          <w:lang w:val="en-US"/>
        </w:rPr>
        <w:t>codebookType</w:t>
      </w:r>
      <w:r w:rsidRPr="00BF7C89">
        <w:rPr>
          <w:lang w:val="en-US"/>
        </w:rPr>
        <w:t xml:space="preserve"> set to 'typeII-Doppler-r18'</w:t>
      </w:r>
    </w:p>
    <w:p w14:paraId="478F815E" w14:textId="1637EA20" w:rsidR="00A456BC" w:rsidRDefault="00A456BC" w:rsidP="00A456BC">
      <w:pPr>
        <w:jc w:val="center"/>
        <w:rPr>
          <w:color w:val="000000" w:themeColor="text1"/>
        </w:rPr>
      </w:pPr>
      <w:r w:rsidRPr="00BF7C89">
        <w:rPr>
          <w:lang w:val="en-US"/>
        </w:rPr>
        <w:t>-</w:t>
      </w:r>
      <w:r w:rsidRPr="00BF7C89">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configured with the higher layer parameter </w:t>
      </w:r>
      <w:ins w:id="177" w:author="Mihai Enescu " w:date="2024-03-07T10:13:00Z">
        <w:r w:rsidRPr="00BF7C89">
          <w:rPr>
            <w:i/>
            <w:iCs/>
            <w:lang w:eastAsia="en-GB"/>
          </w:rPr>
          <w:t>n1-n2‑codebookSubsetRestriction-r18</w:t>
        </w:r>
      </w:ins>
      <w:del w:id="178" w:author="Mihai Enescu " w:date="2024-03-07T10:13:00Z">
        <w:r w:rsidRPr="00BF7C89" w:rsidDel="00A456BC">
          <w:rPr>
            <w:i/>
            <w:iCs/>
            <w:lang w:eastAsia="en-GB"/>
          </w:rPr>
          <w:delText>n1-n2‑codebookSubsetRestriction-Doppler-r18</w:delText>
        </w:r>
      </w:del>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w:t>
      </w:r>
    </w:p>
    <w:p w14:paraId="18BF98B0" w14:textId="77777777" w:rsidR="00A456BC" w:rsidRDefault="00A456BC" w:rsidP="00A456BC">
      <w:pPr>
        <w:jc w:val="center"/>
        <w:rPr>
          <w:color w:val="000000" w:themeColor="text1"/>
        </w:rPr>
      </w:pPr>
      <w:r w:rsidRPr="00326E55">
        <w:rPr>
          <w:color w:val="000000" w:themeColor="text1"/>
        </w:rPr>
        <w:t>&lt;omitted text&gt;</w:t>
      </w:r>
    </w:p>
    <w:p w14:paraId="2C16711D" w14:textId="61FE5F38" w:rsidR="0021045C" w:rsidRDefault="0021045C" w:rsidP="0021045C">
      <w:pPr>
        <w:rPr>
          <w:lang w:eastAsia="en-GB"/>
        </w:rPr>
      </w:pPr>
      <w:r w:rsidRPr="00BF7C89">
        <w:rPr>
          <w:lang w:eastAsia="en-GB"/>
        </w:rPr>
        <w:t xml:space="preserve">The bitmap parameter </w:t>
      </w:r>
      <w:ins w:id="179" w:author="Mihai Enescu " w:date="2024-03-07T10:17:00Z">
        <w:r w:rsidRPr="00BF7C89">
          <w:rPr>
            <w:i/>
            <w:iCs/>
            <w:lang w:eastAsia="en-GB"/>
          </w:rPr>
          <w:t>n1-n2‑codebookSubsetRestriction-r18</w:t>
        </w:r>
      </w:ins>
      <w:del w:id="180" w:author="Mihai Enescu " w:date="2024-03-07T10:17:00Z">
        <w:r w:rsidRPr="00BF7C89" w:rsidDel="0021045C">
          <w:rPr>
            <w:i/>
            <w:lang w:eastAsia="en-GB"/>
          </w:rPr>
          <w:delText>n1-n2-codebookSubsetRestriction-Doppler-r18</w:delText>
        </w:r>
      </w:del>
      <w:r w:rsidRPr="00BF7C89">
        <w:rPr>
          <w:lang w:eastAsia="en-GB"/>
        </w:rPr>
        <w:t xml:space="preserve"> is configured as described in Clause 5.2.2.2.5, where only the bit values </w:t>
      </w:r>
      <w:r>
        <w:rPr>
          <w:lang w:eastAsia="en-GB"/>
        </w:rPr>
        <w:t>'</w:t>
      </w:r>
      <w:r w:rsidRPr="00BF7C89">
        <w:rPr>
          <w:lang w:eastAsia="en-GB"/>
        </w:rPr>
        <w:t>00</w:t>
      </w:r>
      <w:r>
        <w:rPr>
          <w:lang w:eastAsia="en-GB"/>
        </w:rPr>
        <w:t>'</w:t>
      </w:r>
      <w:r w:rsidRPr="00BF7C89">
        <w:rPr>
          <w:lang w:eastAsia="en-GB"/>
        </w:rPr>
        <w:t xml:space="preserve"> or </w:t>
      </w:r>
      <w:r>
        <w:rPr>
          <w:lang w:eastAsia="en-GB"/>
        </w:rPr>
        <w:t>'</w:t>
      </w:r>
      <w:r w:rsidRPr="00BF7C89">
        <w:rPr>
          <w:lang w:eastAsia="en-GB"/>
        </w:rPr>
        <w:t>11</w:t>
      </w:r>
      <w:r>
        <w:rPr>
          <w:lang w:eastAsia="en-GB"/>
        </w:rPr>
        <w:t>'</w:t>
      </w:r>
      <w:r w:rsidRPr="00BF7C89">
        <w:rPr>
          <w:lang w:eastAsia="en-GB"/>
        </w:rPr>
        <w:t xml:space="preserve"> of Table 5.2.2.2.5-6 are configurable.</w:t>
      </w:r>
    </w:p>
    <w:p w14:paraId="030C002F" w14:textId="77777777" w:rsidR="005B26B3" w:rsidRDefault="005B26B3" w:rsidP="005B26B3">
      <w:pPr>
        <w:jc w:val="center"/>
        <w:rPr>
          <w:color w:val="000000" w:themeColor="text1"/>
        </w:rPr>
      </w:pPr>
      <w:r w:rsidRPr="00326E55">
        <w:rPr>
          <w:color w:val="000000" w:themeColor="text1"/>
        </w:rPr>
        <w:lastRenderedPageBreak/>
        <w:t>&lt;omitted text&gt;</w:t>
      </w:r>
    </w:p>
    <w:p w14:paraId="5BBBF17D" w14:textId="77777777" w:rsidR="004E2082" w:rsidRPr="00576378" w:rsidRDefault="004E2082" w:rsidP="004E2082">
      <w:pPr>
        <w:pStyle w:val="Heading5"/>
      </w:pPr>
      <w:bookmarkStart w:id="181" w:name="_Toc155777387"/>
      <w:bookmarkStart w:id="182" w:name="_Hlk136794145"/>
      <w:r w:rsidRPr="00576378">
        <w:t>5.2.2.5.1b</w:t>
      </w:r>
      <w:r w:rsidRPr="00576378">
        <w:tab/>
        <w:t>UE assumptions for CQI/PMI/RI calculation for CJT</w:t>
      </w:r>
      <w:bookmarkEnd w:id="181"/>
      <w:r w:rsidRPr="00576378">
        <w:t xml:space="preserve"> </w:t>
      </w:r>
    </w:p>
    <w:bookmarkEnd w:id="182"/>
    <w:p w14:paraId="542C258C" w14:textId="77777777" w:rsidR="004E2082" w:rsidRPr="00576378" w:rsidRDefault="004E2082" w:rsidP="004E2082">
      <w:pPr>
        <w:rPr>
          <w:lang w:eastAsia="zh-CN"/>
        </w:rPr>
      </w:pPr>
      <w:r w:rsidRPr="00576378">
        <w:t xml:space="preserve">If the higher layer parameter </w:t>
      </w:r>
      <w:r w:rsidRPr="00576378">
        <w:rPr>
          <w:i/>
        </w:rPr>
        <w:t>reportQuantity</w:t>
      </w:r>
      <w:r w:rsidRPr="00576378">
        <w:t xml:space="preserve"> in </w:t>
      </w:r>
      <w:r w:rsidRPr="00576378">
        <w:rPr>
          <w:i/>
        </w:rPr>
        <w:t>CSI-ReportConfig</w:t>
      </w:r>
      <w:r w:rsidRPr="00576378">
        <w:t xml:space="preserve"> for which the CQI is reported is set to </w:t>
      </w:r>
      <w:r w:rsidRPr="00576378">
        <w:rPr>
          <w:rFonts w:eastAsia="MS Mincho"/>
        </w:rPr>
        <w:t>'cri-RI-PMI-CQI'</w:t>
      </w:r>
      <w:r w:rsidRPr="00576378">
        <w:t xml:space="preserve">, the higher layer parameter </w:t>
      </w:r>
      <w:r w:rsidRPr="00576378">
        <w:rPr>
          <w:i/>
          <w:lang w:val="en-US"/>
        </w:rPr>
        <w:t>codebookType</w:t>
      </w:r>
      <w:r w:rsidRPr="00576378">
        <w:rPr>
          <w:lang w:val="en-US"/>
        </w:rPr>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3CA93D3B" w14:textId="2A4979CC" w:rsidR="004E2082" w:rsidRPr="00576378" w:rsidRDefault="004E2082" w:rsidP="004E2082">
      <w:pPr>
        <w:pStyle w:val="B1"/>
        <w:rPr>
          <w:rFonts w:eastAsia="MS Mincho"/>
        </w:rPr>
      </w:pPr>
      <w:r w:rsidRPr="00576378">
        <w:rPr>
          <w:lang w:eastAsia="zh-CN"/>
        </w:rPr>
        <w:t>-</w:t>
      </w:r>
      <w:r w:rsidRPr="00576378">
        <w:rPr>
          <w:lang w:eastAsia="zh-CN"/>
        </w:rPr>
        <w:tab/>
        <w:t xml:space="preserve">a UE should assume PDSCH signals on antenna ports in the set </w:t>
      </w:r>
      <m:oMath>
        <m:r>
          <w:rPr>
            <w:rFonts w:ascii="Cambria Math" w:hAnsi="Cambria Math"/>
            <w:lang w:eastAsia="zh-CN"/>
          </w:rPr>
          <m:t>[1000,…,1000+υ-1]</m:t>
        </m:r>
      </m:oMath>
      <w:r w:rsidRPr="00576378">
        <w:rPr>
          <w:lang w:eastAsia="zh-CN"/>
        </w:rPr>
        <w:t xml:space="preserve"> for </w:t>
      </w:r>
      <m:oMath>
        <m:r>
          <w:rPr>
            <w:rFonts w:ascii="Cambria Math" w:hAnsi="Cambria Math"/>
            <w:lang w:eastAsia="zh-CN"/>
          </w:rPr>
          <m:t>υ</m:t>
        </m:r>
      </m:oMath>
      <w:r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Pr="00576378">
        <w:rPr>
          <w:lang w:eastAsia="zh-CN"/>
        </w:rPr>
        <w:t xml:space="preserve"> of each of the</w:t>
      </w:r>
      <w:ins w:id="183" w:author="Mihai Enescu " w:date="2024-03-04T13:12:00Z">
        <w:r w:rsidR="003E11C7">
          <w:rPr>
            <w:rFonts w:eastAsia="Calibri"/>
            <w:lang w:val="en-US" w:eastAsia="en-GB"/>
          </w:rPr>
          <w:t xml:space="preserve"> </w:t>
        </w:r>
        <w:r w:rsidR="003E11C7" w:rsidRPr="00346044">
          <w:rPr>
            <w:rFonts w:eastAsia="Calibri"/>
            <w:i/>
            <w:iCs/>
            <w:lang w:val="en-US" w:eastAsia="en-GB"/>
          </w:rPr>
          <w:t>N</w:t>
        </w:r>
        <w:r w:rsidR="003E11C7" w:rsidRPr="00DB0368">
          <w:rPr>
            <w:rFonts w:eastAsia="Calibri"/>
            <w:vertAlign w:val="subscript"/>
            <w:lang w:val="en-US" w:eastAsia="en-GB"/>
          </w:rPr>
          <w:t>0</w:t>
        </w:r>
        <w:r w:rsidR="003E11C7" w:rsidRPr="00BF7C89">
          <w:rPr>
            <w:rFonts w:eastAsia="Calibri"/>
            <w:lang w:val="en-US" w:eastAsia="en-GB"/>
          </w:rPr>
          <w:t xml:space="preserve"> </w:t>
        </w:r>
      </w:ins>
      <w:del w:id="184" w:author="Mihai Enescu " w:date="2024-03-04T13:12:00Z">
        <w:r w:rsidRPr="00576378" w:rsidDel="003E11C7">
          <w:rPr>
            <w:lang w:eastAsia="zh-CN"/>
          </w:rPr>
          <w:delText xml:space="preserve"> </w:delText>
        </w:r>
      </w:del>
      <m:oMath>
        <m:r>
          <w:del w:id="185" w:author="Mihai Enescu " w:date="2024-03-04T13:12:00Z">
            <w:rPr>
              <w:rFonts w:ascii="Cambria Math" w:hAnsi="Cambria Math"/>
              <w:lang w:eastAsia="zh-CN"/>
            </w:rPr>
            <m:t>N</m:t>
          </w:del>
        </m:r>
      </m:oMath>
      <w:del w:id="186" w:author="Mihai Enescu " w:date="2024-03-04T13:12:00Z">
        <w:r w:rsidRPr="00576378" w:rsidDel="003E11C7">
          <w:rPr>
            <w:lang w:eastAsia="zh-CN"/>
          </w:rPr>
          <w:delText xml:space="preserve"> </w:delText>
        </w:r>
      </w:del>
      <w:r w:rsidRPr="00576378">
        <w:rPr>
          <w:lang w:eastAsia="zh-CN"/>
        </w:rPr>
        <w:t>selected CSI-RS resources, as given by</w:t>
      </w:r>
    </w:p>
    <w:p w14:paraId="439EE450" w14:textId="77777777" w:rsidR="004E2082" w:rsidRPr="00576378" w:rsidRDefault="004E2082" w:rsidP="004E2082">
      <w:pPr>
        <w:pStyle w:val="EQ"/>
        <w:rPr>
          <w:lang w:val="en-US" w:eastAsia="zh-CN"/>
        </w:rPr>
      </w:pPr>
      <w:r w:rsidRPr="00576378">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41A9AFC6" w14:textId="4D9F2B69" w:rsidR="004E2082" w:rsidRPr="00576378" w:rsidRDefault="004E2082" w:rsidP="004E2082">
      <w:pPr>
        <w:pStyle w:val="B1"/>
        <w:rPr>
          <w:lang w:val="en-US" w:eastAsia="zh-CN"/>
        </w:rPr>
      </w:pPr>
      <w:r w:rsidRPr="00576378">
        <w:tab/>
        <w:t xml:space="preserve">where </w:t>
      </w:r>
      <m:oMath>
        <m:r>
          <w:rPr>
            <w:rFonts w:ascii="Cambria Math" w:hAnsi="Cambria Math"/>
          </w:rPr>
          <m:t>W(i)</m:t>
        </m:r>
      </m:oMath>
      <w:r w:rsidRPr="00576378">
        <w:t xml:space="preserve"> </w:t>
      </w:r>
      <w:r w:rsidRPr="00576378">
        <w:rPr>
          <w:color w:val="000000"/>
        </w:rPr>
        <w:t xml:space="preserve">is the precoding matrix corresponding to the procedure described in Clause 5.2.2.2.8 and 5.2.2.2.9 for </w:t>
      </w:r>
      <w:r w:rsidRPr="00576378">
        <w:rPr>
          <w:i/>
          <w:lang w:val="en-US"/>
        </w:rPr>
        <w:t>codebookType</w:t>
      </w:r>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ins w:id="187" w:author="Mihai Enescu " w:date="2024-03-04T13:12:00Z">
        <w:r w:rsidR="003E11C7">
          <w:rPr>
            <w:rFonts w:eastAsia="Calibri"/>
            <w:lang w:val="en-US" w:eastAsia="en-GB"/>
          </w:rPr>
          <w:t xml:space="preserve"> </w:t>
        </w:r>
        <w:r w:rsidR="003E11C7" w:rsidRPr="00346044">
          <w:rPr>
            <w:rFonts w:eastAsia="Calibri"/>
            <w:i/>
            <w:iCs/>
            <w:lang w:val="en-US" w:eastAsia="en-GB"/>
          </w:rPr>
          <w:t>N</w:t>
        </w:r>
        <w:r w:rsidR="003E11C7" w:rsidRPr="00DB0368">
          <w:rPr>
            <w:rFonts w:eastAsia="Calibri"/>
            <w:vertAlign w:val="subscript"/>
            <w:lang w:val="en-US" w:eastAsia="en-GB"/>
          </w:rPr>
          <w:t>0</w:t>
        </w:r>
        <w:r w:rsidR="003E11C7" w:rsidRPr="00BF7C89">
          <w:rPr>
            <w:rFonts w:eastAsia="Calibri"/>
            <w:lang w:val="en-US" w:eastAsia="en-GB"/>
          </w:rPr>
          <w:t xml:space="preserve"> </w:t>
        </w:r>
      </w:ins>
      <w:del w:id="188" w:author="Mihai Enescu " w:date="2024-03-04T13:12:00Z">
        <w:r w:rsidRPr="00576378" w:rsidDel="003E11C7">
          <w:rPr>
            <w:noProof/>
          </w:rPr>
          <w:delText xml:space="preserve"> </w:delText>
        </w:r>
      </w:del>
      <m:oMath>
        <m:r>
          <w:del w:id="189" w:author="Mihai Enescu " w:date="2024-03-04T13:12:00Z">
            <w:rPr>
              <w:rFonts w:ascii="Cambria Math" w:hAnsi="Cambria Math"/>
              <w:noProof/>
            </w:rPr>
            <m:t>N</m:t>
          </w:del>
        </m:r>
      </m:oMath>
      <w:del w:id="190" w:author="Mihai Enescu " w:date="2024-03-04T13:12:00Z">
        <w:r w:rsidRPr="00576378" w:rsidDel="003E11C7">
          <w:rPr>
            <w:noProof/>
          </w:rPr>
          <w:delText xml:space="preserve"> </w:delText>
        </w:r>
      </w:del>
      <w:r w:rsidRPr="00576378">
        <w:rPr>
          <w:noProof/>
        </w:rPr>
        <w:t xml:space="preserve">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rPr>
          <w:lang w:val="en-US" w:eastAsia="zh-CN"/>
        </w:rPr>
        <w:t>, fully overlap in time and frequency.</w:t>
      </w:r>
    </w:p>
    <w:p w14:paraId="25C90930" w14:textId="1F878BBC" w:rsidR="004E2082" w:rsidRDefault="004E2082" w:rsidP="004E2082">
      <w:pPr>
        <w:pStyle w:val="B1"/>
      </w:pPr>
      <w:r w:rsidRPr="00576378">
        <w:t>-</w:t>
      </w:r>
      <w:r w:rsidRPr="00576378">
        <w:tab/>
        <w:t xml:space="preserve">a UE can assume that the PDSCH signals for </w:t>
      </w:r>
      <m:oMath>
        <m:r>
          <w:rPr>
            <w:rFonts w:ascii="Cambria Math" w:hAnsi="Cambria Math"/>
          </w:rPr>
          <m:t>υ</m:t>
        </m:r>
      </m:oMath>
      <w:r w:rsidRPr="00576378">
        <w:t xml:space="preserve"> layers would have the same ratio of EPRE to CSI-RS EPRE for all</w:t>
      </w:r>
      <w:r>
        <w:t xml:space="preserve">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with</w:t>
      </w:r>
      <w:r w:rsidRPr="00576378">
        <w:t xml:space="preserve"> </w:t>
      </w:r>
      <m:oMath>
        <m:r>
          <w:rPr>
            <w:rFonts w:ascii="Cambria Math" w:hAnsi="Cambria Math"/>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t xml:space="preserve">, equal to </w:t>
      </w:r>
      <w:ins w:id="191" w:author="Mihai Enescu " w:date="2024-03-04T13:30:00Z">
        <w:r w:rsidR="007500BF" w:rsidRPr="00935E13">
          <w:t xml:space="preserve"> </w:t>
        </w:r>
      </w:ins>
      <m:oMath>
        <m:f>
          <m:fPr>
            <m:ctrlPr>
              <w:rPr>
                <w:rFonts w:ascii="Cambria Math" w:hAnsi="Cambria Math"/>
                <w:i/>
                <w:color w:val="000000" w:themeColor="text1"/>
                <w:sz w:val="22"/>
                <w:lang w:val="zh-CN"/>
              </w:rPr>
            </m:ctrlPr>
          </m:fPr>
          <m:num>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en-CA"/>
                  </w:rPr>
                  <m:t>0</m:t>
                </m:r>
              </m:sub>
            </m:sSub>
          </m:num>
          <m:den>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zh-CN"/>
                  </w:rPr>
                  <m:t>TRP</m:t>
                </m:r>
              </m:sub>
            </m:sSub>
          </m:den>
        </m:f>
      </m:oMath>
      <w:ins w:id="192" w:author="Mihai Enescu " w:date="2024-03-04T13:30:00Z">
        <w:r w:rsidR="007500BF" w:rsidRPr="007500BF">
          <w:rPr>
            <w:color w:val="000000" w:themeColor="text1"/>
          </w:rPr>
          <w:t xml:space="preserve"> times </w:t>
        </w:r>
      </w:ins>
      <w:r w:rsidRPr="00576378">
        <w:t xml:space="preserve">the </w:t>
      </w:r>
      <w:r w:rsidRPr="00576378">
        <w:rPr>
          <w:i/>
          <w:color w:val="000000"/>
        </w:rPr>
        <w:t>powerControlOffset</w:t>
      </w:r>
      <w:r w:rsidRPr="00576378">
        <w:t xml:space="preserve"> </w:t>
      </w:r>
      <w:ins w:id="193" w:author="Mihai Enescu " w:date="2024-03-04T13:31:00Z">
        <w:r w:rsidR="007500BF">
          <w:rPr>
            <w:lang w:val="en-FI"/>
          </w:rPr>
          <w:t>(in li</w:t>
        </w:r>
      </w:ins>
      <w:ins w:id="194" w:author="Mihai Enescu " w:date="2024-03-04T13:32:00Z">
        <w:r w:rsidR="007500BF">
          <w:rPr>
            <w:lang w:val="en-FI"/>
          </w:rPr>
          <w:t>near scale</w:t>
        </w:r>
      </w:ins>
      <w:ins w:id="195" w:author="Mihai Enescu " w:date="2024-03-04T13:31:00Z">
        <w:r w:rsidR="007500BF">
          <w:rPr>
            <w:lang w:val="en-FI"/>
          </w:rPr>
          <w:t xml:space="preserve">) </w:t>
        </w:r>
      </w:ins>
      <w:r w:rsidRPr="00576378">
        <w:t>of the respective CSI-RS resource.</w:t>
      </w:r>
    </w:p>
    <w:p w14:paraId="115425C1" w14:textId="25C3FF9E" w:rsidR="004E2082" w:rsidRDefault="004E2082" w:rsidP="004E2082">
      <w:pPr>
        <w:jc w:val="center"/>
        <w:rPr>
          <w:color w:val="000000" w:themeColor="text1"/>
        </w:rPr>
      </w:pPr>
      <w:r w:rsidRPr="00326E55">
        <w:rPr>
          <w:color w:val="000000" w:themeColor="text1"/>
        </w:rPr>
        <w:t>&lt;omitted text&gt;</w:t>
      </w:r>
    </w:p>
    <w:p w14:paraId="0B6B1113" w14:textId="77777777" w:rsidR="004A4016" w:rsidRPr="0048482F" w:rsidRDefault="004A4016" w:rsidP="004A4016">
      <w:pPr>
        <w:pStyle w:val="Heading2"/>
        <w:rPr>
          <w:color w:val="000000"/>
        </w:rPr>
      </w:pPr>
      <w:bookmarkStart w:id="196" w:name="_Toc11352135"/>
      <w:bookmarkStart w:id="197" w:name="_Toc20318025"/>
      <w:bookmarkStart w:id="198" w:name="_Toc27299923"/>
      <w:bookmarkStart w:id="199" w:name="_Toc29673194"/>
      <w:bookmarkStart w:id="200" w:name="_Toc29673335"/>
      <w:bookmarkStart w:id="201" w:name="_Toc29674328"/>
      <w:bookmarkStart w:id="202" w:name="_Toc36645558"/>
      <w:bookmarkStart w:id="203" w:name="_Toc45810603"/>
      <w:bookmarkStart w:id="204" w:name="_Toc155777392"/>
      <w:r w:rsidRPr="0048482F">
        <w:rPr>
          <w:color w:val="000000"/>
        </w:rPr>
        <w:t>5.3</w:t>
      </w:r>
      <w:r w:rsidRPr="0048482F">
        <w:rPr>
          <w:color w:val="000000"/>
        </w:rPr>
        <w:tab/>
        <w:t>UE PDSCH processing procedure time</w:t>
      </w:r>
      <w:bookmarkEnd w:id="196"/>
      <w:bookmarkEnd w:id="197"/>
      <w:bookmarkEnd w:id="198"/>
      <w:bookmarkEnd w:id="199"/>
      <w:bookmarkEnd w:id="200"/>
      <w:bookmarkEnd w:id="201"/>
      <w:bookmarkEnd w:id="202"/>
      <w:bookmarkEnd w:id="203"/>
      <w:bookmarkEnd w:id="204"/>
    </w:p>
    <w:p w14:paraId="257AACB8" w14:textId="77777777" w:rsidR="004A4016" w:rsidRPr="0048482F" w:rsidRDefault="004A4016" w:rsidP="004A4016">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K</w:t>
      </w:r>
      <w:r w:rsidRPr="000619AE">
        <w:rPr>
          <w:color w:val="000000"/>
          <w:vertAlign w:val="subscript"/>
          <w:lang w:val="en-AU"/>
        </w:rPr>
        <w:t>offset</w:t>
      </w:r>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05" w:name="_Hlk45742881"/>
      <w:bookmarkStart w:id="206" w:name="_Hlk500865557"/>
      <w:bookmarkStart w:id="207"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color w:val="FF0000"/>
            <w:sz w:val="16"/>
            <w:szCs w:val="24"/>
          </w:rPr>
          <m:t>+</m:t>
        </m:r>
        <m:sSub>
          <m:sSubPr>
            <m:ctrlPr>
              <w:rPr>
                <w:rFonts w:ascii="Cambria Math" w:eastAsia="Calibri" w:hAnsi="Cambria Math"/>
                <w:i/>
                <w:color w:val="FF0000"/>
                <w:sz w:val="16"/>
                <w:szCs w:val="24"/>
              </w:rPr>
            </m:ctrlPr>
          </m:sSubPr>
          <m:e>
            <m:r>
              <w:rPr>
                <w:rFonts w:ascii="Cambria Math" w:eastAsia="Calibri" w:hAnsi="Cambria Math"/>
                <w:color w:val="FF0000"/>
                <w:sz w:val="16"/>
                <w:szCs w:val="24"/>
              </w:rPr>
              <m:t>d</m:t>
            </m:r>
          </m:e>
          <m:sub>
            <m:r>
              <w:rPr>
                <w:rFonts w:ascii="Cambria Math" w:eastAsia="Calibri" w:hAnsi="Cambria Math"/>
                <w:color w:val="FF0000"/>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205"/>
      <w:bookmarkEnd w:id="206"/>
      <w:bookmarkEnd w:id="20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6E40C5C4" w14:textId="77777777" w:rsidR="004A4016" w:rsidRDefault="004A4016" w:rsidP="004A4016">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45EFCF83" w14:textId="77777777" w:rsidR="004A4016" w:rsidRPr="00016D42" w:rsidRDefault="004A4016" w:rsidP="004A4016">
      <w:pPr>
        <w:pStyle w:val="B1"/>
      </w:pPr>
      <w:r w:rsidRPr="00016D42">
        <w:rPr>
          <w:i/>
          <w:lang w:val="en-US"/>
        </w:rPr>
        <w:t>-</w:t>
      </w:r>
      <w:r w:rsidRPr="00016D42">
        <w:rPr>
          <w:i/>
        </w:rPr>
        <w:tab/>
      </w:r>
      <w:r w:rsidRPr="00016D42">
        <w:t>For UE processing capability 2,</w:t>
      </w:r>
    </w:p>
    <w:p w14:paraId="1BF8B03B" w14:textId="53AF0605" w:rsidR="004A4016" w:rsidRPr="00016D42" w:rsidRDefault="004A4016" w:rsidP="004A4016">
      <w:pPr>
        <w:pStyle w:val="B2"/>
        <w:rPr>
          <w:lang w:val="en-AU"/>
        </w:rPr>
      </w:pPr>
      <w:r w:rsidRPr="00016D42">
        <w:rPr>
          <w:i/>
        </w:rPr>
        <w:t>-</w:t>
      </w:r>
      <w:r w:rsidRPr="00016D42">
        <w:rPr>
          <w:i/>
        </w:rPr>
        <w:tab/>
      </w:r>
      <w:r w:rsidRPr="00016D42">
        <w:t>if the UE is not indicating [</w:t>
      </w:r>
      <w:r w:rsidRPr="00016D42">
        <w:rPr>
          <w:i/>
        </w:rPr>
        <w:t>UE Capability name</w:t>
      </w:r>
      <w:r w:rsidRPr="00016D42">
        <w:t xml:space="preserve">], the UE is not expected to be simultaneously configured with higher layer parameter </w:t>
      </w:r>
      <w:r w:rsidRPr="00016D42">
        <w:rPr>
          <w:i/>
        </w:rPr>
        <w:t xml:space="preserve">processingType2Enabled </w:t>
      </w:r>
      <w:r w:rsidRPr="00016D42">
        <w:t xml:space="preserve">set to </w:t>
      </w:r>
      <w:r>
        <w:t>'</w:t>
      </w:r>
      <w:r w:rsidRPr="00016D42">
        <w:t>enable</w:t>
      </w:r>
      <w:r>
        <w:t>'</w:t>
      </w:r>
      <w:r w:rsidRPr="00016D42">
        <w:t xml:space="preserve"> and higher layer parameter </w:t>
      </w:r>
      <w:ins w:id="208" w:author="Mihai Enescu " w:date="2024-03-04T11:51:00Z">
        <w:r w:rsidRPr="00740ADA">
          <w:rPr>
            <w:rFonts w:eastAsia="Malgun Gothic"/>
            <w:i/>
            <w:iCs/>
          </w:rPr>
          <w:t>dmrs-TypeEnh</w:t>
        </w:r>
      </w:ins>
      <w:del w:id="209" w:author="Mihai Enescu " w:date="2024-03-04T11:51:00Z">
        <w:r w:rsidRPr="00016D42" w:rsidDel="004A4016">
          <w:rPr>
            <w:i/>
          </w:rPr>
          <w:delText>enhanced-dmrs-Type_r18</w:delText>
        </w:r>
      </w:del>
      <w:r w:rsidRPr="00016D42">
        <w:t xml:space="preserve">, and the additional processing delay </w:t>
      </w:r>
      <w:r w:rsidRPr="00016D42">
        <w:rPr>
          <w:i/>
        </w:rPr>
        <w:t>d</w:t>
      </w:r>
      <w:r w:rsidRPr="00016D42">
        <w:rPr>
          <w:i/>
          <w:vertAlign w:val="subscript"/>
        </w:rPr>
        <w:t xml:space="preserve">3 </w:t>
      </w:r>
      <w:r w:rsidRPr="00016D42">
        <w:t>is 0.</w:t>
      </w:r>
    </w:p>
    <w:p w14:paraId="2E8D8088" w14:textId="77777777" w:rsidR="004A4016" w:rsidRPr="00016D42" w:rsidRDefault="004A4016" w:rsidP="004A4016">
      <w:pPr>
        <w:pStyle w:val="B2"/>
        <w:rPr>
          <w:lang w:val="en-AU"/>
        </w:rPr>
      </w:pPr>
      <w:r>
        <w:t>-</w:t>
      </w:r>
      <w:r>
        <w:tab/>
      </w:r>
      <w:r w:rsidRPr="00016D42">
        <w:t>if the UE is indicating [</w:t>
      </w:r>
      <w:r w:rsidRPr="00016D42">
        <w:rPr>
          <w:i/>
        </w:rPr>
        <w:t>UE Capability name</w:t>
      </w:r>
      <w:r w:rsidRPr="00016D42">
        <w:t xml:space="preserve">], </w:t>
      </w:r>
    </w:p>
    <w:p w14:paraId="0588A49F" w14:textId="7B75416F" w:rsidR="004A4016" w:rsidRPr="00016D42" w:rsidRDefault="004A4016" w:rsidP="004A4016">
      <w:pPr>
        <w:pStyle w:val="B3"/>
        <w:rPr>
          <w:lang w:val="en-AU"/>
        </w:rPr>
      </w:pPr>
      <w:r w:rsidRPr="00016D42">
        <w:rPr>
          <w:i/>
        </w:rPr>
        <w:lastRenderedPageBreak/>
        <w:t>-</w:t>
      </w:r>
      <w:r w:rsidRPr="00016D42">
        <w:rPr>
          <w:i/>
        </w:rPr>
        <w:tab/>
      </w:r>
      <w:r w:rsidRPr="00016D42">
        <w:t xml:space="preserve">if the UE is configured with higher layer parameter </w:t>
      </w:r>
      <w:ins w:id="210" w:author="Mihai Enescu " w:date="2024-03-04T11:52:00Z">
        <w:r w:rsidRPr="00740ADA">
          <w:rPr>
            <w:rFonts w:eastAsia="Malgun Gothic"/>
            <w:i/>
            <w:iCs/>
          </w:rPr>
          <w:t>dmrs-TypeEnh</w:t>
        </w:r>
      </w:ins>
      <w:del w:id="211" w:author="Mihai Enescu " w:date="2024-03-04T11:52:00Z">
        <w:r w:rsidRPr="00016D42" w:rsidDel="004A4016">
          <w:rPr>
            <w:i/>
            <w:lang w:eastAsia="zh-CN"/>
          </w:rPr>
          <w:delText>enhanced-dmrs-Type_r18</w:delText>
        </w:r>
      </w:del>
      <w:r w:rsidRPr="00016D42">
        <w:rPr>
          <w:i/>
          <w:lang w:eastAsia="zh-CN"/>
        </w:rPr>
        <w:t>,</w:t>
      </w:r>
      <w:r w:rsidRPr="00016D42">
        <w:t xml:space="preserve"> the additional processing delay </w:t>
      </w:r>
      <w:r w:rsidRPr="00016D42">
        <w:rPr>
          <w:i/>
        </w:rPr>
        <w:t>d</w:t>
      </w:r>
      <w:r w:rsidRPr="00016D42">
        <w:rPr>
          <w:i/>
          <w:vertAlign w:val="subscript"/>
        </w:rPr>
        <w:t xml:space="preserve">3 </w:t>
      </w:r>
      <w:r w:rsidRPr="00016D42">
        <w:t>is indicated by [</w:t>
      </w:r>
      <w:r w:rsidRPr="00016D42">
        <w:rPr>
          <w:i/>
        </w:rPr>
        <w:t>UE Capability name</w:t>
      </w:r>
      <w:r w:rsidRPr="00016D42">
        <w:t xml:space="preserve">], </w:t>
      </w:r>
    </w:p>
    <w:p w14:paraId="6620189D" w14:textId="77777777" w:rsidR="004A4016" w:rsidRPr="00016D42" w:rsidRDefault="004A4016" w:rsidP="004A4016">
      <w:pPr>
        <w:pStyle w:val="B3"/>
        <w:rPr>
          <w:lang w:val="en-AU" w:eastAsia="zh-CN"/>
        </w:rPr>
      </w:pPr>
      <w:r w:rsidRPr="00016D42">
        <w:rPr>
          <w:i/>
        </w:rPr>
        <w:t>-</w:t>
      </w:r>
      <w:r w:rsidRPr="00016D42">
        <w:rPr>
          <w:i/>
        </w:rPr>
        <w:tab/>
      </w:r>
      <w:r w:rsidRPr="00016D42">
        <w:t>o</w:t>
      </w:r>
      <w:r w:rsidRPr="00016D42">
        <w:rPr>
          <w:lang w:val="zh-CN"/>
        </w:rPr>
        <w:t xml:space="preserve">therwise </w:t>
      </w:r>
      <w:r w:rsidRPr="00016D42">
        <w:rPr>
          <w:i/>
          <w:lang w:val="zh-CN"/>
        </w:rPr>
        <w:t>d</w:t>
      </w:r>
      <w:r w:rsidRPr="00016D42">
        <w:rPr>
          <w:i/>
          <w:vertAlign w:val="subscript"/>
          <w:lang w:val="zh-CN"/>
        </w:rPr>
        <w:t xml:space="preserve">3 </w:t>
      </w:r>
      <w:r w:rsidRPr="00016D42">
        <w:rPr>
          <w:lang w:val="zh-CN"/>
        </w:rPr>
        <w:t>=0.</w:t>
      </w:r>
    </w:p>
    <w:p w14:paraId="785D295B" w14:textId="77777777" w:rsidR="004A4016" w:rsidRDefault="004A4016" w:rsidP="004A4016">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7DD66CC8">
          <v:shape id="_x0000_i1063" type="#_x0000_t75" style="width:14.25pt;height:19.5pt" o:ole="">
            <v:imagedata r:id="rId80" o:title=""/>
          </v:shape>
          <o:OLEObject Type="Embed" ProgID="Equation.DSMT4" ShapeID="_x0000_i1063" DrawAspect="Content" ObjectID="_1771399056" r:id="rId81"/>
        </w:object>
      </w:r>
      <w:r>
        <w:t xml:space="preserve">is calculated according to [4, TS 38.211], otherwise </w:t>
      </w:r>
      <w:r>
        <w:rPr>
          <w:position w:val="-12"/>
        </w:rPr>
        <w:object w:dxaOrig="285" w:dyaOrig="375" w14:anchorId="261841E6">
          <v:shape id="_x0000_i1064" type="#_x0000_t75" style="width:14.25pt;height:19.5pt" o:ole="">
            <v:imagedata r:id="rId80" o:title=""/>
          </v:shape>
          <o:OLEObject Type="Embed" ProgID="Equation.DSMT4" ShapeID="_x0000_i1064" DrawAspect="Content" ObjectID="_1771399057" r:id="rId82"/>
        </w:object>
      </w:r>
      <w:r>
        <w:t>=0.</w:t>
      </w:r>
    </w:p>
    <w:p w14:paraId="29087E99" w14:textId="77777777" w:rsidR="004A4016" w:rsidRDefault="004A4016" w:rsidP="004A4016">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5ED74D8" w14:textId="77777777" w:rsidR="004A4016" w:rsidRDefault="004A4016" w:rsidP="004A4016">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1A86453" w14:textId="77777777" w:rsidR="004A4016" w:rsidRDefault="004A4016" w:rsidP="004A4016">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41DA688" w14:textId="77777777" w:rsidR="004A4016" w:rsidRDefault="004A4016" w:rsidP="004A4016">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08A9C34" w14:textId="77777777" w:rsidR="004A4016" w:rsidRDefault="004A4016" w:rsidP="004A4016">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09746D7" w14:textId="77777777" w:rsidR="004A4016" w:rsidRPr="0015079E" w:rsidRDefault="004A4016" w:rsidP="004A4016">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68578AD" w14:textId="77777777" w:rsidR="004A4016" w:rsidRDefault="004A4016" w:rsidP="004A4016">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59736521" w14:textId="77777777" w:rsidR="004A4016" w:rsidRDefault="004A4016" w:rsidP="004A4016">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AFB8C7D" w14:textId="77777777" w:rsidR="004A4016" w:rsidRPr="0017586C" w:rsidRDefault="004A4016" w:rsidP="004A4016">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5F4967A8" w14:textId="77777777" w:rsidR="004A4016" w:rsidRDefault="004A4016" w:rsidP="004A4016">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E1A867A" w14:textId="77777777" w:rsidR="004A4016" w:rsidRDefault="004A4016" w:rsidP="004A4016">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A5C61E" w14:textId="77777777" w:rsidR="004A4016" w:rsidRPr="00CB6FAD" w:rsidRDefault="004A4016" w:rsidP="004A4016">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4AE57E5" w14:textId="77777777" w:rsidR="004A4016" w:rsidRDefault="004A4016" w:rsidP="004A4016">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6F6ED4B7" w14:textId="77777777" w:rsidR="004A4016" w:rsidRDefault="004A4016" w:rsidP="004A4016">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09E3593C" w14:textId="77777777" w:rsidR="004A4016" w:rsidRDefault="004A4016" w:rsidP="004A4016">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1E303DF" w14:textId="77777777" w:rsidR="004A4016" w:rsidRDefault="004A4016" w:rsidP="004A4016">
      <w:pPr>
        <w:pStyle w:val="B1"/>
      </w:pPr>
      <w:bookmarkStart w:id="212"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D18813E" w14:textId="77777777" w:rsidR="004A4016" w:rsidRDefault="004A4016" w:rsidP="004A4016">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2022EB7C" w14:textId="77777777" w:rsidR="004A4016" w:rsidRDefault="004A4016" w:rsidP="004A4016">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76B0C438" w14:textId="77777777" w:rsidR="004A4016" w:rsidRDefault="004A4016" w:rsidP="004A4016">
      <w:pPr>
        <w:pStyle w:val="B1"/>
      </w:pPr>
      <w:r>
        <w:lastRenderedPageBreak/>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76647FD1" w14:textId="77777777" w:rsidR="004A4016" w:rsidRPr="00FA14E9" w:rsidRDefault="004A4016" w:rsidP="004A4016">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212"/>
    <w:p w14:paraId="08886F4A" w14:textId="77777777" w:rsidR="004A4016" w:rsidRDefault="004A4016" w:rsidP="004A4016">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5220ED2" w14:textId="77777777" w:rsidR="004A4016" w:rsidRDefault="004A4016" w:rsidP="004A4016">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69F7D2F" w14:textId="77777777" w:rsidR="004A4016" w:rsidRPr="005B0C38" w:rsidRDefault="004A4016" w:rsidP="004A4016">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1F924752" w14:textId="77777777" w:rsidR="004A4016" w:rsidRPr="0048482F" w:rsidRDefault="004A4016" w:rsidP="004A4016">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4A4016" w:rsidRPr="0048482F" w14:paraId="4E89FF54" w14:textId="77777777" w:rsidTr="00346044">
        <w:trPr>
          <w:jc w:val="center"/>
        </w:trPr>
        <w:tc>
          <w:tcPr>
            <w:tcW w:w="828" w:type="dxa"/>
            <w:vMerge w:val="restart"/>
            <w:shd w:val="clear" w:color="auto" w:fill="auto"/>
            <w:vAlign w:val="center"/>
          </w:tcPr>
          <w:p w14:paraId="49C6E70F" w14:textId="77777777" w:rsidR="004A4016" w:rsidRPr="00E17FE7" w:rsidRDefault="004A4016" w:rsidP="00346044">
            <w:pPr>
              <w:pStyle w:val="TAH"/>
              <w:rPr>
                <w:rFonts w:eastAsia="Batang"/>
                <w:color w:val="000000"/>
              </w:rPr>
            </w:pPr>
            <w:r w:rsidRPr="00E17FE7">
              <w:rPr>
                <w:rFonts w:eastAsia="Batang"/>
                <w:color w:val="000000"/>
                <w:position w:val="-8"/>
              </w:rPr>
              <w:object w:dxaOrig="220" w:dyaOrig="220" w14:anchorId="0BA4D72B">
                <v:shape id="_x0000_i1065" type="#_x0000_t75" style="width:14.25pt;height:14.25pt" o:ole="">
                  <v:imagedata r:id="rId83" o:title=""/>
                </v:shape>
                <o:OLEObject Type="Embed" ProgID="Equation.3" ShapeID="_x0000_i1065" DrawAspect="Content" ObjectID="_1771399058" r:id="rId84"/>
              </w:object>
            </w:r>
          </w:p>
        </w:tc>
        <w:tc>
          <w:tcPr>
            <w:tcW w:w="7547" w:type="dxa"/>
            <w:gridSpan w:val="2"/>
            <w:shd w:val="clear" w:color="auto" w:fill="auto"/>
          </w:tcPr>
          <w:p w14:paraId="6E9B1538" w14:textId="77777777" w:rsidR="004A4016" w:rsidRPr="00E17FE7" w:rsidRDefault="004A4016" w:rsidP="00346044">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A4016" w:rsidRPr="0048482F" w14:paraId="47363661" w14:textId="77777777" w:rsidTr="00346044">
        <w:trPr>
          <w:jc w:val="center"/>
        </w:trPr>
        <w:tc>
          <w:tcPr>
            <w:tcW w:w="828" w:type="dxa"/>
            <w:vMerge/>
            <w:shd w:val="clear" w:color="auto" w:fill="auto"/>
          </w:tcPr>
          <w:p w14:paraId="1F150845" w14:textId="77777777" w:rsidR="004A4016" w:rsidRPr="00E17FE7" w:rsidRDefault="004A4016" w:rsidP="00346044">
            <w:pPr>
              <w:pStyle w:val="TAH"/>
              <w:rPr>
                <w:rFonts w:eastAsia="Batang"/>
                <w:color w:val="000000"/>
              </w:rPr>
            </w:pPr>
          </w:p>
        </w:tc>
        <w:tc>
          <w:tcPr>
            <w:tcW w:w="3773" w:type="dxa"/>
            <w:shd w:val="clear" w:color="auto" w:fill="auto"/>
          </w:tcPr>
          <w:p w14:paraId="04EAEEE0" w14:textId="77777777" w:rsidR="004A4016" w:rsidRPr="00E17FE7" w:rsidRDefault="004A4016" w:rsidP="00346044">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in</w:t>
            </w:r>
            <w:r>
              <w:rPr>
                <w:rFonts w:eastAsia="Batang"/>
                <w:color w:val="000000"/>
              </w:rPr>
              <w:br/>
            </w:r>
            <w:r w:rsidRPr="007B1689">
              <w:rPr>
                <w:i/>
              </w:rPr>
              <w:t>dmrs-DownlinkForPDSCH-MappingTypeA</w:t>
            </w:r>
            <w:r w:rsidRPr="008244CE">
              <w:rPr>
                <w:iCs/>
              </w:rPr>
              <w:t xml:space="preserve"> and</w:t>
            </w:r>
            <w:r w:rsidRPr="008244CE">
              <w:rPr>
                <w:iCs/>
                <w:lang w:val="en-US"/>
              </w:rPr>
              <w:t xml:space="preserve"> </w:t>
            </w:r>
            <w:r w:rsidRPr="007B1689">
              <w:rPr>
                <w:i/>
              </w:rPr>
              <w:t>dmrs-DownlinkForPDSCH-MappingTypeB</w:t>
            </w:r>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43DAB681" w14:textId="77777777" w:rsidR="004A4016" w:rsidRDefault="004A4016" w:rsidP="00346044">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3898565E" w14:textId="77777777" w:rsidR="004A4016" w:rsidRPr="008244CE" w:rsidRDefault="004A4016" w:rsidP="00346044">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4A4016" w:rsidRPr="0048482F" w14:paraId="6C8EDE93" w14:textId="77777777" w:rsidTr="00346044">
        <w:trPr>
          <w:jc w:val="center"/>
        </w:trPr>
        <w:tc>
          <w:tcPr>
            <w:tcW w:w="828" w:type="dxa"/>
            <w:shd w:val="clear" w:color="auto" w:fill="auto"/>
          </w:tcPr>
          <w:p w14:paraId="05D1061A" w14:textId="77777777" w:rsidR="004A4016" w:rsidRPr="00E17FE7" w:rsidRDefault="004A4016" w:rsidP="00346044">
            <w:pPr>
              <w:pStyle w:val="TAC"/>
              <w:rPr>
                <w:rFonts w:eastAsia="Batang"/>
                <w:color w:val="000000"/>
              </w:rPr>
            </w:pPr>
            <w:r w:rsidRPr="00E17FE7">
              <w:rPr>
                <w:rFonts w:eastAsia="Batang"/>
                <w:color w:val="000000"/>
              </w:rPr>
              <w:t>0</w:t>
            </w:r>
          </w:p>
        </w:tc>
        <w:tc>
          <w:tcPr>
            <w:tcW w:w="3773" w:type="dxa"/>
            <w:shd w:val="clear" w:color="auto" w:fill="auto"/>
          </w:tcPr>
          <w:p w14:paraId="3EE3C546" w14:textId="77777777" w:rsidR="004A4016" w:rsidRPr="00E17FE7" w:rsidRDefault="004A4016" w:rsidP="00346044">
            <w:pPr>
              <w:pStyle w:val="TAC"/>
              <w:rPr>
                <w:rFonts w:eastAsia="Batang"/>
                <w:color w:val="000000"/>
              </w:rPr>
            </w:pPr>
            <w:r w:rsidRPr="00E17FE7">
              <w:rPr>
                <w:rFonts w:eastAsia="Batang"/>
                <w:color w:val="000000"/>
              </w:rPr>
              <w:t>8</w:t>
            </w:r>
          </w:p>
        </w:tc>
        <w:tc>
          <w:tcPr>
            <w:tcW w:w="3774" w:type="dxa"/>
          </w:tcPr>
          <w:p w14:paraId="4313E040" w14:textId="77777777" w:rsidR="004A4016" w:rsidRPr="00E17FE7" w:rsidRDefault="004A4016" w:rsidP="00346044">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4A4016" w:rsidRPr="0048482F" w14:paraId="131185D4" w14:textId="77777777" w:rsidTr="00346044">
        <w:trPr>
          <w:jc w:val="center"/>
        </w:trPr>
        <w:tc>
          <w:tcPr>
            <w:tcW w:w="828" w:type="dxa"/>
            <w:shd w:val="clear" w:color="auto" w:fill="auto"/>
          </w:tcPr>
          <w:p w14:paraId="3FFD99C0" w14:textId="77777777" w:rsidR="004A4016" w:rsidRPr="00E17FE7" w:rsidRDefault="004A4016" w:rsidP="00346044">
            <w:pPr>
              <w:pStyle w:val="TAC"/>
              <w:rPr>
                <w:rFonts w:eastAsia="Batang"/>
                <w:color w:val="000000"/>
              </w:rPr>
            </w:pPr>
            <w:r w:rsidRPr="00E17FE7">
              <w:rPr>
                <w:rFonts w:eastAsia="Batang"/>
                <w:color w:val="000000"/>
              </w:rPr>
              <w:t>1</w:t>
            </w:r>
          </w:p>
        </w:tc>
        <w:tc>
          <w:tcPr>
            <w:tcW w:w="3773" w:type="dxa"/>
            <w:shd w:val="clear" w:color="auto" w:fill="auto"/>
          </w:tcPr>
          <w:p w14:paraId="7F002766" w14:textId="77777777" w:rsidR="004A4016" w:rsidRPr="00E17FE7" w:rsidRDefault="004A4016" w:rsidP="00346044">
            <w:pPr>
              <w:pStyle w:val="TAC"/>
              <w:rPr>
                <w:rFonts w:eastAsia="Batang"/>
                <w:color w:val="000000"/>
              </w:rPr>
            </w:pPr>
            <w:r w:rsidRPr="00E17FE7">
              <w:rPr>
                <w:rFonts w:eastAsia="Batang"/>
                <w:color w:val="000000"/>
              </w:rPr>
              <w:t>10</w:t>
            </w:r>
          </w:p>
        </w:tc>
        <w:tc>
          <w:tcPr>
            <w:tcW w:w="3774" w:type="dxa"/>
          </w:tcPr>
          <w:p w14:paraId="43F46D4A" w14:textId="77777777" w:rsidR="004A4016" w:rsidRPr="00E17FE7" w:rsidRDefault="004A4016" w:rsidP="00346044">
            <w:pPr>
              <w:pStyle w:val="TAC"/>
              <w:rPr>
                <w:rFonts w:eastAsia="Batang"/>
                <w:color w:val="000000"/>
              </w:rPr>
            </w:pPr>
            <w:r w:rsidRPr="00E17FE7">
              <w:rPr>
                <w:rFonts w:eastAsia="Batang"/>
                <w:color w:val="000000"/>
              </w:rPr>
              <w:t>13</w:t>
            </w:r>
          </w:p>
        </w:tc>
      </w:tr>
      <w:tr w:rsidR="004A4016" w:rsidRPr="0048482F" w14:paraId="53036E8B" w14:textId="77777777" w:rsidTr="00346044">
        <w:trPr>
          <w:trHeight w:val="47"/>
          <w:jc w:val="center"/>
        </w:trPr>
        <w:tc>
          <w:tcPr>
            <w:tcW w:w="828" w:type="dxa"/>
            <w:shd w:val="clear" w:color="auto" w:fill="auto"/>
          </w:tcPr>
          <w:p w14:paraId="2247D69B" w14:textId="77777777" w:rsidR="004A4016" w:rsidRPr="00E17FE7" w:rsidRDefault="004A4016" w:rsidP="00346044">
            <w:pPr>
              <w:pStyle w:val="TAC"/>
              <w:rPr>
                <w:rFonts w:eastAsia="Batang"/>
                <w:color w:val="000000"/>
              </w:rPr>
            </w:pPr>
            <w:r w:rsidRPr="00E17FE7">
              <w:rPr>
                <w:rFonts w:eastAsia="Batang"/>
                <w:color w:val="000000"/>
              </w:rPr>
              <w:t>2</w:t>
            </w:r>
          </w:p>
        </w:tc>
        <w:tc>
          <w:tcPr>
            <w:tcW w:w="3773" w:type="dxa"/>
            <w:shd w:val="clear" w:color="auto" w:fill="auto"/>
          </w:tcPr>
          <w:p w14:paraId="3900C1D0" w14:textId="77777777" w:rsidR="004A4016" w:rsidRPr="00E17FE7" w:rsidRDefault="004A4016" w:rsidP="00346044">
            <w:pPr>
              <w:pStyle w:val="TAC"/>
              <w:rPr>
                <w:rFonts w:eastAsia="Batang"/>
                <w:color w:val="000000"/>
              </w:rPr>
            </w:pPr>
            <w:r w:rsidRPr="00E17FE7">
              <w:rPr>
                <w:rFonts w:eastAsia="Batang"/>
                <w:color w:val="000000"/>
              </w:rPr>
              <w:t>17</w:t>
            </w:r>
          </w:p>
        </w:tc>
        <w:tc>
          <w:tcPr>
            <w:tcW w:w="3774" w:type="dxa"/>
          </w:tcPr>
          <w:p w14:paraId="6D1829AB" w14:textId="77777777" w:rsidR="004A4016" w:rsidRPr="00E17FE7" w:rsidRDefault="004A4016" w:rsidP="00346044">
            <w:pPr>
              <w:pStyle w:val="TAC"/>
              <w:rPr>
                <w:rFonts w:eastAsia="Batang"/>
                <w:color w:val="000000"/>
              </w:rPr>
            </w:pPr>
            <w:r w:rsidRPr="00E17FE7">
              <w:rPr>
                <w:rFonts w:eastAsia="Batang"/>
                <w:color w:val="000000"/>
              </w:rPr>
              <w:t>20</w:t>
            </w:r>
          </w:p>
        </w:tc>
      </w:tr>
      <w:tr w:rsidR="004A4016" w:rsidRPr="0048482F" w14:paraId="11051C7E" w14:textId="77777777" w:rsidTr="00346044">
        <w:trPr>
          <w:jc w:val="center"/>
        </w:trPr>
        <w:tc>
          <w:tcPr>
            <w:tcW w:w="828" w:type="dxa"/>
            <w:shd w:val="clear" w:color="auto" w:fill="auto"/>
          </w:tcPr>
          <w:p w14:paraId="45B4BA37" w14:textId="77777777" w:rsidR="004A4016" w:rsidRPr="00E17FE7" w:rsidRDefault="004A4016" w:rsidP="00346044">
            <w:pPr>
              <w:pStyle w:val="TAC"/>
              <w:rPr>
                <w:rFonts w:eastAsia="Batang"/>
                <w:color w:val="000000"/>
              </w:rPr>
            </w:pPr>
            <w:r w:rsidRPr="00E17FE7">
              <w:rPr>
                <w:rFonts w:eastAsia="Batang"/>
                <w:color w:val="000000"/>
              </w:rPr>
              <w:t>3</w:t>
            </w:r>
          </w:p>
        </w:tc>
        <w:tc>
          <w:tcPr>
            <w:tcW w:w="3773" w:type="dxa"/>
            <w:shd w:val="clear" w:color="auto" w:fill="auto"/>
          </w:tcPr>
          <w:p w14:paraId="4158A327" w14:textId="77777777" w:rsidR="004A4016" w:rsidRPr="00E17FE7" w:rsidRDefault="004A4016" w:rsidP="00346044">
            <w:pPr>
              <w:pStyle w:val="TAC"/>
              <w:rPr>
                <w:rFonts w:eastAsia="Batang"/>
                <w:color w:val="000000"/>
              </w:rPr>
            </w:pPr>
            <w:r w:rsidRPr="00E17FE7">
              <w:rPr>
                <w:rFonts w:eastAsia="Batang"/>
                <w:color w:val="000000"/>
              </w:rPr>
              <w:t>20</w:t>
            </w:r>
          </w:p>
        </w:tc>
        <w:tc>
          <w:tcPr>
            <w:tcW w:w="3774" w:type="dxa"/>
          </w:tcPr>
          <w:p w14:paraId="0077DA7A" w14:textId="77777777" w:rsidR="004A4016" w:rsidRPr="00E17FE7" w:rsidRDefault="004A4016" w:rsidP="00346044">
            <w:pPr>
              <w:pStyle w:val="TAC"/>
              <w:rPr>
                <w:rFonts w:eastAsia="Batang"/>
                <w:color w:val="000000"/>
              </w:rPr>
            </w:pPr>
            <w:r w:rsidRPr="00E17FE7">
              <w:rPr>
                <w:rFonts w:eastAsia="Batang"/>
                <w:color w:val="000000"/>
              </w:rPr>
              <w:t>24</w:t>
            </w:r>
          </w:p>
        </w:tc>
      </w:tr>
      <w:tr w:rsidR="004A4016" w:rsidRPr="00741B1C" w14:paraId="7E91EE38" w14:textId="77777777" w:rsidTr="0034604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C22BAA9" w14:textId="77777777" w:rsidR="004A4016" w:rsidRPr="00C52D39" w:rsidRDefault="004A4016" w:rsidP="00346044">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B5F9CCE" w14:textId="77777777" w:rsidR="004A4016" w:rsidRPr="00C52D39" w:rsidRDefault="004A4016" w:rsidP="00346044">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0E0F5DE6" w14:textId="77777777" w:rsidR="004A4016" w:rsidRPr="00C52D39" w:rsidRDefault="004A4016" w:rsidP="00346044">
            <w:pPr>
              <w:pStyle w:val="TAC"/>
              <w:rPr>
                <w:rFonts w:eastAsia="Batang"/>
                <w:color w:val="000000"/>
              </w:rPr>
            </w:pPr>
            <w:r w:rsidRPr="00C52D39">
              <w:rPr>
                <w:rFonts w:eastAsia="Batang"/>
                <w:color w:val="000000"/>
              </w:rPr>
              <w:t>96</w:t>
            </w:r>
          </w:p>
        </w:tc>
      </w:tr>
      <w:tr w:rsidR="004A4016" w:rsidRPr="00741B1C" w14:paraId="17642CF8" w14:textId="77777777" w:rsidTr="0034604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F6CE29A" w14:textId="77777777" w:rsidR="004A4016" w:rsidRPr="00C52D39" w:rsidRDefault="004A4016" w:rsidP="00346044">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F3E00BE" w14:textId="77777777" w:rsidR="004A4016" w:rsidRPr="00C52D39" w:rsidRDefault="004A4016" w:rsidP="00346044">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18AF47DA" w14:textId="77777777" w:rsidR="004A4016" w:rsidRPr="00C52D39" w:rsidRDefault="004A4016" w:rsidP="00346044">
            <w:pPr>
              <w:pStyle w:val="TAC"/>
              <w:rPr>
                <w:rFonts w:eastAsia="Batang"/>
                <w:color w:val="000000"/>
              </w:rPr>
            </w:pPr>
            <w:r w:rsidRPr="00C52D39">
              <w:rPr>
                <w:rFonts w:eastAsia="Batang"/>
                <w:color w:val="000000"/>
              </w:rPr>
              <w:t>192</w:t>
            </w:r>
          </w:p>
        </w:tc>
      </w:tr>
    </w:tbl>
    <w:p w14:paraId="791DF776" w14:textId="77777777" w:rsidR="004A4016" w:rsidRDefault="004A4016" w:rsidP="004A4016"/>
    <w:p w14:paraId="0DAB741D" w14:textId="77777777" w:rsidR="004A4016" w:rsidRDefault="004A4016" w:rsidP="004A4016">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4A4016" w:rsidRPr="0048482F" w14:paraId="7272C303" w14:textId="77777777" w:rsidTr="00346044">
        <w:trPr>
          <w:jc w:val="center"/>
        </w:trPr>
        <w:tc>
          <w:tcPr>
            <w:tcW w:w="704" w:type="dxa"/>
            <w:vMerge w:val="restart"/>
            <w:shd w:val="clear" w:color="auto" w:fill="auto"/>
            <w:vAlign w:val="center"/>
          </w:tcPr>
          <w:p w14:paraId="059234F6" w14:textId="77777777" w:rsidR="004A4016" w:rsidRPr="00E17FE7" w:rsidRDefault="004A4016" w:rsidP="00346044">
            <w:pPr>
              <w:pStyle w:val="TAH"/>
              <w:rPr>
                <w:rFonts w:eastAsia="Batang"/>
                <w:color w:val="000000"/>
              </w:rPr>
            </w:pPr>
            <w:r w:rsidRPr="00E17FE7">
              <w:rPr>
                <w:rFonts w:eastAsia="Batang"/>
                <w:color w:val="000000"/>
                <w:position w:val="-8"/>
              </w:rPr>
              <w:object w:dxaOrig="220" w:dyaOrig="220" w14:anchorId="4DDF5274">
                <v:shape id="_x0000_i1066" type="#_x0000_t75" style="width:14.25pt;height:14.25pt" o:ole="">
                  <v:imagedata r:id="rId83" o:title=""/>
                </v:shape>
                <o:OLEObject Type="Embed" ProgID="Equation.3" ShapeID="_x0000_i1066" DrawAspect="Content" ObjectID="_1771399059" r:id="rId85"/>
              </w:object>
            </w:r>
          </w:p>
        </w:tc>
        <w:tc>
          <w:tcPr>
            <w:tcW w:w="8102" w:type="dxa"/>
            <w:shd w:val="clear" w:color="auto" w:fill="auto"/>
          </w:tcPr>
          <w:p w14:paraId="55066C3A" w14:textId="77777777" w:rsidR="004A4016" w:rsidRPr="00E17FE7" w:rsidRDefault="004A4016" w:rsidP="00346044">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A4016" w:rsidRPr="0048482F" w14:paraId="70619B59" w14:textId="77777777" w:rsidTr="00346044">
        <w:trPr>
          <w:jc w:val="center"/>
        </w:trPr>
        <w:tc>
          <w:tcPr>
            <w:tcW w:w="704" w:type="dxa"/>
            <w:vMerge/>
            <w:shd w:val="clear" w:color="auto" w:fill="auto"/>
          </w:tcPr>
          <w:p w14:paraId="37B0310B" w14:textId="77777777" w:rsidR="004A4016" w:rsidRPr="00E17FE7" w:rsidRDefault="004A4016" w:rsidP="00346044">
            <w:pPr>
              <w:pStyle w:val="TAH"/>
              <w:rPr>
                <w:rFonts w:eastAsia="Batang"/>
                <w:color w:val="000000"/>
              </w:rPr>
            </w:pPr>
          </w:p>
        </w:tc>
        <w:tc>
          <w:tcPr>
            <w:tcW w:w="8102" w:type="dxa"/>
            <w:shd w:val="clear" w:color="auto" w:fill="auto"/>
          </w:tcPr>
          <w:p w14:paraId="7D563CA6" w14:textId="77777777" w:rsidR="004A4016" w:rsidRPr="007B1689" w:rsidRDefault="004A4016" w:rsidP="00346044">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r>
              <w:rPr>
                <w:rFonts w:eastAsia="Batang"/>
                <w:color w:val="000000"/>
              </w:rPr>
              <w:br/>
            </w:r>
            <w:r w:rsidRPr="007B1689">
              <w:rPr>
                <w:i/>
              </w:rPr>
              <w:t>dmrs-</w:t>
            </w:r>
            <w:r w:rsidRPr="00144B95">
              <w:rPr>
                <w:i/>
              </w:rPr>
              <w:t>DownlinkForPDSCH-MappingTypeA</w:t>
            </w:r>
            <w:r w:rsidRPr="008244CE">
              <w:rPr>
                <w:iCs/>
              </w:rPr>
              <w:t xml:space="preserve"> and</w:t>
            </w:r>
            <w:r w:rsidRPr="008244CE">
              <w:rPr>
                <w:iCs/>
                <w:lang w:val="en-US"/>
              </w:rPr>
              <w:t xml:space="preserve"> </w:t>
            </w:r>
            <w:r w:rsidRPr="00A93AD6">
              <w:rPr>
                <w:i/>
              </w:rPr>
              <w:t>dmrs-DownlinkForPDSCH-MappingTypeB</w:t>
            </w:r>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4A4016" w:rsidRPr="0048482F" w14:paraId="074D1F70" w14:textId="77777777" w:rsidTr="00346044">
        <w:trPr>
          <w:jc w:val="center"/>
        </w:trPr>
        <w:tc>
          <w:tcPr>
            <w:tcW w:w="704" w:type="dxa"/>
            <w:shd w:val="clear" w:color="auto" w:fill="auto"/>
          </w:tcPr>
          <w:p w14:paraId="6B9186A9" w14:textId="77777777" w:rsidR="004A4016" w:rsidRPr="00E17FE7" w:rsidRDefault="004A4016" w:rsidP="00346044">
            <w:pPr>
              <w:pStyle w:val="TAC"/>
              <w:rPr>
                <w:rFonts w:eastAsia="Batang"/>
                <w:color w:val="000000"/>
              </w:rPr>
            </w:pPr>
            <w:r w:rsidRPr="00E17FE7">
              <w:rPr>
                <w:rFonts w:eastAsia="Batang"/>
                <w:color w:val="000000"/>
              </w:rPr>
              <w:t>0</w:t>
            </w:r>
          </w:p>
        </w:tc>
        <w:tc>
          <w:tcPr>
            <w:tcW w:w="8102" w:type="dxa"/>
            <w:shd w:val="clear" w:color="auto" w:fill="auto"/>
          </w:tcPr>
          <w:p w14:paraId="48E7FFCC" w14:textId="77777777" w:rsidR="004A4016" w:rsidRPr="00E17FE7" w:rsidRDefault="004A4016" w:rsidP="00346044">
            <w:pPr>
              <w:pStyle w:val="TAC"/>
              <w:rPr>
                <w:rFonts w:eastAsia="Batang"/>
                <w:color w:val="000000"/>
              </w:rPr>
            </w:pPr>
            <w:r>
              <w:rPr>
                <w:rFonts w:eastAsia="Batang"/>
                <w:color w:val="000000"/>
              </w:rPr>
              <w:t>3</w:t>
            </w:r>
          </w:p>
        </w:tc>
      </w:tr>
      <w:tr w:rsidR="004A4016" w:rsidRPr="0048482F" w14:paraId="3A3A4AF5" w14:textId="77777777" w:rsidTr="00346044">
        <w:trPr>
          <w:jc w:val="center"/>
        </w:trPr>
        <w:tc>
          <w:tcPr>
            <w:tcW w:w="704" w:type="dxa"/>
            <w:shd w:val="clear" w:color="auto" w:fill="auto"/>
          </w:tcPr>
          <w:p w14:paraId="34BBB580" w14:textId="77777777" w:rsidR="004A4016" w:rsidRPr="00E17FE7" w:rsidRDefault="004A4016" w:rsidP="00346044">
            <w:pPr>
              <w:pStyle w:val="TAC"/>
              <w:rPr>
                <w:rFonts w:eastAsia="Batang"/>
                <w:color w:val="000000"/>
              </w:rPr>
            </w:pPr>
            <w:r w:rsidRPr="00E17FE7">
              <w:rPr>
                <w:rFonts w:eastAsia="Batang"/>
                <w:color w:val="000000"/>
              </w:rPr>
              <w:t>1</w:t>
            </w:r>
          </w:p>
        </w:tc>
        <w:tc>
          <w:tcPr>
            <w:tcW w:w="8102" w:type="dxa"/>
            <w:shd w:val="clear" w:color="auto" w:fill="auto"/>
          </w:tcPr>
          <w:p w14:paraId="202EB09D" w14:textId="77777777" w:rsidR="004A4016" w:rsidRPr="00E17FE7" w:rsidRDefault="004A4016" w:rsidP="00346044">
            <w:pPr>
              <w:pStyle w:val="TAC"/>
              <w:rPr>
                <w:rFonts w:eastAsia="Batang"/>
                <w:color w:val="000000"/>
              </w:rPr>
            </w:pPr>
            <w:r>
              <w:rPr>
                <w:rFonts w:eastAsia="Batang"/>
                <w:color w:val="000000"/>
              </w:rPr>
              <w:t>4.5</w:t>
            </w:r>
          </w:p>
        </w:tc>
      </w:tr>
      <w:tr w:rsidR="004A4016" w:rsidRPr="0048482F" w14:paraId="2C930FF5" w14:textId="77777777" w:rsidTr="00346044">
        <w:trPr>
          <w:trHeight w:val="47"/>
          <w:jc w:val="center"/>
        </w:trPr>
        <w:tc>
          <w:tcPr>
            <w:tcW w:w="704" w:type="dxa"/>
            <w:shd w:val="clear" w:color="auto" w:fill="auto"/>
          </w:tcPr>
          <w:p w14:paraId="695A5D43" w14:textId="77777777" w:rsidR="004A4016" w:rsidRPr="00E17FE7" w:rsidRDefault="004A4016" w:rsidP="00346044">
            <w:pPr>
              <w:pStyle w:val="TAC"/>
              <w:rPr>
                <w:rFonts w:eastAsia="Batang"/>
                <w:color w:val="000000"/>
              </w:rPr>
            </w:pPr>
            <w:r w:rsidRPr="00E17FE7">
              <w:rPr>
                <w:rFonts w:eastAsia="Batang"/>
                <w:color w:val="000000"/>
              </w:rPr>
              <w:t>2</w:t>
            </w:r>
          </w:p>
        </w:tc>
        <w:tc>
          <w:tcPr>
            <w:tcW w:w="8102" w:type="dxa"/>
            <w:shd w:val="clear" w:color="auto" w:fill="auto"/>
          </w:tcPr>
          <w:p w14:paraId="4AB8BF63" w14:textId="77777777" w:rsidR="004A4016" w:rsidRPr="00E17FE7" w:rsidRDefault="004A4016" w:rsidP="00346044">
            <w:pPr>
              <w:pStyle w:val="TAC"/>
              <w:rPr>
                <w:rFonts w:eastAsia="Batang"/>
                <w:color w:val="000000"/>
              </w:rPr>
            </w:pPr>
            <w:r>
              <w:rPr>
                <w:rFonts w:eastAsia="Batang"/>
                <w:color w:val="000000"/>
              </w:rPr>
              <w:t>9 for frequency range 1</w:t>
            </w:r>
          </w:p>
        </w:tc>
      </w:tr>
    </w:tbl>
    <w:p w14:paraId="20D7FF6D" w14:textId="77777777" w:rsidR="004A4016" w:rsidRDefault="004A4016" w:rsidP="004A4016">
      <w:pPr>
        <w:rPr>
          <w:color w:val="000000"/>
        </w:rPr>
      </w:pPr>
    </w:p>
    <w:p w14:paraId="49F5E4F7" w14:textId="77777777" w:rsidR="004A4016" w:rsidRDefault="004A4016" w:rsidP="004A4016">
      <w:pPr>
        <w:jc w:val="center"/>
        <w:rPr>
          <w:color w:val="000000" w:themeColor="text1"/>
        </w:rPr>
      </w:pPr>
      <w:r w:rsidRPr="00326E55">
        <w:rPr>
          <w:color w:val="000000" w:themeColor="text1"/>
        </w:rPr>
        <w:t>&lt;omitted text&gt;</w:t>
      </w:r>
    </w:p>
    <w:p w14:paraId="614584CE" w14:textId="77777777" w:rsidR="00865AFB" w:rsidRPr="0048482F" w:rsidRDefault="00865AFB" w:rsidP="00865AFB">
      <w:pPr>
        <w:pStyle w:val="Heading2"/>
        <w:rPr>
          <w:color w:val="000000"/>
        </w:rPr>
      </w:pPr>
      <w:bookmarkStart w:id="213" w:name="_Toc11352138"/>
      <w:bookmarkStart w:id="214" w:name="_Toc20318028"/>
      <w:bookmarkStart w:id="215" w:name="_Toc27299926"/>
      <w:bookmarkStart w:id="216" w:name="_Toc29673199"/>
      <w:bookmarkStart w:id="217" w:name="_Toc29673340"/>
      <w:bookmarkStart w:id="218" w:name="_Toc29674333"/>
      <w:bookmarkStart w:id="219" w:name="_Toc36645563"/>
      <w:bookmarkStart w:id="220" w:name="_Toc45810608"/>
      <w:bookmarkStart w:id="221" w:name="_Toc155777397"/>
      <w:r w:rsidRPr="0048482F">
        <w:rPr>
          <w:color w:val="000000"/>
        </w:rPr>
        <w:t>6.1</w:t>
      </w:r>
      <w:r w:rsidRPr="0048482F">
        <w:rPr>
          <w:color w:val="000000"/>
        </w:rPr>
        <w:tab/>
        <w:t>UE procedure for transmitting the physical uplink shared channel</w:t>
      </w:r>
      <w:bookmarkEnd w:id="213"/>
      <w:bookmarkEnd w:id="214"/>
      <w:bookmarkEnd w:id="215"/>
      <w:bookmarkEnd w:id="216"/>
      <w:bookmarkEnd w:id="217"/>
      <w:bookmarkEnd w:id="218"/>
      <w:bookmarkEnd w:id="219"/>
      <w:bookmarkEnd w:id="220"/>
      <w:bookmarkEnd w:id="221"/>
    </w:p>
    <w:p w14:paraId="5A2A4742" w14:textId="77777777" w:rsidR="00FF6E4E" w:rsidRDefault="00FF6E4E" w:rsidP="00FF6E4E">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w:t>
      </w:r>
      <w:r w:rsidRPr="0048482F">
        <w:rPr>
          <w:color w:val="000000"/>
          <w:lang w:val="en-US"/>
        </w:rPr>
        <w:lastRenderedPageBreak/>
        <w:t xml:space="preserve">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2FCA644" w14:textId="77777777" w:rsidR="00FF6E4E" w:rsidRDefault="00FF6E4E" w:rsidP="00FF6E4E">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518338C6" w14:textId="77777777" w:rsidR="00FF6E4E" w:rsidRDefault="00FF6E4E" w:rsidP="00FF6E4E">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3225D501" w14:textId="452CC908" w:rsidR="00FF6E4E" w:rsidRDefault="00FF6E4E" w:rsidP="00FF6E4E">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ins w:id="222" w:author="Mihai Enescu " w:date="2024-03-04T16:31:00Z">
        <w:r w:rsidRPr="00FF6E4E">
          <w:rPr>
            <w:i/>
            <w:iCs/>
            <w:color w:val="000000"/>
            <w:lang w:val="en-US"/>
          </w:rPr>
          <w:t>maxRank-n8,</w:t>
        </w:r>
        <w:r>
          <w:rPr>
            <w:color w:val="000000"/>
            <w:lang w:val="en-US"/>
          </w:rPr>
          <w:t xml:space="preserve"> </w:t>
        </w:r>
      </w:ins>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223" w:name="_Hlk48575656"/>
      <w:r w:rsidRPr="006E3AD1">
        <w:rPr>
          <w:i/>
          <w:color w:val="000000"/>
          <w:kern w:val="2"/>
        </w:rPr>
        <w:t>codebookSubsetDCI-0-2</w:t>
      </w:r>
      <w:bookmarkEnd w:id="22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09B4DBF" w14:textId="4575A1FA" w:rsidR="00865AFB" w:rsidRDefault="00865AFB" w:rsidP="00865AFB">
      <w:pPr>
        <w:jc w:val="center"/>
        <w:rPr>
          <w:color w:val="000000" w:themeColor="text1"/>
        </w:rPr>
      </w:pPr>
      <w:r w:rsidRPr="00326E55">
        <w:rPr>
          <w:color w:val="000000" w:themeColor="text1"/>
        </w:rPr>
        <w:t>&lt;omitted text&gt;</w:t>
      </w:r>
    </w:p>
    <w:p w14:paraId="2380A30D" w14:textId="77777777" w:rsidR="00865AFB" w:rsidRPr="00C32762" w:rsidRDefault="00865AFB" w:rsidP="00865AFB">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BWP of a serving cell, </w:t>
      </w:r>
    </w:p>
    <w:p w14:paraId="18FBDCD4" w14:textId="77777777" w:rsidR="00865AFB" w:rsidRPr="00C32762" w:rsidRDefault="00865AFB" w:rsidP="00865AFB">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11535FD9" w14:textId="33AB8B51" w:rsidR="00865AFB" w:rsidRPr="00016D42" w:rsidRDefault="00865AFB" w:rsidP="00865AFB">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w:t>
      </w:r>
      <w:ins w:id="224" w:author="Mihai Enescu " w:date="2024-03-04T15:57:00Z">
        <w:r>
          <w:rPr>
            <w:lang w:val="en-FI"/>
          </w:rPr>
          <w:t xml:space="preserve"> CORESETs</w:t>
        </w:r>
      </w:ins>
      <w:r w:rsidRPr="00C32762">
        <w:t xml:space="preserve"> </w:t>
      </w:r>
      <w:del w:id="225" w:author="Mihai Enescu " w:date="2024-03-04T15:58:00Z">
        <w:r w:rsidRPr="00C32762" w:rsidDel="00865AFB">
          <w:rPr>
            <w:i/>
            <w:iCs/>
          </w:rPr>
          <w:delText>coresetPoolIndex</w:delText>
        </w:r>
        <w:r w:rsidRPr="00C32762" w:rsidDel="00865AFB">
          <w:delText xml:space="preserve"> configured</w:delText>
        </w:r>
      </w:del>
      <w:ins w:id="226" w:author="Mihai Enescu " w:date="2024-03-04T15:58:00Z">
        <w:r>
          <w:rPr>
            <w:lang w:val="en-FI"/>
          </w:rPr>
          <w:t>associated</w:t>
        </w:r>
      </w:ins>
      <w:r w:rsidRPr="00C32762">
        <w:t xml:space="preserve"> with </w:t>
      </w:r>
      <w:ins w:id="227" w:author="Mihai Enescu " w:date="2024-03-04T15:58:00Z">
        <w:r w:rsidRPr="00C32762">
          <w:rPr>
            <w:i/>
            <w:iCs/>
          </w:rPr>
          <w:t>coresetPoolIndex</w:t>
        </w:r>
        <w:r w:rsidRPr="00C32762">
          <w:t xml:space="preserve"> </w:t>
        </w:r>
      </w:ins>
      <w:r w:rsidRPr="00C32762">
        <w:t>value 0</w:t>
      </w:r>
      <w:r w:rsidRPr="00016D42">
        <w:rPr>
          <w:i/>
        </w:rPr>
        <w:t xml:space="preserve">. </w:t>
      </w:r>
    </w:p>
    <w:p w14:paraId="1078D3E8" w14:textId="0A55D987" w:rsidR="00865AFB" w:rsidRDefault="00865AFB" w:rsidP="00865AFB">
      <w:pPr>
        <w:jc w:val="center"/>
        <w:rPr>
          <w:color w:val="000000" w:themeColor="text1"/>
        </w:rPr>
      </w:pPr>
      <w:r w:rsidRPr="00326E55">
        <w:rPr>
          <w:color w:val="000000" w:themeColor="text1"/>
        </w:rPr>
        <w:t>&lt;omitted text&gt;</w:t>
      </w:r>
    </w:p>
    <w:p w14:paraId="5552F835" w14:textId="77777777" w:rsidR="00EF4AE8" w:rsidRPr="0048482F" w:rsidRDefault="00EF4AE8" w:rsidP="00EF4AE8">
      <w:pPr>
        <w:pStyle w:val="Heading4"/>
        <w:rPr>
          <w:color w:val="000000"/>
        </w:rPr>
      </w:pPr>
      <w:bookmarkStart w:id="228" w:name="_Toc11352140"/>
      <w:bookmarkStart w:id="229" w:name="_Toc20318030"/>
      <w:bookmarkStart w:id="230" w:name="_Toc27299928"/>
      <w:bookmarkStart w:id="231" w:name="_Toc29673201"/>
      <w:bookmarkStart w:id="232" w:name="_Toc29673342"/>
      <w:bookmarkStart w:id="233" w:name="_Toc29674335"/>
      <w:bookmarkStart w:id="234" w:name="_Toc36645565"/>
      <w:bookmarkStart w:id="235" w:name="_Toc45810610"/>
      <w:bookmarkStart w:id="236" w:name="_Toc155777399"/>
      <w:r w:rsidRPr="0048482F">
        <w:rPr>
          <w:color w:val="000000"/>
        </w:rPr>
        <w:t>6.1.1.1</w:t>
      </w:r>
      <w:r w:rsidRPr="0048482F">
        <w:rPr>
          <w:color w:val="000000"/>
        </w:rPr>
        <w:tab/>
        <w:t>Codebook based UL transmission</w:t>
      </w:r>
      <w:bookmarkEnd w:id="228"/>
      <w:bookmarkEnd w:id="229"/>
      <w:bookmarkEnd w:id="230"/>
      <w:bookmarkEnd w:id="231"/>
      <w:bookmarkEnd w:id="232"/>
      <w:bookmarkEnd w:id="233"/>
      <w:bookmarkEnd w:id="234"/>
      <w:bookmarkEnd w:id="235"/>
      <w:bookmarkEnd w:id="236"/>
    </w:p>
    <w:p w14:paraId="292FDD7F" w14:textId="77777777" w:rsidR="00EF4AE8" w:rsidRDefault="00EF4AE8" w:rsidP="00EF4AE8">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C511F2D" w14:textId="77777777" w:rsidR="00EF4AE8" w:rsidRPr="0048482F" w:rsidRDefault="00EF4AE8" w:rsidP="00EF4AE8">
      <w:pPr>
        <w:rPr>
          <w:color w:val="000000"/>
        </w:rPr>
      </w:pPr>
      <w:r>
        <w:rPr>
          <w:color w:val="000000"/>
        </w:rPr>
        <w:t xml:space="preserve">When only one SRS resource set is configured in </w:t>
      </w:r>
      <w:bookmarkStart w:id="237"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237"/>
      <w:r>
        <w:rPr>
          <w:color w:val="000000"/>
        </w:rPr>
        <w:t xml:space="preserve">, SRI and TPMI are given by the </w:t>
      </w:r>
      <w:r w:rsidRPr="00CB3F70">
        <w:rPr>
          <w:color w:val="000000"/>
        </w:rPr>
        <w:t xml:space="preserve">DCI fields </w:t>
      </w:r>
      <w:r w:rsidRPr="00CB3F70">
        <w:rPr>
          <w:color w:val="000000"/>
        </w:rPr>
        <w:lastRenderedPageBreak/>
        <w:t xml:space="preserve">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F25CEDD" w14:textId="77777777" w:rsidR="00EF4AE8" w:rsidRDefault="00EF4AE8" w:rsidP="00EF4AE8">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87DB763" w14:textId="40F4C3FD" w:rsidR="00EF4AE8" w:rsidRPr="00585BEE" w:rsidRDefault="00EF4AE8" w:rsidP="00EF4AE8">
      <w:pPr>
        <w:rPr>
          <w:color w:val="000000" w:themeColor="text1"/>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ins w:id="238" w:author="Mihai Enescu " w:date="2024-03-04T16:03:00Z">
        <w:r w:rsidR="00585BEE" w:rsidRPr="00585BEE">
          <w:rPr>
            <w:color w:val="000000" w:themeColor="text1"/>
            <w:lang w:val="en-FI"/>
          </w:rPr>
          <w:t xml:space="preserve"> </w:t>
        </w:r>
        <w:r w:rsidR="00585BEE" w:rsidRPr="00585BEE">
          <w:rPr>
            <w:color w:val="000000" w:themeColor="text1"/>
          </w:rPr>
          <w:t xml:space="preserve">or given by </w:t>
        </w:r>
        <w:r w:rsidR="00585BEE" w:rsidRPr="00585BEE">
          <w:rPr>
            <w:i/>
            <w:color w:val="000000" w:themeColor="text1"/>
          </w:rPr>
          <w:t>srs-ResourceIndicator, srs-ResourceIndicator2,</w:t>
        </w:r>
        <w:r w:rsidR="00585BEE" w:rsidRPr="00585BEE">
          <w:rPr>
            <w:color w:val="000000" w:themeColor="text1"/>
          </w:rPr>
          <w:t xml:space="preserve"> </w:t>
        </w:r>
        <w:r w:rsidR="00585BEE" w:rsidRPr="00585BEE">
          <w:rPr>
            <w:i/>
            <w:color w:val="000000" w:themeColor="text1"/>
          </w:rPr>
          <w:t>precodingAndNumberOfLayers, and precodingAndNumberOfLayers2</w:t>
        </w:r>
        <w:r w:rsidR="00585BEE" w:rsidRPr="00585BEE">
          <w:rPr>
            <w:color w:val="000000" w:themeColor="text1"/>
          </w:rPr>
          <w:t xml:space="preserve"> in </w:t>
        </w:r>
        <w:r w:rsidR="00585BEE" w:rsidRPr="00585BEE">
          <w:rPr>
            <w:i/>
            <w:color w:val="000000" w:themeColor="text1"/>
          </w:rPr>
          <w:t>configuredGrantConfig</w:t>
        </w:r>
      </w:ins>
      <w:r w:rsidRPr="00585BEE">
        <w:rPr>
          <w:color w:val="000000" w:themeColor="text1"/>
        </w:rPr>
        <w:t xml:space="preserve">: </w:t>
      </w:r>
    </w:p>
    <w:p w14:paraId="79F10A82" w14:textId="75D658DA" w:rsidR="00EF4AE8" w:rsidRPr="00FC3801" w:rsidRDefault="00EF4AE8" w:rsidP="00EF4AE8">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indicato</w:t>
      </w:r>
      <w:r w:rsidRPr="00585BEE">
        <w:rPr>
          <w:i/>
          <w:iCs/>
          <w:color w:val="000000" w:themeColor="text1"/>
        </w:rPr>
        <w:t xml:space="preserve">r </w:t>
      </w:r>
      <w:r w:rsidRPr="00585BEE">
        <w:rPr>
          <w:color w:val="000000" w:themeColor="text1"/>
        </w:rPr>
        <w:t>is indicated</w:t>
      </w:r>
      <w:ins w:id="239" w:author="Mihai Enescu " w:date="2024-03-04T16:04:00Z">
        <w:r w:rsidR="00585BEE" w:rsidRPr="00585BEE">
          <w:rPr>
            <w:color w:val="000000" w:themeColor="text1"/>
            <w:lang w:val="en-FI"/>
          </w:rPr>
          <w:t xml:space="preserve"> </w:t>
        </w:r>
        <w:r w:rsidR="00585BEE" w:rsidRPr="00585BEE">
          <w:rPr>
            <w:color w:val="000000" w:themeColor="text1"/>
            <w:lang w:val="en-US"/>
          </w:rPr>
          <w:t xml:space="preserve">or when </w:t>
        </w:r>
        <w:r w:rsidR="00585BEE" w:rsidRPr="00585BEE">
          <w:rPr>
            <w:i/>
            <w:iCs/>
            <w:color w:val="000000" w:themeColor="text1"/>
            <w:lang w:val="en-US"/>
          </w:rPr>
          <w:t xml:space="preserve">srs-ResourceIndicator2 and </w:t>
        </w:r>
        <w:r w:rsidR="00585BEE" w:rsidRPr="00585BEE">
          <w:rPr>
            <w:color w:val="000000" w:themeColor="text1"/>
            <w:lang w:val="en-US"/>
          </w:rPr>
          <w:t>precodingAndNumberOfLayers2 are provided</w:t>
        </w:r>
      </w:ins>
      <w:r w:rsidRPr="00585BEE">
        <w:rPr>
          <w:i/>
          <w:color w:val="000000" w:themeColor="text1"/>
        </w:rPr>
        <w:t>,</w:t>
      </w:r>
      <w:r w:rsidRPr="00585BEE">
        <w:rPr>
          <w:color w:val="000000" w:themeColor="text1"/>
        </w:rPr>
        <w:t xml:space="preserve"> the first</w:t>
      </w:r>
      <w:r w:rsidRPr="00857C5D">
        <w:t xml:space="preserve">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ins w:id="240" w:author="Mihai Enescu " w:date="2024-03-04T15:46:00Z">
        <w:r>
          <w:rPr>
            <w:color w:val="000000" w:themeColor="text1"/>
            <w:lang w:val="en-FI"/>
          </w:rPr>
          <w:t xml:space="preserve">or </w:t>
        </w:r>
        <w:r w:rsidRPr="00FC3801">
          <w:rPr>
            <w:i/>
            <w:iCs/>
            <w:color w:val="000000" w:themeColor="text1"/>
          </w:rPr>
          <w:t>maxRankSdm</w:t>
        </w:r>
      </w:ins>
      <w:ins w:id="241" w:author="Mihai Enescu " w:date="2024-03-04T15:47:00Z">
        <w:r>
          <w:rPr>
            <w:i/>
            <w:iCs/>
            <w:color w:val="000000" w:themeColor="text1"/>
            <w:lang w:val="en-FI"/>
          </w:rPr>
          <w:t>DCI-0-2</w:t>
        </w:r>
      </w:ins>
      <w:ins w:id="242" w:author="Mihai Enescu " w:date="2024-03-04T15:46:00Z">
        <w:r w:rsidRPr="00FC3801">
          <w:rPr>
            <w:color w:val="000000" w:themeColor="text1"/>
          </w:rPr>
          <w:t xml:space="preserve"> </w:t>
        </w:r>
      </w:ins>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2F2D0A40" w14:textId="77777777" w:rsidR="00EF4AE8" w:rsidRPr="00FC3801" w:rsidRDefault="00EF4AE8" w:rsidP="00EF4AE8">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6DEEF7D0" w14:textId="77777777" w:rsidR="00EF4AE8" w:rsidRPr="00FC3801" w:rsidRDefault="00EF4AE8" w:rsidP="00EF4AE8">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03A5DA1B" w14:textId="77777777" w:rsidR="00EF4AE8" w:rsidRPr="007E2D13" w:rsidRDefault="00EF4AE8" w:rsidP="00EF4AE8">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 xml:space="preserve">When two TPMIs are indicated, the UE shall expect that the </w:t>
      </w:r>
      <w:r w:rsidRPr="00584DE3">
        <w:rPr>
          <w:color w:val="000000" w:themeColor="text1"/>
        </w:rPr>
        <w:lastRenderedPageBreak/>
        <w:t>precoder indicated by the first TPMI and the precoder indicated by the second TPMI are mapped to different PUSCH antenna ports.</w:t>
      </w:r>
    </w:p>
    <w:p w14:paraId="0CACF4E2" w14:textId="77777777" w:rsidR="00EF4AE8" w:rsidRPr="00857C5D" w:rsidRDefault="00EF4AE8" w:rsidP="00EF4AE8">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623B48FB" w14:textId="2DDBD0CC" w:rsidR="00EF4AE8" w:rsidRPr="00BD4487" w:rsidRDefault="00EF4AE8" w:rsidP="00EF4AE8">
      <w:pPr>
        <w:rPr>
          <w:color w:val="000000" w:themeColor="text1"/>
        </w:rPr>
      </w:pPr>
      <w:r w:rsidRPr="00857C5D">
        <w:rPr>
          <w:color w:val="000000"/>
          <w:lang w:val="en-US"/>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ins w:id="243" w:author="Mihai Enescu " w:date="2024-03-04T16:05:00Z">
        <w:r w:rsidR="00BD4487" w:rsidRPr="00BD4487">
          <w:rPr>
            <w:color w:val="000000" w:themeColor="text1"/>
            <w:lang w:val="en-FI"/>
          </w:rPr>
          <w:t xml:space="preserve"> </w:t>
        </w:r>
        <w:r w:rsidR="00BD4487" w:rsidRPr="00BD4487">
          <w:rPr>
            <w:color w:val="000000" w:themeColor="text1"/>
          </w:rPr>
          <w:t xml:space="preserve">or given by </w:t>
        </w:r>
        <w:r w:rsidR="00BD4487" w:rsidRPr="00BD4487">
          <w:rPr>
            <w:i/>
            <w:color w:val="000000" w:themeColor="text1"/>
          </w:rPr>
          <w:t>srs-ResourceIndicator, srs-ResourceIndicator2,</w:t>
        </w:r>
        <w:r w:rsidR="00BD4487" w:rsidRPr="00BD4487">
          <w:rPr>
            <w:color w:val="000000" w:themeColor="text1"/>
          </w:rPr>
          <w:t xml:space="preserve"> </w:t>
        </w:r>
        <w:r w:rsidR="00BD4487" w:rsidRPr="00BD4487">
          <w:rPr>
            <w:i/>
            <w:color w:val="000000" w:themeColor="text1"/>
          </w:rPr>
          <w:t>precodingAndNumberOfLayers, and precodingAndNumberOfLayers2</w:t>
        </w:r>
        <w:r w:rsidR="00BD4487" w:rsidRPr="00BD4487">
          <w:rPr>
            <w:color w:val="000000" w:themeColor="text1"/>
          </w:rPr>
          <w:t xml:space="preserve"> in </w:t>
        </w:r>
        <w:r w:rsidR="00BD4487" w:rsidRPr="00BD4487">
          <w:rPr>
            <w:i/>
            <w:color w:val="000000" w:themeColor="text1"/>
          </w:rPr>
          <w:t>configuredGrantConfi</w:t>
        </w:r>
        <w:r w:rsidR="00BD4487" w:rsidRPr="00BD4487">
          <w:rPr>
            <w:i/>
            <w:color w:val="000000" w:themeColor="text1"/>
            <w:lang w:val="en-FI"/>
          </w:rPr>
          <w:t>g</w:t>
        </w:r>
      </w:ins>
      <w:r w:rsidRPr="00BD4487">
        <w:rPr>
          <w:color w:val="000000" w:themeColor="text1"/>
        </w:rPr>
        <w:t xml:space="preserve">. </w:t>
      </w:r>
    </w:p>
    <w:p w14:paraId="176BBEF2" w14:textId="0B611A0A" w:rsidR="00EF4AE8" w:rsidRDefault="00EF4AE8" w:rsidP="00EF4AE8">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E64441" w:rsidRPr="00E64441">
        <w:rPr>
          <w:color w:val="000000" w:themeColor="text1"/>
          <w:lang w:val="en-FI"/>
        </w:rPr>
        <w:t xml:space="preserve"> </w:t>
      </w:r>
      <w:ins w:id="244" w:author="Mihai Enescu " w:date="2024-03-04T16:05:00Z">
        <w:r w:rsidR="00E64441" w:rsidRPr="00E64441">
          <w:rPr>
            <w:color w:val="000000" w:themeColor="text1"/>
            <w:lang w:val="en-US"/>
          </w:rPr>
          <w:t xml:space="preserve">or when </w:t>
        </w:r>
        <w:r w:rsidR="00E64441" w:rsidRPr="00E64441">
          <w:rPr>
            <w:i/>
            <w:iCs/>
            <w:color w:val="000000" w:themeColor="text1"/>
            <w:lang w:val="en-US"/>
          </w:rPr>
          <w:t xml:space="preserve">srs-ResourceIndicator2 and </w:t>
        </w:r>
        <w:r w:rsidR="00E64441" w:rsidRPr="00E64441">
          <w:rPr>
            <w:color w:val="000000" w:themeColor="text1"/>
            <w:lang w:val="en-US"/>
          </w:rPr>
          <w:t>precodingAndNumberOfLayers2 are provided</w:t>
        </w:r>
      </w:ins>
      <w:r w:rsidRPr="00E64441">
        <w:rPr>
          <w:i/>
          <w:iCs/>
          <w:color w:val="000000" w:themeColor="text1"/>
        </w:rPr>
        <w:t>,</w:t>
      </w:r>
      <w:r w:rsidRPr="00E64441">
        <w:rPr>
          <w:color w:val="000000" w:themeColor="text1"/>
        </w:rPr>
        <w:t xml:space="preserve"> the</w:t>
      </w:r>
      <w:r w:rsidRPr="00857C5D">
        <w:t xml:space="preserv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eastAsia="zh-CN"/>
        </w:rPr>
        <w:t xml:space="preserve">or </w:t>
      </w:r>
      <w:r w:rsidRPr="00857C5D">
        <w:rPr>
          <w:rFonts w:hint="eastAsia"/>
          <w:i/>
          <w:iCs/>
          <w:lang w:val="en-US" w:eastAsia="zh-CN"/>
        </w:rPr>
        <w:t>maxRankS</w:t>
      </w:r>
      <w:r>
        <w:rPr>
          <w:i/>
          <w:iCs/>
          <w:lang w:eastAsia="zh-CN"/>
        </w:rPr>
        <w:t>fn</w:t>
      </w:r>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r w:rsidRPr="0049668D">
        <w:rPr>
          <w:i/>
          <w:iCs/>
          <w:color w:val="000000" w:themeColor="text1"/>
        </w:rPr>
        <w:t xml:space="preserve">maxRankSfn </w:t>
      </w:r>
      <w:r w:rsidRPr="0049668D">
        <w:rPr>
          <w:rFonts w:hint="eastAsia"/>
          <w:color w:val="000000" w:themeColor="text1"/>
          <w:lang w:val="en-US" w:eastAsia="zh-CN"/>
        </w:rPr>
        <w:t xml:space="preserve">or </w:t>
      </w:r>
      <w:r w:rsidRPr="0049668D">
        <w:rPr>
          <w:rFonts w:hint="eastAsia"/>
          <w:i/>
          <w:iCs/>
          <w:color w:val="000000" w:themeColor="text1"/>
          <w:lang w:val="en-US" w:eastAsia="zh-CN"/>
        </w:rPr>
        <w:t>maxRankS</w:t>
      </w:r>
      <w:r w:rsidRPr="0049668D">
        <w:rPr>
          <w:i/>
          <w:iCs/>
          <w:color w:val="000000" w:themeColor="text1"/>
          <w:lang w:eastAsia="zh-CN"/>
        </w:rPr>
        <w:t>fn</w:t>
      </w:r>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1B8903C3" w14:textId="77777777" w:rsidR="00EF4AE8" w:rsidRDefault="00EF4AE8" w:rsidP="00EF4AE8">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72620C01" w14:textId="77777777" w:rsidR="00EF4AE8" w:rsidRDefault="00EF4AE8" w:rsidP="00EF4AE8">
      <w:pPr>
        <w:pStyle w:val="B1"/>
      </w:pPr>
      <w:r w:rsidRPr="00857C5D">
        <w:t>-</w:t>
      </w:r>
      <w:r w:rsidRPr="00857C5D">
        <w:tab/>
      </w:r>
      <w:r>
        <w:t xml:space="preserve">Codepoint "11" of </w:t>
      </w:r>
      <w:r w:rsidRPr="00E43B14">
        <w:rPr>
          <w:i/>
          <w:iCs/>
        </w:rPr>
        <w:t>SRS Resource Set indicator</w:t>
      </w:r>
      <w:r>
        <w:t xml:space="preserve"> is reserved. </w:t>
      </w:r>
    </w:p>
    <w:p w14:paraId="36737D19" w14:textId="77777777" w:rsidR="00EF4AE8" w:rsidRPr="006A7BC3" w:rsidRDefault="00EF4AE8" w:rsidP="00EF4AE8">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792EFF1" w14:textId="77777777" w:rsidR="00EF4AE8" w:rsidRPr="00857C5D" w:rsidRDefault="00EF4AE8" w:rsidP="00EF4AE8">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2B0BAB72" w14:textId="77777777" w:rsidR="00EF4AE8" w:rsidRPr="00CB3F70" w:rsidRDefault="00EF4AE8" w:rsidP="00EF4AE8">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79BD0569" w14:textId="77777777" w:rsidR="00EF4AE8" w:rsidRDefault="00EF4AE8" w:rsidP="00EF4AE8">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245" w:name="_Hlk512442647"/>
      <w:r w:rsidRPr="00AF547C">
        <w:rPr>
          <w:i/>
        </w:rPr>
        <w:t>codebookSubset</w:t>
      </w:r>
      <w:bookmarkEnd w:id="245"/>
      <w:r w:rsidRPr="00AF547C">
        <w:rPr>
          <w:i/>
        </w:rPr>
        <w:t xml:space="preserve"> </w:t>
      </w:r>
      <w:r>
        <w:t xml:space="preserve">in </w:t>
      </w:r>
      <w:bookmarkStart w:id="246" w:name="_Hlk512442667"/>
      <w:r>
        <w:rPr>
          <w:i/>
        </w:rPr>
        <w:t>pusch-Config</w:t>
      </w:r>
      <w:bookmarkEnd w:id="246"/>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6385748B" w14:textId="2DAC4197" w:rsidR="00EF4AE8" w:rsidRPr="00F6400B" w:rsidRDefault="00EF4AE8" w:rsidP="00EF4AE8">
      <w:pPr>
        <w:rPr>
          <w:color w:val="000000"/>
        </w:rPr>
      </w:pPr>
      <w:r w:rsidRPr="00857C5D">
        <w:rPr>
          <w:color w:val="000000"/>
        </w:rPr>
        <w:t xml:space="preserve">For codebook based transmission with eight antenna ports, the UE determines its codebook based upon the reception of higher layer parameter[s] </w:t>
      </w:r>
      <w:ins w:id="247" w:author="Mihai Enescu " w:date="2024-03-04T16:22:00Z">
        <w:r w:rsidR="00DE1E44" w:rsidRPr="00857C5D">
          <w:rPr>
            <w:i/>
            <w:color w:val="000000"/>
          </w:rPr>
          <w:t>C</w:t>
        </w:r>
        <w:r w:rsidR="00DE1E44" w:rsidRPr="00857C5D">
          <w:rPr>
            <w:i/>
          </w:rPr>
          <w:t>odebookType</w:t>
        </w:r>
        <w:r w:rsidR="00DE1E44">
          <w:rPr>
            <w:i/>
            <w:lang w:val="en-FI"/>
          </w:rPr>
          <w:t>UL</w:t>
        </w:r>
      </w:ins>
      <w:del w:id="248" w:author="Mihai Enescu " w:date="2024-03-04T16:22:00Z">
        <w:r w:rsidRPr="00857C5D" w:rsidDel="00DE1E44">
          <w:rPr>
            <w:i/>
            <w:color w:val="000000"/>
          </w:rPr>
          <w:delText>C</w:delText>
        </w:r>
        <w:r w:rsidRPr="00857C5D" w:rsidDel="00DE1E44">
          <w:rPr>
            <w:i/>
          </w:rPr>
          <w:delText>odebookType</w:delText>
        </w:r>
      </w:del>
      <w:r w:rsidRPr="00857C5D">
        <w:rPr>
          <w:i/>
        </w:rPr>
        <w:t xml:space="preserve"> </w:t>
      </w:r>
      <w:del w:id="249" w:author="Mihai Enescu " w:date="2024-03-04T16:38:00Z">
        <w:r w:rsidRPr="00857C5D" w:rsidDel="00560938">
          <w:delText xml:space="preserve">and </w:delText>
        </w:r>
        <w:r w:rsidRPr="00857C5D" w:rsidDel="00560938">
          <w:rPr>
            <w:i/>
          </w:rPr>
          <w:delText>ULcodebookFC-N1N2</w:delText>
        </w:r>
        <w:r w:rsidRPr="00857C5D" w:rsidDel="00560938">
          <w:rPr>
            <w:i/>
            <w:lang w:val="en-US"/>
          </w:rPr>
          <w:delText xml:space="preserve"> </w:delText>
        </w:r>
        <w:r w:rsidRPr="00857C5D" w:rsidDel="00560938">
          <w:rPr>
            <w:iCs/>
            <w:lang w:val="en-US"/>
          </w:rPr>
          <w:delText xml:space="preserve">if </w:delText>
        </w:r>
      </w:del>
      <w:del w:id="250" w:author="Mihai Enescu " w:date="2024-03-04T16:22:00Z">
        <w:r w:rsidRPr="00857C5D" w:rsidDel="00DE1E44">
          <w:rPr>
            <w:i/>
            <w:lang w:val="en-US"/>
          </w:rPr>
          <w:delText>CodebookType</w:delText>
        </w:r>
      </w:del>
      <w:del w:id="251" w:author="Mihai Enescu " w:date="2024-03-04T16:38:00Z">
        <w:r w:rsidRPr="00857C5D" w:rsidDel="00560938">
          <w:rPr>
            <w:iCs/>
            <w:lang w:val="en-US"/>
          </w:rPr>
          <w:delText xml:space="preserve"> is configured with Ng=1</w:delText>
        </w:r>
        <w:r w:rsidRPr="00857C5D" w:rsidDel="00560938">
          <w:rPr>
            <w:i/>
            <w:color w:val="000000"/>
          </w:rPr>
          <w:delText xml:space="preserve"> </w:delText>
        </w:r>
      </w:del>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ins w:id="252" w:author="Mihai Enescu " w:date="2024-03-04T16:23:00Z">
        <w:r w:rsidR="00DE1E44" w:rsidRPr="00857C5D">
          <w:rPr>
            <w:i/>
            <w:color w:val="000000"/>
          </w:rPr>
          <w:t>C</w:t>
        </w:r>
        <w:r w:rsidR="00DE1E44" w:rsidRPr="00857C5D">
          <w:rPr>
            <w:i/>
          </w:rPr>
          <w:t>odebookType</w:t>
        </w:r>
        <w:r w:rsidR="00DE1E44">
          <w:rPr>
            <w:i/>
            <w:lang w:val="en-FI"/>
          </w:rPr>
          <w:t>UL</w:t>
        </w:r>
      </w:ins>
      <w:del w:id="253" w:author="Mihai Enescu " w:date="2024-03-04T16:23:00Z">
        <w:r w:rsidRPr="50612911" w:rsidDel="00DE1E44">
          <w:rPr>
            <w:i/>
            <w:iCs/>
            <w:color w:val="000000" w:themeColor="text1"/>
          </w:rPr>
          <w:delText>CodebookType</w:delText>
        </w:r>
      </w:del>
      <w:r w:rsidRPr="50612911">
        <w:rPr>
          <w:color w:val="000000" w:themeColor="text1"/>
        </w:rPr>
        <w:t>, coherent UL MIMO operation applies within antenna port groups as defined in Table 6.3.1.5-8 of [4, TS 38.211].</w:t>
      </w:r>
    </w:p>
    <w:p w14:paraId="11D4EBD0" w14:textId="77777777" w:rsidR="00EF4AE8" w:rsidRDefault="00EF4AE8" w:rsidP="00EF4AE8">
      <w:pPr>
        <w:rPr>
          <w:color w:val="000000" w:themeColor="text1"/>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w:t>
      </w:r>
      <w:r>
        <w:rPr>
          <w:color w:val="000000" w:themeColor="text1"/>
        </w:rPr>
        <w:lastRenderedPageBreak/>
        <w:t xml:space="preserve">SRS-resourceSet with usage set to "codebook" includes at least one SRS resource with 4 ports and one SRS resource with 2 ports, the codebookSubset associated with the 2-port SRS resource is 'nonCoherent'. </w:t>
      </w:r>
    </w:p>
    <w:p w14:paraId="306752F2" w14:textId="1CAE26BC" w:rsidR="00EF4AE8" w:rsidRPr="00C44A81" w:rsidRDefault="00EF4AE8" w:rsidP="00EF4AE8">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ins w:id="254" w:author="Mihai Enescu " w:date="2024-03-04T16:23:00Z">
        <w:r w:rsidR="00DE1E44" w:rsidRPr="00857C5D">
          <w:rPr>
            <w:i/>
            <w:color w:val="000000"/>
          </w:rPr>
          <w:t>C</w:t>
        </w:r>
        <w:r w:rsidR="00DE1E44" w:rsidRPr="00857C5D">
          <w:rPr>
            <w:i/>
          </w:rPr>
          <w:t>odebookType</w:t>
        </w:r>
        <w:r w:rsidR="00DE1E44">
          <w:rPr>
            <w:i/>
            <w:lang w:val="en-FI"/>
          </w:rPr>
          <w:t>UL</w:t>
        </w:r>
      </w:ins>
      <w:del w:id="255" w:author="Mihai Enescu " w:date="2024-03-04T16:23: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Codebook2' or </w:t>
      </w:r>
      <w:r w:rsidRPr="00C44A81">
        <w:rPr>
          <w:i/>
          <w:iCs/>
        </w:rPr>
        <w:t>'</w:t>
      </w:r>
      <w:r w:rsidRPr="00C44A81">
        <w:t xml:space="preserve">Codebook3',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6E5D33A" w14:textId="720955A7" w:rsidR="00EF4AE8" w:rsidRPr="00C44A81" w:rsidRDefault="00EF4AE8" w:rsidP="00EF4AE8">
      <w:pPr>
        <w:pStyle w:val="B1"/>
      </w:pPr>
      <w:r>
        <w:t>-</w:t>
      </w:r>
      <w:r>
        <w:tab/>
      </w:r>
      <w:r w:rsidRPr="00C44A81">
        <w:t xml:space="preserve">when </w:t>
      </w:r>
      <w:ins w:id="256" w:author="Mihai Enescu " w:date="2024-03-04T16:23:00Z">
        <w:r w:rsidR="00DE1E44" w:rsidRPr="00857C5D">
          <w:rPr>
            <w:i/>
            <w:color w:val="000000"/>
          </w:rPr>
          <w:t>C</w:t>
        </w:r>
        <w:r w:rsidR="00DE1E44" w:rsidRPr="00857C5D">
          <w:rPr>
            <w:i/>
          </w:rPr>
          <w:t>odebookType</w:t>
        </w:r>
        <w:r w:rsidR="00DE1E44">
          <w:rPr>
            <w:i/>
            <w:lang w:val="en-FI"/>
          </w:rPr>
          <w:t>UL</w:t>
        </w:r>
      </w:ins>
      <w:del w:id="257" w:author="Mihai Enescu " w:date="2024-03-04T16:23: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Codebook2', the </w:t>
      </w:r>
      <w:r w:rsidRPr="00C44A81">
        <w:rPr>
          <w:i/>
          <w:iCs/>
        </w:rPr>
        <w:t xml:space="preserve">codebookSubset </w:t>
      </w:r>
      <w:r w:rsidRPr="00C44A81">
        <w:t>associated with the 2-port SRS resource is 'nonCoherent'.</w:t>
      </w:r>
    </w:p>
    <w:p w14:paraId="39E50C39" w14:textId="2B3FC5EB" w:rsidR="00EF4AE8" w:rsidRPr="00C44A81" w:rsidRDefault="00EF4AE8" w:rsidP="00EF4AE8">
      <w:pPr>
        <w:pStyle w:val="B1"/>
      </w:pPr>
      <w:r>
        <w:t>-</w:t>
      </w:r>
      <w:r>
        <w:tab/>
      </w:r>
      <w:r w:rsidRPr="00C44A81">
        <w:t xml:space="preserve">when </w:t>
      </w:r>
      <w:ins w:id="258" w:author="Mihai Enescu " w:date="2024-03-04T16:24:00Z">
        <w:r w:rsidR="00DE1E44" w:rsidRPr="00857C5D">
          <w:rPr>
            <w:i/>
            <w:color w:val="000000"/>
          </w:rPr>
          <w:t>C</w:t>
        </w:r>
        <w:r w:rsidR="00DE1E44" w:rsidRPr="00857C5D">
          <w:rPr>
            <w:i/>
          </w:rPr>
          <w:t>odebookType</w:t>
        </w:r>
        <w:r w:rsidR="00DE1E44">
          <w:rPr>
            <w:i/>
            <w:lang w:val="en-FI"/>
          </w:rPr>
          <w:t>UL</w:t>
        </w:r>
      </w:ins>
      <w:del w:id="259" w:author="Mihai Enescu " w:date="2024-03-04T16:24: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Codebook2', the</w:t>
      </w:r>
      <w:r w:rsidRPr="00C44A81">
        <w:rPr>
          <w:i/>
          <w:iCs/>
        </w:rPr>
        <w:t xml:space="preserve"> codebookSubset </w:t>
      </w:r>
      <w:r w:rsidRPr="00C44A81">
        <w:t>associated with the 4-port SRS resource can be configured as 'partialAndNonCoherent' or 'nonCoherent', subject to UE capability.</w:t>
      </w:r>
    </w:p>
    <w:p w14:paraId="2312AA5F" w14:textId="2E603D08" w:rsidR="00EF4AE8" w:rsidRPr="00A4605D" w:rsidRDefault="00EF4AE8" w:rsidP="00EF4AE8">
      <w:pPr>
        <w:pStyle w:val="B1"/>
      </w:pPr>
      <w:r>
        <w:t>-</w:t>
      </w:r>
      <w:r>
        <w:tab/>
      </w:r>
      <w:r w:rsidRPr="00C44A81">
        <w:t xml:space="preserve">when </w:t>
      </w:r>
      <w:ins w:id="260" w:author="Mihai Enescu " w:date="2024-03-04T16:24:00Z">
        <w:r w:rsidR="00DE1E44" w:rsidRPr="00857C5D">
          <w:rPr>
            <w:i/>
            <w:color w:val="000000"/>
          </w:rPr>
          <w:t>C</w:t>
        </w:r>
        <w:r w:rsidR="00DE1E44" w:rsidRPr="00857C5D">
          <w:rPr>
            <w:i/>
          </w:rPr>
          <w:t>odebookType</w:t>
        </w:r>
        <w:r w:rsidR="00DE1E44">
          <w:rPr>
            <w:i/>
            <w:lang w:val="en-FI"/>
          </w:rPr>
          <w:t>UL</w:t>
        </w:r>
      </w:ins>
      <w:del w:id="261" w:author="Mihai Enescu " w:date="2024-03-04T16:24: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Codebook3', the </w:t>
      </w:r>
      <w:r w:rsidRPr="00945304">
        <w:rPr>
          <w:i/>
          <w:iCs/>
        </w:rPr>
        <w:t>codebook</w:t>
      </w:r>
      <w:r>
        <w:rPr>
          <w:i/>
          <w:iCs/>
        </w:rPr>
        <w:t>S</w:t>
      </w:r>
      <w:r w:rsidRPr="00945304">
        <w:rPr>
          <w:i/>
          <w:iCs/>
        </w:rPr>
        <w:t>ubset</w:t>
      </w:r>
      <w:r w:rsidRPr="00C44A81">
        <w:t xml:space="preserve"> associated with 4 ports SRS resources is 'nonCoherent'.</w:t>
      </w:r>
    </w:p>
    <w:p w14:paraId="1E1EB2D0" w14:textId="65C84B93" w:rsidR="00EF4AE8" w:rsidRPr="0048482F" w:rsidRDefault="00EF4AE8" w:rsidP="00EF4AE8">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ins w:id="262" w:author="Mihai Enescu " w:date="2024-03-04T16:32:00Z">
        <w:r w:rsidR="001B07A1">
          <w:rPr>
            <w:i/>
            <w:lang w:val="en-FI"/>
          </w:rPr>
          <w:t xml:space="preserve"> or </w:t>
        </w:r>
        <w:r w:rsidR="001B07A1" w:rsidRPr="00AF547C">
          <w:rPr>
            <w:i/>
          </w:rPr>
          <w:t>maxRank</w:t>
        </w:r>
        <w:r w:rsidR="001B07A1">
          <w:rPr>
            <w:i/>
            <w:lang w:val="en-FI"/>
          </w:rPr>
          <w:t>-n8</w:t>
        </w:r>
      </w:ins>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1ABEA729" w14:textId="77777777" w:rsidR="00EF4AE8" w:rsidRPr="0048482F" w:rsidRDefault="00EF4AE8" w:rsidP="00EF4AE8">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1F1FA251" w14:textId="77777777" w:rsidR="00EF4AE8" w:rsidRDefault="00EF4AE8" w:rsidP="00EF4AE8">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1BA2CFC6" w14:textId="1C6BC96D" w:rsidR="00EF4AE8" w:rsidRPr="00857C5D" w:rsidRDefault="00EF4AE8" w:rsidP="00EF4AE8">
      <w:pPr>
        <w:rPr>
          <w:color w:val="000000"/>
        </w:rPr>
      </w:pPr>
      <w:r w:rsidRPr="00857C5D">
        <w:rPr>
          <w:color w:val="000000"/>
        </w:rPr>
        <w:t xml:space="preserve">A UE </w:t>
      </w:r>
      <w:r>
        <w:rPr>
          <w:color w:val="000000"/>
        </w:rPr>
        <w:t>does</w:t>
      </w:r>
      <w:r w:rsidRPr="00857C5D">
        <w:rPr>
          <w:color w:val="000000"/>
        </w:rPr>
        <w:t xml:space="preserve"> not expect to be configured by </w:t>
      </w:r>
      <w:ins w:id="263" w:author="Mihai Enescu " w:date="2024-03-04T16:24:00Z">
        <w:r w:rsidR="00DE1E44" w:rsidRPr="00857C5D">
          <w:rPr>
            <w:i/>
            <w:color w:val="000000"/>
          </w:rPr>
          <w:t>C</w:t>
        </w:r>
        <w:r w:rsidR="00DE1E44" w:rsidRPr="00857C5D">
          <w:rPr>
            <w:i/>
          </w:rPr>
          <w:t>odebookType</w:t>
        </w:r>
        <w:r w:rsidR="00DE1E44">
          <w:rPr>
            <w:i/>
            <w:lang w:val="en-FI"/>
          </w:rPr>
          <w:t>UL</w:t>
        </w:r>
      </w:ins>
      <w:del w:id="264"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with a value of </w:t>
      </w:r>
      <w:ins w:id="265" w:author="Mihai Enescu " w:date="2024-03-04T16:24:00Z">
        <w:r w:rsidR="00DE1E44" w:rsidRPr="00857C5D">
          <w:rPr>
            <w:i/>
            <w:color w:val="000000"/>
          </w:rPr>
          <w:t>C</w:t>
        </w:r>
        <w:r w:rsidR="00DE1E44" w:rsidRPr="00857C5D">
          <w:rPr>
            <w:i/>
          </w:rPr>
          <w:t>odebookType</w:t>
        </w:r>
        <w:r w:rsidR="00DE1E44">
          <w:rPr>
            <w:i/>
            <w:lang w:val="en-FI"/>
          </w:rPr>
          <w:t>UL</w:t>
        </w:r>
      </w:ins>
      <w:del w:id="266"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ins w:id="267" w:author="Mihai Enescu " w:date="2024-03-04T16:24:00Z">
        <w:r w:rsidR="00DE1E44" w:rsidRPr="00857C5D">
          <w:rPr>
            <w:i/>
            <w:color w:val="000000"/>
          </w:rPr>
          <w:t>C</w:t>
        </w:r>
        <w:r w:rsidR="00DE1E44" w:rsidRPr="00857C5D">
          <w:rPr>
            <w:i/>
          </w:rPr>
          <w:t>odebookType</w:t>
        </w:r>
        <w:r w:rsidR="00DE1E44">
          <w:rPr>
            <w:i/>
            <w:lang w:val="en-FI"/>
          </w:rPr>
          <w:t>UL</w:t>
        </w:r>
      </w:ins>
      <w:del w:id="268"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w:t>
      </w:r>
      <w:r>
        <w:rPr>
          <w:color w:val="000000"/>
        </w:rPr>
        <w:t xml:space="preserve">is set to 'Codebook1' corresponding to Ng=1, where Ng represents the number of antenna </w:t>
      </w:r>
      <w:ins w:id="269" w:author="Mihai Enescu " w:date="2024-03-04T16:16:00Z">
        <w:r w:rsidR="00180092">
          <w:rPr>
            <w:color w:val="000000"/>
          </w:rPr>
          <w:t>port</w:t>
        </w:r>
        <w:r w:rsidR="00180092">
          <w:rPr>
            <w:color w:val="000000"/>
            <w:lang w:val="en-FI"/>
          </w:rPr>
          <w:t xml:space="preserve"> </w:t>
        </w:r>
        <w:r w:rsidR="00180092">
          <w:rPr>
            <w:color w:val="000000"/>
          </w:rPr>
          <w:t>groups</w:t>
        </w:r>
      </w:ins>
      <w:del w:id="270" w:author="Mihai Enescu " w:date="2024-03-04T16:16:00Z">
        <w:r w:rsidDel="00180092">
          <w:rPr>
            <w:color w:val="000000"/>
          </w:rPr>
          <w:delText>port-groups</w:delText>
        </w:r>
      </w:del>
      <w:r>
        <w:rPr>
          <w:color w:val="000000"/>
        </w:rPr>
        <w:t xml:space="preserve">. </w:t>
      </w:r>
    </w:p>
    <w:p w14:paraId="5009AA4F" w14:textId="77777777" w:rsidR="00EF4AE8" w:rsidRPr="0048482F" w:rsidRDefault="00EF4AE8" w:rsidP="00EF4AE8">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DD76833" w14:textId="77777777" w:rsidR="00EF4AE8" w:rsidRDefault="00EF4AE8" w:rsidP="00EF4AE8">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6BC53BA6" w14:textId="77777777" w:rsidR="00EF4AE8" w:rsidRPr="009C4ECF" w:rsidRDefault="00EF4AE8" w:rsidP="00EF4AE8">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88E4851" w14:textId="151EEBBB" w:rsidR="00EF4AE8" w:rsidRPr="00F5384A" w:rsidRDefault="00EF4AE8" w:rsidP="00EF4AE8">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ins w:id="271" w:author="Mihai Enescu " w:date="2024-03-04T16:25:00Z">
        <w:r w:rsidR="009D73C0" w:rsidRPr="00857C5D">
          <w:rPr>
            <w:i/>
            <w:color w:val="000000"/>
          </w:rPr>
          <w:t>C</w:t>
        </w:r>
        <w:r w:rsidR="009D73C0" w:rsidRPr="00857C5D">
          <w:rPr>
            <w:i/>
          </w:rPr>
          <w:t>odebookType</w:t>
        </w:r>
        <w:r w:rsidR="009D73C0">
          <w:rPr>
            <w:i/>
            <w:lang w:val="en-FI"/>
          </w:rPr>
          <w:t>UL</w:t>
        </w:r>
      </w:ins>
      <w:del w:id="272" w:author="Mihai Enescu " w:date="2024-03-04T16:25:00Z">
        <w:r w:rsidRPr="00F5384A" w:rsidDel="009D73C0">
          <w:rPr>
            <w:i/>
            <w:iCs/>
            <w:color w:val="000000" w:themeColor="text1"/>
          </w:rPr>
          <w:delText>CodebookType</w:delText>
        </w:r>
        <w:r w:rsidRPr="00F5384A" w:rsidDel="009D73C0">
          <w:rPr>
            <w:color w:val="000000" w:themeColor="text1"/>
          </w:rPr>
          <w:delText xml:space="preserve"> </w:delText>
        </w:r>
      </w:del>
      <w:r w:rsidRPr="00F5384A">
        <w:rPr>
          <w:color w:val="000000" w:themeColor="text1"/>
        </w:rPr>
        <w:t>set to 'Codebook1' simultaneously.</w:t>
      </w:r>
    </w:p>
    <w:p w14:paraId="55790C63" w14:textId="77777777" w:rsidR="00EF4AE8" w:rsidRDefault="00EF4AE8" w:rsidP="00EF4AE8">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1FDD1E50" w14:textId="77777777" w:rsidR="00EF4AE8" w:rsidRDefault="00EF4AE8" w:rsidP="00EF4AE8">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5213EC9" wp14:editId="77727E5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0E0AF92" w14:textId="77777777" w:rsidR="00EF4AE8" w:rsidRDefault="00EF4AE8" w:rsidP="00EF4AE8">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6BC129C" w14:textId="77777777" w:rsidR="00EF4AE8" w:rsidRDefault="00EF4AE8" w:rsidP="00EF4AE8">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3822C8B5" w14:textId="77777777" w:rsidR="00EF4AE8" w:rsidRDefault="00EF4AE8" w:rsidP="00EF4AE8">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297AAB7C" w14:textId="77777777" w:rsidR="00EF4AE8" w:rsidRDefault="00EF4AE8" w:rsidP="00EF4AE8">
      <w:pPr>
        <w:pStyle w:val="B1"/>
        <w:rPr>
          <w:bCs/>
        </w:rPr>
      </w:pPr>
      <w:r>
        <w:rPr>
          <w:bCs/>
        </w:rPr>
        <w:lastRenderedPageBreak/>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621184D1" w14:textId="77777777" w:rsidR="00EF4AE8" w:rsidRDefault="00EF4AE8" w:rsidP="00EF4AE8">
      <w:pPr>
        <w:pStyle w:val="B1"/>
        <w:rPr>
          <w:bCs/>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0F91C69" w14:textId="77777777" w:rsidR="007C67CD" w:rsidRPr="0048482F" w:rsidRDefault="007C67CD" w:rsidP="007C67CD">
      <w:pPr>
        <w:pStyle w:val="Heading4"/>
        <w:rPr>
          <w:color w:val="000000"/>
        </w:rPr>
      </w:pPr>
      <w:bookmarkStart w:id="273" w:name="_Toc11352141"/>
      <w:bookmarkStart w:id="274" w:name="_Toc20318031"/>
      <w:bookmarkStart w:id="275" w:name="_Toc27299929"/>
      <w:bookmarkStart w:id="276" w:name="_Toc29673202"/>
      <w:bookmarkStart w:id="277" w:name="_Toc29673343"/>
      <w:bookmarkStart w:id="278" w:name="_Toc29674336"/>
      <w:bookmarkStart w:id="279" w:name="_Toc36645566"/>
      <w:bookmarkStart w:id="280" w:name="_Toc45810611"/>
      <w:bookmarkStart w:id="281" w:name="_Toc155777400"/>
      <w:r w:rsidRPr="0048482F">
        <w:rPr>
          <w:color w:val="000000"/>
        </w:rPr>
        <w:t>6.1.1.2</w:t>
      </w:r>
      <w:r w:rsidRPr="0048482F">
        <w:rPr>
          <w:color w:val="000000"/>
        </w:rPr>
        <w:tab/>
        <w:t>Non-Codebook based UL transmission</w:t>
      </w:r>
      <w:bookmarkEnd w:id="273"/>
      <w:bookmarkEnd w:id="274"/>
      <w:bookmarkEnd w:id="275"/>
      <w:bookmarkEnd w:id="276"/>
      <w:bookmarkEnd w:id="277"/>
      <w:bookmarkEnd w:id="278"/>
      <w:bookmarkEnd w:id="279"/>
      <w:bookmarkEnd w:id="280"/>
      <w:bookmarkEnd w:id="281"/>
    </w:p>
    <w:p w14:paraId="7FC3B9D0" w14:textId="77777777" w:rsidR="007C67CD" w:rsidRDefault="007C67CD" w:rsidP="007C67CD">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w:t>
      </w:r>
      <w:bookmarkStart w:id="282" w:name="_Hlk494787623"/>
      <w:r>
        <w:rPr>
          <w:color w:val="000000"/>
        </w:rPr>
        <w:t xml:space="preserve">,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282"/>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12BC6051" w14:textId="1A824B39" w:rsidR="007C67CD" w:rsidRPr="00462446" w:rsidRDefault="007C67CD" w:rsidP="007C67CD">
      <w:pPr>
        <w:rPr>
          <w:color w:val="000000" w:themeColor="text1"/>
        </w:rPr>
      </w:pPr>
      <w:r w:rsidRPr="00A35F81">
        <w:rPr>
          <w:color w:val="000000"/>
          <w:lang w:val="en-US"/>
        </w:rPr>
        <w:t xml:space="preserve">When </w:t>
      </w:r>
      <w:r w:rsidRPr="00A35F81">
        <w:rPr>
          <w:color w:val="000000"/>
        </w:rPr>
        <w:t xml:space="preserve">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w:t>
      </w:r>
      <w:r w:rsidRPr="00462446">
        <w:rPr>
          <w:color w:val="000000" w:themeColor="text1"/>
        </w:rPr>
        <w:t xml:space="preserve"> and 0_2</w:t>
      </w:r>
      <w:ins w:id="283" w:author="Mihai Enescu " w:date="2024-03-04T16:07:00Z">
        <w:r w:rsidR="00462446" w:rsidRPr="00462446">
          <w:rPr>
            <w:color w:val="000000" w:themeColor="text1"/>
            <w:lang w:val="en-FI"/>
          </w:rPr>
          <w:t xml:space="preserve"> </w:t>
        </w:r>
        <w:r w:rsidR="00462446" w:rsidRPr="00462446">
          <w:rPr>
            <w:color w:val="000000" w:themeColor="text1"/>
          </w:rPr>
          <w:t xml:space="preserve">or given by </w:t>
        </w:r>
        <w:r w:rsidR="00462446" w:rsidRPr="00462446">
          <w:rPr>
            <w:i/>
            <w:color w:val="000000" w:themeColor="text1"/>
          </w:rPr>
          <w:t xml:space="preserve">srs-ResourceIndicator, srs-ResourceIndicator2 </w:t>
        </w:r>
        <w:r w:rsidR="00462446" w:rsidRPr="00462446">
          <w:rPr>
            <w:color w:val="000000" w:themeColor="text1"/>
          </w:rPr>
          <w:t xml:space="preserve">in </w:t>
        </w:r>
        <w:r w:rsidR="00462446" w:rsidRPr="00462446">
          <w:rPr>
            <w:i/>
            <w:color w:val="000000" w:themeColor="text1"/>
          </w:rPr>
          <w:t>configuredGrantConfig</w:t>
        </w:r>
      </w:ins>
      <w:r w:rsidRPr="00462446">
        <w:rPr>
          <w:color w:val="000000" w:themeColor="text1"/>
        </w:rPr>
        <w:t xml:space="preserve">. </w:t>
      </w:r>
    </w:p>
    <w:p w14:paraId="5FC7D1B9" w14:textId="0F8AF195" w:rsidR="007C67CD" w:rsidRPr="00A35F81" w:rsidRDefault="007C67CD" w:rsidP="007C67CD">
      <w:pPr>
        <w:pStyle w:val="B1"/>
        <w:rPr>
          <w:sz w:val="16"/>
        </w:rPr>
      </w:pPr>
      <w:r w:rsidRPr="00462446">
        <w:rPr>
          <w:color w:val="000000" w:themeColor="text1"/>
        </w:rPr>
        <w:t>-</w:t>
      </w:r>
      <w:r w:rsidRPr="00462446">
        <w:rPr>
          <w:color w:val="000000" w:themeColor="text1"/>
        </w:rPr>
        <w:tab/>
        <w:t xml:space="preserve">When codepoint "10" of </w:t>
      </w:r>
      <w:r w:rsidRPr="00462446">
        <w:rPr>
          <w:i/>
          <w:color w:val="000000" w:themeColor="text1"/>
        </w:rPr>
        <w:t>SRS Resource Set</w:t>
      </w:r>
      <w:r w:rsidRPr="00462446">
        <w:rPr>
          <w:color w:val="000000" w:themeColor="text1"/>
        </w:rPr>
        <w:t xml:space="preserve"> </w:t>
      </w:r>
      <w:r w:rsidRPr="00462446">
        <w:rPr>
          <w:i/>
          <w:iCs/>
          <w:color w:val="000000" w:themeColor="text1"/>
        </w:rPr>
        <w:t xml:space="preserve">indicator </w:t>
      </w:r>
      <w:r w:rsidRPr="00462446">
        <w:rPr>
          <w:color w:val="000000" w:themeColor="text1"/>
        </w:rPr>
        <w:t>is indicated</w:t>
      </w:r>
      <w:r w:rsidRPr="00462446">
        <w:rPr>
          <w:i/>
          <w:iCs/>
          <w:color w:val="000000" w:themeColor="text1"/>
        </w:rPr>
        <w:t>,</w:t>
      </w:r>
      <w:r w:rsidRPr="00462446">
        <w:rPr>
          <w:color w:val="000000" w:themeColor="text1"/>
        </w:rPr>
        <w:t xml:space="preserve"> </w:t>
      </w:r>
      <w:ins w:id="284" w:author="Mihai Enescu " w:date="2024-03-04T16:07:00Z">
        <w:r w:rsidR="00462446" w:rsidRPr="00462446">
          <w:rPr>
            <w:color w:val="000000" w:themeColor="text1"/>
            <w:lang w:val="en-US"/>
          </w:rPr>
          <w:t xml:space="preserve">or when </w:t>
        </w:r>
        <w:r w:rsidR="00462446" w:rsidRPr="00462446">
          <w:rPr>
            <w:i/>
            <w:iCs/>
            <w:color w:val="000000" w:themeColor="text1"/>
            <w:lang w:val="en-US"/>
          </w:rPr>
          <w:t xml:space="preserve">srs-ResourceIndicator2 </w:t>
        </w:r>
        <w:r w:rsidR="00462446" w:rsidRPr="00462446">
          <w:rPr>
            <w:color w:val="000000" w:themeColor="text1"/>
            <w:lang w:val="en-US"/>
          </w:rPr>
          <w:t>is provided,</w:t>
        </w:r>
        <w:r w:rsidR="00462446" w:rsidRPr="00462446">
          <w:rPr>
            <w:color w:val="000000" w:themeColor="text1"/>
          </w:rPr>
          <w:t xml:space="preserve"> </w:t>
        </w:r>
      </w:ins>
      <w:r w:rsidRPr="00462446">
        <w:rPr>
          <w:color w:val="000000" w:themeColor="text1"/>
        </w:rPr>
        <w:t>the first SRI is used to indicate resource(s) to be associated with layer(s) {0…v</w:t>
      </w:r>
      <w:r w:rsidRPr="00462446">
        <w:rPr>
          <w:color w:val="000000" w:themeColor="text1"/>
          <w:vertAlign w:val="subscript"/>
        </w:rPr>
        <w:t>1</w:t>
      </w:r>
      <w:r w:rsidRPr="00462446">
        <w:rPr>
          <w:color w:val="000000" w:themeColor="text1"/>
        </w:rPr>
        <w:t>-1</w:t>
      </w:r>
      <w:del w:id="285" w:author="Mihai Enescu " w:date="2024-03-04T16:12:00Z">
        <w:r w:rsidRPr="00462446" w:rsidDel="00E535E9">
          <w:rPr>
            <w:color w:val="000000" w:themeColor="text1"/>
          </w:rPr>
          <w:delText>}</w:delText>
        </w:r>
      </w:del>
      <w:r w:rsidRPr="00462446">
        <w:rPr>
          <w:color w:val="000000" w:themeColor="text1"/>
        </w:rPr>
        <w:t>}, where v</w:t>
      </w:r>
      <w:r w:rsidRPr="00462446">
        <w:rPr>
          <w:color w:val="000000" w:themeColor="text1"/>
          <w:vertAlign w:val="subscript"/>
        </w:rPr>
        <w:t>1</w:t>
      </w:r>
      <w:r w:rsidRPr="00462446">
        <w:rPr>
          <w:color w:val="000000" w:themeColor="text1"/>
        </w:rPr>
        <w:t xml:space="preserve"> being the number </w:t>
      </w:r>
      <w:r w:rsidRPr="00A35F81">
        <w:t>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w:t>
      </w:r>
      <w:r w:rsidRPr="00E535E9">
        <w:rPr>
          <w:color w:val="000000" w:themeColor="text1"/>
        </w:rPr>
        <w:t xml:space="preserve">}, </w:t>
      </w:r>
      <w:ins w:id="286" w:author="Mihai Enescu " w:date="2024-03-04T16:12:00Z">
        <w:r w:rsidR="00E535E9" w:rsidRPr="00E535E9">
          <w:rPr>
            <w:color w:val="000000" w:themeColor="text1"/>
            <w:lang w:val="en-US"/>
          </w:rPr>
          <w:t>where v</w:t>
        </w:r>
        <w:r w:rsidR="00E535E9" w:rsidRPr="00E535E9">
          <w:rPr>
            <w:color w:val="000000" w:themeColor="text1"/>
            <w:vertAlign w:val="subscript"/>
            <w:lang w:val="en-US"/>
          </w:rPr>
          <w:t xml:space="preserve">2 </w:t>
        </w:r>
        <w:r w:rsidR="00E535E9" w:rsidRPr="00E535E9">
          <w:rPr>
            <w:rFonts w:hint="eastAsia"/>
            <w:color w:val="000000" w:themeColor="text1"/>
            <w:lang w:val="en-US" w:eastAsia="zh-CN"/>
          </w:rPr>
          <w:t>being</w:t>
        </w:r>
        <w:r w:rsidR="00E535E9" w:rsidRPr="00E535E9">
          <w:rPr>
            <w:color w:val="000000" w:themeColor="text1"/>
            <w:lang w:val="en-US"/>
          </w:rPr>
          <w:t xml:space="preserve"> the number of layers indicated by the second </w:t>
        </w:r>
        <w:r w:rsidR="00E535E9" w:rsidRPr="00E535E9">
          <w:rPr>
            <w:rFonts w:hint="eastAsia"/>
            <w:color w:val="000000" w:themeColor="text1"/>
            <w:lang w:val="en-US" w:eastAsia="zh-CN"/>
          </w:rPr>
          <w:t xml:space="preserve">SRI, </w:t>
        </w:r>
      </w:ins>
      <w:r w:rsidRPr="00E535E9">
        <w:rPr>
          <w:color w:val="000000" w:themeColor="text1"/>
        </w:rPr>
        <w:t>v</w:t>
      </w:r>
      <w:r w:rsidRPr="00E535E9">
        <w:rPr>
          <w:color w:val="000000" w:themeColor="text1"/>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w:t>
      </w:r>
      <w:del w:id="287" w:author="Mihai Enescu " w:date="2024-03-04T16:13:00Z">
        <w:r w:rsidRPr="00A35F81" w:rsidDel="006F3C00">
          <w:delText xml:space="preserve">is defined </w:delText>
        </w:r>
      </w:del>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0FC59F4B" w14:textId="77777777" w:rsidR="007C67CD" w:rsidRDefault="007C67CD" w:rsidP="007C67CD">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1D947CFA" w14:textId="77777777" w:rsidR="000E2570" w:rsidRPr="00A35F81" w:rsidRDefault="000E2570" w:rsidP="000E2570">
      <w:pPr>
        <w:pStyle w:val="B1"/>
        <w:rPr>
          <w:ins w:id="288" w:author="Mihai Enescu " w:date="2024-03-04T15:48:00Z"/>
        </w:rPr>
      </w:pPr>
      <w:ins w:id="289" w:author="Mihai Enescu " w:date="2024-03-04T15:48:00Z">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ins>
    </w:p>
    <w:p w14:paraId="2B7CC81B" w14:textId="58337BAE" w:rsidR="007C67CD" w:rsidRPr="000349C9" w:rsidRDefault="007C67CD" w:rsidP="007C67CD">
      <w:pPr>
        <w:rPr>
          <w:color w:val="000000" w:themeColor="text1"/>
        </w:rPr>
      </w:pPr>
      <w:r w:rsidRPr="00A35F81">
        <w:rPr>
          <w:color w:val="000000"/>
          <w:lang w:val="en-US"/>
        </w:rPr>
        <w:t xml:space="preserve">When </w:t>
      </w:r>
      <w:r w:rsidRPr="00A35F81">
        <w:rPr>
          <w:color w:val="000000"/>
        </w:rPr>
        <w:t xml:space="preserve">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w:t>
      </w:r>
      <w:ins w:id="290" w:author="Mihai Enescu " w:date="2024-03-04T16:02:00Z">
        <w:r w:rsidR="006F75EA">
          <w:rPr>
            <w:color w:val="000000"/>
            <w:lang w:val="en-FI"/>
          </w:rPr>
          <w:t>s</w:t>
        </w:r>
      </w:ins>
      <w:r w:rsidRPr="00A35F81">
        <w:rPr>
          <w:color w:val="000000"/>
        </w:rPr>
        <w:t xml:space="preserve"> </w:t>
      </w:r>
      <w:del w:id="291" w:author="Mihai Enescu " w:date="2024-03-04T16:02:00Z">
        <w:r w:rsidRPr="00A35F81" w:rsidDel="006F75EA">
          <w:rPr>
            <w:color w:val="000000"/>
          </w:rPr>
          <w:delText xml:space="preserve">and two </w:delText>
        </w:r>
        <w:r w:rsidRPr="00A35F81" w:rsidDel="006F75EA">
          <w:rPr>
            <w:color w:val="000000"/>
          </w:rPr>
          <w:lastRenderedPageBreak/>
          <w:delText xml:space="preserve">Precoding information and number of layers </w:delText>
        </w:r>
      </w:del>
      <w:r w:rsidRPr="00A35F81">
        <w:rPr>
          <w:color w:val="000000"/>
        </w:rPr>
        <w:t>in clause 7.3.1.1.2 and 7.3.1.1.3 of [5, TS 38.212] for DCI format 0_1 and 0_</w:t>
      </w:r>
      <w:r w:rsidRPr="000349C9">
        <w:rPr>
          <w:color w:val="000000" w:themeColor="text1"/>
        </w:rPr>
        <w:t>2</w:t>
      </w:r>
      <w:r w:rsidR="000349C9" w:rsidRPr="000349C9">
        <w:rPr>
          <w:color w:val="000000" w:themeColor="text1"/>
          <w:lang w:val="en-FI"/>
        </w:rPr>
        <w:t xml:space="preserve"> </w:t>
      </w:r>
      <w:ins w:id="292" w:author="Mihai Enescu " w:date="2024-03-04T16:08:00Z">
        <w:r w:rsidR="000349C9" w:rsidRPr="000349C9">
          <w:rPr>
            <w:color w:val="000000" w:themeColor="text1"/>
          </w:rPr>
          <w:t xml:space="preserve">or given by </w:t>
        </w:r>
        <w:r w:rsidR="000349C9" w:rsidRPr="000349C9">
          <w:rPr>
            <w:i/>
            <w:color w:val="000000" w:themeColor="text1"/>
          </w:rPr>
          <w:t xml:space="preserve">srs-ResourceIndicator and srs-ResourceIndicator2 </w:t>
        </w:r>
        <w:r w:rsidR="000349C9" w:rsidRPr="000349C9">
          <w:rPr>
            <w:color w:val="000000" w:themeColor="text1"/>
          </w:rPr>
          <w:t xml:space="preserve">in </w:t>
        </w:r>
        <w:r w:rsidR="000349C9" w:rsidRPr="000349C9">
          <w:rPr>
            <w:i/>
            <w:color w:val="000000" w:themeColor="text1"/>
          </w:rPr>
          <w:t>configuredGrantConfig</w:t>
        </w:r>
      </w:ins>
      <w:r w:rsidRPr="000349C9">
        <w:rPr>
          <w:color w:val="000000" w:themeColor="text1"/>
        </w:rPr>
        <w:t xml:space="preserve">. </w:t>
      </w:r>
    </w:p>
    <w:p w14:paraId="6D156EB3" w14:textId="63410C4C" w:rsidR="007C67CD" w:rsidRPr="00A35F81" w:rsidRDefault="007C67CD" w:rsidP="007C67CD">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w:t>
      </w:r>
      <w:r w:rsidRPr="000349C9">
        <w:rPr>
          <w:color w:val="000000" w:themeColor="text1"/>
        </w:rPr>
        <w:t>d</w:t>
      </w:r>
      <w:r w:rsidRPr="000349C9">
        <w:rPr>
          <w:i/>
          <w:iCs/>
          <w:color w:val="000000" w:themeColor="text1"/>
        </w:rPr>
        <w:t>,</w:t>
      </w:r>
      <w:r w:rsidRPr="000349C9">
        <w:rPr>
          <w:color w:val="000000" w:themeColor="text1"/>
        </w:rPr>
        <w:t xml:space="preserve"> </w:t>
      </w:r>
      <w:ins w:id="293" w:author="Mihai Enescu " w:date="2024-03-04T16:09:00Z">
        <w:r w:rsidR="000349C9" w:rsidRPr="000349C9">
          <w:rPr>
            <w:color w:val="000000" w:themeColor="text1"/>
            <w:lang w:val="en-US"/>
          </w:rPr>
          <w:t xml:space="preserve">or when </w:t>
        </w:r>
        <w:r w:rsidR="000349C9" w:rsidRPr="000349C9">
          <w:rPr>
            <w:i/>
            <w:iCs/>
            <w:color w:val="000000" w:themeColor="text1"/>
            <w:lang w:val="en-US"/>
          </w:rPr>
          <w:t xml:space="preserve">srs-ResourceIndicator2 </w:t>
        </w:r>
        <w:r w:rsidR="000349C9" w:rsidRPr="000349C9">
          <w:rPr>
            <w:color w:val="000000" w:themeColor="text1"/>
            <w:lang w:val="en-US"/>
          </w:rPr>
          <w:t xml:space="preserve">is provided, </w:t>
        </w:r>
      </w:ins>
      <w:r w:rsidRPr="00A35F81">
        <w:t xml:space="preserve">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6A44C063" w14:textId="77777777" w:rsidR="007C67CD" w:rsidRPr="00A35F81" w:rsidRDefault="007C67CD" w:rsidP="007C67CD">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6A957D70" w14:textId="77777777" w:rsidR="007C67CD" w:rsidRPr="00A35F81" w:rsidRDefault="007C67CD" w:rsidP="007C67CD">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3FA2BF9" w14:textId="77777777" w:rsidR="007C67CD" w:rsidRPr="00A35F81" w:rsidRDefault="007C67CD" w:rsidP="007C67CD">
      <w:pPr>
        <w:rPr>
          <w:color w:val="000000"/>
        </w:rPr>
      </w:pPr>
      <w:r w:rsidRPr="00A35F81">
        <w:rPr>
          <w:color w:val="000000"/>
        </w:rPr>
        <w:t xml:space="preserve">When the UE is configured with the higher layer parameter </w:t>
      </w:r>
      <w:r w:rsidRPr="00A35F81">
        <w:rPr>
          <w:i/>
          <w:color w:val="000000"/>
        </w:rPr>
        <w:t>txConfig</w:t>
      </w:r>
      <w:r w:rsidRPr="00A35F81">
        <w:rPr>
          <w:color w:val="000000"/>
        </w:rPr>
        <w:t xml:space="preserve"> set to 'Noncodebook',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the UE is not expected to be configured with different number of SRS resources in the two SRS resource sets.</w:t>
      </w:r>
    </w:p>
    <w:p w14:paraId="2F75B3B8" w14:textId="77777777" w:rsidR="007C67CD" w:rsidRPr="0048482F" w:rsidRDefault="007C67CD" w:rsidP="007C67CD">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517C5F87" w14:textId="77777777" w:rsidR="007C67CD" w:rsidRPr="0048482F" w:rsidRDefault="007C67CD" w:rsidP="007C67CD">
      <w:pPr>
        <w:rPr>
          <w:color w:val="000000"/>
          <w:lang w:val="en-US"/>
        </w:rPr>
      </w:pPr>
      <w:bookmarkStart w:id="294"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2B699509" w14:textId="77777777" w:rsidR="007C67CD" w:rsidRDefault="007C67CD" w:rsidP="007C67CD">
      <w:pPr>
        <w:pStyle w:val="B1"/>
      </w:pPr>
      <w:bookmarkStart w:id="29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0_3, 1_1 and 1_3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296" w:name="_Hlk515954588"/>
      <w:r w:rsidRPr="000B4CDA">
        <w:t xml:space="preserve">reception of the </w:t>
      </w:r>
      <w:r>
        <w:t>aperiodic NZP</w:t>
      </w:r>
      <w:r w:rsidRPr="000B4CDA">
        <w:t xml:space="preserve">-CSI-RS resource and the first symbol </w:t>
      </w:r>
      <w:bookmarkEnd w:id="29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0C874FB1" w14:textId="77777777" w:rsidR="007C67CD" w:rsidRPr="00DE7845" w:rsidRDefault="007C67CD" w:rsidP="007C67CD">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3E08EF79" w14:textId="77777777" w:rsidR="007C67CD" w:rsidRDefault="007C67CD" w:rsidP="007C67CD">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295"/>
    <w:p w14:paraId="77D7DB4E" w14:textId="77777777" w:rsidR="007C67CD" w:rsidRDefault="007C67CD" w:rsidP="007C67CD">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2F05442F" w14:textId="77777777" w:rsidR="007C67CD" w:rsidRPr="00A9393F" w:rsidRDefault="007C67CD" w:rsidP="007C67CD">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68E5BFB9">
          <v:shape id="_x0000_i1067" type="#_x0000_t75" style="width:50.25pt;height:14.25pt" o:ole="">
            <v:imagedata r:id="rId87" o:title=""/>
          </v:shape>
          <o:OLEObject Type="Embed" ProgID="Equation.DSMT4" ShapeID="_x0000_i1067" DrawAspect="Content" ObjectID="_1771399060" r:id="rId88"/>
        </w:object>
      </w:r>
      <w:r>
        <w:t>.</w:t>
      </w:r>
      <w:r w:rsidRPr="00481608">
        <w:t xml:space="preserve"> </w:t>
      </w:r>
    </w:p>
    <w:p w14:paraId="78159ADC" w14:textId="77777777" w:rsidR="007C67CD" w:rsidRPr="00411E56" w:rsidRDefault="007C67CD" w:rsidP="007C67CD">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4AE2D84" wp14:editId="09150B4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FE2D751" w14:textId="77777777" w:rsidR="007C67CD" w:rsidRDefault="007C67CD" w:rsidP="007C67CD">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C6B1FC1" w14:textId="77777777" w:rsidR="007C67CD" w:rsidRDefault="007C67CD" w:rsidP="007C67CD">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294"/>
    <w:p w14:paraId="25D5329F" w14:textId="77777777" w:rsidR="00EF4AE8" w:rsidRDefault="00EF4AE8" w:rsidP="00EF4AE8">
      <w:pPr>
        <w:jc w:val="center"/>
        <w:rPr>
          <w:color w:val="000000" w:themeColor="text1"/>
        </w:rPr>
      </w:pPr>
      <w:r w:rsidRPr="00326E55">
        <w:rPr>
          <w:color w:val="000000" w:themeColor="text1"/>
        </w:rPr>
        <w:t>&lt;omitted text&gt;</w:t>
      </w:r>
    </w:p>
    <w:p w14:paraId="6951ACD3" w14:textId="77777777" w:rsidR="004A4016" w:rsidRPr="0048482F" w:rsidRDefault="004A4016" w:rsidP="004A4016">
      <w:pPr>
        <w:pStyle w:val="Heading3"/>
        <w:rPr>
          <w:color w:val="000000"/>
          <w:lang w:eastAsia="en-GB"/>
        </w:rPr>
      </w:pPr>
      <w:bookmarkStart w:id="297" w:name="_Toc11352149"/>
      <w:bookmarkStart w:id="298" w:name="_Toc20318039"/>
      <w:bookmarkStart w:id="299" w:name="_Toc27299937"/>
      <w:bookmarkStart w:id="300" w:name="_Toc29673211"/>
      <w:bookmarkStart w:id="301" w:name="_Toc29673352"/>
      <w:bookmarkStart w:id="302" w:name="_Toc29674345"/>
      <w:bookmarkStart w:id="303" w:name="_Toc36645575"/>
      <w:bookmarkStart w:id="304" w:name="_Toc45810620"/>
      <w:bookmarkStart w:id="305" w:name="_Toc155777412"/>
      <w:r w:rsidRPr="0048482F">
        <w:rPr>
          <w:color w:val="000000"/>
        </w:rPr>
        <w:t>6.1.3</w:t>
      </w:r>
      <w:r w:rsidRPr="0048482F">
        <w:rPr>
          <w:color w:val="000000"/>
        </w:rPr>
        <w:tab/>
        <w:t>UE procedure for applying transform precoding on PUSCH</w:t>
      </w:r>
      <w:bookmarkEnd w:id="297"/>
      <w:bookmarkEnd w:id="298"/>
      <w:bookmarkEnd w:id="299"/>
      <w:bookmarkEnd w:id="300"/>
      <w:bookmarkEnd w:id="301"/>
      <w:bookmarkEnd w:id="302"/>
      <w:bookmarkEnd w:id="303"/>
      <w:bookmarkEnd w:id="304"/>
      <w:bookmarkEnd w:id="305"/>
    </w:p>
    <w:p w14:paraId="7D600B7E" w14:textId="77777777" w:rsidR="004A4016" w:rsidRPr="0048482F" w:rsidRDefault="004A4016" w:rsidP="004A4016">
      <w:pPr>
        <w:rPr>
          <w:color w:val="000000"/>
        </w:rPr>
      </w:pPr>
      <w:r w:rsidRPr="0048482F">
        <w:rPr>
          <w:color w:val="000000"/>
        </w:rPr>
        <w:t xml:space="preserve">For </w:t>
      </w:r>
      <w:r>
        <w:rPr>
          <w:color w:val="000000"/>
        </w:rPr>
        <w:t>a PUSCH scheduled by RAR UL grant, or for a PUSCH scheduled by fallbackRAR UL grant, or for a PUSCH scheduled by DCI format 0_0 with CRC scrambled by TC-RNTI</w:t>
      </w:r>
      <w:r w:rsidRPr="0048482F">
        <w:rPr>
          <w:color w:val="000000"/>
        </w:rPr>
        <w:t xml:space="preserve">, </w:t>
      </w:r>
      <w:bookmarkStart w:id="30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306"/>
    <w:p w14:paraId="68A5CFBD" w14:textId="77777777" w:rsidR="004A4016" w:rsidRPr="00D61BC5" w:rsidRDefault="004A4016" w:rsidP="004A4016">
      <w:pPr>
        <w:rPr>
          <w:color w:val="000000"/>
        </w:rPr>
      </w:pPr>
      <w:r w:rsidRPr="0048482F">
        <w:rPr>
          <w:color w:val="000000"/>
        </w:rPr>
        <w:t xml:space="preserve">For </w:t>
      </w:r>
      <w:r>
        <w:rPr>
          <w:color w:val="000000"/>
        </w:rPr>
        <w:t>a MsgA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E526AF">
        <w:rPr>
          <w:i/>
          <w:iCs/>
        </w:rPr>
        <w:t>msgA-TransformPrecoder</w:t>
      </w:r>
      <w:r>
        <w:rPr>
          <w:i/>
          <w:iCs/>
          <w:color w:val="000000"/>
        </w:rPr>
        <w:t>.</w:t>
      </w:r>
      <w:r>
        <w:rPr>
          <w:iCs/>
          <w:color w:val="000000"/>
        </w:rPr>
        <w:t xml:space="preserve"> If higher layer parameter </w:t>
      </w:r>
      <w:r w:rsidRPr="00E526AF">
        <w:rPr>
          <w:i/>
          <w:iCs/>
        </w:rPr>
        <w:t>msgA-TransformPrecoder</w:t>
      </w:r>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C1F8650" w14:textId="77777777" w:rsidR="004A4016" w:rsidRPr="0048482F" w:rsidRDefault="004A4016" w:rsidP="004A4016">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2070802F" w14:textId="77777777" w:rsidR="004A4016" w:rsidRPr="0048482F" w:rsidRDefault="004A4016" w:rsidP="004A4016">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6F24BBD" w14:textId="77777777" w:rsidR="004A4016" w:rsidRDefault="004A4016" w:rsidP="004A4016">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68506222" w14:textId="77777777" w:rsidR="004A4016" w:rsidRDefault="004A4016" w:rsidP="004A4016">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r w:rsidRPr="00AA42D4">
        <w:rPr>
          <w:i/>
          <w:iCs/>
        </w:rPr>
        <w:t xml:space="preserve">pusch-Config </w:t>
      </w:r>
      <w:r w:rsidRPr="00AA42D4">
        <w:t>for DCI format 0_1 or [</w:t>
      </w:r>
      <w:r w:rsidRPr="00AA42D4">
        <w:rPr>
          <w:i/>
          <w:iCs/>
        </w:rPr>
        <w:t>dynamicTransformPrecoderIndicationDCI-0-2]</w:t>
      </w:r>
      <w:r w:rsidRPr="00AA42D4">
        <w:t xml:space="preserve"> in </w:t>
      </w:r>
      <w:r w:rsidRPr="00AA42D4">
        <w:rPr>
          <w:i/>
          <w:iCs/>
        </w:rPr>
        <w:t xml:space="preserve">pusch-Config </w:t>
      </w:r>
      <w:r w:rsidRPr="00AA42D4">
        <w:t xml:space="preserve">for DCI format 0_2 and the higher layer parameter is set to </w:t>
      </w:r>
      <w:r>
        <w:t>'</w:t>
      </w:r>
      <w:r w:rsidRPr="00AA42D4">
        <w:t>enabled</w:t>
      </w:r>
      <w:r>
        <w:t>'</w:t>
      </w:r>
      <w:r w:rsidRPr="00AA42D4">
        <w:t xml:space="preserve">, </w:t>
      </w:r>
    </w:p>
    <w:p w14:paraId="6ED18F56" w14:textId="77777777" w:rsidR="004A4016" w:rsidRPr="00AA42D4" w:rsidRDefault="004A4016" w:rsidP="004A4016">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7874C00A" w14:textId="77777777" w:rsidR="004A4016" w:rsidRDefault="004A4016" w:rsidP="004A4016">
      <w:pPr>
        <w:pStyle w:val="B3"/>
      </w:pPr>
      <w:r w:rsidRPr="00AA42D4">
        <w:t>-</w:t>
      </w:r>
      <w:r w:rsidRPr="00AA42D4">
        <w:tab/>
        <w:t xml:space="preserve">For </w:t>
      </w:r>
      <w:r w:rsidRPr="00AA42D4">
        <w:rPr>
          <w:rFonts w:eastAsia="Times New Roman"/>
          <w:i/>
          <w:iCs/>
          <w:sz w:val="22"/>
          <w:lang w:val="en-US"/>
        </w:rPr>
        <w:t xml:space="preserve">pusch-TimeDomainAllocationListForMultiPUSCH </w:t>
      </w:r>
      <w:r w:rsidRPr="00AA42D4">
        <w:rPr>
          <w:rFonts w:eastAsia="Times New Roman"/>
          <w:sz w:val="22"/>
          <w:lang w:val="en-US"/>
        </w:rPr>
        <w:t>in</w:t>
      </w:r>
      <w:r w:rsidRPr="00AA42D4">
        <w:rPr>
          <w:rFonts w:eastAsia="Times New Roman"/>
          <w:i/>
          <w:iCs/>
          <w:sz w:val="22"/>
          <w:lang w:val="en-US"/>
        </w:rPr>
        <w:t xml:space="preserve"> pusch-Config, </w:t>
      </w:r>
      <w:r w:rsidRPr="00AA42D4">
        <w:t>the UE shall, for all PUSCH transmissions, consider the transform precoding either enabled or disabled according to Transform precoder indicator field in the DCI format 0_1 with the scheduling grant.</w:t>
      </w:r>
    </w:p>
    <w:p w14:paraId="31F82BC1" w14:textId="77777777" w:rsidR="004A4016" w:rsidRDefault="004A4016" w:rsidP="004A4016">
      <w:pPr>
        <w:pStyle w:val="B3"/>
      </w:pPr>
      <w:r>
        <w:t>-</w:t>
      </w:r>
      <w:r>
        <w:tab/>
        <w:t xml:space="preserve">If </w:t>
      </w:r>
      <w:r>
        <w:rPr>
          <w:color w:val="000000"/>
        </w:rPr>
        <w:t>r</w:t>
      </w:r>
      <w:r>
        <w:rPr>
          <w:i/>
          <w:color w:val="000000"/>
        </w:rPr>
        <w:t xml:space="preserve">esourceAllocation </w:t>
      </w:r>
      <w:r>
        <w:rPr>
          <w:color w:val="000000"/>
        </w:rPr>
        <w:t xml:space="preserve">in </w:t>
      </w:r>
      <w:r>
        <w:rPr>
          <w:i/>
          <w:color w:val="000000"/>
        </w:rPr>
        <w:t xml:space="preserve">pusch-Config </w:t>
      </w:r>
      <w:r>
        <w:rPr>
          <w:iCs/>
          <w:color w:val="000000"/>
        </w:rPr>
        <w:t xml:space="preserve">for DCI </w:t>
      </w:r>
      <w:r>
        <w:rPr>
          <w:color w:val="000000"/>
        </w:rPr>
        <w:t xml:space="preserve">format 0_1 or </w:t>
      </w:r>
      <w:r>
        <w:rPr>
          <w:i/>
          <w:color w:val="000000"/>
        </w:rPr>
        <w:t>resourceAllocationDCI-0-2</w:t>
      </w:r>
      <w:r>
        <w:rPr>
          <w:color w:val="000000"/>
        </w:rPr>
        <w:t xml:space="preserve"> in </w:t>
      </w:r>
      <w:r>
        <w:rPr>
          <w:i/>
          <w:color w:val="000000"/>
        </w:rPr>
        <w:t xml:space="preserve">pusch-Config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r>
        <w:rPr>
          <w:i/>
          <w:kern w:val="2"/>
          <w:lang w:eastAsia="ko-KR"/>
        </w:rPr>
        <w:t xml:space="preserve">dmrs-Type </w:t>
      </w:r>
      <w:r>
        <w:rPr>
          <w:kern w:val="2"/>
          <w:lang w:eastAsia="ko-KR"/>
        </w:rPr>
        <w:t>in</w:t>
      </w:r>
      <w:r>
        <w:rPr>
          <w:i/>
          <w:kern w:val="2"/>
          <w:lang w:eastAsia="ko-KR"/>
        </w:rPr>
        <w:t xml:space="preserve"> </w:t>
      </w:r>
      <w:r>
        <w:rPr>
          <w:i/>
        </w:rPr>
        <w:t xml:space="preserve">DMRS-UplinkConfig </w:t>
      </w:r>
      <w:r>
        <w:rPr>
          <w:iCs/>
        </w:rPr>
        <w:t>is set to ‘type 2’ for this PUSCH transmission, t</w:t>
      </w:r>
      <w:r>
        <w:t>he UE does not expect that the Transform precoder indicator field in the DCI with the scheduling grant indicates that transform precoding is enabled.</w:t>
      </w:r>
    </w:p>
    <w:p w14:paraId="18B36927" w14:textId="674CB1C9" w:rsidR="004A4016" w:rsidRPr="00AA42D4" w:rsidRDefault="004A4016" w:rsidP="004A4016">
      <w:pPr>
        <w:pStyle w:val="B3"/>
      </w:pPr>
      <w:r>
        <w:t>-</w:t>
      </w:r>
      <w:r>
        <w:tab/>
      </w:r>
      <w:r w:rsidRPr="00FA76D6">
        <w:t xml:space="preserve">If the UE is configured with the higher layer parameter </w:t>
      </w:r>
      <w:ins w:id="307" w:author="Mihai Enescu " w:date="2024-03-04T11:54:00Z">
        <w:r w:rsidRPr="00740ADA">
          <w:rPr>
            <w:rFonts w:eastAsia="Malgun Gothic"/>
            <w:i/>
            <w:iCs/>
          </w:rPr>
          <w:t>dmrs-TypeEnh</w:t>
        </w:r>
      </w:ins>
      <w:del w:id="308" w:author="Mihai Enescu " w:date="2024-03-04T11:54:00Z">
        <w:r w:rsidRPr="00FA76D6" w:rsidDel="004A4016">
          <w:rPr>
            <w:i/>
            <w:iCs/>
          </w:rPr>
          <w:delText>enhanced-dmrs-Type-r18</w:delText>
        </w:r>
      </w:del>
      <w:r w:rsidRPr="00FA76D6">
        <w:t xml:space="preserve"> in </w:t>
      </w:r>
      <w:r w:rsidRPr="00FA76D6">
        <w:rPr>
          <w:i/>
          <w:iCs/>
        </w:rPr>
        <w:t>DMRS-UplinkConfig</w:t>
      </w:r>
      <w:r w:rsidRPr="00FA76D6">
        <w:t>, and if the scheduling grant indicates th</w:t>
      </w:r>
      <w:r>
        <w:t>at</w:t>
      </w:r>
      <w:r w:rsidRPr="00FA76D6">
        <w:t xml:space="preserve"> transform precoding is enabled for the scheduled PUSCH transmission, the UE ignores the higher layer parameters </w:t>
      </w:r>
      <w:ins w:id="309" w:author="Mihai Enescu " w:date="2024-03-04T11:54:00Z">
        <w:r w:rsidRPr="00740ADA">
          <w:rPr>
            <w:rFonts w:eastAsia="Malgun Gothic"/>
            <w:i/>
            <w:iCs/>
          </w:rPr>
          <w:t>dmrs-TypeEnh</w:t>
        </w:r>
      </w:ins>
      <w:del w:id="310" w:author="Mihai Enescu " w:date="2024-03-04T11:54:00Z">
        <w:r w:rsidRPr="00FA76D6" w:rsidDel="004A4016">
          <w:rPr>
            <w:i/>
            <w:iCs/>
          </w:rPr>
          <w:delText>enhanced-dmrs-Type</w:delText>
        </w:r>
        <w:r w:rsidDel="004A4016">
          <w:rPr>
            <w:i/>
            <w:iCs/>
          </w:rPr>
          <w:delText>-</w:delText>
        </w:r>
        <w:r w:rsidRPr="00FA76D6" w:rsidDel="004A4016">
          <w:rPr>
            <w:i/>
            <w:iCs/>
          </w:rPr>
          <w:delText>r18</w:delText>
        </w:r>
      </w:del>
      <w:r w:rsidRPr="00FA76D6">
        <w:t xml:space="preserve"> in </w:t>
      </w:r>
      <w:r w:rsidRPr="00FA76D6">
        <w:rPr>
          <w:i/>
          <w:iCs/>
        </w:rPr>
        <w:t>DMRS-UplinkConfig</w:t>
      </w:r>
      <w:r w:rsidRPr="00FA76D6">
        <w:t>, if configured, for the DM</w:t>
      </w:r>
      <w:r>
        <w:t>-</w:t>
      </w:r>
      <w:r w:rsidRPr="00FA76D6">
        <w:t>RS transmission of the scheduled PUSCH transmission.</w:t>
      </w:r>
    </w:p>
    <w:p w14:paraId="35D5AF12" w14:textId="77777777" w:rsidR="004A4016" w:rsidRPr="0048482F" w:rsidRDefault="004A4016" w:rsidP="004A4016">
      <w:pPr>
        <w:pStyle w:val="B2"/>
      </w:pPr>
      <w:r w:rsidRPr="00AA42D4">
        <w:t>-</w:t>
      </w:r>
      <w:r w:rsidRPr="00AA42D4">
        <w:tab/>
        <w:t>Otherwise,</w:t>
      </w:r>
    </w:p>
    <w:p w14:paraId="61AA1E54" w14:textId="77777777" w:rsidR="004A4016" w:rsidRPr="0048482F" w:rsidRDefault="004A4016" w:rsidP="004A4016">
      <w:pPr>
        <w:pStyle w:val="B3"/>
      </w:pPr>
      <w:r>
        <w:lastRenderedPageBreak/>
        <w:t>-</w:t>
      </w:r>
      <w:r>
        <w:tab/>
      </w:r>
      <w:r w:rsidRPr="0048482F">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the UE shall, for this PUSCH transmission, consider the transform precoding either enabled or disabled according to this parameter.</w:t>
      </w:r>
    </w:p>
    <w:p w14:paraId="565A5FB8" w14:textId="77777777" w:rsidR="004A4016" w:rsidRPr="0048482F" w:rsidRDefault="004A4016" w:rsidP="004A4016">
      <w:pPr>
        <w:pStyle w:val="B3"/>
      </w:pPr>
      <w:r>
        <w:t>-</w:t>
      </w:r>
      <w:r>
        <w:tab/>
      </w:r>
      <w:r w:rsidRPr="0048482F">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64170290" w14:textId="77777777" w:rsidR="004A4016" w:rsidRPr="00261F23" w:rsidRDefault="004A4016" w:rsidP="004A4016">
      <w:r w:rsidRPr="00261F23">
        <w:t xml:space="preserve">For PUSCH transmission </w:t>
      </w:r>
      <w:r>
        <w:t>with a configured</w:t>
      </w:r>
      <w:r w:rsidRPr="00261F23">
        <w:t xml:space="preserve"> grant</w:t>
      </w:r>
    </w:p>
    <w:p w14:paraId="61CA3DA7" w14:textId="77777777" w:rsidR="004A4016" w:rsidRPr="00261F23" w:rsidRDefault="004A4016" w:rsidP="004A4016">
      <w:pPr>
        <w:pStyle w:val="B1"/>
      </w:pPr>
      <w:r>
        <w:t>-</w:t>
      </w:r>
      <w:r>
        <w:tab/>
      </w:r>
      <w:r w:rsidRPr="00261F23">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the UE shall, for this PUSCH transmission, consider the transform precoding either enabled or disabled according to this parameter.</w:t>
      </w:r>
    </w:p>
    <w:p w14:paraId="26AC2CBA" w14:textId="77777777" w:rsidR="004A4016" w:rsidRPr="00261F23" w:rsidRDefault="004A4016" w:rsidP="004A4016">
      <w:pPr>
        <w:pStyle w:val="B1"/>
      </w:pPr>
      <w:r>
        <w:t>-</w:t>
      </w:r>
      <w:r>
        <w:tab/>
      </w:r>
      <w:r w:rsidRPr="00261F23">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607F2C7C" w14:textId="1E0C3811" w:rsidR="004A4016" w:rsidRDefault="004A4016" w:rsidP="004A4016">
      <w:pPr>
        <w:jc w:val="center"/>
        <w:rPr>
          <w:color w:val="000000" w:themeColor="text1"/>
        </w:rPr>
      </w:pPr>
      <w:r w:rsidRPr="00326E55">
        <w:rPr>
          <w:color w:val="000000" w:themeColor="text1"/>
        </w:rPr>
        <w:t>&lt;omitted text&gt;</w:t>
      </w:r>
    </w:p>
    <w:p w14:paraId="7EF7D8AF" w14:textId="77777777" w:rsidR="001B07A1" w:rsidRPr="0048482F" w:rsidRDefault="001B07A1" w:rsidP="001B07A1">
      <w:pPr>
        <w:pStyle w:val="Heading4"/>
        <w:rPr>
          <w:color w:val="000000"/>
        </w:rPr>
      </w:pPr>
      <w:bookmarkStart w:id="311" w:name="_Toc11352152"/>
      <w:bookmarkStart w:id="312" w:name="_Toc20318042"/>
      <w:bookmarkStart w:id="313" w:name="_Toc27299940"/>
      <w:bookmarkStart w:id="314" w:name="_Toc29673214"/>
      <w:bookmarkStart w:id="315" w:name="_Toc29673355"/>
      <w:bookmarkStart w:id="316" w:name="_Toc29674348"/>
      <w:bookmarkStart w:id="317" w:name="_Toc36645578"/>
      <w:bookmarkStart w:id="318" w:name="_Toc45810623"/>
      <w:bookmarkStart w:id="319" w:name="_Toc155777415"/>
      <w:r w:rsidRPr="0048482F">
        <w:rPr>
          <w:color w:val="000000"/>
        </w:rPr>
        <w:t>6.1.4.2</w:t>
      </w:r>
      <w:r>
        <w:rPr>
          <w:color w:val="000000"/>
        </w:rPr>
        <w:tab/>
      </w:r>
      <w:r w:rsidRPr="0048482F">
        <w:rPr>
          <w:color w:val="000000"/>
        </w:rPr>
        <w:t>Transport block size determination</w:t>
      </w:r>
      <w:bookmarkEnd w:id="311"/>
      <w:bookmarkEnd w:id="312"/>
      <w:bookmarkEnd w:id="313"/>
      <w:bookmarkEnd w:id="314"/>
      <w:bookmarkEnd w:id="315"/>
      <w:bookmarkEnd w:id="316"/>
      <w:bookmarkEnd w:id="317"/>
      <w:bookmarkEnd w:id="318"/>
      <w:bookmarkEnd w:id="319"/>
    </w:p>
    <w:p w14:paraId="0540AD6F" w14:textId="77777777" w:rsidR="001B07A1" w:rsidRPr="00857C5D" w:rsidRDefault="001B07A1" w:rsidP="001B07A1">
      <w:r w:rsidRPr="00857C5D">
        <w:t xml:space="preserve">For eight antenna ports PUSCH transmission, when the number of PUSCH transmission layers is greater than 4, two codewords are transmitted. </w:t>
      </w:r>
    </w:p>
    <w:p w14:paraId="1D4A388B" w14:textId="1522DA89" w:rsidR="001B07A1" w:rsidRPr="00857C5D" w:rsidRDefault="001B07A1" w:rsidP="001B07A1">
      <w:r w:rsidRPr="00857C5D">
        <w:t xml:space="preserve">If the higher layer parameter </w:t>
      </w:r>
      <w:ins w:id="320" w:author="Mihai Enescu " w:date="2024-03-04T16:35:00Z">
        <w:r w:rsidR="008B52E3" w:rsidRPr="00857C5D">
          <w:rPr>
            <w:i/>
          </w:rPr>
          <w:t>maxRank</w:t>
        </w:r>
        <w:r w:rsidR="008B52E3">
          <w:rPr>
            <w:i/>
            <w:lang w:val="en-FI"/>
          </w:rPr>
          <w:t>-n8</w:t>
        </w:r>
      </w:ins>
      <w:del w:id="321" w:author="Mihai Enescu " w:date="2024-03-04T16:35:00Z">
        <w:r w:rsidRPr="00857C5D" w:rsidDel="008B52E3">
          <w:rPr>
            <w:i/>
          </w:rPr>
          <w:delText>maxRank</w:delText>
        </w:r>
      </w:del>
      <w:r w:rsidRPr="00857C5D">
        <w:rPr>
          <w:i/>
        </w:rPr>
        <w:t xml:space="preserve"> </w:t>
      </w:r>
      <w:ins w:id="322" w:author="Mihai Enescu " w:date="2024-03-04T16:35:00Z">
        <w:r w:rsidR="008B52E3">
          <w:rPr>
            <w:iCs/>
            <w:lang w:val="en-FI"/>
          </w:rPr>
          <w:t xml:space="preserve">is configured </w:t>
        </w:r>
      </w:ins>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4367EF55" w14:textId="77777777" w:rsidR="001B07A1" w:rsidRDefault="001B07A1" w:rsidP="001B07A1">
      <w:pPr>
        <w:rPr>
          <w:color w:val="000000"/>
        </w:rPr>
      </w:pPr>
      <w:r w:rsidRPr="0048482F">
        <w:rPr>
          <w:color w:val="000000"/>
        </w:rPr>
        <w:t xml:space="preserve">For </w:t>
      </w:r>
      <w:r>
        <w:rPr>
          <w:color w:val="000000"/>
        </w:rPr>
        <w:t xml:space="preserve">a PUSCH scheduled by RAR UL grant or </w:t>
      </w:r>
    </w:p>
    <w:p w14:paraId="05556A9F" w14:textId="77777777" w:rsidR="001B07A1" w:rsidRDefault="001B07A1" w:rsidP="001B07A1">
      <w:pPr>
        <w:rPr>
          <w:color w:val="000000"/>
        </w:rPr>
      </w:pPr>
      <w:r>
        <w:rPr>
          <w:color w:val="000000"/>
        </w:rPr>
        <w:t>for a PUSCH scheduled by fallbackRAR UL grant or</w:t>
      </w:r>
    </w:p>
    <w:p w14:paraId="38E807F7" w14:textId="77777777" w:rsidR="001B07A1" w:rsidRDefault="001B07A1" w:rsidP="001B07A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8865D08" w14:textId="77777777" w:rsidR="001B07A1" w:rsidRPr="009C7AB7" w:rsidRDefault="001B07A1" w:rsidP="001B07A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15ABCEA1" w14:textId="77777777" w:rsidR="001B07A1" w:rsidRDefault="001B07A1" w:rsidP="001B07A1">
      <w:pPr>
        <w:rPr>
          <w:color w:val="000000"/>
        </w:rPr>
      </w:pPr>
      <w:r w:rsidRPr="009C7AB7">
        <w:rPr>
          <w:rFonts w:eastAsia="DengXian"/>
          <w:color w:val="000000"/>
        </w:rPr>
        <w:t>for a PUSCH scheduled by a DCI format 0_3 with CRC scrambled by C-RNTI, MCS-C-RNTI, or</w:t>
      </w:r>
    </w:p>
    <w:p w14:paraId="7B22BE57" w14:textId="77777777" w:rsidR="001B07A1" w:rsidRDefault="001B07A1" w:rsidP="001B07A1">
      <w:pPr>
        <w:rPr>
          <w:color w:val="000000"/>
        </w:rPr>
      </w:pPr>
      <w:r>
        <w:rPr>
          <w:color w:val="000000"/>
        </w:rPr>
        <w:t>for a PUSCH transmission with configured grant, or</w:t>
      </w:r>
    </w:p>
    <w:p w14:paraId="7EED1739" w14:textId="77777777" w:rsidR="001B07A1" w:rsidRPr="0048482F" w:rsidRDefault="001B07A1" w:rsidP="001B07A1">
      <w:pPr>
        <w:rPr>
          <w:color w:val="000000"/>
        </w:rPr>
      </w:pPr>
      <w:r>
        <w:rPr>
          <w:color w:val="000000"/>
        </w:rPr>
        <w:t>for a MsgA PUSCH transmission,</w:t>
      </w:r>
    </w:p>
    <w:p w14:paraId="68A0DD37" w14:textId="77777777" w:rsidR="001B07A1" w:rsidRPr="0048482F" w:rsidRDefault="001B07A1" w:rsidP="001B07A1">
      <w:pPr>
        <w:rPr>
          <w:color w:val="000000"/>
        </w:rPr>
      </w:pPr>
      <w:r>
        <w:rPr>
          <w:color w:val="000000"/>
        </w:rPr>
        <w:t>i</w:t>
      </w:r>
      <w:r w:rsidRPr="0048482F">
        <w:rPr>
          <w:color w:val="000000"/>
        </w:rPr>
        <w:t>f</w:t>
      </w:r>
    </w:p>
    <w:p w14:paraId="7E537C64" w14:textId="77777777" w:rsidR="001B07A1" w:rsidRPr="0048482F" w:rsidRDefault="001B07A1" w:rsidP="001B07A1">
      <w:pPr>
        <w:pStyle w:val="B1"/>
      </w:pPr>
      <w:r w:rsidRPr="0048482F">
        <w:t>-</w:t>
      </w:r>
      <w:r w:rsidRPr="0048482F">
        <w:tab/>
      </w:r>
      <w:r w:rsidRPr="0048482F">
        <w:rPr>
          <w:position w:val="-10"/>
        </w:rPr>
        <w:object w:dxaOrig="1180" w:dyaOrig="300" w14:anchorId="374BC3B5">
          <v:shape id="_x0000_i1068" type="#_x0000_t75" style="width:57.75pt;height:14.25pt" o:ole="">
            <v:imagedata r:id="rId89" o:title=""/>
          </v:shape>
          <o:OLEObject Type="Embed" ProgID="Equation.3" ShapeID="_x0000_i1068" DrawAspect="Content" ObjectID="_1771399061" r:id="rId90"/>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63D7FA5E" w14:textId="77777777" w:rsidR="001B07A1" w:rsidRPr="0048482F" w:rsidRDefault="001B07A1" w:rsidP="001B07A1">
      <w:pPr>
        <w:pStyle w:val="B1"/>
      </w:pPr>
      <w:r w:rsidRPr="0048482F">
        <w:t>-</w:t>
      </w:r>
      <w:r w:rsidRPr="0048482F">
        <w:tab/>
      </w:r>
      <w:r w:rsidRPr="0048482F">
        <w:rPr>
          <w:position w:val="-10"/>
        </w:rPr>
        <w:object w:dxaOrig="1180" w:dyaOrig="300" w14:anchorId="709FDA55">
          <v:shape id="_x0000_i1069" type="#_x0000_t75" style="width:57.75pt;height:14.25pt" o:ole="">
            <v:imagedata r:id="rId91" o:title=""/>
          </v:shape>
          <o:OLEObject Type="Embed" ProgID="Equation.3" ShapeID="_x0000_i1069" DrawAspect="Content" ObjectID="_1771399062" r:id="rId92"/>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6FACD3AB" w14:textId="77777777" w:rsidR="001B07A1" w:rsidRPr="0048482F" w:rsidRDefault="001B07A1" w:rsidP="001B07A1">
      <w:pPr>
        <w:pStyle w:val="B1"/>
        <w:rPr>
          <w:rFonts w:eastAsia="Batang"/>
          <w:lang w:eastAsia="ko-KR"/>
        </w:rPr>
      </w:pPr>
      <w:r w:rsidRPr="0048482F">
        <w:t>-</w:t>
      </w:r>
      <w:r w:rsidRPr="0048482F">
        <w:tab/>
      </w:r>
      <w:r w:rsidRPr="0048482F">
        <w:rPr>
          <w:position w:val="-10"/>
        </w:rPr>
        <w:object w:dxaOrig="1180" w:dyaOrig="300" w14:anchorId="3F87D814">
          <v:shape id="_x0000_i1070" type="#_x0000_t75" style="width:57.75pt;height:14.25pt" o:ole="">
            <v:imagedata r:id="rId93" o:title=""/>
          </v:shape>
          <o:OLEObject Type="Embed" ProgID="Equation.3" ShapeID="_x0000_i1070" DrawAspect="Content" ObjectID="_1771399063" r:id="rId94"/>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4413A0F" w14:textId="77777777" w:rsidR="001B07A1" w:rsidRPr="0048482F" w:rsidRDefault="001B07A1" w:rsidP="001B07A1">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655D43DD" w14:textId="77777777" w:rsidR="001B07A1" w:rsidRPr="0048482F" w:rsidRDefault="001B07A1" w:rsidP="001B07A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9795201">
          <v:shape id="_x0000_i1071" type="#_x0000_t75" style="width:28.5pt;height:14.25pt" o:ole="">
            <v:imagedata r:id="rId95" o:title=""/>
          </v:shape>
          <o:OLEObject Type="Embed" ProgID="Equation.3" ShapeID="_x0000_i1071" DrawAspect="Content" ObjectID="_1771399064" r:id="rId96"/>
        </w:object>
      </w:r>
      <w:r w:rsidRPr="0048482F">
        <w:rPr>
          <w:lang w:eastAsia="ko-KR"/>
        </w:rPr>
        <w:t xml:space="preserve"> by </w:t>
      </w:r>
    </w:p>
    <w:p w14:paraId="46015D23" w14:textId="77777777" w:rsidR="001B07A1" w:rsidRPr="00C4103A" w:rsidRDefault="001B07A1" w:rsidP="001B07A1">
      <w:pPr>
        <w:pStyle w:val="B2"/>
        <w:rPr>
          <w:lang w:val="en-US" w:eastAsia="ko-KR"/>
        </w:rPr>
      </w:pPr>
      <w:r>
        <w:rPr>
          <w:lang w:eastAsia="ko-KR"/>
        </w:rPr>
        <w:t>-</w:t>
      </w:r>
      <w:r>
        <w:rPr>
          <w:lang w:eastAsia="ko-KR"/>
        </w:rPr>
        <w:tab/>
      </w:r>
      <w:r w:rsidRPr="00692210">
        <w:rPr>
          <w:position w:val="-12"/>
          <w:lang w:eastAsia="ko-KR"/>
        </w:rPr>
        <w:object w:dxaOrig="3040" w:dyaOrig="360" w14:anchorId="1E4BC8EE">
          <v:shape id="_x0000_i1072" type="#_x0000_t75" style="width:151.5pt;height:21.75pt" o:ole="">
            <v:imagedata r:id="rId97" o:title=""/>
          </v:shape>
          <o:OLEObject Type="Embed" ProgID="Equation.3" ShapeID="_x0000_i1072" DrawAspect="Content" ObjectID="_1771399065" r:id="rId98"/>
        </w:object>
      </w:r>
      <w:r w:rsidRPr="0048482F">
        <w:rPr>
          <w:lang w:eastAsia="ko-KR"/>
        </w:rPr>
        <w:t>, where</w:t>
      </w:r>
      <w:r w:rsidRPr="0048482F">
        <w:rPr>
          <w:position w:val="-10"/>
          <w:lang w:eastAsia="ko-KR"/>
        </w:rPr>
        <w:object w:dxaOrig="859" w:dyaOrig="340" w14:anchorId="5C6820C2">
          <v:shape id="_x0000_i1073" type="#_x0000_t75" style="width:43.5pt;height:14.25pt" o:ole="">
            <v:imagedata r:id="rId99" o:title=""/>
          </v:shape>
          <o:OLEObject Type="Embed" ProgID="Equation.3" ShapeID="_x0000_i1073" DrawAspect="Content" ObjectID="_1771399066" r:id="rId100"/>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1BDAB90">
          <v:shape id="_x0000_i1074" type="#_x0000_t75" style="width:28.5pt;height:21.75pt" o:ole="">
            <v:imagedata r:id="rId101" o:title=""/>
          </v:shape>
          <o:OLEObject Type="Embed" ProgID="Equation.3" ShapeID="_x0000_i1074" DrawAspect="Content" ObjectID="_1771399067" r:id="rId10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46B7B2C">
          <v:shape id="_x0000_i1075" type="#_x0000_t75" style="width:28.5pt;height:14.25pt" o:ole="">
            <v:imagedata r:id="rId103" o:title=""/>
          </v:shape>
          <o:OLEObject Type="Embed" ProgID="Equation.3" ShapeID="_x0000_i1075" DrawAspect="Content" ObjectID="_1771399068" r:id="rId104"/>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w:t>
      </w:r>
      <w:r>
        <w:rPr>
          <w:lang w:eastAsia="ko-KR"/>
        </w:rPr>
        <w:lastRenderedPageBreak/>
        <w:t>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A6101E1">
          <v:shape id="_x0000_i1076" type="#_x0000_t75" style="width:28.5pt;height:21.75pt" o:ole="">
            <v:imagedata r:id="rId105" o:title=""/>
          </v:shape>
          <o:OLEObject Type="Embed" ProgID="Equation.3" ShapeID="_x0000_i1076" DrawAspect="Content" ObjectID="_1771399069" r:id="rId106"/>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323" w:name="_Hlk512515248"/>
      <w:r w:rsidRPr="00F35584">
        <w:rPr>
          <w:i/>
        </w:rPr>
        <w:t>PUSCH-ServingCellConfig</w:t>
      </w:r>
      <w:bookmarkEnd w:id="323"/>
      <w:r w:rsidRPr="0048482F">
        <w:rPr>
          <w:lang w:eastAsia="ko-KR"/>
        </w:rPr>
        <w:t xml:space="preserve">. If the </w:t>
      </w:r>
      <w:r w:rsidRPr="0048482F">
        <w:rPr>
          <w:position w:val="-10"/>
          <w:lang w:eastAsia="ko-KR"/>
        </w:rPr>
        <w:object w:dxaOrig="520" w:dyaOrig="340" w14:anchorId="6691E5BC">
          <v:shape id="_x0000_i1077" type="#_x0000_t75" style="width:28.5pt;height:21.75pt" o:ole="">
            <v:imagedata r:id="rId105" o:title=""/>
          </v:shape>
          <o:OLEObject Type="Embed" ProgID="Equation.3" ShapeID="_x0000_i1077" DrawAspect="Content" ObjectID="_1771399070" r:id="rId107"/>
        </w:object>
      </w:r>
      <w:r w:rsidRPr="0048482F">
        <w:rPr>
          <w:lang w:eastAsia="ko-KR"/>
        </w:rPr>
        <w:t xml:space="preserve"> is not configured (a value from 6, 12, or 18), the </w:t>
      </w:r>
      <w:r w:rsidRPr="0048482F">
        <w:rPr>
          <w:position w:val="-10"/>
          <w:lang w:eastAsia="ko-KR"/>
        </w:rPr>
        <w:object w:dxaOrig="520" w:dyaOrig="340" w14:anchorId="062744B4">
          <v:shape id="_x0000_i1078" type="#_x0000_t75" style="width:28.5pt;height:21.75pt" o:ole="">
            <v:imagedata r:id="rId105" o:title=""/>
          </v:shape>
          <o:OLEObject Type="Embed" ProgID="Equation.3" ShapeID="_x0000_i1078" DrawAspect="Content" ObjectID="_1771399071" r:id="rId108"/>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2B8353FB">
          <v:shape id="_x0000_i1079" type="#_x0000_t75" style="width:28.5pt;height:21.75pt" o:ole="">
            <v:imagedata r:id="rId105" o:title=""/>
          </v:shape>
          <o:OLEObject Type="Embed" ProgID="Equation.3" ShapeID="_x0000_i1079" DrawAspect="Content" ObjectID="_1771399072" r:id="rId109"/>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68398C90">
          <v:shape id="_x0000_i1080" type="#_x0000_t75" style="width:28.5pt;height:14.25pt" o:ole="">
            <v:imagedata r:id="rId103" o:title=""/>
          </v:shape>
          <o:OLEObject Type="Embed" ProgID="Equation.3" ShapeID="_x0000_i1080" DrawAspect="Content" ObjectID="_1771399073" r:id="rId110"/>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3D5ED81D" w14:textId="77777777" w:rsidR="001B07A1" w:rsidRDefault="001B07A1" w:rsidP="001B07A1">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02D25BFD">
          <v:shape id="_x0000_i1081" type="#_x0000_t75" style="width:28.5pt;height:21.75pt" o:ole="">
            <v:imagedata r:id="rId111" o:title=""/>
          </v:shape>
          <o:OLEObject Type="Embed" ProgID="Equation.3" ShapeID="_x0000_i1081" DrawAspect="Content" ObjectID="_1771399074" r:id="rId112"/>
        </w:object>
      </w:r>
      <w:r w:rsidRPr="0048482F">
        <w:rPr>
          <w:lang w:eastAsia="ko-KR"/>
        </w:rPr>
        <w:t xml:space="preserve"> </w:t>
      </w:r>
      <w:r>
        <w:rPr>
          <w:lang w:eastAsia="ko-KR"/>
        </w:rPr>
        <w:t>as follows</w:t>
      </w:r>
    </w:p>
    <w:p w14:paraId="7A95A68D" w14:textId="77777777" w:rsidR="001B07A1" w:rsidRDefault="001B07A1" w:rsidP="001B07A1">
      <w:pPr>
        <w:pStyle w:val="B3"/>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5B1FAD0F">
          <v:shape id="_x0000_i1082" type="#_x0000_t75" style="width:21.75pt;height:14.25pt" o:ole="">
            <v:imagedata r:id="rId113" o:title=""/>
          </v:shape>
          <o:OLEObject Type="Embed" ProgID="Equation.3" ShapeID="_x0000_i1082" DrawAspect="Content" ObjectID="_1771399075" r:id="rId114"/>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p>
    <w:p w14:paraId="5A235D24" w14:textId="77777777" w:rsidR="001B07A1" w:rsidRPr="00CC6551" w:rsidRDefault="001B07A1" w:rsidP="001B07A1">
      <w:pPr>
        <w:pStyle w:val="B3"/>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19B919E7" w14:textId="77777777" w:rsidR="001B07A1" w:rsidRDefault="001B07A1" w:rsidP="001B07A1">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6D237501" w14:textId="77777777" w:rsidR="001B07A1" w:rsidRPr="009619CA" w:rsidRDefault="001B07A1" w:rsidP="001B07A1">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044C8926" w14:textId="77777777" w:rsidR="001B07A1" w:rsidRPr="0048482F" w:rsidRDefault="001B07A1" w:rsidP="001B07A1">
      <w:pPr>
        <w:rPr>
          <w:color w:val="000000"/>
          <w:lang w:val="en-US"/>
        </w:rPr>
      </w:pPr>
      <w:r w:rsidRPr="0048482F">
        <w:rPr>
          <w:color w:val="000000"/>
          <w:lang w:val="en-US"/>
        </w:rPr>
        <w:t>else if</w:t>
      </w:r>
    </w:p>
    <w:p w14:paraId="07362BEF" w14:textId="77777777" w:rsidR="001B07A1" w:rsidRPr="0048482F" w:rsidRDefault="001B07A1" w:rsidP="001B07A1">
      <w:pPr>
        <w:pStyle w:val="B1"/>
      </w:pPr>
      <w:r w:rsidRPr="0048482F">
        <w:t>-</w:t>
      </w:r>
      <w:r w:rsidRPr="0048482F">
        <w:tab/>
      </w:r>
      <w:r w:rsidRPr="0048482F">
        <w:rPr>
          <w:position w:val="-10"/>
        </w:rPr>
        <w:object w:dxaOrig="1280" w:dyaOrig="300" w14:anchorId="693F0279">
          <v:shape id="_x0000_i1083" type="#_x0000_t75" style="width:64.5pt;height:14.25pt" o:ole="">
            <v:imagedata r:id="rId115" o:title=""/>
          </v:shape>
          <o:OLEObject Type="Embed" ProgID="Equation.3" ShapeID="_x0000_i1083" DrawAspect="Content" ObjectID="_1771399076" r:id="rId116"/>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4401AFC" w14:textId="77777777" w:rsidR="001B07A1" w:rsidRPr="0048482F" w:rsidRDefault="001B07A1" w:rsidP="001B07A1">
      <w:pPr>
        <w:pStyle w:val="B1"/>
      </w:pPr>
      <w:r w:rsidRPr="0048482F">
        <w:t>-</w:t>
      </w:r>
      <w:r w:rsidRPr="0048482F">
        <w:tab/>
      </w:r>
      <w:r w:rsidRPr="0048482F">
        <w:rPr>
          <w:position w:val="-10"/>
        </w:rPr>
        <w:object w:dxaOrig="1280" w:dyaOrig="300" w14:anchorId="314ECDA0">
          <v:shape id="_x0000_i1084" type="#_x0000_t75" style="width:64.5pt;height:14.25pt" o:ole="">
            <v:imagedata r:id="rId115" o:title=""/>
          </v:shape>
          <o:OLEObject Type="Embed" ProgID="Equation.3" ShapeID="_x0000_i1084" DrawAspect="Content" ObjectID="_1771399077" r:id="rId117"/>
        </w:object>
      </w:r>
      <w:r w:rsidRPr="0048482F">
        <w:t xml:space="preserve"> and </w:t>
      </w:r>
      <w:r>
        <w:t>transform precoding</w:t>
      </w:r>
      <w:r w:rsidRPr="0048482F">
        <w:t xml:space="preserve"> is enabled, </w:t>
      </w:r>
    </w:p>
    <w:p w14:paraId="6A5800FF" w14:textId="77777777" w:rsidR="001B07A1" w:rsidRDefault="001B07A1" w:rsidP="001B07A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7333BA8">
          <v:shape id="_x0000_i1085" type="#_x0000_t75" style="width:57.75pt;height:14.25pt" o:ole="">
            <v:imagedata r:id="rId118" o:title=""/>
          </v:shape>
          <o:OLEObject Type="Embed" ProgID="Equation.3" ShapeID="_x0000_i1085" DrawAspect="Content" ObjectID="_1771399078" r:id="rId119"/>
        </w:object>
      </w:r>
      <w:r w:rsidRPr="0048482F">
        <w:t xml:space="preserve">. </w:t>
      </w:r>
      <w:r>
        <w:t xml:space="preserve">If there is no PDCCH for the same transport block using </w:t>
      </w:r>
      <w:r w:rsidRPr="0048482F">
        <w:rPr>
          <w:noProof/>
          <w:position w:val="-10"/>
        </w:rPr>
        <w:object w:dxaOrig="1180" w:dyaOrig="300" w14:anchorId="43846F47">
          <v:shape id="_x0000_i1086" type="#_x0000_t75" style="width:58.5pt;height:15.75pt" o:ole="">
            <v:imagedata r:id="rId120" o:title=""/>
          </v:shape>
          <o:OLEObject Type="Embed" ProgID="Equation.3" ShapeID="_x0000_i1086" DrawAspect="Content" ObjectID="_1771399079" r:id="rId121"/>
        </w:object>
      </w:r>
      <w:r>
        <w:t xml:space="preserve">, and if the initial PUSCH for the same transport block is scheduled by a RAR UL grant, the TBS shall be determined from the RAR UL grant. </w:t>
      </w:r>
      <w:r w:rsidRPr="0048482F">
        <w:t xml:space="preserve">If there is no PDCCH for the same transport block using </w:t>
      </w:r>
      <w:r w:rsidRPr="0048482F">
        <w:rPr>
          <w:position w:val="-10"/>
        </w:rPr>
        <w:object w:dxaOrig="1180" w:dyaOrig="300" w14:anchorId="4AADC910">
          <v:shape id="_x0000_i1087" type="#_x0000_t75" style="width:57.75pt;height:14.25pt" o:ole="">
            <v:imagedata r:id="rId120" o:title=""/>
          </v:shape>
          <o:OLEObject Type="Embed" ProgID="Equation.3" ShapeID="_x0000_i1087" DrawAspect="Content" ObjectID="_1771399080" r:id="rId122"/>
        </w:object>
      </w:r>
      <w:r w:rsidRPr="0048482F">
        <w:t xml:space="preserve">, and if the initial PUSCH for the same transport block is </w:t>
      </w:r>
      <w:r w:rsidRPr="0071439B">
        <w:t>transmitted with configured grant</w:t>
      </w:r>
      <w:r w:rsidRPr="0048482F">
        <w:t xml:space="preserve">, </w:t>
      </w:r>
    </w:p>
    <w:p w14:paraId="4D2B3377" w14:textId="77777777" w:rsidR="001B07A1" w:rsidRPr="009F4C4E" w:rsidRDefault="001B07A1" w:rsidP="001B07A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D624D9A" w14:textId="77777777" w:rsidR="001B07A1" w:rsidRPr="0048482F" w:rsidRDefault="001B07A1" w:rsidP="001B07A1">
      <w:pPr>
        <w:pStyle w:val="B2"/>
      </w:pPr>
      <w:r>
        <w:t>-</w:t>
      </w:r>
      <w:r>
        <w:tab/>
      </w:r>
      <w:r w:rsidRPr="0048482F">
        <w:t>the TBS shall be determined from the most recent PDCCH</w:t>
      </w:r>
      <w:r w:rsidRPr="00DA17D7">
        <w:t xml:space="preserve"> scheduling a configured grant Type 2 PUSCH</w:t>
      </w:r>
      <w:r w:rsidRPr="0048482F">
        <w:t>.</w:t>
      </w:r>
    </w:p>
    <w:p w14:paraId="0F47B99B" w14:textId="77777777" w:rsidR="001B07A1" w:rsidRPr="0048482F" w:rsidRDefault="001B07A1" w:rsidP="001B07A1">
      <w:pPr>
        <w:ind w:left="567" w:hanging="283"/>
        <w:rPr>
          <w:color w:val="000000"/>
        </w:rPr>
      </w:pPr>
      <w:r w:rsidRPr="0048482F">
        <w:rPr>
          <w:color w:val="000000"/>
        </w:rPr>
        <w:t>else</w:t>
      </w:r>
    </w:p>
    <w:p w14:paraId="4DA82CAD" w14:textId="77777777" w:rsidR="001B07A1" w:rsidRDefault="001B07A1" w:rsidP="001B07A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8075597">
          <v:shape id="_x0000_i1088" type="#_x0000_t75" style="width:57.75pt;height:14.25pt" o:ole="">
            <v:imagedata r:id="rId123" o:title=""/>
          </v:shape>
          <o:OLEObject Type="Embed" ProgID="Equation.3" ShapeID="_x0000_i1088" DrawAspect="Content" ObjectID="_1771399081" r:id="rId124"/>
        </w:object>
      </w:r>
      <w:r w:rsidRPr="0048482F">
        <w:t xml:space="preserve">. </w:t>
      </w:r>
      <w:r>
        <w:t xml:space="preserve">If there is no PDCCH for the same transport block using </w:t>
      </w:r>
      <w:r w:rsidRPr="0048482F">
        <w:rPr>
          <w:noProof/>
          <w:position w:val="-10"/>
        </w:rPr>
        <w:object w:dxaOrig="1180" w:dyaOrig="300" w14:anchorId="1C6B2F1D">
          <v:shape id="_x0000_i1089" type="#_x0000_t75" style="width:58.5pt;height:15.75pt" o:ole="">
            <v:imagedata r:id="rId125" o:title=""/>
          </v:shape>
          <o:OLEObject Type="Embed" ProgID="Equation.3" ShapeID="_x0000_i1089" DrawAspect="Content" ObjectID="_1771399082" r:id="rId126"/>
        </w:object>
      </w:r>
      <w:r>
        <w:t xml:space="preserve">, and if the initial PUSCH for the same transport block is scheduled by a RAR UL grant, the TBS shall be determined from the RAR UL grant.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6FB3A49">
          <v:shape id="_x0000_i1090" type="#_x0000_t75" style="width:57.75pt;height:14.25pt" o:ole="">
            <v:imagedata r:id="rId125" o:title=""/>
          </v:shape>
          <o:OLEObject Type="Embed" ProgID="Equation.3" ShapeID="_x0000_i1090" DrawAspect="Content" ObjectID="_1771399083" r:id="rId127"/>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7C6B99F" w14:textId="77777777" w:rsidR="001B07A1" w:rsidRPr="009F4C4E" w:rsidRDefault="001B07A1" w:rsidP="001B07A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41888BD1" w14:textId="2DCBDB42" w:rsidR="001B07A1" w:rsidRDefault="001B07A1" w:rsidP="001B07A1">
      <w:pPr>
        <w:ind w:left="567" w:hanging="283"/>
        <w:jc w:val="center"/>
        <w:rPr>
          <w:color w:val="000000" w:themeColor="text1"/>
        </w:rPr>
      </w:pPr>
      <w:r>
        <w:t>-</w:t>
      </w:r>
      <w:r>
        <w:tab/>
      </w:r>
      <w:r w:rsidRPr="0048482F">
        <w:t>the TBS shall be determined from the most recent PDCCH</w:t>
      </w:r>
      <w:r w:rsidRPr="00DA17D7">
        <w:t xml:space="preserve"> scheduling a configured grant Type 2 PUSCH</w:t>
      </w:r>
      <w:r w:rsidRPr="0048482F">
        <w:t>.</w:t>
      </w:r>
    </w:p>
    <w:p w14:paraId="5A3E343C" w14:textId="0CC19292" w:rsidR="001B07A1" w:rsidRDefault="001B07A1" w:rsidP="001B07A1">
      <w:pPr>
        <w:jc w:val="center"/>
        <w:rPr>
          <w:color w:val="000000" w:themeColor="text1"/>
        </w:rPr>
      </w:pPr>
      <w:r w:rsidRPr="00326E55">
        <w:rPr>
          <w:color w:val="000000" w:themeColor="text1"/>
        </w:rPr>
        <w:t>&lt;omitted text&gt;</w:t>
      </w:r>
    </w:p>
    <w:p w14:paraId="02C6B275" w14:textId="77777777" w:rsidR="00780A05" w:rsidRPr="0048482F" w:rsidRDefault="00780A05" w:rsidP="00780A05">
      <w:pPr>
        <w:pStyle w:val="Heading3"/>
        <w:rPr>
          <w:color w:val="000000"/>
        </w:rPr>
      </w:pPr>
      <w:bookmarkStart w:id="324" w:name="_Toc11352157"/>
      <w:bookmarkStart w:id="325" w:name="_Toc20318047"/>
      <w:bookmarkStart w:id="326" w:name="_Toc27299945"/>
      <w:bookmarkStart w:id="327" w:name="_Toc29673219"/>
      <w:bookmarkStart w:id="328" w:name="_Toc29673360"/>
      <w:bookmarkStart w:id="329" w:name="_Toc29674353"/>
      <w:bookmarkStart w:id="330" w:name="_Toc36645583"/>
      <w:bookmarkStart w:id="331" w:name="_Toc45810632"/>
      <w:bookmarkStart w:id="332" w:name="_Toc155777428"/>
      <w:r w:rsidRPr="0048482F">
        <w:rPr>
          <w:color w:val="000000"/>
        </w:rPr>
        <w:t>6.2.1</w:t>
      </w:r>
      <w:r w:rsidRPr="0048482F">
        <w:rPr>
          <w:color w:val="000000"/>
        </w:rPr>
        <w:tab/>
        <w:t>UE sounding procedure</w:t>
      </w:r>
      <w:bookmarkEnd w:id="324"/>
      <w:bookmarkEnd w:id="325"/>
      <w:bookmarkEnd w:id="326"/>
      <w:bookmarkEnd w:id="327"/>
      <w:bookmarkEnd w:id="328"/>
      <w:bookmarkEnd w:id="329"/>
      <w:bookmarkEnd w:id="330"/>
      <w:bookmarkEnd w:id="331"/>
      <w:bookmarkEnd w:id="332"/>
    </w:p>
    <w:p w14:paraId="1BB8F006" w14:textId="77777777" w:rsidR="00780A05" w:rsidRPr="0048482F" w:rsidRDefault="00780A05" w:rsidP="00780A05">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81CFED2">
          <v:shape id="_x0000_i1091" type="#_x0000_t75" style="width:28.5pt;height:14.25pt" o:ole="">
            <v:imagedata r:id="rId128" o:title=""/>
          </v:shape>
          <o:OLEObject Type="Embed" ProgID="Equation.3" ShapeID="_x0000_i1091" DrawAspect="Content" ObjectID="_1771399084" r:id="rId12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w:t>
      </w:r>
      <w:r w:rsidRPr="0048482F">
        <w:rPr>
          <w:color w:val="000000"/>
        </w:rPr>
        <w:lastRenderedPageBreak/>
        <w:t xml:space="preserve">resources in different SRS resource sets </w:t>
      </w:r>
      <w:r>
        <w:rPr>
          <w:color w:val="000000"/>
        </w:rPr>
        <w:t>with the same time domain behaviour in the same BWP may</w:t>
      </w:r>
      <w:r w:rsidRPr="0048482F">
        <w:rPr>
          <w:color w:val="000000"/>
        </w:rPr>
        <w:t xml:space="preserve"> be transmitted simultaneously.</w:t>
      </w:r>
    </w:p>
    <w:p w14:paraId="20DCCE88" w14:textId="77777777" w:rsidR="00780A05" w:rsidRDefault="00780A05" w:rsidP="00780A05">
      <w:r>
        <w:t>During non-active periods of cell DRX, the UE configured with cell DRX is not expected to transmit the periodic SRS, or semi-persistent SRS for channel acquisition. SRS for positioning is not impacted by cell DRX operation.</w:t>
      </w:r>
    </w:p>
    <w:p w14:paraId="51EBF24D" w14:textId="77777777" w:rsidR="00780A05" w:rsidRPr="00DB2B2D" w:rsidRDefault="00780A05" w:rsidP="00780A05">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63BB44F8" w14:textId="77777777" w:rsidR="00780A05" w:rsidRPr="00ED33A5" w:rsidRDefault="00780A05" w:rsidP="00780A05">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2251C57F" w14:textId="77777777" w:rsidR="00780A05" w:rsidRPr="00ED33A5" w:rsidRDefault="00780A05" w:rsidP="00780A05">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6126617" w14:textId="77777777" w:rsidR="00780A05" w:rsidRPr="00857C5D" w:rsidRDefault="00780A05" w:rsidP="00780A05">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r w:rsidRPr="00946F82">
        <w:rPr>
          <w:i/>
          <w:iCs/>
        </w:rPr>
        <w:t>followUnifiedTCI-StateSRS</w:t>
      </w:r>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7AE348BC" w14:textId="77777777" w:rsidR="00780A05" w:rsidRPr="00857C5D" w:rsidRDefault="00780A05" w:rsidP="00780A05">
      <w:pPr>
        <w:pStyle w:val="B1"/>
        <w:rPr>
          <w:color w:val="000000"/>
        </w:rPr>
      </w:pPr>
      <w:r>
        <w:t>-</w:t>
      </w:r>
      <w:r>
        <w:tab/>
      </w:r>
      <w:r w:rsidRPr="00857C5D">
        <w:t xml:space="preserve">The UE may be configured by higher layer parameter </w:t>
      </w:r>
      <w:r w:rsidRPr="00857C5D">
        <w:rPr>
          <w:i/>
        </w:rPr>
        <w:t>applyIndicatedTCIState</w:t>
      </w:r>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7C6A3FF7" w14:textId="77777777" w:rsidR="00780A05" w:rsidRPr="00857C5D" w:rsidRDefault="00780A05" w:rsidP="00780A05">
      <w:pPr>
        <w:pStyle w:val="B2"/>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correspond to the indicated </w:t>
      </w:r>
      <w:r w:rsidRPr="00857C5D">
        <w:rPr>
          <w:i/>
        </w:rPr>
        <w:t>TCI-States</w:t>
      </w:r>
      <w:r w:rsidRPr="00857C5D">
        <w:t xml:space="preserve"> or </w:t>
      </w:r>
      <w:r w:rsidRPr="00857C5D">
        <w:rPr>
          <w:i/>
        </w:rPr>
        <w:t>TCI-UL-States</w:t>
      </w:r>
      <w:r w:rsidRPr="00857C5D">
        <w:t xml:space="preserve"> specific to </w:t>
      </w:r>
      <w:r w:rsidRPr="00857C5D">
        <w:rPr>
          <w:i/>
        </w:rPr>
        <w:t>coresetPoolIndex</w:t>
      </w:r>
      <w:r w:rsidRPr="00857C5D">
        <w:t xml:space="preserve"> value 0 and value 1, respectively. </w:t>
      </w:r>
    </w:p>
    <w:p w14:paraId="1324E7AF" w14:textId="77777777" w:rsidR="00780A05" w:rsidRPr="00857C5D" w:rsidRDefault="00780A05" w:rsidP="00780A05">
      <w:pPr>
        <w:pStyle w:val="B1"/>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and the aperiodic SRS resource set which is not configured with higher layer parameter </w:t>
      </w:r>
      <w:r w:rsidRPr="00857C5D">
        <w:rPr>
          <w:i/>
        </w:rPr>
        <w:t>applyIndicatedTCIState</w:t>
      </w:r>
      <w:r w:rsidRPr="00857C5D">
        <w:rPr>
          <w:i/>
          <w:iCs/>
        </w:rPr>
        <w:t xml:space="preserve"> </w:t>
      </w:r>
      <w:r w:rsidRPr="00D962F4">
        <w:t xml:space="preserve">and the </w:t>
      </w:r>
      <w:r w:rsidRPr="00857C5D">
        <w:t xml:space="preserve">aperiodic SRS resource set is triggered by PDCCH on a CORESET associated with a </w:t>
      </w:r>
      <w:r w:rsidRPr="00857C5D">
        <w:rPr>
          <w:i/>
        </w:rPr>
        <w:t>coresetPoolIndex</w:t>
      </w:r>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r w:rsidRPr="00857C5D">
        <w:rPr>
          <w:i/>
        </w:rPr>
        <w:t>coresetPoolIndex</w:t>
      </w:r>
      <w:r w:rsidRPr="00857C5D">
        <w:t xml:space="preserve"> value to the aperiodic SRS resource set. </w:t>
      </w:r>
    </w:p>
    <w:p w14:paraId="09D8EF48" w14:textId="77777777" w:rsidR="00780A05" w:rsidRPr="00857C5D" w:rsidRDefault="00780A05" w:rsidP="00780A05">
      <w:pPr>
        <w:pStyle w:val="B1"/>
        <w:rPr>
          <w:color w:val="000000"/>
        </w:rPr>
      </w:pPr>
      <w:r>
        <w:t>-</w:t>
      </w:r>
      <w: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w:t>
      </w:r>
      <w:r>
        <w:rPr>
          <w:color w:val="000000"/>
        </w:rPr>
        <w:t>'</w:t>
      </w:r>
      <w:r w:rsidRPr="00857C5D">
        <w:rPr>
          <w:color w:val="000000"/>
        </w:rPr>
        <w:t>nonCodebook</w:t>
      </w:r>
      <w:r>
        <w:rPr>
          <w:color w:val="000000"/>
        </w:rPr>
        <w:t>'</w:t>
      </w:r>
      <w:r w:rsidRPr="00857C5D">
        <w:rPr>
          <w:color w:val="000000"/>
        </w:rPr>
        <w:t xml:space="preserve"> are configured, the UE does not expectthat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6260544D" w14:textId="77777777" w:rsidR="00780A05" w:rsidRPr="0048482F" w:rsidRDefault="00780A05" w:rsidP="00780A05">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48F0230" w14:textId="77777777" w:rsidR="00780A05" w:rsidRPr="0048482F" w:rsidRDefault="00780A05" w:rsidP="00780A05">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1D53BAB7" w14:textId="77777777" w:rsidR="00780A05" w:rsidRPr="0048482F" w:rsidRDefault="00780A05" w:rsidP="00780A0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02EB8B3" w14:textId="5E6094FA" w:rsidR="00780A05" w:rsidRPr="00FA5E0A" w:rsidRDefault="00780A05" w:rsidP="00780A05">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33" w:name="_Hlk512512251"/>
      <w:r w:rsidRPr="007D4A7A">
        <w:rPr>
          <w:i/>
        </w:rPr>
        <w:t>nrofSRS-Ports</w:t>
      </w:r>
      <w:bookmarkEnd w:id="333"/>
      <w:r w:rsidRPr="007D4A7A">
        <w:t xml:space="preserve"> </w:t>
      </w:r>
      <w:ins w:id="334" w:author="Mihai Enescu " w:date="2024-03-04T12:27:00Z">
        <w:r w:rsidR="001C6705">
          <w:rPr>
            <w:lang w:val="en-FI"/>
          </w:rPr>
          <w:t xml:space="preserve">or </w:t>
        </w:r>
        <w:r w:rsidR="001C6705" w:rsidRPr="007D4A7A">
          <w:rPr>
            <w:i/>
          </w:rPr>
          <w:t>nrofSRS-Ports</w:t>
        </w:r>
      </w:ins>
      <w:ins w:id="335" w:author="Mihai Enescu " w:date="2024-03-04T12:28:00Z">
        <w:r w:rsidR="001C6705">
          <w:rPr>
            <w:i/>
            <w:lang w:val="en-FI"/>
          </w:rPr>
          <w:t>-n8</w:t>
        </w:r>
      </w:ins>
      <w:ins w:id="336" w:author="Mihai Enescu " w:date="2024-03-04T12:27:00Z">
        <w:r w:rsidR="001C6705">
          <w:t xml:space="preserve"> </w:t>
        </w:r>
      </w:ins>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0B708A0A" w14:textId="77777777" w:rsidR="00780A05" w:rsidRPr="0048482F" w:rsidRDefault="00780A05" w:rsidP="00780A05">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76C6165" w14:textId="77777777" w:rsidR="00780A05" w:rsidRDefault="00780A05" w:rsidP="00780A05">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13E14FA3" w14:textId="3EC9C6E3" w:rsidR="00780A05" w:rsidRPr="00AC1F78" w:rsidRDefault="00780A05" w:rsidP="00780A05">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ins w:id="337" w:author="Mihai Enescu " w:date="2024-03-04T12:28:00Z">
        <w:r w:rsidR="001C6705" w:rsidRPr="007D4A7A">
          <w:rPr>
            <w:i/>
          </w:rPr>
          <w:t>nrofSRS-Ports</w:t>
        </w:r>
        <w:r w:rsidR="001C6705">
          <w:rPr>
            <w:i/>
            <w:lang w:val="en-FI"/>
          </w:rPr>
          <w:t>-n8</w:t>
        </w:r>
        <w:r w:rsidR="001C6705" w:rsidRPr="00AC1F78">
          <w:t xml:space="preserve"> </w:t>
        </w:r>
        <w:r w:rsidR="001C6705">
          <w:rPr>
            <w:lang w:val="en-FI"/>
          </w:rPr>
          <w:t xml:space="preserve">set to </w:t>
        </w:r>
      </w:ins>
      <w:ins w:id="338" w:author="Mihai Enescu " w:date="2024-03-04T12:29:00Z">
        <w:r w:rsidR="001C6705">
          <w:rPr>
            <w:i/>
            <w:lang w:val="en-FI"/>
          </w:rPr>
          <w:t>ports8tdm</w:t>
        </w:r>
      </w:ins>
      <w:del w:id="339" w:author="Mihai Enescu " w:date="2024-03-04T12:28:00Z">
        <w:r w:rsidRPr="00AC1F78" w:rsidDel="001C6705">
          <w:delText>[</w:delText>
        </w:r>
        <w:r w:rsidRPr="00AC1F78" w:rsidDel="001C6705">
          <w:rPr>
            <w:i/>
            <w:iCs/>
          </w:rPr>
          <w:delText>tdm</w:delText>
        </w:r>
        <w:r w:rsidRPr="00AC1F78" w:rsidDel="001C6705">
          <w:delText>]</w:delText>
        </w:r>
      </w:del>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ins w:id="340" w:author="Mihai Enescu " w:date="2024-03-07T22:02:00Z">
        <w:r w:rsidR="00E86FC2">
          <w:rPr>
            <w:i/>
            <w:color w:val="000000"/>
            <w:lang w:val="en-FI"/>
          </w:rPr>
          <w:t>-n8</w:t>
        </w:r>
      </w:ins>
      <w:r w:rsidRPr="00AC1F78">
        <w:rPr>
          <w:color w:val="000000"/>
        </w:rPr>
        <w:t xml:space="preserve"> is set to </w:t>
      </w:r>
      <w:del w:id="341" w:author="Mihai Enescu " w:date="2024-03-07T19:11:00Z">
        <w:r w:rsidDel="00466479">
          <w:rPr>
            <w:color w:val="000000"/>
          </w:rPr>
          <w:delText>'</w:delText>
        </w:r>
        <w:r w:rsidRPr="00AC1F78" w:rsidDel="00466479">
          <w:rPr>
            <w:i/>
            <w:iCs/>
            <w:color w:val="000000"/>
          </w:rPr>
          <w:delText>n8</w:delText>
        </w:r>
        <w:r w:rsidDel="00466479">
          <w:rPr>
            <w:color w:val="000000"/>
          </w:rPr>
          <w:delText>'</w:delText>
        </w:r>
      </w:del>
      <w:ins w:id="342" w:author="Mihai Enescu " w:date="2024-03-07T19:11:00Z">
        <w:r w:rsidR="00466479">
          <w:rPr>
            <w:color w:val="000000"/>
          </w:rPr>
          <w:t>'</w:t>
        </w:r>
        <w:r w:rsidR="00466479">
          <w:rPr>
            <w:i/>
            <w:iCs/>
            <w:color w:val="000000"/>
            <w:lang w:val="en-FI"/>
          </w:rPr>
          <w:t>ports8tdm</w:t>
        </w:r>
        <w:r w:rsidR="00466479">
          <w:rPr>
            <w:color w:val="000000"/>
          </w:rPr>
          <w:t>'</w:t>
        </w:r>
      </w:ins>
      <w:r w:rsidRPr="00AC1F78">
        <w:rPr>
          <w:color w:val="000000"/>
        </w:rPr>
        <w:t>.</w:t>
      </w:r>
    </w:p>
    <w:p w14:paraId="45B8E214" w14:textId="786E037F" w:rsidR="00780A05" w:rsidRPr="00753552" w:rsidRDefault="00780A05" w:rsidP="00780A05">
      <w:pPr>
        <w:pStyle w:val="B1"/>
        <w:rPr>
          <w:color w:val="000000"/>
        </w:rPr>
      </w:pPr>
      <w:r w:rsidRPr="00AC1F78">
        <w:t>-</w:t>
      </w:r>
      <w:r w:rsidRPr="00AC1F78">
        <w:rPr>
          <w:color w:val="000000"/>
        </w:rPr>
        <w:tab/>
        <w:t xml:space="preserve">Comb offset hopping pattern with repetition, as defined by the higher layer parameter </w:t>
      </w:r>
      <w:del w:id="343" w:author="Mihai Enescu " w:date="2024-03-04T12:38:00Z">
        <w:r w:rsidRPr="00AC1F78" w:rsidDel="0070131B">
          <w:rPr>
            <w:color w:val="000000"/>
          </w:rPr>
          <w:delText>[</w:delText>
        </w:r>
        <w:r w:rsidRPr="00AC1F78" w:rsidDel="0070131B">
          <w:rPr>
            <w:i/>
            <w:iCs/>
            <w:color w:val="000000"/>
          </w:rPr>
          <w:delText>combOffsetH</w:delText>
        </w:r>
      </w:del>
      <w:ins w:id="344" w:author="Mihai Enescu " w:date="2024-03-04T12:38:00Z">
        <w:r w:rsidR="0070131B" w:rsidRPr="0070131B">
          <w:rPr>
            <w:i/>
            <w:iCs/>
            <w:color w:val="000000"/>
            <w:lang w:val="en-FI"/>
          </w:rPr>
          <w:t>h</w:t>
        </w:r>
      </w:ins>
      <w:r w:rsidRPr="00AC1F78">
        <w:rPr>
          <w:i/>
          <w:iCs/>
          <w:color w:val="000000"/>
        </w:rPr>
        <w:t>oppingWithRepetition</w:t>
      </w:r>
      <w:del w:id="345" w:author="Mihai Enescu " w:date="2024-03-04T12:39:00Z">
        <w:r w:rsidRPr="00AC1F78" w:rsidDel="0070131B">
          <w:rPr>
            <w:color w:val="000000"/>
          </w:rPr>
          <w:delText>]</w:delText>
        </w:r>
      </w:del>
      <w:r w:rsidRPr="00AC1F78">
        <w:rPr>
          <w:color w:val="000000"/>
        </w:rPr>
        <w:t xml:space="preserve">, where the parameter can be set to either </w:t>
      </w:r>
      <w:r>
        <w:rPr>
          <w:color w:val="000000"/>
        </w:rPr>
        <w:t>'</w:t>
      </w:r>
      <w:del w:id="346" w:author="Mihai Enescu " w:date="2024-03-04T12:39:00Z">
        <w:r w:rsidRPr="00AC1F78" w:rsidDel="0070131B">
          <w:rPr>
            <w:color w:val="000000"/>
          </w:rPr>
          <w:delText>[per-</w:delText>
        </w:r>
      </w:del>
      <w:r w:rsidRPr="00AC1F78">
        <w:rPr>
          <w:color w:val="000000"/>
        </w:rPr>
        <w:t>symbol</w:t>
      </w:r>
      <w:del w:id="347" w:author="Mihai Enescu " w:date="2024-03-04T12:39:00Z">
        <w:r w:rsidRPr="00AC1F78" w:rsidDel="0070131B">
          <w:rPr>
            <w:color w:val="000000"/>
          </w:rPr>
          <w:delText>]</w:delText>
        </w:r>
      </w:del>
      <w:r>
        <w:rPr>
          <w:color w:val="000000"/>
        </w:rPr>
        <w:t>'</w:t>
      </w:r>
      <w:r w:rsidRPr="00AC1F78">
        <w:rPr>
          <w:color w:val="000000"/>
        </w:rPr>
        <w:t xml:space="preserve"> or </w:t>
      </w:r>
      <w:r>
        <w:rPr>
          <w:color w:val="000000"/>
        </w:rPr>
        <w:t>'</w:t>
      </w:r>
      <w:del w:id="348" w:author="Mihai Enescu " w:date="2024-03-04T12:39:00Z">
        <w:r w:rsidRPr="00AC1F78" w:rsidDel="0070131B">
          <w:rPr>
            <w:color w:val="000000"/>
          </w:rPr>
          <w:delText>[per-R-</w:delText>
        </w:r>
      </w:del>
      <w:r w:rsidRPr="00AC1F78">
        <w:rPr>
          <w:color w:val="000000"/>
        </w:rPr>
        <w:t>repetition</w:t>
      </w:r>
      <w:del w:id="349" w:author="Mihai Enescu " w:date="2024-03-04T12:39:00Z">
        <w:r w:rsidRPr="00AC1F78" w:rsidDel="0070131B">
          <w:rPr>
            <w:color w:val="000000"/>
          </w:rPr>
          <w:delText>]</w:delText>
        </w:r>
      </w:del>
      <w:r>
        <w:rPr>
          <w:color w:val="000000"/>
        </w:rPr>
        <w:t>'</w:t>
      </w:r>
      <w:r w:rsidRPr="00AC1F78">
        <w:rPr>
          <w:color w:val="000000"/>
        </w:rPr>
        <w:t xml:space="preserve"> subject to UE capability. When the parameter is set to </w:t>
      </w:r>
      <w:r>
        <w:rPr>
          <w:color w:val="000000"/>
        </w:rPr>
        <w:t>'</w:t>
      </w:r>
      <w:del w:id="350" w:author="Mihai Enescu " w:date="2024-03-04T12:39:00Z">
        <w:r w:rsidRPr="00AC1F78" w:rsidDel="0070131B">
          <w:rPr>
            <w:color w:val="000000"/>
          </w:rPr>
          <w:delText>[per-</w:delText>
        </w:r>
      </w:del>
      <w:r w:rsidRPr="00AC1F78">
        <w:rPr>
          <w:color w:val="000000"/>
        </w:rPr>
        <w:t>symbol</w:t>
      </w:r>
      <w:del w:id="351" w:author="Mihai Enescu " w:date="2024-03-04T12:39:00Z">
        <w:r w:rsidRPr="00AC1F78" w:rsidDel="0070131B">
          <w:rPr>
            <w:color w:val="000000"/>
          </w:rPr>
          <w:delText>]</w:delText>
        </w:r>
      </w:del>
      <w:r>
        <w:rPr>
          <w:color w:val="000000"/>
        </w:rPr>
        <w:t>'</w:t>
      </w:r>
      <w:r w:rsidRPr="00AC1F78">
        <w:rPr>
          <w:color w:val="000000"/>
        </w:rPr>
        <w:t xml:space="preserve">, the comb offset hopping pattern is determined by the symbol index, and the comb offset hopping pattern is determined by the symbol index of the first symbol of the repetition when the parameter is set to </w:t>
      </w:r>
      <w:r>
        <w:rPr>
          <w:color w:val="000000"/>
        </w:rPr>
        <w:t>'</w:t>
      </w:r>
      <w:del w:id="352" w:author="Mihai Enescu " w:date="2024-03-04T12:40:00Z">
        <w:r w:rsidRPr="00AC1F78" w:rsidDel="0070131B">
          <w:rPr>
            <w:color w:val="000000"/>
          </w:rPr>
          <w:delText>[per-R-</w:delText>
        </w:r>
      </w:del>
      <w:r w:rsidRPr="00AC1F78">
        <w:rPr>
          <w:color w:val="000000"/>
        </w:rPr>
        <w:t>repetition</w:t>
      </w:r>
      <w:del w:id="353" w:author="Mihai Enescu " w:date="2024-03-04T12:40:00Z">
        <w:r w:rsidRPr="00AC1F78" w:rsidDel="0070131B">
          <w:rPr>
            <w:color w:val="000000"/>
          </w:rPr>
          <w:delText>]</w:delText>
        </w:r>
      </w:del>
      <w:r>
        <w:rPr>
          <w:color w:val="000000"/>
        </w:rPr>
        <w:t>' according to clause 6.4.1.4.3 in [4, TS 38.211]</w:t>
      </w:r>
      <w:r w:rsidRPr="00AC1F78">
        <w:rPr>
          <w:color w:val="000000"/>
        </w:rPr>
        <w:t>.</w:t>
      </w:r>
    </w:p>
    <w:p w14:paraId="60C5E624" w14:textId="77777777" w:rsidR="00780A05" w:rsidRPr="00FA5E0A" w:rsidRDefault="00780A05" w:rsidP="00780A05">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231ADADB" w14:textId="77777777" w:rsidR="00780A05" w:rsidRPr="00FA5E0A" w:rsidRDefault="00780A05" w:rsidP="00780A05">
      <w:pPr>
        <w:pStyle w:val="B1"/>
        <w:rPr>
          <w:color w:val="000000"/>
          <w:lang w:val="en-US"/>
        </w:rPr>
      </w:pPr>
      <w:r w:rsidRPr="0048482F">
        <w:rPr>
          <w:color w:val="000000"/>
        </w:rPr>
        <w:t>-</w:t>
      </w:r>
      <w:r w:rsidRPr="0048482F">
        <w:rPr>
          <w:color w:val="000000"/>
        </w:rPr>
        <w:tab/>
      </w:r>
      <w:bookmarkStart w:id="35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B689C3F">
          <v:shape id="_x0000_i1092" type="#_x0000_t75" style="width:21.75pt;height:14.25pt" o:ole="">
            <v:imagedata r:id="rId130" o:title=""/>
          </v:shape>
          <o:OLEObject Type="Embed" ProgID="Equation.3" ShapeID="_x0000_i1092" DrawAspect="Content" ObjectID="_1771399085" r:id="rId131"/>
        </w:object>
      </w:r>
      <w:r w:rsidRPr="0048482F">
        <w:rPr>
          <w:color w:val="000000"/>
        </w:rPr>
        <w:t>and</w:t>
      </w:r>
      <w:bookmarkEnd w:id="354"/>
      <w:r w:rsidRPr="0048482F">
        <w:rPr>
          <w:color w:val="000000"/>
        </w:rPr>
        <w:t xml:space="preserve"> </w:t>
      </w:r>
      <w:r w:rsidRPr="0048482F">
        <w:rPr>
          <w:color w:val="000000"/>
          <w:position w:val="-10"/>
        </w:rPr>
        <w:object w:dxaOrig="460" w:dyaOrig="300" w14:anchorId="273F148D">
          <v:shape id="_x0000_i1093" type="#_x0000_t75" style="width:21.75pt;height:14.25pt" o:ole="">
            <v:imagedata r:id="rId132" o:title=""/>
          </v:shape>
          <o:OLEObject Type="Embed" ProgID="Equation.3" ShapeID="_x0000_i1093" DrawAspect="Content" ObjectID="_1771399086" r:id="rId133"/>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3A041BD9">
          <v:shape id="_x0000_i1094" type="#_x0000_t75" style="width:21.75pt;height:14.25pt" o:ole="">
            <v:imagedata r:id="rId130" o:title=""/>
          </v:shape>
          <o:OLEObject Type="Embed" ProgID="Equation.3" ShapeID="_x0000_i1094" DrawAspect="Content" ObjectID="_1771399087" r:id="rId134"/>
        </w:object>
      </w:r>
      <w:r>
        <w:rPr>
          <w:color w:val="000000"/>
        </w:rPr>
        <w:t>= 0.</w:t>
      </w:r>
    </w:p>
    <w:p w14:paraId="584ACCFD" w14:textId="77777777" w:rsidR="00780A05" w:rsidRDefault="00780A05" w:rsidP="00780A05">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AAD1744">
          <v:shape id="_x0000_i1095" type="#_x0000_t75" style="width:21.75pt;height:14.25pt" o:ole="">
            <v:imagedata r:id="rId135" o:title=""/>
          </v:shape>
          <o:OLEObject Type="Embed" ProgID="Equation.3" ShapeID="_x0000_i1095" DrawAspect="Content" ObjectID="_1771399088" r:id="rId136"/>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D6277D2">
          <v:shape id="_x0000_i1096" type="#_x0000_t75" style="width:21.75pt;height:14.25pt" o:ole="">
            <v:imagedata r:id="rId135" o:title=""/>
          </v:shape>
          <o:OLEObject Type="Embed" ProgID="Equation.3" ShapeID="_x0000_i1096" DrawAspect="Content" ObjectID="_1771399089" r:id="rId137"/>
        </w:object>
      </w:r>
      <w:r>
        <w:rPr>
          <w:color w:val="000000"/>
        </w:rPr>
        <w:t>= 0.</w:t>
      </w:r>
    </w:p>
    <w:p w14:paraId="48A6E00C" w14:textId="77777777" w:rsidR="00780A05" w:rsidRDefault="00780A05" w:rsidP="00780A05">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4EE19E8" w14:textId="77777777" w:rsidR="00780A05" w:rsidRPr="00D8440D" w:rsidRDefault="00780A05" w:rsidP="00780A05">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D64A22F" w14:textId="77777777" w:rsidR="00780A05" w:rsidRPr="00FA5E0A" w:rsidRDefault="00780A05" w:rsidP="00780A05">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18AEDB2A" w14:textId="7794CE75" w:rsidR="00780A05" w:rsidRPr="00AC1F78" w:rsidRDefault="00780A05" w:rsidP="00780A05">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del w:id="355" w:author="Mihai Enescu " w:date="2024-03-04T12:40:00Z">
        <w:r w:rsidRPr="004F229B" w:rsidDel="00CD4645">
          <w:delText>[</w:delText>
        </w:r>
      </w:del>
      <w:r w:rsidRPr="004F229B">
        <w:rPr>
          <w:i/>
          <w:iCs/>
        </w:rPr>
        <w:t>cyclicShiftHopping</w:t>
      </w:r>
      <w:del w:id="356" w:author="Mihai Enescu " w:date="2024-03-04T12:40:00Z">
        <w:r w:rsidRPr="004F229B" w:rsidDel="00CD4645">
          <w:delText>]</w:delText>
        </w:r>
      </w:del>
      <w:r w:rsidRPr="004F229B">
        <w:t xml:space="preserve"> for an SRS resource in an SRS resource set with the usage configured as </w:t>
      </w:r>
      <w:r>
        <w:t>'</w:t>
      </w:r>
      <w:r w:rsidRPr="004F229B">
        <w:rPr>
          <w:i/>
          <w:iCs/>
        </w:rPr>
        <w:t>antennaSwitching</w:t>
      </w:r>
      <w:r>
        <w:t xml:space="preserve">' or 'codebook', </w:t>
      </w:r>
      <w:r w:rsidRPr="004F229B">
        <w:t xml:space="preserve">subject to UE capabilities, cyclic shift is updated at every symbol as described in [clause 6,4,1,4 of [4, TS 38.211]]. For the cyclic shift hopping, a UE can be configured with a subset of cyclic shifts by the higher layer parameter </w:t>
      </w:r>
      <w:del w:id="357" w:author="Mihai Enescu " w:date="2024-03-04T12:41:00Z">
        <w:r w:rsidRPr="004F229B" w:rsidDel="00CD4645">
          <w:delText>[</w:delText>
        </w:r>
        <w:r w:rsidRPr="004F229B" w:rsidDel="00CD4645">
          <w:rPr>
            <w:i/>
            <w:iCs/>
          </w:rPr>
          <w:delText>cyclicShiftH</w:delText>
        </w:r>
      </w:del>
      <w:ins w:id="358" w:author="Mihai Enescu " w:date="2024-03-04T12:41:00Z">
        <w:r w:rsidR="00CD4645">
          <w:rPr>
            <w:i/>
            <w:iCs/>
            <w:lang w:val="en-FI"/>
          </w:rPr>
          <w:t>h</w:t>
        </w:r>
      </w:ins>
      <w:r w:rsidRPr="004F229B">
        <w:rPr>
          <w:i/>
          <w:iCs/>
        </w:rPr>
        <w:t>oppingSubset</w:t>
      </w:r>
      <w:del w:id="359" w:author="Mihai Enescu " w:date="2024-03-04T12:41:00Z">
        <w:r w:rsidRPr="004F229B" w:rsidDel="00CD4645">
          <w:delText>]</w:delText>
        </w:r>
      </w:del>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del w:id="360" w:author="Mihai Enescu " w:date="2024-03-04T12:41:00Z">
        <w:r w:rsidRPr="00C6076E" w:rsidDel="00CD4645">
          <w:rPr>
            <w:color w:val="000000" w:themeColor="text1"/>
          </w:rPr>
          <w:lastRenderedPageBreak/>
          <w:delText>[</w:delText>
        </w:r>
      </w:del>
      <w:r w:rsidRPr="00C6076E">
        <w:rPr>
          <w:rFonts w:eastAsia="Malgun Gothic"/>
          <w:i/>
          <w:iCs/>
          <w:color w:val="000000" w:themeColor="text1"/>
        </w:rPr>
        <w:t>hoppingFinerGranularity</w:t>
      </w:r>
      <w:del w:id="361" w:author="Mihai Enescu " w:date="2024-03-04T12:41:00Z">
        <w:r w:rsidRPr="00C6076E" w:rsidDel="00CD4645">
          <w:rPr>
            <w:rFonts w:eastAsia="Malgun Gothic"/>
            <w:color w:val="000000" w:themeColor="text1"/>
          </w:rPr>
          <w:delText>]</w:delText>
        </w:r>
      </w:del>
      <w:r w:rsidRPr="00C6076E">
        <w:rPr>
          <w:rFonts w:eastAsia="Malgun Gothic"/>
          <w:i/>
          <w:iCs/>
          <w:color w:val="000000" w:themeColor="text1"/>
        </w:rPr>
        <w:t>.</w:t>
      </w:r>
      <w:r w:rsidRPr="00C6076E">
        <w:rPr>
          <w:color w:val="000000" w:themeColor="text1"/>
        </w:rPr>
        <w:t xml:space="preserve"> The UE is not expecting that </w:t>
      </w:r>
      <w:del w:id="362" w:author="Mihai Enescu " w:date="2024-03-04T12:41:00Z">
        <w:r w:rsidRPr="00C6076E" w:rsidDel="00CD4645">
          <w:rPr>
            <w:color w:val="000000" w:themeColor="text1"/>
          </w:rPr>
          <w:delText>[</w:delText>
        </w:r>
      </w:del>
      <w:r w:rsidRPr="00C6076E">
        <w:rPr>
          <w:rFonts w:eastAsia="Malgun Gothic"/>
          <w:i/>
          <w:iCs/>
          <w:color w:val="000000" w:themeColor="text1"/>
        </w:rPr>
        <w:t>hoppingFinerGranularity</w:t>
      </w:r>
      <w:del w:id="363" w:author="Mihai Enescu " w:date="2024-03-04T12:41:00Z">
        <w:r w:rsidRPr="00C6076E" w:rsidDel="00CD4645">
          <w:rPr>
            <w:rFonts w:eastAsia="Malgun Gothic"/>
            <w:color w:val="000000" w:themeColor="text1"/>
          </w:rPr>
          <w:delText>]</w:delText>
        </w:r>
      </w:del>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del w:id="364" w:author="Mihai Enescu " w:date="2024-03-04T12:41:00Z">
        <w:r w:rsidRPr="00C6076E" w:rsidDel="00CD4645">
          <w:rPr>
            <w:color w:val="000000" w:themeColor="text1"/>
          </w:rPr>
          <w:delText>[</w:delText>
        </w:r>
        <w:r w:rsidRPr="00C6076E" w:rsidDel="00CD4645">
          <w:rPr>
            <w:i/>
            <w:iCs/>
            <w:color w:val="000000" w:themeColor="text1"/>
          </w:rPr>
          <w:delText>cyclicShiftH</w:delText>
        </w:r>
      </w:del>
      <w:ins w:id="365" w:author="Mihai Enescu " w:date="2024-03-04T12:41:00Z">
        <w:r w:rsidR="00CD4645" w:rsidRPr="00CD4645">
          <w:rPr>
            <w:i/>
            <w:iCs/>
            <w:color w:val="000000" w:themeColor="text1"/>
            <w:lang w:val="en-FI"/>
          </w:rPr>
          <w:t>h</w:t>
        </w:r>
      </w:ins>
      <w:r w:rsidRPr="00C6076E">
        <w:rPr>
          <w:i/>
          <w:iCs/>
          <w:color w:val="000000" w:themeColor="text1"/>
        </w:rPr>
        <w:t>oppingSubset</w:t>
      </w:r>
      <w:del w:id="366" w:author="Mihai Enescu " w:date="2024-03-04T12:41:00Z">
        <w:r w:rsidRPr="00C6076E" w:rsidDel="00CD4645">
          <w:rPr>
            <w:color w:val="000000" w:themeColor="text1"/>
          </w:rPr>
          <w:delText>]</w:delText>
        </w:r>
      </w:del>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ins w:id="367" w:author="Mihai Enescu " w:date="2024-03-07T19:13:00Z">
        <w:r w:rsidR="00C9650D">
          <w:rPr>
            <w:color w:val="000000" w:themeColor="text1"/>
            <w:lang w:val="en-FI"/>
          </w:rPr>
          <w:t xml:space="preserve">in </w:t>
        </w:r>
        <w:r w:rsidR="00C9650D" w:rsidRPr="00C9650D">
          <w:rPr>
            <w:i/>
            <w:iCs/>
            <w:color w:val="000000" w:themeColor="text1"/>
            <w:lang w:val="en-FI"/>
          </w:rPr>
          <w:t>cyclicShiftHopping</w:t>
        </w:r>
        <w:r w:rsidR="00C9650D">
          <w:rPr>
            <w:color w:val="000000" w:themeColor="text1"/>
            <w:lang w:val="en-FI"/>
          </w:rPr>
          <w:t xml:space="preserve"> </w:t>
        </w:r>
      </w:ins>
      <w:r w:rsidRPr="00C6076E">
        <w:rPr>
          <w:color w:val="000000" w:themeColor="text1"/>
        </w:rPr>
        <w:t xml:space="preserve">for an SRS resource. </w:t>
      </w:r>
      <w:r w:rsidRPr="004F229B">
        <w:t xml:space="preserve">The UE is not expecting that the cyclic shift hopping and the higher layer parameter </w:t>
      </w:r>
      <w:ins w:id="368" w:author="Mihai Enescu " w:date="2024-03-04T12:30:00Z">
        <w:r w:rsidR="001C6705" w:rsidRPr="007D4A7A">
          <w:rPr>
            <w:i/>
          </w:rPr>
          <w:t>nrofSRS-Ports</w:t>
        </w:r>
        <w:r w:rsidR="001C6705">
          <w:rPr>
            <w:i/>
            <w:lang w:val="en-FI"/>
          </w:rPr>
          <w:t>-n8</w:t>
        </w:r>
        <w:r w:rsidR="001C6705" w:rsidRPr="00AC1F78">
          <w:t xml:space="preserve"> </w:t>
        </w:r>
        <w:r w:rsidR="001C6705">
          <w:rPr>
            <w:lang w:val="en-FI"/>
          </w:rPr>
          <w:t xml:space="preserve">set to </w:t>
        </w:r>
        <w:r w:rsidR="001C6705">
          <w:rPr>
            <w:i/>
            <w:lang w:val="en-FI"/>
          </w:rPr>
          <w:t>ports8tdm</w:t>
        </w:r>
      </w:ins>
      <w:del w:id="369" w:author="Mihai Enescu " w:date="2024-03-04T12:30:00Z">
        <w:r w:rsidRPr="004F229B" w:rsidDel="001C6705">
          <w:delText>[</w:delText>
        </w:r>
        <w:r w:rsidRPr="004F229B" w:rsidDel="001C6705">
          <w:rPr>
            <w:i/>
            <w:iCs/>
          </w:rPr>
          <w:delText>tdm</w:delText>
        </w:r>
        <w:r w:rsidRPr="004F229B" w:rsidDel="001C6705">
          <w:delText>]</w:delText>
        </w:r>
      </w:del>
      <w:r w:rsidRPr="004F229B">
        <w:t xml:space="preserve"> are configured simultaneously</w:t>
      </w:r>
      <w:r>
        <w:t xml:space="preserve"> for an SRS resource</w:t>
      </w:r>
      <w:r w:rsidRPr="004F229B">
        <w:t>.</w:t>
      </w:r>
    </w:p>
    <w:p w14:paraId="071A97ED" w14:textId="77777777" w:rsidR="00780A05" w:rsidRDefault="00780A05" w:rsidP="00780A05">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2432562" w14:textId="4E8EF101" w:rsidR="00780A05" w:rsidRPr="00AC1F78" w:rsidRDefault="00780A05" w:rsidP="00780A05">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del w:id="370" w:author="Mihai Enescu " w:date="2024-03-04T12:42:00Z">
        <w:r w:rsidRPr="00AC1F78" w:rsidDel="00CD4645">
          <w:delText>[</w:delText>
        </w:r>
      </w:del>
      <w:r w:rsidRPr="00AC1F78">
        <w:rPr>
          <w:i/>
          <w:iCs/>
        </w:rPr>
        <w:t>combOffsetHopping</w:t>
      </w:r>
      <w:del w:id="371" w:author="Mihai Enescu " w:date="2024-03-04T12:42:00Z">
        <w:r w:rsidRPr="00AC1F78" w:rsidDel="00CD4645">
          <w:delText>]</w:delText>
        </w:r>
      </w:del>
      <w:r w:rsidRPr="00AC1F78">
        <w:t xml:space="preserve"> </w:t>
      </w:r>
      <w:r w:rsidRPr="004F229B">
        <w:t xml:space="preserve">for an SRS resource in an SRS resource set with the usage configured as </w:t>
      </w:r>
      <w:r>
        <w:t>'</w:t>
      </w:r>
      <w:r w:rsidRPr="004F229B">
        <w:rPr>
          <w:i/>
          <w:iCs/>
        </w:rPr>
        <w:t>antennaSwitching</w:t>
      </w:r>
      <w:r>
        <w:t xml:space="preserve">' or 'codebook', </w:t>
      </w:r>
      <w:r w:rsidRPr="00AC1F78">
        <w:t xml:space="preserve">subject to UE capabilities, transmission comb offset(s) are updated as described in </w:t>
      </w:r>
      <w:del w:id="372" w:author="Mihai Enescu " w:date="2024-03-04T12:42:00Z">
        <w:r w:rsidRPr="00AC1F78" w:rsidDel="00CD4645">
          <w:delText>[</w:delText>
        </w:r>
      </w:del>
      <w:r w:rsidRPr="00AC1F78">
        <w:t>clause 6</w:t>
      </w:r>
      <w:ins w:id="373" w:author="Mihai Enescu " w:date="2024-03-04T12:43:00Z">
        <w:r w:rsidR="00CD4645">
          <w:rPr>
            <w:lang w:val="en-FI"/>
          </w:rPr>
          <w:t>.</w:t>
        </w:r>
      </w:ins>
      <w:del w:id="374" w:author="Mihai Enescu " w:date="2024-03-04T12:43:00Z">
        <w:r w:rsidRPr="00AC1F78" w:rsidDel="00CD4645">
          <w:delText>,</w:delText>
        </w:r>
      </w:del>
      <w:r w:rsidRPr="00AC1F78">
        <w:t>4,</w:t>
      </w:r>
      <w:ins w:id="375" w:author="Mihai Enescu " w:date="2024-03-04T12:43:00Z">
        <w:r w:rsidR="00CD4645">
          <w:rPr>
            <w:lang w:val="en-FI"/>
          </w:rPr>
          <w:t>.</w:t>
        </w:r>
      </w:ins>
      <w:r w:rsidRPr="00AC1F78">
        <w:t>1</w:t>
      </w:r>
      <w:ins w:id="376" w:author="Mihai Enescu " w:date="2024-03-04T12:43:00Z">
        <w:r w:rsidR="00CD4645">
          <w:rPr>
            <w:lang w:val="en-FI"/>
          </w:rPr>
          <w:t>.</w:t>
        </w:r>
      </w:ins>
      <w:del w:id="377" w:author="Mihai Enescu " w:date="2024-03-04T12:43:00Z">
        <w:r w:rsidRPr="00AC1F78" w:rsidDel="00CD4645">
          <w:delText>,</w:delText>
        </w:r>
      </w:del>
      <w:r w:rsidRPr="00AC1F78">
        <w:t>4 of [4, TS 38.211]</w:t>
      </w:r>
      <w:del w:id="378" w:author="Mihai Enescu " w:date="2024-03-04T12:42:00Z">
        <w:r w:rsidRPr="00AC1F78" w:rsidDel="00CD4645">
          <w:delText>]</w:delText>
        </w:r>
      </w:del>
      <w:r w:rsidRPr="00AC1F78">
        <w:t xml:space="preserve">. For the comb offset hopping, a UE can be configured with a subset of comb offsets by the higher layer parameter </w:t>
      </w:r>
      <w:del w:id="379" w:author="Mihai Enescu " w:date="2024-03-04T12:42:00Z">
        <w:r w:rsidRPr="00AC1F78" w:rsidDel="00CD4645">
          <w:delText>[</w:delText>
        </w:r>
      </w:del>
      <w:del w:id="380" w:author="Mihai Enescu " w:date="2024-03-04T12:43:00Z">
        <w:r w:rsidRPr="00AC1F78" w:rsidDel="00CD4645">
          <w:delText>c</w:delText>
        </w:r>
        <w:r w:rsidRPr="00AC1F78" w:rsidDel="00CD4645">
          <w:rPr>
            <w:i/>
            <w:iCs/>
          </w:rPr>
          <w:delText>ombOffsetH</w:delText>
        </w:r>
      </w:del>
      <w:ins w:id="381" w:author="Mihai Enescu " w:date="2024-03-04T12:43:00Z">
        <w:r w:rsidR="00CD4645">
          <w:rPr>
            <w:i/>
            <w:iCs/>
            <w:lang w:val="en-FI"/>
          </w:rPr>
          <w:t>h</w:t>
        </w:r>
      </w:ins>
      <w:r w:rsidRPr="00AC1F78">
        <w:rPr>
          <w:i/>
          <w:iCs/>
        </w:rPr>
        <w:t>oppingSubset</w:t>
      </w:r>
      <w:del w:id="382" w:author="Mihai Enescu " w:date="2024-03-04T12:42:00Z">
        <w:r w:rsidRPr="00AC1F78" w:rsidDel="00CD4645">
          <w:delText>]</w:delText>
        </w:r>
      </w:del>
      <w:r w:rsidRPr="00AC1F78">
        <w:t xml:space="preserve">, where the comb offset hopping is performed only across the comb offsets configured in the subset. The UE is not expecting that the comb offset hopping and the higher layer parameter </w:t>
      </w:r>
      <w:ins w:id="383" w:author="Mihai Enescu " w:date="2024-03-04T12:30:00Z">
        <w:r w:rsidR="001C6705" w:rsidRPr="007D4A7A">
          <w:rPr>
            <w:i/>
          </w:rPr>
          <w:t>nrofSRS-Ports</w:t>
        </w:r>
        <w:r w:rsidR="001C6705">
          <w:rPr>
            <w:i/>
            <w:lang w:val="en-FI"/>
          </w:rPr>
          <w:t>-n8</w:t>
        </w:r>
        <w:r w:rsidR="001C6705" w:rsidRPr="00AC1F78">
          <w:t xml:space="preserve"> </w:t>
        </w:r>
        <w:r w:rsidR="001C6705">
          <w:rPr>
            <w:lang w:val="en-FI"/>
          </w:rPr>
          <w:t xml:space="preserve">set to </w:t>
        </w:r>
        <w:r w:rsidR="001C6705">
          <w:rPr>
            <w:i/>
            <w:lang w:val="en-FI"/>
          </w:rPr>
          <w:t>ports8tdm</w:t>
        </w:r>
      </w:ins>
      <w:del w:id="384" w:author="Mihai Enescu " w:date="2024-03-04T12:30:00Z">
        <w:r w:rsidRPr="00AC1F78" w:rsidDel="001C6705">
          <w:delText>[</w:delText>
        </w:r>
        <w:r w:rsidRPr="00AC1F78" w:rsidDel="001C6705">
          <w:rPr>
            <w:i/>
            <w:iCs/>
          </w:rPr>
          <w:delText>tdm</w:delText>
        </w:r>
        <w:r w:rsidRPr="00AC1F78" w:rsidDel="001C6705">
          <w:delText>]</w:delText>
        </w:r>
      </w:del>
      <w:r w:rsidRPr="00AC1F78">
        <w:t xml:space="preserve"> are configured simultaneously.</w:t>
      </w:r>
    </w:p>
    <w:p w14:paraId="04FDE29E" w14:textId="77777777" w:rsidR="00780A05" w:rsidRDefault="00780A05" w:rsidP="00780A05">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1AEB7BDA" w14:textId="401E238D" w:rsidR="00780A05" w:rsidRPr="004B2ACD" w:rsidRDefault="00780A05" w:rsidP="00780A05">
      <w:pPr>
        <w:pStyle w:val="B1"/>
        <w:rPr>
          <w:color w:val="000000"/>
          <w:lang w:val="en-FI"/>
        </w:rPr>
      </w:pPr>
      <w:r>
        <w:rPr>
          <w:color w:val="000000"/>
        </w:rPr>
        <w:t>-</w:t>
      </w:r>
      <w:r>
        <w:rPr>
          <w:color w:val="000000"/>
        </w:rPr>
        <w:tab/>
      </w:r>
      <w:r w:rsidRPr="00857C5D">
        <w:rPr>
          <w:color w:val="000000"/>
        </w:rPr>
        <w:t xml:space="preserve">SRS cyclic shift and/or comb offset hopping ID, as defined by the higher layer parameter </w:t>
      </w:r>
      <w:del w:id="385" w:author="Mihai Enescu " w:date="2024-03-07T19:18:00Z">
        <w:r w:rsidRPr="00857C5D" w:rsidDel="004B2ACD">
          <w:rPr>
            <w:color w:val="000000"/>
          </w:rPr>
          <w:delText>[</w:delText>
        </w:r>
      </w:del>
      <w:r w:rsidRPr="00857C5D">
        <w:rPr>
          <w:i/>
          <w:iCs/>
          <w:color w:val="000000"/>
        </w:rPr>
        <w:t>hoppingID</w:t>
      </w:r>
      <w:del w:id="386" w:author="Mihai Enescu " w:date="2024-03-07T19:18:00Z">
        <w:r w:rsidRPr="00857C5D" w:rsidDel="004B2ACD">
          <w:rPr>
            <w:color w:val="000000"/>
          </w:rPr>
          <w:delText>]</w:delText>
        </w:r>
      </w:del>
      <w:ins w:id="387" w:author="Mihai Enescu " w:date="2024-03-07T19:18:00Z">
        <w:r w:rsidR="004B2ACD" w:rsidRPr="004B2ACD">
          <w:rPr>
            <w:color w:val="000000" w:themeColor="text1"/>
            <w:lang w:val="en-FI"/>
          </w:rPr>
          <w:t xml:space="preserve"> in </w:t>
        </w:r>
        <w:r w:rsidR="004B2ACD" w:rsidRPr="004B2ACD">
          <w:rPr>
            <w:i/>
            <w:iCs/>
            <w:color w:val="000000" w:themeColor="text1"/>
            <w:lang w:val="en-FI"/>
          </w:rPr>
          <w:t>cyclicShiftHopping</w:t>
        </w:r>
        <w:r w:rsidR="004B2ACD" w:rsidRPr="004B2ACD">
          <w:rPr>
            <w:color w:val="000000" w:themeColor="text1"/>
            <w:lang w:val="en-FI"/>
          </w:rPr>
          <w:t xml:space="preserve"> and/or </w:t>
        </w:r>
        <w:r w:rsidR="004B2ACD" w:rsidRPr="004B2ACD">
          <w:rPr>
            <w:i/>
            <w:iCs/>
            <w:color w:val="000000" w:themeColor="text1"/>
            <w:lang w:val="en-FI"/>
          </w:rPr>
          <w:t>combOffsetHopping</w:t>
        </w:r>
        <w:r w:rsidR="004B2ACD" w:rsidRPr="004B2ACD">
          <w:rPr>
            <w:color w:val="000000" w:themeColor="text1"/>
            <w:lang w:val="en-FI"/>
          </w:rPr>
          <w:t>, respectively.</w:t>
        </w:r>
      </w:ins>
    </w:p>
    <w:p w14:paraId="56FB135D" w14:textId="77777777" w:rsidR="00780A05" w:rsidRPr="00247909" w:rsidRDefault="00780A05" w:rsidP="00780A05">
      <w:pPr>
        <w:pStyle w:val="B1"/>
        <w:rPr>
          <w:color w:val="000000"/>
        </w:rPr>
      </w:pPr>
      <w:bookmarkStart w:id="38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922C753" w14:textId="2DA16AEB" w:rsidR="00780A05" w:rsidRPr="0048482F" w:rsidRDefault="00780A05" w:rsidP="00780A05">
      <w:bookmarkStart w:id="389" w:name="_Hlk495170565"/>
      <w:bookmarkStart w:id="390" w:name="_Hlk498637686"/>
      <w:bookmarkEnd w:id="388"/>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9BB79C">
          <v:shape id="_x0000_i1097" type="#_x0000_t75" style="width:57.75pt;height:14.25pt" o:ole="">
            <v:imagedata r:id="rId138" o:title=""/>
          </v:shape>
          <o:OLEObject Type="Embed" ProgID="Equation.DSMT4" ShapeID="_x0000_i1097" DrawAspect="Content" ObjectID="_1771399090" r:id="rId13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ins w:id="391" w:author="Mihai Enescu " w:date="2024-03-04T12:31:00Z">
        <w:r w:rsidR="001C6705" w:rsidRPr="007D4A7A">
          <w:rPr>
            <w:i/>
          </w:rPr>
          <w:t>nrofSRS-Ports</w:t>
        </w:r>
        <w:r w:rsidR="001C6705">
          <w:rPr>
            <w:i/>
            <w:lang w:val="en-FI"/>
          </w:rPr>
          <w:t>-n8</w:t>
        </w:r>
        <w:r w:rsidR="001C6705" w:rsidRPr="00AC1F78">
          <w:t xml:space="preserve"> </w:t>
        </w:r>
        <w:r w:rsidR="001C6705">
          <w:rPr>
            <w:lang w:val="en-FI"/>
          </w:rPr>
          <w:t xml:space="preserve">is set to </w:t>
        </w:r>
        <w:r w:rsidR="001C6705">
          <w:rPr>
            <w:i/>
            <w:lang w:val="en-FI"/>
          </w:rPr>
          <w:t>ports8tdm</w:t>
        </w:r>
      </w:ins>
      <w:del w:id="392" w:author="Mihai Enescu " w:date="2024-03-04T12:31:00Z">
        <w:r w:rsidRPr="50612911" w:rsidDel="001C6705">
          <w:delText>[tdm]</w:delText>
        </w:r>
      </w:del>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4645B49C" w14:textId="77777777" w:rsidR="00780A05" w:rsidRDefault="00780A05" w:rsidP="00780A05">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B2EAF71" w14:textId="77777777" w:rsidR="00780A05" w:rsidRPr="0048482F" w:rsidRDefault="00780A05" w:rsidP="00780A05">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90D7C09" w14:textId="77777777" w:rsidR="00780A05" w:rsidRPr="0048482F" w:rsidRDefault="00780A05" w:rsidP="00780A05">
      <w:pPr>
        <w:rPr>
          <w:rFonts w:eastAsia="MS Mincho"/>
          <w:iCs/>
          <w:color w:val="000000"/>
          <w:lang w:val="en-US" w:eastAsia="ja-JP"/>
        </w:rPr>
      </w:pPr>
      <w:bookmarkStart w:id="393" w:name="_Hlk497223612"/>
      <w:bookmarkEnd w:id="389"/>
      <w:bookmarkEnd w:id="390"/>
      <w:r w:rsidRPr="0048482F">
        <w:rPr>
          <w:rFonts w:eastAsia="MS Mincho"/>
          <w:iCs/>
          <w:color w:val="000000"/>
          <w:lang w:val="en-US" w:eastAsia="ja-JP"/>
        </w:rPr>
        <w:t xml:space="preserve">For a UE configured with one or more SRS resource configuration(s), and when the higher layer parameter </w:t>
      </w:r>
      <w:bookmarkStart w:id="394" w:name="_Hlk512515572"/>
      <w:r w:rsidRPr="00B91DBE">
        <w:rPr>
          <w:i/>
        </w:rPr>
        <w:t>resourceType</w:t>
      </w:r>
      <w:bookmarkEnd w:id="39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5C3405" w14:textId="77777777" w:rsidR="00780A05" w:rsidRPr="0048482F" w:rsidRDefault="00780A05" w:rsidP="00780A05">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95" w:name="_Hlk512513074"/>
      <w:r w:rsidRPr="00B91DBE">
        <w:rPr>
          <w:i/>
        </w:rPr>
        <w:t>spatialRelationInfo</w:t>
      </w:r>
      <w:bookmarkEnd w:id="395"/>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 xml:space="preserve">'srs' or </w:t>
      </w:r>
      <w:r>
        <w:rPr>
          <w:lang w:val="en-US"/>
        </w:rPr>
        <w:lastRenderedPageBreak/>
        <w:t>'</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5D4479FC" w14:textId="77777777" w:rsidR="00780A05" w:rsidRPr="0048482F" w:rsidRDefault="00780A05" w:rsidP="00780A05">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7088E0B" w14:textId="77777777" w:rsidR="00780A05" w:rsidRPr="0048482F" w:rsidRDefault="00780A05" w:rsidP="00780A05">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0E3DF924" w14:textId="77777777" w:rsidR="00780A05" w:rsidRPr="00044A78" w:rsidRDefault="00780A05" w:rsidP="00780A05">
      <w:pPr>
        <w:pStyle w:val="B1"/>
        <w:rPr>
          <w:rFonts w:eastAsia="MS Mincho"/>
          <w:color w:val="000000"/>
          <w:lang w:val="en-US" w:eastAsia="ja-JP"/>
        </w:rPr>
      </w:pPr>
      <w:bookmarkStart w:id="3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396"/>
    <w:p w14:paraId="7A8B95F1" w14:textId="77777777" w:rsidR="00780A05" w:rsidRPr="00B5269A" w:rsidRDefault="00780A05" w:rsidP="00780A05">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80443C6" w14:textId="77777777" w:rsidR="00780A05" w:rsidRDefault="00780A05" w:rsidP="00780A05">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6A8DB45" w14:textId="77777777" w:rsidR="00780A05" w:rsidRPr="0048482F" w:rsidRDefault="00780A05" w:rsidP="00780A05">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6F0C5D4" w14:textId="77777777" w:rsidR="00780A05" w:rsidRPr="0048482F" w:rsidRDefault="00780A05" w:rsidP="00780A05">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DE20EBC" w14:textId="77777777" w:rsidR="00780A05" w:rsidRPr="0048482F" w:rsidRDefault="00780A05" w:rsidP="00780A05">
      <w:pPr>
        <w:pStyle w:val="B1"/>
        <w:rPr>
          <w:rFonts w:eastAsia="MS Mincho"/>
          <w:lang w:val="en-US" w:eastAsia="ja-JP"/>
        </w:rPr>
      </w:pPr>
      <w:r>
        <w:rPr>
          <w:lang w:val="en-US"/>
        </w:rPr>
        <w:lastRenderedPageBreak/>
        <w:t>-</w:t>
      </w:r>
      <w:r>
        <w:rPr>
          <w:lang w:val="en-US"/>
        </w:rPr>
        <w:tab/>
      </w:r>
      <w:r w:rsidRPr="0048482F">
        <w:rPr>
          <w:lang w:val="en-US"/>
        </w:rPr>
        <w:t>the UE receives a configuration of SRS resource sets,</w:t>
      </w:r>
    </w:p>
    <w:p w14:paraId="445C2F64" w14:textId="77777777" w:rsidR="00780A05" w:rsidRDefault="00780A05" w:rsidP="00780A05">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9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397"/>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F92FB27" w14:textId="77777777" w:rsidR="00780A05" w:rsidRDefault="00780A05" w:rsidP="00780A05">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4B9C941" w14:textId="77777777" w:rsidR="00780A05" w:rsidRDefault="00780A05" w:rsidP="00780A05">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466AA465" w14:textId="77777777" w:rsidR="00780A05" w:rsidRDefault="00780A05" w:rsidP="00780A05">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431921C" w14:textId="77777777" w:rsidR="00780A05" w:rsidRDefault="00780A05" w:rsidP="00780A05">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71DFD37B">
          <v:shape id="_x0000_i1098" type="#_x0000_t75" style="width:252.75pt;height:39pt" o:ole="">
            <v:imagedata r:id="rId140" o:title=""/>
          </v:shape>
          <o:OLEObject Type="Embed" ProgID="Equation.DSMT4" ShapeID="_x0000_i1098" DrawAspect="Content" ObjectID="_1771399091" r:id="rId141"/>
        </w:object>
      </w:r>
      <w:r w:rsidRPr="006A1433">
        <w:rPr>
          <w:color w:val="000000" w:themeColor="text1"/>
        </w:rPr>
        <w:t xml:space="preserve">, </w:t>
      </w:r>
    </w:p>
    <w:p w14:paraId="7CBEE05C" w14:textId="77777777" w:rsidR="00780A05" w:rsidRPr="006A1433" w:rsidRDefault="00780A05" w:rsidP="00780A05">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41B21F5C" w14:textId="77777777" w:rsidR="00780A05" w:rsidRDefault="00780A05" w:rsidP="00780A05">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6969E2AA" w14:textId="77777777" w:rsidR="00780A05" w:rsidRPr="006A1433" w:rsidRDefault="00780A05" w:rsidP="00780A05">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2C1009B">
          <v:shape id="_x0000_i1099" type="#_x0000_t75" style="width:26.25pt;height:15.75pt" o:ole="">
            <v:imagedata r:id="rId77" o:title=""/>
          </v:shape>
          <o:OLEObject Type="Embed" ProgID="Equation.DSMT4" ShapeID="_x0000_i1099" DrawAspect="Content" ObjectID="_1771399092" r:id="rId142"/>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1411BF1">
          <v:shape id="_x0000_i1100" type="#_x0000_t75" style="width:26.25pt;height:15.75pt" o:ole="">
            <v:imagedata r:id="rId77" o:title=""/>
          </v:shape>
          <o:OLEObject Type="Embed" ProgID="Equation.DSMT4" ShapeID="_x0000_i1100" DrawAspect="Content" ObjectID="_1771399093" r:id="rId143"/>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1E297039" w14:textId="77777777" w:rsidR="00780A05" w:rsidRPr="00D10127" w:rsidRDefault="00780A05" w:rsidP="00780A05">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6C2F3BA" w14:textId="77777777" w:rsidR="00780A05" w:rsidRPr="00457569" w:rsidRDefault="00780A05" w:rsidP="00780A05">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xml:space="preserve">. </w:t>
      </w:r>
      <w:r w:rsidRPr="00FC6A15">
        <w:rPr>
          <w:iCs/>
          <w:color w:val="000000" w:themeColor="text1"/>
          <w:lang w:val="en-AU"/>
        </w:rPr>
        <w:lastRenderedPageBreak/>
        <w:t>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00D092C" w14:textId="77777777" w:rsidR="00780A05" w:rsidRPr="00AE684E" w:rsidRDefault="00780A05" w:rsidP="00780A05">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3F25DEB0" w14:textId="77777777" w:rsidR="00780A05" w:rsidRPr="00AE684E" w:rsidRDefault="00780A05" w:rsidP="00780A05">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9D9BA07">
          <v:shape id="_x0000_i1101" type="#_x0000_t75" style="width:252.75pt;height:39pt" o:ole="">
            <v:imagedata r:id="rId140" o:title=""/>
          </v:shape>
          <o:OLEObject Type="Embed" ProgID="Equation.DSMT4" ShapeID="_x0000_i1101" DrawAspect="Content" ObjectID="_1771399094" r:id="rId144"/>
        </w:object>
      </w:r>
      <w:r w:rsidRPr="00AE684E">
        <w:rPr>
          <w:i/>
        </w:rPr>
        <w:t>,</w:t>
      </w:r>
    </w:p>
    <w:p w14:paraId="2ADCC999" w14:textId="77777777" w:rsidR="00780A05" w:rsidRPr="00AE684E" w:rsidRDefault="00780A05" w:rsidP="00780A05">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32ECD3E" w14:textId="77777777" w:rsidR="00780A05" w:rsidRPr="0022136C" w:rsidRDefault="00780A05" w:rsidP="00780A05">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6584BB7B" w14:textId="77777777" w:rsidR="00780A05" w:rsidRDefault="00780A05" w:rsidP="00780A05">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019568B" w14:textId="77777777" w:rsidR="00780A05" w:rsidRPr="00AB40E6" w:rsidRDefault="00780A05" w:rsidP="00780A05">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20C27157">
          <v:shape id="_x0000_i1102" type="#_x0000_t75" style="width:24pt;height:15pt" o:ole="">
            <v:imagedata r:id="rId77" o:title=""/>
          </v:shape>
          <o:OLEObject Type="Embed" ProgID="Equation.DSMT4" ShapeID="_x0000_i1102" DrawAspect="Content" ObjectID="_1771399095" r:id="rId14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31368DA8" wp14:editId="14E53815">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38A52D22" wp14:editId="33C15156">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719EBCF" w14:textId="77777777" w:rsidR="00780A05" w:rsidRPr="00670BA1" w:rsidRDefault="00780A05" w:rsidP="00780A05">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E82E56E">
          <v:shape id="_x0000_i1103" type="#_x0000_t75" style="width:253.5pt;height:39pt" o:ole="">
            <v:imagedata r:id="rId140" o:title=""/>
          </v:shape>
          <o:OLEObject Type="Embed" ProgID="Equation.DSMT4" ShapeID="_x0000_i1103" DrawAspect="Content" ObjectID="_1771399096" r:id="rId14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187851D2" w14:textId="77777777" w:rsidR="00780A05" w:rsidRDefault="00780A05" w:rsidP="00780A05">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AE7B529" w14:textId="77777777" w:rsidR="00780A05" w:rsidRPr="00AF3F83" w:rsidRDefault="00780A05" w:rsidP="00780A05">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061DD7DD" w14:textId="77777777" w:rsidR="00780A05" w:rsidRPr="00F922A6" w:rsidRDefault="00780A05" w:rsidP="00780A05">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A88A18">
          <v:shape id="_x0000_i1104" type="#_x0000_t75" style="width:26.25pt;height:15.75pt" o:ole="">
            <v:imagedata r:id="rId77" o:title=""/>
          </v:shape>
          <o:OLEObject Type="Embed" ProgID="Equation.DSMT4" ShapeID="_x0000_i1104" DrawAspect="Content" ObjectID="_1771399097" r:id="rId149"/>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1A5A1DDF" wp14:editId="0E38AE62">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F86AC2F" wp14:editId="5C8864F5">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41EEF753" w14:textId="77777777" w:rsidR="00780A05" w:rsidRPr="008B3E80" w:rsidRDefault="00780A05" w:rsidP="00780A05">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lastRenderedPageBreak/>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7931448" w14:textId="77777777" w:rsidR="00780A05" w:rsidRPr="0048482F" w:rsidRDefault="00780A05" w:rsidP="00780A05">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393"/>
    <w:p w14:paraId="307DBB90" w14:textId="77777777" w:rsidR="00780A05" w:rsidRDefault="00780A05" w:rsidP="00780A05">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62915FFF" w14:textId="77777777" w:rsidR="00780A05" w:rsidRPr="00AF4D5B" w:rsidRDefault="00780A05" w:rsidP="00780A0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7E1CADEC" w14:textId="77777777" w:rsidR="00780A05" w:rsidRDefault="00780A05" w:rsidP="00780A0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D493357" w14:textId="77777777" w:rsidR="00780A05" w:rsidRPr="00905004" w:rsidRDefault="00780A05" w:rsidP="00780A05">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6C436D24" w14:textId="77777777" w:rsidR="00780A05" w:rsidRPr="00905004" w:rsidRDefault="00780A05" w:rsidP="00780A05">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1BEE46D" w14:textId="77777777" w:rsidR="00780A05" w:rsidRDefault="00780A05" w:rsidP="00780A05">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34E2E98" w14:textId="77777777" w:rsidR="00780A05" w:rsidRPr="00B97F0A" w:rsidRDefault="00780A05" w:rsidP="00780A05">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95E66F2" w14:textId="77777777" w:rsidR="00780A05" w:rsidRPr="0048482F" w:rsidRDefault="00780A05" w:rsidP="00780A05">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25A010B5" w14:textId="77777777" w:rsidR="00780A05" w:rsidRPr="0048482F" w:rsidRDefault="00780A05" w:rsidP="00780A05">
      <w:bookmarkStart w:id="398" w:name="_Hlk498636457"/>
      <w:bookmarkStart w:id="399"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98"/>
      <w:r w:rsidRPr="0048482F">
        <w:t>carrying only CSI report</w:t>
      </w:r>
      <w:r>
        <w:t>(</w:t>
      </w:r>
      <w:r w:rsidRPr="0048482F">
        <w:t>s</w:t>
      </w:r>
      <w:r>
        <w:t>)</w:t>
      </w:r>
      <w:r w:rsidRPr="0048482F">
        <w:t xml:space="preserve">, </w:t>
      </w:r>
      <w:r>
        <w:t>or only L1-RSRP report(s)</w:t>
      </w:r>
      <w:bookmarkEnd w:id="399"/>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8ADAB7A" w14:textId="77777777" w:rsidR="00780A05" w:rsidRDefault="00780A05" w:rsidP="00780A05">
      <w:r>
        <w:lastRenderedPageBreak/>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99811E2" w14:textId="77777777" w:rsidR="00780A05" w:rsidRDefault="00780A05" w:rsidP="00780A05">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29F2C52C" w14:textId="77777777" w:rsidR="00780A05" w:rsidRPr="00B07916" w:rsidRDefault="00780A05" w:rsidP="00780A05">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6182FA0E" w14:textId="77777777" w:rsidR="00780A05" w:rsidRPr="0048482F" w:rsidRDefault="00780A05" w:rsidP="00780A05">
      <w:pPr>
        <w:widowControl w:val="0"/>
      </w:pPr>
      <w:bookmarkStart w:id="400"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400"/>
    <w:p w14:paraId="78BFD974" w14:textId="77777777" w:rsidR="00780A05" w:rsidRDefault="00780A05" w:rsidP="00780A05">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73062655" w14:textId="77777777" w:rsidR="00780A05" w:rsidRDefault="00780A05" w:rsidP="00780A05">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DF979FF" w14:textId="77777777" w:rsidR="00780A05" w:rsidRDefault="00780A05" w:rsidP="00780A05">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76CA13DC" w14:textId="77777777" w:rsidR="00780A05" w:rsidRPr="00250385" w:rsidRDefault="00780A05" w:rsidP="00780A05">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4168D229" w14:textId="77777777" w:rsidR="00780A05" w:rsidRDefault="00780A05" w:rsidP="00780A05">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6F7866A1" w14:textId="775B9AA8" w:rsidR="00780A05" w:rsidRDefault="00780A05" w:rsidP="00780A05">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del w:id="401" w:author="Mihai Enescu " w:date="2024-03-04T12:33:00Z">
        <w:r w:rsidRPr="00712259" w:rsidDel="001C6705">
          <w:rPr>
            <w:color w:val="000000" w:themeColor="text1"/>
          </w:rPr>
          <w:delText>the higher</w:delText>
        </w:r>
        <w:r w:rsidDel="001C6705">
          <w:rPr>
            <w:color w:val="000000" w:themeColor="text1"/>
          </w:rPr>
          <w:delText xml:space="preserve"> </w:delText>
        </w:r>
        <w:r w:rsidRPr="00712259" w:rsidDel="001C6705">
          <w:rPr>
            <w:color w:val="000000" w:themeColor="text1"/>
          </w:rPr>
          <w:delText>layer parameter</w:delText>
        </w:r>
      </w:del>
      <w:del w:id="402" w:author="Mihai Enescu " w:date="2024-03-04T12:32:00Z">
        <w:r w:rsidDel="001C6705">
          <w:rPr>
            <w:color w:val="000000" w:themeColor="text1"/>
          </w:rPr>
          <w:delText>s</w:delText>
        </w:r>
      </w:del>
      <w:del w:id="403" w:author="Mihai Enescu " w:date="2024-03-04T12:33:00Z">
        <w:r w:rsidRPr="00712259" w:rsidDel="001C6705">
          <w:rPr>
            <w:color w:val="000000" w:themeColor="text1"/>
          </w:rPr>
          <w:delText xml:space="preserve"> </w:delText>
        </w:r>
      </w:del>
      <w:ins w:id="404" w:author="Mihai Enescu " w:date="2024-03-04T12:32:00Z">
        <w:r w:rsidR="001C6705" w:rsidRPr="007D4A7A">
          <w:rPr>
            <w:i/>
          </w:rPr>
          <w:t>nrofSRS-Ports</w:t>
        </w:r>
        <w:r w:rsidR="001C6705">
          <w:rPr>
            <w:i/>
            <w:lang w:val="en-FI"/>
          </w:rPr>
          <w:t>-n8</w:t>
        </w:r>
        <w:r w:rsidR="001C6705" w:rsidRPr="00AC1F78">
          <w:t xml:space="preserve"> </w:t>
        </w:r>
      </w:ins>
      <w:ins w:id="405" w:author="Mihai Enescu " w:date="2024-03-04T12:33:00Z">
        <w:r w:rsidR="001C6705">
          <w:rPr>
            <w:lang w:val="en-FI"/>
          </w:rPr>
          <w:t xml:space="preserve">is </w:t>
        </w:r>
      </w:ins>
      <w:ins w:id="406" w:author="Mihai Enescu " w:date="2024-03-04T12:32:00Z">
        <w:r w:rsidR="001C6705">
          <w:rPr>
            <w:lang w:val="en-FI"/>
          </w:rPr>
          <w:t xml:space="preserve">set to </w:t>
        </w:r>
        <w:r w:rsidR="001C6705">
          <w:rPr>
            <w:i/>
            <w:lang w:val="en-FI"/>
          </w:rPr>
          <w:t>ports8tdm</w:t>
        </w:r>
      </w:ins>
      <w:del w:id="407" w:author="Mihai Enescu " w:date="2024-03-04T12:32:00Z">
        <w:r w:rsidRPr="00712259" w:rsidDel="001C6705">
          <w:rPr>
            <w:color w:val="000000" w:themeColor="text1"/>
          </w:rPr>
          <w:delText>[</w:delText>
        </w:r>
        <w:r w:rsidRPr="00712259" w:rsidDel="001C6705">
          <w:rPr>
            <w:i/>
            <w:iCs/>
            <w:color w:val="000000" w:themeColor="text1"/>
          </w:rPr>
          <w:delText>tdm</w:delText>
        </w:r>
        <w:r w:rsidRPr="00712259" w:rsidDel="001C6705">
          <w:rPr>
            <w:color w:val="000000" w:themeColor="text1"/>
          </w:rPr>
          <w:delText>]</w:delText>
        </w:r>
      </w:del>
      <w:r w:rsidRPr="00712259">
        <w:rPr>
          <w:color w:val="000000" w:themeColor="text1"/>
        </w:rPr>
        <w:t xml:space="preserve"> </w:t>
      </w:r>
      <w:r w:rsidRPr="00712259">
        <w:rPr>
          <w:rFonts w:eastAsia="Malgun Gothic"/>
          <w:color w:val="000000" w:themeColor="text1"/>
        </w:rPr>
        <w:t xml:space="preserve">or </w:t>
      </w:r>
      <w:del w:id="408" w:author="Mihai Enescu " w:date="2024-03-07T19:14:00Z">
        <w:r w:rsidRPr="00712259" w:rsidDel="00C9650D">
          <w:rPr>
            <w:rFonts w:eastAsia="Malgun Gothic"/>
            <w:color w:val="000000" w:themeColor="text1"/>
          </w:rPr>
          <w:delText>[</w:delText>
        </w:r>
      </w:del>
      <w:r w:rsidRPr="001C6705">
        <w:rPr>
          <w:rFonts w:eastAsia="Malgun Gothic"/>
          <w:i/>
          <w:iCs/>
          <w:color w:val="000000" w:themeColor="text1"/>
          <w:rPrChange w:id="409" w:author="Mihai Enescu " w:date="2024-03-04T12:34:00Z">
            <w:rPr>
              <w:rFonts w:eastAsia="Malgun Gothic"/>
              <w:color w:val="000000" w:themeColor="text1"/>
            </w:rPr>
          </w:rPrChange>
        </w:rPr>
        <w:t>combOffsetHopping</w:t>
      </w:r>
      <w:del w:id="410" w:author="Mihai Enescu " w:date="2024-03-07T19:15:00Z">
        <w:r w:rsidRPr="00712259" w:rsidDel="00C9650D">
          <w:rPr>
            <w:rFonts w:eastAsia="Malgun Gothic"/>
            <w:color w:val="000000" w:themeColor="text1"/>
          </w:rPr>
          <w:delText>]</w:delText>
        </w:r>
      </w:del>
      <w:r w:rsidRPr="00712259">
        <w:rPr>
          <w:rFonts w:eastAsia="Malgun Gothic"/>
          <w:color w:val="000000" w:themeColor="text1"/>
        </w:rPr>
        <w:t xml:space="preserve"> </w:t>
      </w:r>
      <w:del w:id="411" w:author="Mihai Enescu " w:date="2024-03-04T12:33:00Z">
        <w:r w:rsidDel="001C6705">
          <w:rPr>
            <w:rFonts w:eastAsia="Malgun Gothic"/>
            <w:color w:val="000000" w:themeColor="text1"/>
          </w:rPr>
          <w:delText>are</w:delText>
        </w:r>
        <w:r w:rsidRPr="00712259" w:rsidDel="001C6705">
          <w:rPr>
            <w:rFonts w:eastAsia="Malgun Gothic"/>
            <w:color w:val="000000" w:themeColor="text1"/>
          </w:rPr>
          <w:delText xml:space="preserve"> </w:delText>
        </w:r>
      </w:del>
      <w:ins w:id="412" w:author="Mihai Enescu " w:date="2024-03-04T12:33:00Z">
        <w:r w:rsidR="001C6705">
          <w:rPr>
            <w:rFonts w:eastAsia="Malgun Gothic"/>
            <w:color w:val="000000" w:themeColor="text1"/>
            <w:lang w:val="en-FI"/>
          </w:rPr>
          <w:t>is</w:t>
        </w:r>
        <w:r w:rsidR="001C6705" w:rsidRPr="00712259">
          <w:rPr>
            <w:rFonts w:eastAsia="Malgun Gothic"/>
            <w:color w:val="000000" w:themeColor="text1"/>
          </w:rPr>
          <w:t xml:space="preserve"> </w:t>
        </w:r>
      </w:ins>
      <w:r w:rsidRPr="00712259">
        <w:rPr>
          <w:rFonts w:eastAsia="Malgun Gothic"/>
          <w:color w:val="000000" w:themeColor="text1"/>
        </w:rPr>
        <w:t xml:space="preserve">configured, the corresponding UE SRS frequency hopping procedure is specified in clause 6.4.1.4.3 of [4, TS 38.211]. </w:t>
      </w:r>
      <w:r w:rsidRPr="00712259">
        <w:rPr>
          <w:iCs/>
          <w:color w:val="000000" w:themeColor="text1"/>
        </w:rPr>
        <w:t xml:space="preserve">If for a SRS resource </w:t>
      </w:r>
      <w:ins w:id="413" w:author="Mihai Enescu " w:date="2024-03-04T12:34:00Z">
        <w:r w:rsidR="001C6705" w:rsidRPr="001C6705">
          <w:rPr>
            <w:i/>
            <w:iCs/>
            <w:color w:val="000000" w:themeColor="text1"/>
          </w:rPr>
          <w:t>nrofSRS-Ports-n8</w:t>
        </w:r>
        <w:r w:rsidR="001C6705" w:rsidRPr="001C6705">
          <w:rPr>
            <w:color w:val="000000" w:themeColor="text1"/>
          </w:rPr>
          <w:t xml:space="preserve"> </w:t>
        </w:r>
      </w:ins>
      <w:ins w:id="414" w:author="Mihai Enescu " w:date="2024-03-04T12:35:00Z">
        <w:r w:rsidR="001C6705">
          <w:rPr>
            <w:color w:val="000000" w:themeColor="text1"/>
            <w:lang w:val="en-FI"/>
          </w:rPr>
          <w:t xml:space="preserve">is not configured or it is not set to </w:t>
        </w:r>
        <w:r w:rsidR="001C6705">
          <w:rPr>
            <w:i/>
            <w:lang w:val="en-FI"/>
          </w:rPr>
          <w:t>ports8tdm</w:t>
        </w:r>
      </w:ins>
      <w:del w:id="415" w:author="Mihai Enescu " w:date="2024-03-04T12:34:00Z">
        <w:r w:rsidRPr="00712259" w:rsidDel="001C6705">
          <w:rPr>
            <w:color w:val="000000" w:themeColor="text1"/>
          </w:rPr>
          <w:delText>the higher</w:delText>
        </w:r>
        <w:r w:rsidDel="001C6705">
          <w:rPr>
            <w:color w:val="000000" w:themeColor="text1"/>
          </w:rPr>
          <w:delText xml:space="preserve"> </w:delText>
        </w:r>
        <w:r w:rsidRPr="00712259" w:rsidDel="001C6705">
          <w:rPr>
            <w:color w:val="000000" w:themeColor="text1"/>
          </w:rPr>
          <w:delText>layer parameter</w:delText>
        </w:r>
        <w:r w:rsidDel="001C6705">
          <w:rPr>
            <w:color w:val="000000" w:themeColor="text1"/>
          </w:rPr>
          <w:delText>s</w:delText>
        </w:r>
        <w:r w:rsidRPr="00712259" w:rsidDel="001C6705">
          <w:rPr>
            <w:color w:val="000000" w:themeColor="text1"/>
          </w:rPr>
          <w:delText xml:space="preserve"> [</w:delText>
        </w:r>
        <w:r w:rsidRPr="00712259" w:rsidDel="001C6705">
          <w:rPr>
            <w:i/>
            <w:iCs/>
            <w:color w:val="000000" w:themeColor="text1"/>
          </w:rPr>
          <w:delText>tdm</w:delText>
        </w:r>
        <w:r w:rsidRPr="00712259" w:rsidDel="001C6705">
          <w:rPr>
            <w:color w:val="000000" w:themeColor="text1"/>
          </w:rPr>
          <w:delText>]</w:delText>
        </w:r>
      </w:del>
      <w:r w:rsidRPr="00712259">
        <w:rPr>
          <w:color w:val="000000" w:themeColor="text1"/>
        </w:rPr>
        <w:t xml:space="preserve"> </w:t>
      </w:r>
      <w:r>
        <w:rPr>
          <w:color w:val="000000" w:themeColor="text1"/>
        </w:rPr>
        <w:t>and</w:t>
      </w:r>
      <w:r w:rsidRPr="00712259">
        <w:rPr>
          <w:rFonts w:eastAsia="Malgun Gothic"/>
          <w:color w:val="000000" w:themeColor="text1"/>
        </w:rPr>
        <w:t xml:space="preserve"> </w:t>
      </w:r>
      <w:del w:id="416" w:author="Mihai Enescu " w:date="2024-03-07T19:15:00Z">
        <w:r w:rsidRPr="00712259" w:rsidDel="00C9650D">
          <w:rPr>
            <w:rFonts w:eastAsia="Malgun Gothic"/>
            <w:color w:val="000000" w:themeColor="text1"/>
          </w:rPr>
          <w:delText>[</w:delText>
        </w:r>
      </w:del>
      <w:r w:rsidRPr="001C6705">
        <w:rPr>
          <w:rFonts w:eastAsia="Malgun Gothic"/>
          <w:i/>
          <w:iCs/>
          <w:color w:val="000000" w:themeColor="text1"/>
          <w:rPrChange w:id="417" w:author="Mihai Enescu " w:date="2024-03-04T12:34:00Z">
            <w:rPr>
              <w:rFonts w:eastAsia="Malgun Gothic"/>
              <w:color w:val="000000" w:themeColor="text1"/>
            </w:rPr>
          </w:rPrChange>
        </w:rPr>
        <w:t>combOffsetHopping</w:t>
      </w:r>
      <w:del w:id="418" w:author="Mihai Enescu " w:date="2024-03-07T19:15:00Z">
        <w:r w:rsidRPr="00712259" w:rsidDel="00C9650D">
          <w:rPr>
            <w:rFonts w:eastAsia="Malgun Gothic"/>
            <w:color w:val="000000" w:themeColor="text1"/>
          </w:rPr>
          <w:delText>]</w:delText>
        </w:r>
      </w:del>
      <w:r w:rsidRPr="00712259">
        <w:rPr>
          <w:rFonts w:eastAsia="Malgun Gothic"/>
          <w:color w:val="000000" w:themeColor="text1"/>
        </w:rPr>
        <w:t xml:space="preserve"> </w:t>
      </w:r>
      <w:del w:id="419" w:author="Mihai Enescu " w:date="2024-03-04T12:35:00Z">
        <w:r w:rsidDel="001C6705">
          <w:rPr>
            <w:rFonts w:eastAsia="Malgun Gothic"/>
            <w:color w:val="000000" w:themeColor="text1"/>
          </w:rPr>
          <w:delText>are</w:delText>
        </w:r>
        <w:r w:rsidRPr="00712259" w:rsidDel="001C6705">
          <w:rPr>
            <w:rFonts w:eastAsia="Malgun Gothic"/>
            <w:color w:val="000000" w:themeColor="text1"/>
          </w:rPr>
          <w:delText xml:space="preserve"> </w:delText>
        </w:r>
      </w:del>
      <w:ins w:id="420" w:author="Mihai Enescu " w:date="2024-03-04T12:35:00Z">
        <w:r w:rsidR="001C6705">
          <w:rPr>
            <w:rFonts w:eastAsia="Malgun Gothic"/>
            <w:color w:val="000000" w:themeColor="text1"/>
            <w:lang w:val="en-FI"/>
          </w:rPr>
          <w:t>is</w:t>
        </w:r>
        <w:r w:rsidR="001C6705" w:rsidRPr="00712259">
          <w:rPr>
            <w:rFonts w:eastAsia="Malgun Gothic"/>
            <w:color w:val="000000" w:themeColor="text1"/>
          </w:rPr>
          <w:t xml:space="preserve"> </w:t>
        </w:r>
      </w:ins>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4048CD56" w14:textId="43FA2C0A" w:rsidR="00780A05" w:rsidRDefault="00780A05" w:rsidP="00780A05">
      <w:pPr>
        <w:jc w:val="center"/>
        <w:rPr>
          <w:color w:val="000000" w:themeColor="text1"/>
        </w:rPr>
      </w:pPr>
      <w:r w:rsidRPr="00326E55">
        <w:rPr>
          <w:color w:val="000000" w:themeColor="text1"/>
        </w:rPr>
        <w:t>&lt;omitted text&gt;</w:t>
      </w:r>
    </w:p>
    <w:p w14:paraId="11BBD7D3" w14:textId="77777777" w:rsidR="005D29F1" w:rsidRPr="0048482F" w:rsidRDefault="005D29F1" w:rsidP="005D29F1">
      <w:pPr>
        <w:pStyle w:val="Heading4"/>
        <w:rPr>
          <w:color w:val="000000"/>
        </w:rPr>
      </w:pPr>
      <w:bookmarkStart w:id="421" w:name="_Toc11352159"/>
      <w:bookmarkStart w:id="422" w:name="_Toc20318049"/>
      <w:bookmarkStart w:id="423" w:name="_Toc27299947"/>
      <w:bookmarkStart w:id="424" w:name="_Toc29673221"/>
      <w:bookmarkStart w:id="425" w:name="_Toc29673362"/>
      <w:bookmarkStart w:id="426" w:name="_Toc29674355"/>
      <w:bookmarkStart w:id="427" w:name="_Toc36645585"/>
      <w:bookmarkStart w:id="428" w:name="_Toc45810634"/>
      <w:bookmarkStart w:id="429" w:name="_Toc155777430"/>
      <w:r w:rsidRPr="0048482F">
        <w:rPr>
          <w:color w:val="000000"/>
        </w:rPr>
        <w:t>6.2.1.2</w:t>
      </w:r>
      <w:r w:rsidRPr="0048482F">
        <w:rPr>
          <w:color w:val="000000"/>
        </w:rPr>
        <w:tab/>
        <w:t xml:space="preserve">UE </w:t>
      </w:r>
      <w:r w:rsidRPr="007375B0">
        <w:rPr>
          <w:color w:val="000000"/>
        </w:rPr>
        <w:t>sounding procedure for DL CSI acquisition</w:t>
      </w:r>
      <w:bookmarkEnd w:id="421"/>
      <w:bookmarkEnd w:id="422"/>
      <w:bookmarkEnd w:id="423"/>
      <w:bookmarkEnd w:id="424"/>
      <w:bookmarkEnd w:id="425"/>
      <w:bookmarkEnd w:id="426"/>
      <w:bookmarkEnd w:id="427"/>
      <w:bookmarkEnd w:id="428"/>
      <w:bookmarkEnd w:id="429"/>
    </w:p>
    <w:p w14:paraId="6E536389" w14:textId="769DA594" w:rsidR="005D29F1" w:rsidRDefault="005D29F1" w:rsidP="005D29F1">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w:t>
      </w:r>
      <w:r w:rsidRPr="008F2954">
        <w:rPr>
          <w:iCs/>
          <w:lang w:eastAsia="zh-CN"/>
        </w:rPr>
        <w:lastRenderedPageBreak/>
        <w:t>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3E7C9B">
        <w:rPr>
          <w:i/>
          <w:iCs/>
          <w:lang w:eastAsia="zh-CN"/>
        </w:rPr>
        <w:t>newUECapabilitySupporting8T8R</w:t>
      </w:r>
      <w:r>
        <w:rPr>
          <w:lang w:eastAsia="zh-CN"/>
        </w:rPr>
        <w:t>]</w:t>
      </w:r>
      <w:r>
        <w:rPr>
          <w:lang w:val="en-FI" w:eastAsia="zh-CN"/>
        </w:rPr>
        <w:t xml:space="preserve"> </w:t>
      </w:r>
      <w:ins w:id="430" w:author="Mihai Enescu " w:date="2024-03-04T12:49:00Z">
        <w:r w:rsidRPr="005D29F1">
          <w:rPr>
            <w:lang w:val="en-FI" w:eastAsia="zh-CN"/>
          </w:rPr>
          <w:t>('t1r1' for 1T=1R, 't2r2' for 2T=2R, 't1r2' for 1T2R, 't4r4' for 4T=4R, 't2r4' for 2T4R, 't1r4' for 1T4R, 't2r6' for 2T6R, 't1r6' for 1T6R, 't4r8' for 4T8R, 't2r8' for 2T8R, 't1r8' for 1T8R, ‘[noTDM]’ or ‘[TDM and noTDM]’ for 8T8R)</w:t>
        </w:r>
      </w:ins>
      <w:r w:rsidRPr="0048482F">
        <w:rPr>
          <w:color w:val="000000"/>
          <w:lang w:val="en-US" w:eastAsia="zh-CN"/>
        </w:rPr>
        <w:t>:</w:t>
      </w:r>
    </w:p>
    <w:p w14:paraId="101E6D38" w14:textId="77777777" w:rsidR="005D29F1" w:rsidRPr="00BF6E67" w:rsidRDefault="005D29F1" w:rsidP="005D29F1">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r>
        <w:rPr>
          <w:i/>
          <w:iCs/>
          <w:lang w:eastAsia="zh-CN"/>
        </w:rPr>
        <w:t>srs-ExtensionAperiodicSRS</w:t>
      </w:r>
      <w:r>
        <w:t>:</w:t>
      </w:r>
    </w:p>
    <w:p w14:paraId="64ABABAC" w14:textId="42BDAC83" w:rsidR="005D29F1" w:rsidRDefault="005D29F1" w:rsidP="005D29F1">
      <w:pPr>
        <w:jc w:val="center"/>
        <w:rPr>
          <w:color w:val="000000" w:themeColor="text1"/>
        </w:rPr>
      </w:pPr>
      <w:r w:rsidRPr="00326E55">
        <w:rPr>
          <w:color w:val="000000" w:themeColor="text1"/>
        </w:rPr>
        <w:t>&lt;omitted text&gt;</w:t>
      </w:r>
    </w:p>
    <w:p w14:paraId="7D80FBC5" w14:textId="60D6C1E1" w:rsidR="008E751A" w:rsidRDefault="008E751A" w:rsidP="008E751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64"/>
      <w:bookmarkEnd w:id="65"/>
      <w:bookmarkEnd w:id="66"/>
      <w:bookmarkEnd w:id="67"/>
      <w:bookmarkEnd w:id="68"/>
      <w:bookmarkEnd w:id="69"/>
      <w:bookmarkEnd w:id="70"/>
      <w:bookmarkEnd w:id="71"/>
      <w:bookmarkEnd w:id="72"/>
    </w:p>
    <w:p w14:paraId="5847B691" w14:textId="77777777" w:rsidR="008E751A" w:rsidRPr="0048482F" w:rsidRDefault="008E751A" w:rsidP="008E751A">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5233B835" w14:textId="77777777" w:rsidR="008E751A" w:rsidRPr="00B275F8" w:rsidRDefault="008E751A" w:rsidP="008E751A">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52EB9CC" w14:textId="77777777" w:rsidR="008E751A" w:rsidRDefault="008E751A" w:rsidP="008E751A">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C9A9A35" w14:textId="77777777" w:rsidR="008E751A" w:rsidRDefault="008E751A" w:rsidP="008E751A">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221AA797" w14:textId="77777777" w:rsidR="008E751A" w:rsidRDefault="008E751A" w:rsidP="008E751A">
      <w:pPr>
        <w:pStyle w:val="B2"/>
        <w:rPr>
          <w:ins w:id="431" w:author="Mihai Enescu " w:date="2024-03-04T12:19:00Z"/>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9953C79" w14:textId="5FD0F515" w:rsidR="002F0BD2" w:rsidRPr="00055562" w:rsidRDefault="002F0BD2" w:rsidP="002F0BD2">
      <w:pPr>
        <w:ind w:left="851" w:hanging="284"/>
        <w:rPr>
          <w:moveTo w:id="432" w:author="Mihai Enescu " w:date="2024-03-04T12:19:00Z"/>
          <w:rFonts w:eastAsia="Malgun Gothic"/>
          <w:lang w:eastAsia="ko-KR"/>
        </w:rPr>
      </w:pPr>
      <w:ins w:id="433" w:author="Mihai Enescu " w:date="2024-03-04T12:19:00Z">
        <w:r>
          <w:rPr>
            <w:rFonts w:eastAsia="MS Mincho"/>
            <w:lang w:eastAsia="ja-JP"/>
          </w:rPr>
          <w:t>-</w:t>
        </w:r>
        <w:r>
          <w:rPr>
            <w:rFonts w:eastAsia="MS Mincho"/>
            <w:lang w:eastAsia="ja-JP"/>
          </w:rPr>
          <w:tab/>
        </w:r>
        <w:r>
          <w:rPr>
            <w:lang w:val="en-FI"/>
          </w:rPr>
          <w:t>i</w:t>
        </w:r>
      </w:ins>
      <w:moveToRangeStart w:id="434" w:author="Mihai Enescu " w:date="2024-03-04T12:19:00Z" w:name="move160447175"/>
      <w:moveTo w:id="435" w:author="Mihai Enescu " w:date="2024-03-04T12:19:00Z">
        <w:del w:id="436" w:author="Mihai Enescu " w:date="2024-03-04T12:19:00Z">
          <w:r w:rsidRPr="00055562" w:rsidDel="002F0BD2">
            <w:delText>I</w:delText>
          </w:r>
        </w:del>
        <w:r w:rsidRPr="00055562">
          <w:t xml:space="preserve">f a UE is configured with the higher layer parameter </w:t>
        </w:r>
        <w:r w:rsidRPr="00055562">
          <w:rPr>
            <w:i/>
          </w:rPr>
          <w:t>maxNrofPorts</w:t>
        </w:r>
        <w:r w:rsidRPr="00055562">
          <w:t xml:space="preserve"> in </w:t>
        </w:r>
        <w:r w:rsidRPr="00055562">
          <w:rPr>
            <w:i/>
          </w:rPr>
          <w:t>PTRS-UplinkConfig</w:t>
        </w:r>
        <w:r w:rsidRPr="00055562">
          <w:t xml:space="preserve"> set to 'n2' and scheduled with two codewords, the PT-RS time-density for both PT</w:t>
        </w:r>
        <w:r>
          <w:t>-</w:t>
        </w:r>
        <w:r w:rsidRPr="00055562">
          <w:t>RS ports is determined based on the higher MCSs of two codewords associated with the initial transmission.</w:t>
        </w:r>
      </w:moveTo>
    </w:p>
    <w:moveToRangeEnd w:id="434"/>
    <w:p w14:paraId="739C1881" w14:textId="77777777" w:rsidR="008E751A" w:rsidRDefault="008E751A" w:rsidP="008E751A">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6650619" w14:textId="77777777" w:rsidR="008E751A" w:rsidRPr="0048482F" w:rsidRDefault="008E751A" w:rsidP="008E751A">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E751A" w:rsidRPr="0048482F" w14:paraId="633275DB" w14:textId="77777777" w:rsidTr="00346044">
        <w:trPr>
          <w:jc w:val="center"/>
        </w:trPr>
        <w:tc>
          <w:tcPr>
            <w:tcW w:w="3119" w:type="dxa"/>
            <w:shd w:val="clear" w:color="auto" w:fill="E7E6E6"/>
            <w:vAlign w:val="center"/>
          </w:tcPr>
          <w:p w14:paraId="2CA7C307" w14:textId="77777777" w:rsidR="008E751A" w:rsidRPr="0048482F" w:rsidRDefault="008E751A" w:rsidP="00346044">
            <w:pPr>
              <w:pStyle w:val="TAH"/>
              <w:rPr>
                <w:i/>
                <w:lang w:val="en-US" w:eastAsia="zh-CN"/>
              </w:rPr>
            </w:pPr>
            <w:r w:rsidRPr="0048482F">
              <w:rPr>
                <w:lang w:val="en-US" w:eastAsia="zh-CN"/>
              </w:rPr>
              <w:t>Scheduled MCS</w:t>
            </w:r>
          </w:p>
        </w:tc>
        <w:tc>
          <w:tcPr>
            <w:tcW w:w="2942" w:type="dxa"/>
            <w:shd w:val="clear" w:color="auto" w:fill="E7E6E6"/>
          </w:tcPr>
          <w:p w14:paraId="3AF1A422" w14:textId="77777777" w:rsidR="008E751A" w:rsidRPr="0048482F" w:rsidRDefault="008E751A" w:rsidP="00346044">
            <w:pPr>
              <w:pStyle w:val="TAH"/>
              <w:rPr>
                <w:lang w:val="en-US" w:eastAsia="zh-CN"/>
              </w:rPr>
            </w:pPr>
            <w:r w:rsidRPr="0048482F">
              <w:rPr>
                <w:lang w:val="en-US" w:eastAsia="zh-CN"/>
              </w:rPr>
              <w:t>Time density(</w:t>
            </w:r>
            <w:r w:rsidRPr="00E17FE7">
              <w:rPr>
                <w:position w:val="-12"/>
              </w:rPr>
              <w:object w:dxaOrig="639" w:dyaOrig="380" w14:anchorId="6F5BEBC1">
                <v:shape id="_x0000_i1105" type="#_x0000_t75" style="width:28.5pt;height:21.75pt" o:ole="">
                  <v:imagedata r:id="rId150" o:title=""/>
                </v:shape>
                <o:OLEObject Type="Embed" ProgID="Equation.3" ShapeID="_x0000_i1105" DrawAspect="Content" ObjectID="_1771399098" r:id="rId151"/>
              </w:object>
            </w:r>
            <w:r w:rsidRPr="0048482F">
              <w:rPr>
                <w:lang w:val="en-US" w:eastAsia="zh-CN"/>
              </w:rPr>
              <w:t>)</w:t>
            </w:r>
          </w:p>
        </w:tc>
      </w:tr>
      <w:tr w:rsidR="008E751A" w:rsidRPr="0048482F" w14:paraId="5666D65A" w14:textId="77777777" w:rsidTr="00346044">
        <w:trPr>
          <w:jc w:val="center"/>
        </w:trPr>
        <w:tc>
          <w:tcPr>
            <w:tcW w:w="3119" w:type="dxa"/>
            <w:shd w:val="clear" w:color="auto" w:fill="auto"/>
            <w:vAlign w:val="center"/>
          </w:tcPr>
          <w:p w14:paraId="21E033AB" w14:textId="77777777" w:rsidR="008E751A" w:rsidRPr="0048482F" w:rsidRDefault="008E751A" w:rsidP="00346044">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312AEA2F" w14:textId="77777777" w:rsidR="008E751A" w:rsidRPr="0048482F" w:rsidRDefault="008E751A" w:rsidP="00346044">
            <w:pPr>
              <w:pStyle w:val="TAC"/>
              <w:rPr>
                <w:lang w:val="en-US" w:eastAsia="zh-CN"/>
              </w:rPr>
            </w:pPr>
            <w:r w:rsidRPr="0048482F">
              <w:rPr>
                <w:lang w:val="en-US" w:eastAsia="zh-CN"/>
              </w:rPr>
              <w:t>PT-RS is not present</w:t>
            </w:r>
          </w:p>
        </w:tc>
      </w:tr>
      <w:tr w:rsidR="008E751A" w:rsidRPr="0048482F" w14:paraId="5C93515C" w14:textId="77777777" w:rsidTr="00346044">
        <w:trPr>
          <w:jc w:val="center"/>
        </w:trPr>
        <w:tc>
          <w:tcPr>
            <w:tcW w:w="3119" w:type="dxa"/>
            <w:shd w:val="clear" w:color="auto" w:fill="auto"/>
            <w:vAlign w:val="center"/>
          </w:tcPr>
          <w:p w14:paraId="423A2D43" w14:textId="77777777" w:rsidR="008E751A" w:rsidRPr="00DB5462" w:rsidRDefault="008E751A" w:rsidP="00346044">
            <w:pPr>
              <w:pStyle w:val="TAC"/>
              <w:rPr>
                <w:lang w:val="fr-FR" w:eastAsia="zh-CN"/>
              </w:rPr>
            </w:pPr>
            <w:r w:rsidRPr="00DB5462">
              <w:rPr>
                <w:lang w:val="fr-FR" w:eastAsia="zh-CN"/>
              </w:rPr>
              <w:t xml:space="preserve">ptrs-MCS1 </w:t>
            </w:r>
            <w:r w:rsidRPr="0048482F">
              <w:rPr>
                <w:position w:val="-4"/>
                <w:lang w:val="en-US" w:eastAsia="zh-CN"/>
              </w:rPr>
              <w:object w:dxaOrig="180" w:dyaOrig="220" w14:anchorId="347040FA">
                <v:shape id="_x0000_i1106" type="#_x0000_t75" style="width:7.5pt;height:14.25pt" o:ole="">
                  <v:imagedata r:id="rId152" o:title=""/>
                </v:shape>
                <o:OLEObject Type="Embed" ProgID="Equation.3" ShapeID="_x0000_i1106" DrawAspect="Content" ObjectID="_1771399099" r:id="rId15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4CE732C3" w14:textId="77777777" w:rsidR="008E751A" w:rsidRPr="0048482F" w:rsidRDefault="008E751A" w:rsidP="00346044">
            <w:pPr>
              <w:pStyle w:val="TAC"/>
              <w:rPr>
                <w:lang w:val="en-US" w:eastAsia="zh-CN"/>
              </w:rPr>
            </w:pPr>
            <w:r w:rsidRPr="0048482F">
              <w:rPr>
                <w:lang w:val="en-US" w:eastAsia="zh-CN"/>
              </w:rPr>
              <w:t>4</w:t>
            </w:r>
          </w:p>
        </w:tc>
      </w:tr>
      <w:tr w:rsidR="008E751A" w:rsidRPr="0048482F" w14:paraId="6625D2F6" w14:textId="77777777" w:rsidTr="00346044">
        <w:trPr>
          <w:jc w:val="center"/>
        </w:trPr>
        <w:tc>
          <w:tcPr>
            <w:tcW w:w="3119" w:type="dxa"/>
            <w:shd w:val="clear" w:color="auto" w:fill="auto"/>
            <w:vAlign w:val="center"/>
          </w:tcPr>
          <w:p w14:paraId="1AA50D31" w14:textId="77777777" w:rsidR="008E751A" w:rsidRPr="00DB5462" w:rsidRDefault="008E751A" w:rsidP="00346044">
            <w:pPr>
              <w:pStyle w:val="TAC"/>
              <w:rPr>
                <w:lang w:val="fr-FR" w:eastAsia="zh-CN"/>
              </w:rPr>
            </w:pPr>
            <w:r w:rsidRPr="00DB5462">
              <w:rPr>
                <w:lang w:val="fr-FR" w:eastAsia="zh-CN"/>
              </w:rPr>
              <w:t xml:space="preserve">ptrs-MCS2 </w:t>
            </w:r>
            <w:r w:rsidRPr="0048482F">
              <w:rPr>
                <w:position w:val="-4"/>
                <w:lang w:val="en-US" w:eastAsia="zh-CN"/>
              </w:rPr>
              <w:object w:dxaOrig="180" w:dyaOrig="220" w14:anchorId="51798605">
                <v:shape id="_x0000_i1107" type="#_x0000_t75" style="width:7.5pt;height:14.25pt" o:ole="">
                  <v:imagedata r:id="rId154" o:title=""/>
                </v:shape>
                <o:OLEObject Type="Embed" ProgID="Equation.3" ShapeID="_x0000_i1107" DrawAspect="Content" ObjectID="_1771399100" r:id="rId15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48F7D150" w14:textId="77777777" w:rsidR="008E751A" w:rsidRPr="0048482F" w:rsidRDefault="008E751A" w:rsidP="00346044">
            <w:pPr>
              <w:pStyle w:val="TAC"/>
              <w:rPr>
                <w:lang w:val="en-US" w:eastAsia="zh-CN"/>
              </w:rPr>
            </w:pPr>
            <w:r w:rsidRPr="0048482F">
              <w:rPr>
                <w:lang w:val="en-US" w:eastAsia="zh-CN"/>
              </w:rPr>
              <w:t>2</w:t>
            </w:r>
          </w:p>
        </w:tc>
      </w:tr>
      <w:tr w:rsidR="008E751A" w:rsidRPr="0048482F" w14:paraId="38467FDE" w14:textId="77777777" w:rsidTr="00346044">
        <w:trPr>
          <w:jc w:val="center"/>
        </w:trPr>
        <w:tc>
          <w:tcPr>
            <w:tcW w:w="3119" w:type="dxa"/>
            <w:shd w:val="clear" w:color="auto" w:fill="auto"/>
            <w:vAlign w:val="center"/>
          </w:tcPr>
          <w:p w14:paraId="541B0C98" w14:textId="77777777" w:rsidR="008E751A" w:rsidRPr="00DB5462" w:rsidRDefault="008E751A" w:rsidP="00346044">
            <w:pPr>
              <w:pStyle w:val="TAC"/>
              <w:rPr>
                <w:lang w:val="fr-FR" w:eastAsia="zh-CN"/>
              </w:rPr>
            </w:pPr>
            <w:r w:rsidRPr="00DB5462">
              <w:rPr>
                <w:lang w:val="fr-FR" w:eastAsia="zh-CN"/>
              </w:rPr>
              <w:t xml:space="preserve">ptrs-MCS3 </w:t>
            </w:r>
            <w:r w:rsidRPr="0048482F">
              <w:rPr>
                <w:position w:val="-4"/>
                <w:lang w:val="en-US" w:eastAsia="zh-CN"/>
              </w:rPr>
              <w:object w:dxaOrig="180" w:dyaOrig="220" w14:anchorId="3E17476E">
                <v:shape id="_x0000_i1108" type="#_x0000_t75" style="width:7.5pt;height:14.25pt" o:ole="">
                  <v:imagedata r:id="rId154" o:title=""/>
                </v:shape>
                <o:OLEObject Type="Embed" ProgID="Equation.3" ShapeID="_x0000_i1108" DrawAspect="Content" ObjectID="_1771399101" r:id="rId15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2CBF0C45" w14:textId="77777777" w:rsidR="008E751A" w:rsidRPr="0048482F" w:rsidRDefault="008E751A" w:rsidP="00346044">
            <w:pPr>
              <w:pStyle w:val="TAC"/>
              <w:rPr>
                <w:lang w:val="en-US" w:eastAsia="zh-CN"/>
              </w:rPr>
            </w:pPr>
            <w:r w:rsidRPr="0048482F">
              <w:rPr>
                <w:lang w:val="en-US" w:eastAsia="zh-CN"/>
              </w:rPr>
              <w:t>1</w:t>
            </w:r>
          </w:p>
        </w:tc>
      </w:tr>
    </w:tbl>
    <w:p w14:paraId="03A44876" w14:textId="77777777" w:rsidR="008E751A" w:rsidRPr="0048482F" w:rsidRDefault="008E751A" w:rsidP="008E751A">
      <w:pPr>
        <w:rPr>
          <w:color w:val="000000"/>
        </w:rPr>
      </w:pPr>
    </w:p>
    <w:p w14:paraId="507C7E0E" w14:textId="77777777" w:rsidR="008E751A" w:rsidRPr="0048482F" w:rsidRDefault="008E751A" w:rsidP="008E751A">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E751A" w:rsidRPr="0048482F" w14:paraId="3E554E11" w14:textId="77777777" w:rsidTr="00346044">
        <w:trPr>
          <w:jc w:val="center"/>
        </w:trPr>
        <w:tc>
          <w:tcPr>
            <w:tcW w:w="2968" w:type="dxa"/>
            <w:shd w:val="clear" w:color="auto" w:fill="E7E6E6"/>
            <w:vAlign w:val="center"/>
          </w:tcPr>
          <w:p w14:paraId="52FCB8D9" w14:textId="77777777" w:rsidR="008E751A" w:rsidRPr="0048482F" w:rsidRDefault="008E751A" w:rsidP="00346044">
            <w:pPr>
              <w:pStyle w:val="TAH"/>
              <w:rPr>
                <w:i/>
                <w:lang w:val="en-US" w:eastAsia="zh-CN"/>
              </w:rPr>
            </w:pPr>
            <w:r w:rsidRPr="0048482F">
              <w:rPr>
                <w:lang w:val="en-US" w:eastAsia="zh-CN"/>
              </w:rPr>
              <w:t>Scheduled bandwidth</w:t>
            </w:r>
          </w:p>
        </w:tc>
        <w:tc>
          <w:tcPr>
            <w:tcW w:w="2969" w:type="dxa"/>
            <w:shd w:val="clear" w:color="auto" w:fill="E7E6E6"/>
          </w:tcPr>
          <w:p w14:paraId="444C4DE6" w14:textId="77777777" w:rsidR="008E751A" w:rsidRPr="0048482F" w:rsidRDefault="008E751A" w:rsidP="00346044">
            <w:pPr>
              <w:pStyle w:val="TAH"/>
              <w:rPr>
                <w:lang w:val="en-US" w:eastAsia="zh-CN"/>
              </w:rPr>
            </w:pPr>
            <w:r w:rsidRPr="0048482F">
              <w:rPr>
                <w:lang w:val="en-US" w:eastAsia="zh-CN"/>
              </w:rPr>
              <w:t>Frequency density (</w:t>
            </w:r>
            <w:r w:rsidRPr="00E17FE7">
              <w:rPr>
                <w:position w:val="-12"/>
              </w:rPr>
              <w:object w:dxaOrig="680" w:dyaOrig="380" w14:anchorId="1E1C2A18">
                <v:shape id="_x0000_i1109" type="#_x0000_t75" style="width:36.75pt;height:21.75pt" o:ole="">
                  <v:imagedata r:id="rId157" o:title=""/>
                </v:shape>
                <o:OLEObject Type="Embed" ProgID="Equation.3" ShapeID="_x0000_i1109" DrawAspect="Content" ObjectID="_1771399102" r:id="rId158"/>
              </w:object>
            </w:r>
            <w:r w:rsidRPr="00E17FE7">
              <w:t>)</w:t>
            </w:r>
          </w:p>
        </w:tc>
      </w:tr>
      <w:tr w:rsidR="008E751A" w:rsidRPr="0048482F" w14:paraId="5ED0F182" w14:textId="77777777" w:rsidTr="00346044">
        <w:trPr>
          <w:jc w:val="center"/>
        </w:trPr>
        <w:tc>
          <w:tcPr>
            <w:tcW w:w="2968" w:type="dxa"/>
            <w:shd w:val="clear" w:color="auto" w:fill="auto"/>
            <w:vAlign w:val="center"/>
          </w:tcPr>
          <w:p w14:paraId="69A0B006" w14:textId="77777777" w:rsidR="008E751A" w:rsidRPr="0048482F" w:rsidRDefault="008E751A" w:rsidP="00346044">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548DCBD1" w14:textId="77777777" w:rsidR="008E751A" w:rsidRPr="0048482F" w:rsidRDefault="008E751A" w:rsidP="00346044">
            <w:pPr>
              <w:pStyle w:val="TAC"/>
              <w:rPr>
                <w:lang w:val="en-US" w:eastAsia="zh-CN"/>
              </w:rPr>
            </w:pPr>
            <w:r w:rsidRPr="0048482F">
              <w:rPr>
                <w:lang w:val="en-US" w:eastAsia="zh-CN"/>
              </w:rPr>
              <w:t>PT-RS is not present</w:t>
            </w:r>
          </w:p>
        </w:tc>
      </w:tr>
      <w:tr w:rsidR="008E751A" w:rsidRPr="0048482F" w14:paraId="400B23AD" w14:textId="77777777" w:rsidTr="00346044">
        <w:trPr>
          <w:jc w:val="center"/>
        </w:trPr>
        <w:tc>
          <w:tcPr>
            <w:tcW w:w="2968" w:type="dxa"/>
            <w:shd w:val="clear" w:color="auto" w:fill="auto"/>
            <w:vAlign w:val="center"/>
          </w:tcPr>
          <w:p w14:paraId="10CDE73D" w14:textId="77777777" w:rsidR="008E751A" w:rsidRPr="0048482F" w:rsidRDefault="008E751A" w:rsidP="00346044">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39879A1C">
                <v:shape id="_x0000_i1110" type="#_x0000_t75" style="width:7.5pt;height:14.25pt" o:ole="">
                  <v:imagedata r:id="rId154" o:title=""/>
                </v:shape>
                <o:OLEObject Type="Embed" ProgID="Equation.3" ShapeID="_x0000_i1110" DrawAspect="Content" ObjectID="_1771399103" r:id="rId159"/>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462CCEED" w14:textId="77777777" w:rsidR="008E751A" w:rsidRPr="0048482F" w:rsidRDefault="008E751A" w:rsidP="00346044">
            <w:pPr>
              <w:pStyle w:val="TAC"/>
              <w:rPr>
                <w:lang w:val="en-US" w:eastAsia="zh-CN"/>
              </w:rPr>
            </w:pPr>
            <w:r w:rsidRPr="0048482F">
              <w:rPr>
                <w:lang w:val="en-US" w:eastAsia="zh-CN"/>
              </w:rPr>
              <w:t>2</w:t>
            </w:r>
          </w:p>
        </w:tc>
      </w:tr>
      <w:tr w:rsidR="008E751A" w:rsidRPr="0048482F" w14:paraId="1A18C34A" w14:textId="77777777" w:rsidTr="00346044">
        <w:trPr>
          <w:jc w:val="center"/>
        </w:trPr>
        <w:tc>
          <w:tcPr>
            <w:tcW w:w="2968" w:type="dxa"/>
            <w:shd w:val="clear" w:color="auto" w:fill="auto"/>
            <w:vAlign w:val="center"/>
          </w:tcPr>
          <w:p w14:paraId="06648BED" w14:textId="77777777" w:rsidR="008E751A" w:rsidRPr="0048482F" w:rsidRDefault="008E751A" w:rsidP="00346044">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22FF146">
                <v:shape id="_x0000_i1111" type="#_x0000_t75" style="width:7.5pt;height:14.25pt" o:ole="">
                  <v:imagedata r:id="rId154" o:title=""/>
                </v:shape>
                <o:OLEObject Type="Embed" ProgID="Equation.3" ShapeID="_x0000_i1111" DrawAspect="Content" ObjectID="_1771399104" r:id="rId160"/>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A58C209" w14:textId="77777777" w:rsidR="008E751A" w:rsidRPr="0048482F" w:rsidRDefault="008E751A" w:rsidP="00346044">
            <w:pPr>
              <w:pStyle w:val="TAC"/>
              <w:rPr>
                <w:lang w:val="en-US" w:eastAsia="zh-CN"/>
              </w:rPr>
            </w:pPr>
            <w:r w:rsidRPr="0048482F">
              <w:rPr>
                <w:lang w:val="en-US" w:eastAsia="zh-CN"/>
              </w:rPr>
              <w:t>4</w:t>
            </w:r>
          </w:p>
        </w:tc>
      </w:tr>
    </w:tbl>
    <w:p w14:paraId="4308B690" w14:textId="77777777" w:rsidR="008E751A" w:rsidRPr="0048482F" w:rsidRDefault="008E751A" w:rsidP="008E751A">
      <w:pPr>
        <w:rPr>
          <w:color w:val="000000"/>
        </w:rPr>
      </w:pPr>
    </w:p>
    <w:p w14:paraId="4050937F" w14:textId="77777777" w:rsidR="008E751A" w:rsidRPr="0048482F" w:rsidRDefault="008E751A" w:rsidP="008E751A">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E37392A" w14:textId="77777777" w:rsidR="008E751A" w:rsidRPr="0048482F" w:rsidRDefault="008E751A" w:rsidP="008E751A">
      <w:pPr>
        <w:rPr>
          <w:color w:val="000000"/>
          <w:lang w:eastAsia="ko-KR"/>
        </w:rPr>
      </w:pPr>
      <w:r w:rsidRPr="0048482F">
        <w:rPr>
          <w:color w:val="000000"/>
          <w:lang w:eastAsia="ko-KR"/>
        </w:rPr>
        <w:lastRenderedPageBreak/>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798EBC7" w14:textId="77777777" w:rsidR="008E751A" w:rsidRPr="0048482F" w:rsidRDefault="008E751A" w:rsidP="008E751A">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09A244F" w14:textId="77777777" w:rsidR="008E751A" w:rsidRPr="0048482F" w:rsidRDefault="008E751A" w:rsidP="008E751A">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546FBD92" w14:textId="77777777" w:rsidR="008E751A" w:rsidRPr="0048482F" w:rsidRDefault="008E751A" w:rsidP="008E751A">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5DC85FD5" w14:textId="1AAAFBE5" w:rsidR="008E751A" w:rsidRPr="00055562" w:rsidDel="002F0BD2" w:rsidRDefault="008E751A" w:rsidP="008E751A">
      <w:pPr>
        <w:rPr>
          <w:moveFrom w:id="437" w:author="Mihai Enescu " w:date="2024-03-04T12:19:00Z"/>
          <w:rFonts w:eastAsia="Malgun Gothic"/>
          <w:lang w:eastAsia="ko-KR"/>
        </w:rPr>
      </w:pPr>
      <w:moveFromRangeStart w:id="438" w:author="Mihai Enescu " w:date="2024-03-04T12:19:00Z" w:name="move160447175"/>
      <w:moveFrom w:id="439" w:author="Mihai Enescu " w:date="2024-03-04T12:19:00Z">
        <w:r w:rsidRPr="00055562" w:rsidDel="002F0BD2">
          <w:t xml:space="preserve">If a UE is configured with the higher layer parameter </w:t>
        </w:r>
        <w:r w:rsidRPr="00055562" w:rsidDel="002F0BD2">
          <w:rPr>
            <w:i/>
          </w:rPr>
          <w:t>maxNrofPorts</w:t>
        </w:r>
        <w:r w:rsidRPr="00055562" w:rsidDel="002F0BD2">
          <w:t xml:space="preserve"> in </w:t>
        </w:r>
        <w:r w:rsidRPr="00055562" w:rsidDel="002F0BD2">
          <w:rPr>
            <w:i/>
          </w:rPr>
          <w:t>PTRS-UplinkConfig</w:t>
        </w:r>
        <w:r w:rsidRPr="00055562" w:rsidDel="002F0BD2">
          <w:t xml:space="preserve"> set to 'n2' and scheduled with two codewords, the PT-RS time-density for both PT</w:t>
        </w:r>
        <w:r w:rsidDel="002F0BD2">
          <w:t>-</w:t>
        </w:r>
        <w:r w:rsidRPr="00055562" w:rsidDel="002F0BD2">
          <w:t>RS ports is determined based on the higher MCSs of two codewords associated with the initial transmission.</w:t>
        </w:r>
      </w:moveFrom>
    </w:p>
    <w:moveFromRangeEnd w:id="438"/>
    <w:p w14:paraId="6B114764" w14:textId="77777777" w:rsidR="008E751A" w:rsidRPr="0048482F" w:rsidRDefault="008E751A" w:rsidP="008E751A">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10ECBF71" w14:textId="77777777" w:rsidR="008E751A" w:rsidRPr="0099276B" w:rsidRDefault="008E751A" w:rsidP="008E751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 the UE shall expect </w:t>
      </w:r>
      <w:r w:rsidRPr="006449D5">
        <w:rPr>
          <w:i/>
          <w:color w:val="000000" w:themeColor="text1"/>
          <w:lang w:eastAsia="ko-KR"/>
        </w:rPr>
        <w:t>maxNrofPorts</w:t>
      </w:r>
      <w:r>
        <w:rPr>
          <w:color w:val="000000" w:themeColor="text1"/>
          <w:lang w:eastAsia="ko-KR"/>
        </w:rPr>
        <w:t xml:space="preserve"> in </w:t>
      </w:r>
      <w:r w:rsidRPr="006449D5">
        <w:rPr>
          <w:i/>
          <w:color w:val="000000" w:themeColor="text1"/>
          <w:lang w:eastAsia="ko-KR"/>
        </w:rPr>
        <w:t>PTRS-UplinkConfig</w:t>
      </w:r>
      <w:r w:rsidRPr="002147E2">
        <w:rPr>
          <w:color w:val="000000" w:themeColor="text1"/>
          <w:lang w:eastAsia="ko-KR"/>
        </w:rPr>
        <w:t xml:space="preserve"> to be configured as one if ULPT-RS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w:t>
      </w:r>
      <w:r>
        <w:rPr>
          <w:color w:val="000000" w:themeColor="text1"/>
          <w:lang w:eastAsia="ko-KR"/>
        </w:rPr>
        <w:t>'</w:t>
      </w:r>
      <w:r w:rsidRPr="002147E2">
        <w:rPr>
          <w:color w:val="000000" w:themeColor="text1"/>
          <w:lang w:eastAsia="ko-KR"/>
        </w:rPr>
        <w:t>sdmscheme</w:t>
      </w:r>
      <w:r>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r w:rsidRPr="002147E2">
        <w:rPr>
          <w:i/>
          <w:color w:val="000000" w:themeColor="text1"/>
          <w:lang w:eastAsia="ko-KR"/>
        </w:rPr>
        <w:t>maxNrofPortsforSDM</w:t>
      </w:r>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'codebook'/'nonCodebook'</w:t>
      </w:r>
      <w:r w:rsidRPr="002147E2">
        <w:rPr>
          <w:color w:val="000000" w:themeColor="text1"/>
          <w:lang w:eastAsia="ko-KR"/>
        </w:rPr>
        <w:t>.</w:t>
      </w:r>
    </w:p>
    <w:p w14:paraId="65790C1E" w14:textId="77777777" w:rsidR="008E751A" w:rsidRDefault="008E751A" w:rsidP="008E751A">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TS38.212].</w:t>
      </w:r>
    </w:p>
    <w:p w14:paraId="6FD2D255" w14:textId="77777777" w:rsidR="008E751A" w:rsidRPr="0048482F" w:rsidRDefault="008E751A" w:rsidP="008E751A">
      <w:pPr>
        <w:rPr>
          <w:color w:val="000000"/>
          <w:lang w:eastAsia="ko-KR"/>
        </w:rPr>
      </w:pPr>
      <w:r>
        <w:rPr>
          <w:lang w:eastAsia="ko-KR"/>
        </w:rPr>
        <w:t>For PUSCH scheduled by DCI format 0_0 or by activation DCI format 0_0, the UL PT-RS port is associated to DM-RS port 0.</w:t>
      </w:r>
    </w:p>
    <w:p w14:paraId="05DBF541" w14:textId="77777777" w:rsidR="008E751A" w:rsidRPr="0048482F" w:rsidRDefault="008E751A" w:rsidP="008E751A">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625C6127" w14:textId="77777777" w:rsidR="008E751A" w:rsidRDefault="008E751A" w:rsidP="008E751A">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higher layer parameter </w:t>
      </w:r>
      <w:r w:rsidRPr="00857C5D">
        <w:rPr>
          <w:i/>
        </w:rPr>
        <w:t>maxNrofPortsforSDM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0D080B42" w14:textId="77777777" w:rsidR="008E751A" w:rsidRPr="000A126D" w:rsidRDefault="008E751A" w:rsidP="008E751A">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08A4A0A5" w14:textId="77777777" w:rsidR="008E751A" w:rsidRPr="0048482F" w:rsidRDefault="008E751A" w:rsidP="008E751A">
      <w:pPr>
        <w:rPr>
          <w:color w:val="000000"/>
          <w:lang w:eastAsia="ko-KR"/>
        </w:rPr>
      </w:pPr>
      <w:r w:rsidRPr="0048482F">
        <w:rPr>
          <w:color w:val="000000"/>
          <w:lang w:eastAsia="ko-KR"/>
        </w:rPr>
        <w:lastRenderedPageBreak/>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2EB3A03A" w14:textId="77777777" w:rsidR="008E751A" w:rsidRPr="0048482F" w:rsidRDefault="008E751A" w:rsidP="008E751A">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440" w:name="_Hlk512520180"/>
      <w:r w:rsidRPr="00F35584">
        <w:rPr>
          <w:i/>
        </w:rPr>
        <w:t>PTRS-UplinkConfig</w:t>
      </w:r>
      <w:bookmarkEnd w:id="440"/>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3C169315" w14:textId="77777777" w:rsidR="008E751A" w:rsidRPr="0048482F" w:rsidRDefault="008E751A" w:rsidP="008E751A">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49156771" w14:textId="77777777" w:rsidR="008E751A" w:rsidRDefault="008E751A" w:rsidP="008E751A">
      <w:pPr>
        <w:pStyle w:val="B2"/>
      </w:pPr>
      <w:bookmarkStart w:id="441"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441"/>
    </w:p>
    <w:p w14:paraId="552E3995" w14:textId="77777777" w:rsidR="008E751A" w:rsidRPr="00B44F92" w:rsidRDefault="008E751A" w:rsidP="008E751A">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6963F9AB" w14:textId="77777777" w:rsidR="008E751A" w:rsidRPr="00B44F92" w:rsidRDefault="008E751A" w:rsidP="008E751A">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TS38.212].</w:t>
      </w:r>
    </w:p>
    <w:p w14:paraId="3B6E0E95" w14:textId="77777777" w:rsidR="008E751A" w:rsidRPr="000C6B0D" w:rsidRDefault="008E751A" w:rsidP="008E751A">
      <w:r w:rsidRPr="000C6B0D">
        <w:rPr>
          <w:rFonts w:hint="eastAsia"/>
        </w:rPr>
        <w:t>I</w:t>
      </w:r>
      <w:r w:rsidRPr="000C6B0D">
        <w:t>f a UE is scheduled with two codewords,</w:t>
      </w:r>
    </w:p>
    <w:p w14:paraId="08322E78" w14:textId="77777777" w:rsidR="008E751A" w:rsidRDefault="008E751A" w:rsidP="008E751A">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82D57E3" w14:textId="77777777" w:rsidR="008E751A" w:rsidRDefault="008E751A" w:rsidP="008E751A">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447E0C0">
          <v:shape id="_x0000_i1112" type="#_x0000_t75" style="width:36.75pt;height:21.75pt" o:ole="">
            <v:imagedata r:id="rId161" o:title=""/>
          </v:shape>
          <o:OLEObject Type="Embed" ProgID="Equation.3" ShapeID="_x0000_i1112" DrawAspect="Content" ObjectID="_1771399105" r:id="rId162"/>
        </w:object>
      </w:r>
      <w:r>
        <w:t>,</w:t>
      </w:r>
    </w:p>
    <w:p w14:paraId="4E914BF9" w14:textId="77777777" w:rsidR="008E751A" w:rsidRDefault="008E751A" w:rsidP="008E751A">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7485E2D0">
          <v:shape id="_x0000_i1113" type="#_x0000_t75" style="width:36.75pt;height:14.25pt" o:ole="">
            <v:imagedata r:id="rId163" o:title=""/>
          </v:shape>
          <o:OLEObject Type="Embed" ProgID="Equation.3" ShapeID="_x0000_i1113" DrawAspect="Content" ObjectID="_1771399106" r:id="rId164"/>
        </w:object>
      </w:r>
      <w:r w:rsidRPr="001B1B4C">
        <w:t xml:space="preserve"> is given by</w:t>
      </w:r>
      <w:r>
        <w:t xml:space="preserve"> </w:t>
      </w:r>
      <w:r w:rsidRPr="001B1B4C">
        <w:rPr>
          <w:position w:val="-10"/>
        </w:rPr>
        <w:object w:dxaOrig="2040" w:dyaOrig="340" w14:anchorId="4F5B4730">
          <v:shape id="_x0000_i1114" type="#_x0000_t75" style="width:99.75pt;height:14.25pt" o:ole="">
            <v:imagedata r:id="rId165" o:title=""/>
          </v:shape>
          <o:OLEObject Type="Embed" ProgID="Equation.3" ShapeID="_x0000_i1114" DrawAspect="Content" ObjectID="_1771399107" r:id="rId166"/>
        </w:object>
      </w:r>
      <w:r>
        <w:t xml:space="preserve">, where </w:t>
      </w:r>
      <w:r w:rsidRPr="001B1B4C">
        <w:rPr>
          <w:position w:val="-10"/>
        </w:rPr>
        <w:object w:dxaOrig="700" w:dyaOrig="340" w14:anchorId="7BC6DF90">
          <v:shape id="_x0000_i1115" type="#_x0000_t75" style="width:36.75pt;height:14.25pt" o:ole="">
            <v:imagedata r:id="rId167" o:title=""/>
          </v:shape>
          <o:OLEObject Type="Embed" ProgID="Equation.3" ShapeID="_x0000_i1115" DrawAspect="Content" ObjectID="_1771399108" r:id="rId168"/>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177BA36E">
          <v:shape id="_x0000_i1116" type="#_x0000_t75" style="width:21.75pt;height:14.25pt" o:ole="">
            <v:imagedata r:id="rId169" o:title=""/>
          </v:shape>
          <o:OLEObject Type="Embed" ProgID="Equation.DSMT4" ShapeID="_x0000_i1116" DrawAspect="Content" ObjectID="_1771399109" r:id="rId170"/>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7D398035">
          <v:shape id="_x0000_i1117" type="#_x0000_t75" style="width:79.5pt;height:27.75pt" o:ole="">
            <v:imagedata r:id="rId171" o:title=""/>
          </v:shape>
          <o:OLEObject Type="Embed" ProgID="Equation.DSMT4" ShapeID="_x0000_i1117" DrawAspect="Content" ObjectID="_1771399110" r:id="rId172"/>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371C6540" w14:textId="77777777" w:rsidR="008E751A" w:rsidRDefault="008E751A" w:rsidP="008E751A">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57652144" w14:textId="622CFE55" w:rsidR="008E751A" w:rsidRPr="003456BF" w:rsidRDefault="008E751A" w:rsidP="008E751A">
      <w:pPr>
        <w:pStyle w:val="B1"/>
      </w:pPr>
      <w:r w:rsidRPr="000C6B0D">
        <w:t>-</w:t>
      </w:r>
      <w:r w:rsidRPr="000C6B0D">
        <w:tab/>
        <w:t>For partial coherent codebook</w:t>
      </w:r>
      <w:r>
        <w:t>-based</w:t>
      </w:r>
      <w:r w:rsidRPr="000C6B0D">
        <w:t xml:space="preserve"> 8TX PUSCH transmission, </w:t>
      </w:r>
      <w:r w:rsidRPr="000C6B0D">
        <w:rPr>
          <w:i/>
        </w:rPr>
        <w:t>L</w:t>
      </w:r>
      <w:r w:rsidRPr="000C6B0D">
        <w:rPr>
          <w:i/>
          <w:vertAlign w:val="subscript"/>
        </w:rPr>
        <w:t>x</w:t>
      </w:r>
      <w:r w:rsidRPr="000C6B0D">
        <w:t xml:space="preserve"> is the number of PUSCH layers in the antenna </w:t>
      </w:r>
      <w:ins w:id="442" w:author="Mihai Enescu " w:date="2024-03-04T11:44:00Z">
        <w:r w:rsidR="00FD519A">
          <w:rPr>
            <w:lang w:val="en-FI"/>
          </w:rPr>
          <w:t xml:space="preserve">port </w:t>
        </w:r>
      </w:ins>
      <w:r w:rsidRPr="000C6B0D">
        <w:t xml:space="preserve">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5DB9FF73" w14:textId="77777777" w:rsidR="008E751A" w:rsidRDefault="008E751A" w:rsidP="008E751A">
      <w:pPr>
        <w:pStyle w:val="B1"/>
      </w:pPr>
      <w:r w:rsidRPr="003456BF">
        <w:t>-</w:t>
      </w:r>
      <w:r w:rsidRPr="003456BF">
        <w:tab/>
        <w:t xml:space="preserve">When the higher layer parameter </w:t>
      </w:r>
      <w:r w:rsidRPr="003456BF">
        <w:rPr>
          <w:i/>
          <w:iCs/>
        </w:rPr>
        <w:t>multipanelScheme</w:t>
      </w:r>
      <w:r w:rsidRPr="003456BF">
        <w:t xml:space="preserve"> is set to ‘sdmscheme’ and two SRS resource sets are configured in </w:t>
      </w:r>
      <w:r w:rsidRPr="003456BF">
        <w:rPr>
          <w:i/>
        </w:rPr>
        <w:t>srs-ResourceSetToAddModList</w:t>
      </w:r>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SRS-ResourceSet</w:t>
      </w:r>
      <w:r w:rsidRPr="003456BF">
        <w:t xml:space="preserve"> set to 'codebook'/’nonCodebook’,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21F87BE0">
          <v:shape id="_x0000_i1118" type="#_x0000_t75" style="width:36pt;height:13.5pt" o:ole="">
            <v:imagedata r:id="rId167" o:title=""/>
          </v:shape>
          <o:OLEObject Type="Embed" ProgID="Equation.3" ShapeID="_x0000_i1118" DrawAspect="Content" ObjectID="_1771399111" r:id="rId173"/>
        </w:object>
      </w:r>
      <w:r w:rsidRPr="003456BF">
        <w:t xml:space="preserve">for each PT-RS port is based on Table 6.2.3.1-3B, where </w:t>
      </w:r>
      <w:r w:rsidRPr="003456BF">
        <w:rPr>
          <w:i/>
          <w:iCs/>
        </w:rPr>
        <w:t>Q</w:t>
      </w:r>
      <w:r w:rsidRPr="003456BF">
        <w:rPr>
          <w:i/>
          <w:iCs/>
          <w:vertAlign w:val="subscript"/>
        </w:rPr>
        <w:t>p</w:t>
      </w:r>
      <w:r w:rsidRPr="003456BF">
        <w:t xml:space="preserve"> is the total number of PT-RS ports for the PUSCH.</w:t>
      </w:r>
    </w:p>
    <w:p w14:paraId="4389BF23" w14:textId="77777777" w:rsidR="008E751A" w:rsidRPr="009B6483" w:rsidRDefault="008E751A" w:rsidP="008E751A">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4B4F559">
          <v:shape id="_x0000_i1119" type="#_x0000_t75" style="width:36.75pt;height:14.25pt" o:ole="">
            <v:imagedata r:id="rId167" o:title=""/>
          </v:shape>
          <o:OLEObject Type="Embed" ProgID="Equation.3" ShapeID="_x0000_i1119" DrawAspect="Content" ObjectID="_1771399112" r:id="rId174"/>
        </w:object>
      </w:r>
      <w:r w:rsidRPr="0076431C">
        <w:t xml:space="preserve"> </w:t>
      </w:r>
      <w:r w:rsidRPr="00857C5D">
        <w:t>other than 8TX PUSCH transmission</w:t>
      </w:r>
      <w:r>
        <w:t xml:space="preserve"> 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692"/>
        <w:gridCol w:w="1178"/>
        <w:gridCol w:w="1204"/>
        <w:gridCol w:w="1134"/>
        <w:gridCol w:w="1276"/>
        <w:gridCol w:w="1187"/>
        <w:gridCol w:w="929"/>
        <w:gridCol w:w="1047"/>
      </w:tblGrid>
      <w:tr w:rsidR="008E751A" w14:paraId="2074CACB" w14:textId="77777777" w:rsidTr="0034604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6766BD2" w14:textId="77777777" w:rsidR="008E751A" w:rsidRPr="001B1B4C" w:rsidRDefault="008E751A" w:rsidP="00346044">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3D354148">
                <v:shape id="_x0000_i1120" type="#_x0000_t75" style="width:36.75pt;height:21.75pt" o:ole="">
                  <v:imagedata r:id="rId175" o:title=""/>
                </v:shape>
                <o:OLEObject Type="Embed" ProgID="Equation.3" ShapeID="_x0000_i1120" DrawAspect="Content" ObjectID="_1771399113" r:id="rId176"/>
              </w:object>
            </w:r>
          </w:p>
        </w:tc>
        <w:tc>
          <w:tcPr>
            <w:tcW w:w="0" w:type="auto"/>
            <w:tcBorders>
              <w:top w:val="single" w:sz="4" w:space="0" w:color="auto"/>
              <w:left w:val="single" w:sz="4" w:space="0" w:color="auto"/>
              <w:right w:val="single" w:sz="4" w:space="0" w:color="auto"/>
            </w:tcBorders>
            <w:shd w:val="clear" w:color="auto" w:fill="E7E6E6"/>
          </w:tcPr>
          <w:p w14:paraId="5813236A" w14:textId="77777777" w:rsidR="008E751A" w:rsidRPr="001B1B4C" w:rsidRDefault="008E751A" w:rsidP="00346044">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1428853" w14:textId="77777777" w:rsidR="008E751A" w:rsidRPr="001B1B4C" w:rsidRDefault="008E751A" w:rsidP="00346044">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F163ADA">
                <v:shape id="_x0000_i1121" type="#_x0000_t75" style="width:36.75pt;height:21.75pt" o:ole="">
                  <v:imagedata r:id="rId177" o:title=""/>
                </v:shape>
                <o:OLEObject Type="Embed" ProgID="Equation.3" ShapeID="_x0000_i1121" DrawAspect="Content" ObjectID="_1771399114" r:id="rId178"/>
              </w:object>
            </w:r>
            <w:r w:rsidRPr="001B1B4C">
              <w:rPr>
                <w:rFonts w:cs="Arial"/>
                <w:szCs w:val="18"/>
                <w:lang w:val="en-US"/>
              </w:rPr>
              <w:t>)</w:t>
            </w:r>
          </w:p>
        </w:tc>
      </w:tr>
      <w:tr w:rsidR="008E751A" w14:paraId="3D6DC2FD" w14:textId="77777777" w:rsidTr="00346044">
        <w:trPr>
          <w:trHeight w:val="238"/>
          <w:jc w:val="center"/>
        </w:trPr>
        <w:tc>
          <w:tcPr>
            <w:tcW w:w="0" w:type="auto"/>
            <w:vMerge/>
            <w:tcBorders>
              <w:left w:val="single" w:sz="4" w:space="0" w:color="auto"/>
              <w:right w:val="single" w:sz="4" w:space="0" w:color="auto"/>
            </w:tcBorders>
            <w:vAlign w:val="center"/>
            <w:hideMark/>
          </w:tcPr>
          <w:p w14:paraId="3B94A44A" w14:textId="77777777" w:rsidR="008E751A" w:rsidRPr="001B1B4C" w:rsidRDefault="008E751A" w:rsidP="00346044">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06F7CDB"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15AC75"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85E89C"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E3975EC"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8E751A" w14:paraId="2A00DBFC" w14:textId="77777777" w:rsidTr="00346044">
        <w:trPr>
          <w:trHeight w:val="238"/>
          <w:jc w:val="center"/>
        </w:trPr>
        <w:tc>
          <w:tcPr>
            <w:tcW w:w="0" w:type="auto"/>
            <w:vMerge/>
            <w:tcBorders>
              <w:left w:val="single" w:sz="4" w:space="0" w:color="auto"/>
              <w:bottom w:val="single" w:sz="4" w:space="0" w:color="auto"/>
              <w:right w:val="single" w:sz="4" w:space="0" w:color="auto"/>
            </w:tcBorders>
            <w:vAlign w:val="center"/>
          </w:tcPr>
          <w:p w14:paraId="36DE3F19" w14:textId="77777777" w:rsidR="008E751A" w:rsidRPr="001B1B4C" w:rsidRDefault="008E751A" w:rsidP="00346044">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7277E19" w14:textId="77777777" w:rsidR="008E751A" w:rsidRPr="00106B7D" w:rsidRDefault="008E751A" w:rsidP="0034604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11D3AA9" w14:textId="77777777" w:rsidR="008E751A" w:rsidRPr="00106B7D" w:rsidRDefault="008E751A" w:rsidP="0034604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9601400"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C1D16" w14:textId="77777777" w:rsidR="008E751A" w:rsidRPr="001B1B4C" w:rsidRDefault="008E751A" w:rsidP="0034604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E24D412"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5E892C6" w14:textId="77777777" w:rsidR="008E751A" w:rsidRPr="001B1B4C" w:rsidRDefault="008E751A" w:rsidP="0034604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653A6C5"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231C289" w14:textId="77777777" w:rsidR="008E751A" w:rsidRPr="00C439CA" w:rsidRDefault="008E751A" w:rsidP="00346044">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8E751A" w14:paraId="254748DB"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420B2"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F6737CF"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35D4F6D0"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60D51B8"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804D69D"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CAA058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61A3B4C2"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05A5BB4"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57CF17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8E751A" w14:paraId="10734638"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AC2B401"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A8057EA"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8B985C7"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04DC7A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2F06F5C"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CED10A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DA40C7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97FF824"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D5F6A06"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r>
      <w:tr w:rsidR="008E751A" w14:paraId="12D1F90E"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159843F"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52333DA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Reserved</w:t>
            </w:r>
          </w:p>
        </w:tc>
      </w:tr>
      <w:tr w:rsidR="008E751A" w14:paraId="21DB936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4C5472"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7506265"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FB1F682" w14:textId="77777777" w:rsidR="008E751A" w:rsidRPr="0076431C" w:rsidRDefault="008E751A" w:rsidP="008E751A"/>
    <w:p w14:paraId="694AC63F" w14:textId="77777777" w:rsidR="008E751A" w:rsidRPr="0076431C" w:rsidRDefault="008E751A" w:rsidP="008E751A">
      <w:pPr>
        <w:pStyle w:val="TH"/>
      </w:pPr>
      <w:r w:rsidRPr="0076431C">
        <w:t xml:space="preserve">Table 6.2.3.1-3A: Factor related to PUSCH to PT-RS power ratio per layer per RE </w:t>
      </w:r>
      <w:r w:rsidRPr="0076431C">
        <w:rPr>
          <w:noProof/>
          <w:position w:val="-10"/>
        </w:rPr>
        <w:drawing>
          <wp:inline distT="0" distB="0" distL="0" distR="0" wp14:anchorId="1C88FD55" wp14:editId="4E6B7454">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8E751A" w:rsidRPr="0076431C" w14:paraId="5E21A0E1" w14:textId="77777777" w:rsidTr="00346044">
        <w:trPr>
          <w:trHeight w:val="487"/>
        </w:trPr>
        <w:tc>
          <w:tcPr>
            <w:tcW w:w="2118" w:type="dxa"/>
            <w:vMerge w:val="restart"/>
            <w:shd w:val="clear" w:color="auto" w:fill="EEECE1"/>
          </w:tcPr>
          <w:p w14:paraId="74A443D0" w14:textId="77777777" w:rsidR="008E751A" w:rsidRPr="0076431C" w:rsidRDefault="008E751A" w:rsidP="00346044">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52DC92EA">
                <v:shape id="_x0000_i1122" type="#_x0000_t75" style="width:36.75pt;height:21pt" o:ole="">
                  <v:imagedata r:id="rId175" o:title=""/>
                </v:shape>
                <o:OLEObject Type="Embed" ProgID="Equation.3" ShapeID="_x0000_i1122" DrawAspect="Content" ObjectID="_1771399115" r:id="rId180"/>
              </w:object>
            </w:r>
          </w:p>
        </w:tc>
        <w:tc>
          <w:tcPr>
            <w:tcW w:w="7428" w:type="dxa"/>
            <w:gridSpan w:val="3"/>
            <w:shd w:val="clear" w:color="auto" w:fill="EEECE1"/>
          </w:tcPr>
          <w:p w14:paraId="5CCA761A" w14:textId="77777777" w:rsidR="008E751A" w:rsidRPr="0076431C" w:rsidRDefault="008E751A" w:rsidP="00346044">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8E751A" w:rsidRPr="0076431C" w14:paraId="1D305FC3" w14:textId="77777777" w:rsidTr="00346044">
        <w:trPr>
          <w:trHeight w:val="409"/>
        </w:trPr>
        <w:tc>
          <w:tcPr>
            <w:tcW w:w="2118" w:type="dxa"/>
            <w:vMerge/>
            <w:shd w:val="clear" w:color="auto" w:fill="EEECE1"/>
          </w:tcPr>
          <w:p w14:paraId="4B25C4FC" w14:textId="77777777" w:rsidR="008E751A" w:rsidRPr="0076431C" w:rsidRDefault="008E751A" w:rsidP="00346044">
            <w:pPr>
              <w:keepNext/>
              <w:keepLines/>
              <w:spacing w:after="0"/>
              <w:jc w:val="center"/>
              <w:rPr>
                <w:rFonts w:ascii="Arial" w:hAnsi="Arial"/>
                <w:b/>
                <w:sz w:val="18"/>
                <w:szCs w:val="18"/>
              </w:rPr>
            </w:pPr>
          </w:p>
        </w:tc>
        <w:tc>
          <w:tcPr>
            <w:tcW w:w="7428" w:type="dxa"/>
            <w:gridSpan w:val="3"/>
            <w:shd w:val="clear" w:color="auto" w:fill="EEECE1"/>
          </w:tcPr>
          <w:p w14:paraId="0302CAF2" w14:textId="77777777" w:rsidR="008E751A" w:rsidRPr="0076431C" w:rsidRDefault="008E751A" w:rsidP="00346044">
            <w:pPr>
              <w:keepNext/>
              <w:keepLines/>
              <w:spacing w:after="0"/>
              <w:jc w:val="center"/>
              <w:rPr>
                <w:rFonts w:ascii="Arial" w:hAnsi="Arial"/>
                <w:b/>
                <w:sz w:val="18"/>
                <w:szCs w:val="18"/>
              </w:rPr>
            </w:pPr>
            <w:r w:rsidRPr="0076431C">
              <w:rPr>
                <w:rFonts w:ascii="Arial" w:hAnsi="Arial"/>
                <w:b/>
                <w:sz w:val="18"/>
                <w:szCs w:val="18"/>
              </w:rPr>
              <w:t>1-8</w:t>
            </w:r>
          </w:p>
        </w:tc>
      </w:tr>
      <w:tr w:rsidR="008E751A" w:rsidRPr="0076431C" w14:paraId="09348BE2" w14:textId="77777777" w:rsidTr="00346044">
        <w:trPr>
          <w:trHeight w:val="516"/>
        </w:trPr>
        <w:tc>
          <w:tcPr>
            <w:tcW w:w="2118" w:type="dxa"/>
            <w:vMerge/>
            <w:shd w:val="clear" w:color="auto" w:fill="EEECE1"/>
          </w:tcPr>
          <w:p w14:paraId="63D67802" w14:textId="77777777" w:rsidR="008E751A" w:rsidRPr="0076431C" w:rsidRDefault="008E751A" w:rsidP="00346044">
            <w:pPr>
              <w:keepNext/>
              <w:keepLines/>
              <w:spacing w:after="0"/>
              <w:jc w:val="center"/>
              <w:rPr>
                <w:rFonts w:ascii="Arial" w:hAnsi="Arial"/>
                <w:b/>
                <w:sz w:val="18"/>
                <w:szCs w:val="18"/>
              </w:rPr>
            </w:pPr>
          </w:p>
        </w:tc>
        <w:tc>
          <w:tcPr>
            <w:tcW w:w="2272" w:type="dxa"/>
            <w:shd w:val="clear" w:color="auto" w:fill="EEECE1"/>
          </w:tcPr>
          <w:p w14:paraId="35C6D01A"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Full coherent</w:t>
            </w:r>
          </w:p>
        </w:tc>
        <w:tc>
          <w:tcPr>
            <w:tcW w:w="2409" w:type="dxa"/>
            <w:shd w:val="clear" w:color="auto" w:fill="EEECE1"/>
          </w:tcPr>
          <w:p w14:paraId="272A3416"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Partial coherent</w:t>
            </w:r>
          </w:p>
        </w:tc>
        <w:tc>
          <w:tcPr>
            <w:tcW w:w="2747" w:type="dxa"/>
            <w:shd w:val="clear" w:color="auto" w:fill="EEECE1"/>
          </w:tcPr>
          <w:p w14:paraId="191D0424"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Non-coherent and non-codebook based</w:t>
            </w:r>
          </w:p>
        </w:tc>
      </w:tr>
      <w:tr w:rsidR="008E751A" w:rsidRPr="0076431C" w14:paraId="05260276" w14:textId="77777777" w:rsidTr="00346044">
        <w:trPr>
          <w:trHeight w:val="174"/>
        </w:trPr>
        <w:tc>
          <w:tcPr>
            <w:tcW w:w="2118" w:type="dxa"/>
            <w:vAlign w:val="center"/>
          </w:tcPr>
          <w:p w14:paraId="3FE7166C"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1F54055A"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55E188C" w14:textId="77777777" w:rsidR="008E751A" w:rsidRPr="0076431C" w:rsidRDefault="008E751A" w:rsidP="0034604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35E09E4F"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8E751A" w:rsidRPr="0076431C" w14:paraId="2AEA1FD7" w14:textId="77777777" w:rsidTr="00346044">
        <w:trPr>
          <w:trHeight w:val="174"/>
        </w:trPr>
        <w:tc>
          <w:tcPr>
            <w:tcW w:w="2118" w:type="dxa"/>
            <w:vAlign w:val="center"/>
          </w:tcPr>
          <w:p w14:paraId="1E392077"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109F4688"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496185F4" w14:textId="77777777" w:rsidR="008E751A" w:rsidRPr="0076431C" w:rsidRDefault="008E751A" w:rsidP="0034604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3D5CC479"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8E751A" w:rsidRPr="0076431C" w14:paraId="58BCCF65" w14:textId="77777777" w:rsidTr="00346044">
        <w:trPr>
          <w:trHeight w:val="174"/>
        </w:trPr>
        <w:tc>
          <w:tcPr>
            <w:tcW w:w="2118" w:type="dxa"/>
            <w:vAlign w:val="center"/>
          </w:tcPr>
          <w:p w14:paraId="72D43253"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519B9555"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8E751A" w:rsidRPr="0076431C" w14:paraId="203F9245" w14:textId="77777777" w:rsidTr="00346044">
        <w:trPr>
          <w:trHeight w:val="174"/>
        </w:trPr>
        <w:tc>
          <w:tcPr>
            <w:tcW w:w="2118" w:type="dxa"/>
            <w:vAlign w:val="center"/>
          </w:tcPr>
          <w:p w14:paraId="5E6D36A6"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1ED659CB"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41DB2C85" w14:textId="77777777" w:rsidR="008E751A" w:rsidRDefault="008E751A" w:rsidP="008E751A"/>
    <w:p w14:paraId="1047C0C9" w14:textId="77777777" w:rsidR="008E751A" w:rsidRPr="009B6483" w:rsidRDefault="008E751A" w:rsidP="008E751A">
      <w:pPr>
        <w:pStyle w:val="TH"/>
      </w:pPr>
      <w:r w:rsidRPr="009B6483">
        <w:t xml:space="preserve">Table 6.2.3.1-3B: Factor related to PUSCH to PT-RS power ratio per layer per RE </w:t>
      </w:r>
      <w:r w:rsidRPr="009B6483">
        <w:rPr>
          <w:position w:val="-10"/>
        </w:rPr>
        <w:object w:dxaOrig="732" w:dyaOrig="311" w14:anchorId="72FCED0D">
          <v:shape id="_x0000_i1123" type="#_x0000_t75" style="width:36.75pt;height:15.75pt" o:ole="">
            <v:imagedata r:id="rId167" o:title=""/>
          </v:shape>
          <o:OLEObject Type="Embed" ProgID="Equation.3" ShapeID="_x0000_i1123" DrawAspect="Content" ObjectID="_1771399116" r:id="rId181"/>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699"/>
        <w:gridCol w:w="1620"/>
        <w:gridCol w:w="2999"/>
      </w:tblGrid>
      <w:tr w:rsidR="008E751A" w:rsidRPr="009B6483" w14:paraId="31613742" w14:textId="77777777" w:rsidTr="0034604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BBBAA06" w14:textId="77777777" w:rsidR="008E751A" w:rsidRPr="009B6483" w:rsidRDefault="008E751A" w:rsidP="00346044">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6C1F07F4">
                <v:shape id="_x0000_i1124" type="#_x0000_t75" style="width:36.75pt;height:21.75pt" o:ole="">
                  <v:imagedata r:id="rId175" o:title=""/>
                </v:shape>
                <o:OLEObject Type="Embed" ProgID="Equation.3" ShapeID="_x0000_i1124" DrawAspect="Content" ObjectID="_1771399117" r:id="rId182"/>
              </w:object>
            </w:r>
          </w:p>
        </w:tc>
        <w:tc>
          <w:tcPr>
            <w:tcW w:w="6318" w:type="dxa"/>
            <w:gridSpan w:val="3"/>
            <w:tcBorders>
              <w:top w:val="single" w:sz="4" w:space="0" w:color="auto"/>
              <w:left w:val="single" w:sz="4" w:space="0" w:color="auto"/>
              <w:right w:val="single" w:sz="4" w:space="0" w:color="auto"/>
            </w:tcBorders>
            <w:shd w:val="clear" w:color="auto" w:fill="E7E6E6"/>
          </w:tcPr>
          <w:p w14:paraId="59767B33" w14:textId="77777777" w:rsidR="008E751A" w:rsidRPr="009B6483" w:rsidRDefault="008E751A" w:rsidP="00346044">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8E751A" w:rsidRPr="009B6483" w14:paraId="1F9D1705" w14:textId="77777777" w:rsidTr="00346044">
        <w:trPr>
          <w:trHeight w:val="238"/>
          <w:jc w:val="center"/>
        </w:trPr>
        <w:tc>
          <w:tcPr>
            <w:tcW w:w="0" w:type="auto"/>
            <w:vMerge/>
            <w:tcBorders>
              <w:left w:val="single" w:sz="4" w:space="0" w:color="auto"/>
              <w:right w:val="single" w:sz="4" w:space="0" w:color="auto"/>
            </w:tcBorders>
            <w:vAlign w:val="center"/>
          </w:tcPr>
          <w:p w14:paraId="7991AFBF" w14:textId="77777777" w:rsidR="008E751A" w:rsidRPr="009B6483" w:rsidRDefault="008E751A" w:rsidP="00346044">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65102B3E"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3857E947"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8E751A" w:rsidRPr="009B6483" w14:paraId="5D757A7B" w14:textId="77777777" w:rsidTr="00346044">
        <w:trPr>
          <w:trHeight w:val="238"/>
          <w:jc w:val="center"/>
        </w:trPr>
        <w:tc>
          <w:tcPr>
            <w:tcW w:w="0" w:type="auto"/>
            <w:vMerge/>
            <w:tcBorders>
              <w:left w:val="single" w:sz="4" w:space="0" w:color="auto"/>
              <w:bottom w:val="single" w:sz="4" w:space="0" w:color="auto"/>
              <w:right w:val="single" w:sz="4" w:space="0" w:color="auto"/>
            </w:tcBorders>
            <w:vAlign w:val="center"/>
          </w:tcPr>
          <w:p w14:paraId="6888E691" w14:textId="77777777" w:rsidR="008E751A" w:rsidRPr="009B6483" w:rsidRDefault="008E751A" w:rsidP="00346044">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67023B04" w14:textId="77777777" w:rsidR="008E751A" w:rsidRPr="009B6483" w:rsidRDefault="008E751A" w:rsidP="00346044">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5B9EE956" w14:textId="77777777" w:rsidR="008E751A" w:rsidRPr="009B6483" w:rsidRDefault="008E751A" w:rsidP="00346044">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7A6A5CC2"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8E751A" w:rsidRPr="009B6483" w14:paraId="013D0C7C"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E8B232"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40092F7C"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B6F83AF"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401BB008"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8E751A" w:rsidRPr="009B6483" w14:paraId="185B968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E14A1E7"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1893DEE2"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BDA3969"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7DD96744"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8E751A" w:rsidRPr="009B6483" w14:paraId="42CC626C"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CA9EE58"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6E2955C5"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8E751A" w:rsidRPr="009B6483" w14:paraId="73D0639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5E8ACD1"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3A3A90C3"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37690B83" w14:textId="77777777" w:rsidR="008E751A" w:rsidRDefault="008E751A" w:rsidP="002D73AF">
      <w:pPr>
        <w:jc w:val="center"/>
      </w:pPr>
    </w:p>
    <w:p w14:paraId="1258A9A4" w14:textId="2D127040" w:rsidR="002D73AF" w:rsidRDefault="002D73AF" w:rsidP="002D73AF">
      <w:pPr>
        <w:jc w:val="center"/>
      </w:pPr>
      <w:r w:rsidRPr="00857C5D">
        <w:t>&lt;omitted text&gt;</w:t>
      </w: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351E2C">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09FA" w14:textId="77777777" w:rsidR="00351E2C" w:rsidRDefault="00351E2C">
      <w:r>
        <w:separator/>
      </w:r>
    </w:p>
  </w:endnote>
  <w:endnote w:type="continuationSeparator" w:id="0">
    <w:p w14:paraId="09688740" w14:textId="77777777" w:rsidR="00351E2C" w:rsidRDefault="00351E2C">
      <w:r>
        <w:continuationSeparator/>
      </w:r>
    </w:p>
  </w:endnote>
  <w:endnote w:type="continuationNotice" w:id="1">
    <w:p w14:paraId="09BE0974" w14:textId="77777777" w:rsidR="00351E2C" w:rsidRDefault="00351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80C2" w14:textId="77777777" w:rsidR="00351E2C" w:rsidRDefault="00351E2C">
      <w:r>
        <w:separator/>
      </w:r>
    </w:p>
  </w:footnote>
  <w:footnote w:type="continuationSeparator" w:id="0">
    <w:p w14:paraId="5B48310A" w14:textId="77777777" w:rsidR="00351E2C" w:rsidRDefault="00351E2C">
      <w:r>
        <w:continuationSeparator/>
      </w:r>
    </w:p>
  </w:footnote>
  <w:footnote w:type="continuationNotice" w:id="1">
    <w:p w14:paraId="1A663F1A" w14:textId="77777777" w:rsidR="00351E2C" w:rsidRDefault="00351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2679F1"/>
    <w:multiLevelType w:val="hybridMultilevel"/>
    <w:tmpl w:val="E4CADE92"/>
    <w:lvl w:ilvl="0" w:tplc="1B888414">
      <w:start w:val="1"/>
      <w:numFmt w:val="bullet"/>
      <w:lvlText w:val=""/>
      <w:lvlJc w:val="left"/>
      <w:pPr>
        <w:ind w:left="1440" w:hanging="360"/>
      </w:pPr>
      <w:rPr>
        <w:rFonts w:ascii="Symbol" w:hAnsi="Symbol"/>
      </w:rPr>
    </w:lvl>
    <w:lvl w:ilvl="1" w:tplc="9A54F2BC">
      <w:start w:val="1"/>
      <w:numFmt w:val="bullet"/>
      <w:lvlText w:val=""/>
      <w:lvlJc w:val="left"/>
      <w:pPr>
        <w:ind w:left="1440" w:hanging="360"/>
      </w:pPr>
      <w:rPr>
        <w:rFonts w:ascii="Symbol" w:hAnsi="Symbol"/>
      </w:rPr>
    </w:lvl>
    <w:lvl w:ilvl="2" w:tplc="B7BAF6FA">
      <w:start w:val="1"/>
      <w:numFmt w:val="bullet"/>
      <w:lvlText w:val=""/>
      <w:lvlJc w:val="left"/>
      <w:pPr>
        <w:ind w:left="1440" w:hanging="360"/>
      </w:pPr>
      <w:rPr>
        <w:rFonts w:ascii="Symbol" w:hAnsi="Symbol"/>
      </w:rPr>
    </w:lvl>
    <w:lvl w:ilvl="3" w:tplc="7B2257F8">
      <w:start w:val="1"/>
      <w:numFmt w:val="bullet"/>
      <w:lvlText w:val=""/>
      <w:lvlJc w:val="left"/>
      <w:pPr>
        <w:ind w:left="1440" w:hanging="360"/>
      </w:pPr>
      <w:rPr>
        <w:rFonts w:ascii="Symbol" w:hAnsi="Symbol"/>
      </w:rPr>
    </w:lvl>
    <w:lvl w:ilvl="4" w:tplc="3350DE1E">
      <w:start w:val="1"/>
      <w:numFmt w:val="bullet"/>
      <w:lvlText w:val=""/>
      <w:lvlJc w:val="left"/>
      <w:pPr>
        <w:ind w:left="1440" w:hanging="360"/>
      </w:pPr>
      <w:rPr>
        <w:rFonts w:ascii="Symbol" w:hAnsi="Symbol"/>
      </w:rPr>
    </w:lvl>
    <w:lvl w:ilvl="5" w:tplc="AFBE892A">
      <w:start w:val="1"/>
      <w:numFmt w:val="bullet"/>
      <w:lvlText w:val=""/>
      <w:lvlJc w:val="left"/>
      <w:pPr>
        <w:ind w:left="1440" w:hanging="360"/>
      </w:pPr>
      <w:rPr>
        <w:rFonts w:ascii="Symbol" w:hAnsi="Symbol"/>
      </w:rPr>
    </w:lvl>
    <w:lvl w:ilvl="6" w:tplc="947E45B8">
      <w:start w:val="1"/>
      <w:numFmt w:val="bullet"/>
      <w:lvlText w:val=""/>
      <w:lvlJc w:val="left"/>
      <w:pPr>
        <w:ind w:left="1440" w:hanging="360"/>
      </w:pPr>
      <w:rPr>
        <w:rFonts w:ascii="Symbol" w:hAnsi="Symbol"/>
      </w:rPr>
    </w:lvl>
    <w:lvl w:ilvl="7" w:tplc="344A5ADE">
      <w:start w:val="1"/>
      <w:numFmt w:val="bullet"/>
      <w:lvlText w:val=""/>
      <w:lvlJc w:val="left"/>
      <w:pPr>
        <w:ind w:left="1440" w:hanging="360"/>
      </w:pPr>
      <w:rPr>
        <w:rFonts w:ascii="Symbol" w:hAnsi="Symbol"/>
      </w:rPr>
    </w:lvl>
    <w:lvl w:ilvl="8" w:tplc="5D865D06">
      <w:start w:val="1"/>
      <w:numFmt w:val="bullet"/>
      <w:lvlText w:val=""/>
      <w:lvlJc w:val="left"/>
      <w:pPr>
        <w:ind w:left="1440" w:hanging="360"/>
      </w:pPr>
      <w:rPr>
        <w:rFonts w:ascii="Symbol" w:hAnsi="Symbol"/>
      </w:rPr>
    </w:lvl>
  </w:abstractNum>
  <w:abstractNum w:abstractNumId="7"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E92278D"/>
    <w:multiLevelType w:val="hybridMultilevel"/>
    <w:tmpl w:val="089480BA"/>
    <w:lvl w:ilvl="0" w:tplc="FDA69430">
      <w:start w:val="1"/>
      <w:numFmt w:val="bullet"/>
      <w:lvlText w:val=""/>
      <w:lvlJc w:val="left"/>
      <w:pPr>
        <w:ind w:left="1440" w:hanging="360"/>
      </w:pPr>
      <w:rPr>
        <w:rFonts w:ascii="Symbol" w:hAnsi="Symbol"/>
      </w:rPr>
    </w:lvl>
    <w:lvl w:ilvl="1" w:tplc="94946C8E">
      <w:start w:val="1"/>
      <w:numFmt w:val="bullet"/>
      <w:lvlText w:val=""/>
      <w:lvlJc w:val="left"/>
      <w:pPr>
        <w:ind w:left="1440" w:hanging="360"/>
      </w:pPr>
      <w:rPr>
        <w:rFonts w:ascii="Symbol" w:hAnsi="Symbol"/>
      </w:rPr>
    </w:lvl>
    <w:lvl w:ilvl="2" w:tplc="0B0E7136">
      <w:start w:val="1"/>
      <w:numFmt w:val="bullet"/>
      <w:lvlText w:val=""/>
      <w:lvlJc w:val="left"/>
      <w:pPr>
        <w:ind w:left="1440" w:hanging="360"/>
      </w:pPr>
      <w:rPr>
        <w:rFonts w:ascii="Symbol" w:hAnsi="Symbol"/>
      </w:rPr>
    </w:lvl>
    <w:lvl w:ilvl="3" w:tplc="C108D67E">
      <w:start w:val="1"/>
      <w:numFmt w:val="bullet"/>
      <w:lvlText w:val=""/>
      <w:lvlJc w:val="left"/>
      <w:pPr>
        <w:ind w:left="1440" w:hanging="360"/>
      </w:pPr>
      <w:rPr>
        <w:rFonts w:ascii="Symbol" w:hAnsi="Symbol"/>
      </w:rPr>
    </w:lvl>
    <w:lvl w:ilvl="4" w:tplc="55CE2848">
      <w:start w:val="1"/>
      <w:numFmt w:val="bullet"/>
      <w:lvlText w:val=""/>
      <w:lvlJc w:val="left"/>
      <w:pPr>
        <w:ind w:left="1440" w:hanging="360"/>
      </w:pPr>
      <w:rPr>
        <w:rFonts w:ascii="Symbol" w:hAnsi="Symbol"/>
      </w:rPr>
    </w:lvl>
    <w:lvl w:ilvl="5" w:tplc="B302DD3C">
      <w:start w:val="1"/>
      <w:numFmt w:val="bullet"/>
      <w:lvlText w:val=""/>
      <w:lvlJc w:val="left"/>
      <w:pPr>
        <w:ind w:left="1440" w:hanging="360"/>
      </w:pPr>
      <w:rPr>
        <w:rFonts w:ascii="Symbol" w:hAnsi="Symbol"/>
      </w:rPr>
    </w:lvl>
    <w:lvl w:ilvl="6" w:tplc="ED4AF48E">
      <w:start w:val="1"/>
      <w:numFmt w:val="bullet"/>
      <w:lvlText w:val=""/>
      <w:lvlJc w:val="left"/>
      <w:pPr>
        <w:ind w:left="1440" w:hanging="360"/>
      </w:pPr>
      <w:rPr>
        <w:rFonts w:ascii="Symbol" w:hAnsi="Symbol"/>
      </w:rPr>
    </w:lvl>
    <w:lvl w:ilvl="7" w:tplc="8A38E868">
      <w:start w:val="1"/>
      <w:numFmt w:val="bullet"/>
      <w:lvlText w:val=""/>
      <w:lvlJc w:val="left"/>
      <w:pPr>
        <w:ind w:left="1440" w:hanging="360"/>
      </w:pPr>
      <w:rPr>
        <w:rFonts w:ascii="Symbol" w:hAnsi="Symbol"/>
      </w:rPr>
    </w:lvl>
    <w:lvl w:ilvl="8" w:tplc="78224120">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5"/>
  </w:num>
  <w:num w:numId="6" w16cid:durableId="2098937785">
    <w:abstractNumId w:val="9"/>
  </w:num>
  <w:num w:numId="7" w16cid:durableId="1520856322">
    <w:abstractNumId w:val="12"/>
  </w:num>
  <w:num w:numId="8" w16cid:durableId="1100175691">
    <w:abstractNumId w:val="29"/>
  </w:num>
  <w:num w:numId="9" w16cid:durableId="844132768">
    <w:abstractNumId w:val="28"/>
  </w:num>
  <w:num w:numId="10" w16cid:durableId="379474356">
    <w:abstractNumId w:val="10"/>
  </w:num>
  <w:num w:numId="11" w16cid:durableId="740057233">
    <w:abstractNumId w:val="44"/>
  </w:num>
  <w:num w:numId="12" w16cid:durableId="1310943020">
    <w:abstractNumId w:val="30"/>
  </w:num>
  <w:num w:numId="13" w16cid:durableId="762654453">
    <w:abstractNumId w:val="8"/>
  </w:num>
  <w:num w:numId="14" w16cid:durableId="1499031870">
    <w:abstractNumId w:val="4"/>
  </w:num>
  <w:num w:numId="15" w16cid:durableId="1959604929">
    <w:abstractNumId w:val="34"/>
  </w:num>
  <w:num w:numId="16" w16cid:durableId="1329357943">
    <w:abstractNumId w:val="32"/>
  </w:num>
  <w:num w:numId="17" w16cid:durableId="768700559">
    <w:abstractNumId w:val="43"/>
  </w:num>
  <w:num w:numId="18" w16cid:durableId="546793005">
    <w:abstractNumId w:val="19"/>
  </w:num>
  <w:num w:numId="19" w16cid:durableId="349113094">
    <w:abstractNumId w:val="0"/>
  </w:num>
  <w:num w:numId="20" w16cid:durableId="1083719784">
    <w:abstractNumId w:val="31"/>
  </w:num>
  <w:num w:numId="21" w16cid:durableId="429132515">
    <w:abstractNumId w:val="45"/>
  </w:num>
  <w:num w:numId="22" w16cid:durableId="462382609">
    <w:abstractNumId w:val="21"/>
  </w:num>
  <w:num w:numId="23" w16cid:durableId="1145006329">
    <w:abstractNumId w:val="27"/>
  </w:num>
  <w:num w:numId="24" w16cid:durableId="1353267707">
    <w:abstractNumId w:val="24"/>
  </w:num>
  <w:num w:numId="25" w16cid:durableId="768890798">
    <w:abstractNumId w:val="23"/>
  </w:num>
  <w:num w:numId="26" w16cid:durableId="1528565232">
    <w:abstractNumId w:val="18"/>
  </w:num>
  <w:num w:numId="27" w16cid:durableId="1774742275">
    <w:abstractNumId w:val="5"/>
  </w:num>
  <w:num w:numId="28" w16cid:durableId="219053263">
    <w:abstractNumId w:val="46"/>
  </w:num>
  <w:num w:numId="29" w16cid:durableId="42408233">
    <w:abstractNumId w:val="40"/>
  </w:num>
  <w:num w:numId="30" w16cid:durableId="863447119">
    <w:abstractNumId w:val="14"/>
  </w:num>
  <w:num w:numId="31" w16cid:durableId="1460108137">
    <w:abstractNumId w:val="48"/>
  </w:num>
  <w:num w:numId="32" w16cid:durableId="784883579">
    <w:abstractNumId w:val="20"/>
  </w:num>
  <w:num w:numId="33" w16cid:durableId="1603149766">
    <w:abstractNumId w:val="41"/>
  </w:num>
  <w:num w:numId="34" w16cid:durableId="233441394">
    <w:abstractNumId w:val="16"/>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38"/>
  </w:num>
  <w:num w:numId="39" w16cid:durableId="663245075">
    <w:abstractNumId w:val="17"/>
  </w:num>
  <w:num w:numId="40" w16cid:durableId="375928486">
    <w:abstractNumId w:val="42"/>
  </w:num>
  <w:num w:numId="41" w16cid:durableId="300308050">
    <w:abstractNumId w:val="7"/>
  </w:num>
  <w:num w:numId="42" w16cid:durableId="1752114579">
    <w:abstractNumId w:val="33"/>
  </w:num>
  <w:num w:numId="43" w16cid:durableId="227303430">
    <w:abstractNumId w:val="6"/>
  </w:num>
  <w:num w:numId="44" w16cid:durableId="1128477777">
    <w:abstractNumId w:val="47"/>
  </w:num>
  <w:num w:numId="45" w16cid:durableId="2100979363">
    <w:abstractNumId w:val="3"/>
  </w:num>
  <w:num w:numId="46" w16cid:durableId="2120946660">
    <w:abstractNumId w:val="11"/>
  </w:num>
  <w:num w:numId="47"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16cid:durableId="1747221617">
    <w:abstractNumId w:val="39"/>
  </w:num>
  <w:num w:numId="49" w16cid:durableId="1524174246">
    <w:abstractNumId w:val="13"/>
  </w:num>
  <w:num w:numId="50" w16cid:durableId="1866559203">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349C9"/>
    <w:rsid w:val="00036CC9"/>
    <w:rsid w:val="00045B71"/>
    <w:rsid w:val="00051368"/>
    <w:rsid w:val="0005331C"/>
    <w:rsid w:val="00055562"/>
    <w:rsid w:val="000577F4"/>
    <w:rsid w:val="00057C52"/>
    <w:rsid w:val="0006004C"/>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4BDF"/>
    <w:rsid w:val="000B7380"/>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570"/>
    <w:rsid w:val="000E2AB4"/>
    <w:rsid w:val="000E344B"/>
    <w:rsid w:val="000E3B4B"/>
    <w:rsid w:val="000E3D47"/>
    <w:rsid w:val="000E50BC"/>
    <w:rsid w:val="000E785C"/>
    <w:rsid w:val="000E7EEE"/>
    <w:rsid w:val="000F0D2B"/>
    <w:rsid w:val="000F4BEC"/>
    <w:rsid w:val="000F5DFF"/>
    <w:rsid w:val="000F6359"/>
    <w:rsid w:val="000F730D"/>
    <w:rsid w:val="000F75AA"/>
    <w:rsid w:val="0010020E"/>
    <w:rsid w:val="001002BD"/>
    <w:rsid w:val="00102735"/>
    <w:rsid w:val="00102CDB"/>
    <w:rsid w:val="00104D07"/>
    <w:rsid w:val="001055C8"/>
    <w:rsid w:val="00105D5B"/>
    <w:rsid w:val="00111AA5"/>
    <w:rsid w:val="00112205"/>
    <w:rsid w:val="001132D9"/>
    <w:rsid w:val="00113570"/>
    <w:rsid w:val="0011478B"/>
    <w:rsid w:val="00114EDF"/>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7DCD"/>
    <w:rsid w:val="00152B94"/>
    <w:rsid w:val="001530A7"/>
    <w:rsid w:val="0015370B"/>
    <w:rsid w:val="00153FC3"/>
    <w:rsid w:val="0015460F"/>
    <w:rsid w:val="00157B7E"/>
    <w:rsid w:val="00161C6F"/>
    <w:rsid w:val="00162775"/>
    <w:rsid w:val="0016410F"/>
    <w:rsid w:val="0016611B"/>
    <w:rsid w:val="00166DFC"/>
    <w:rsid w:val="00170C38"/>
    <w:rsid w:val="001725A5"/>
    <w:rsid w:val="00173CC4"/>
    <w:rsid w:val="0017492F"/>
    <w:rsid w:val="00175EF4"/>
    <w:rsid w:val="0017701A"/>
    <w:rsid w:val="0017719E"/>
    <w:rsid w:val="00177508"/>
    <w:rsid w:val="00180092"/>
    <w:rsid w:val="00181EFB"/>
    <w:rsid w:val="00191366"/>
    <w:rsid w:val="00192C46"/>
    <w:rsid w:val="00192D1D"/>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3511"/>
    <w:rsid w:val="001B4E56"/>
    <w:rsid w:val="001B5168"/>
    <w:rsid w:val="001B52A7"/>
    <w:rsid w:val="001B52F0"/>
    <w:rsid w:val="001B57A1"/>
    <w:rsid w:val="001B6438"/>
    <w:rsid w:val="001B7094"/>
    <w:rsid w:val="001B7A65"/>
    <w:rsid w:val="001C29C1"/>
    <w:rsid w:val="001C30D0"/>
    <w:rsid w:val="001C48BF"/>
    <w:rsid w:val="001C59E5"/>
    <w:rsid w:val="001C6705"/>
    <w:rsid w:val="001D073C"/>
    <w:rsid w:val="001D0FF1"/>
    <w:rsid w:val="001D22D3"/>
    <w:rsid w:val="001E176E"/>
    <w:rsid w:val="001E35F2"/>
    <w:rsid w:val="001E3833"/>
    <w:rsid w:val="001E3A6B"/>
    <w:rsid w:val="001E3BEA"/>
    <w:rsid w:val="001E41F3"/>
    <w:rsid w:val="001E4412"/>
    <w:rsid w:val="001E6476"/>
    <w:rsid w:val="001E7974"/>
    <w:rsid w:val="001F1F8E"/>
    <w:rsid w:val="001F39DD"/>
    <w:rsid w:val="001F7FD8"/>
    <w:rsid w:val="0020243A"/>
    <w:rsid w:val="00202BAA"/>
    <w:rsid w:val="00203EF8"/>
    <w:rsid w:val="00206388"/>
    <w:rsid w:val="00206B0E"/>
    <w:rsid w:val="0021045C"/>
    <w:rsid w:val="002117C0"/>
    <w:rsid w:val="00211D06"/>
    <w:rsid w:val="002123C0"/>
    <w:rsid w:val="00212BB4"/>
    <w:rsid w:val="002147E2"/>
    <w:rsid w:val="00214E71"/>
    <w:rsid w:val="00215078"/>
    <w:rsid w:val="002202E8"/>
    <w:rsid w:val="00221C1C"/>
    <w:rsid w:val="00222B88"/>
    <w:rsid w:val="00224F98"/>
    <w:rsid w:val="002256CB"/>
    <w:rsid w:val="00226C43"/>
    <w:rsid w:val="00227790"/>
    <w:rsid w:val="0023132C"/>
    <w:rsid w:val="00232066"/>
    <w:rsid w:val="002376F5"/>
    <w:rsid w:val="00237B5D"/>
    <w:rsid w:val="00237FDD"/>
    <w:rsid w:val="0024003E"/>
    <w:rsid w:val="00240FCB"/>
    <w:rsid w:val="002450E3"/>
    <w:rsid w:val="002452B3"/>
    <w:rsid w:val="00245613"/>
    <w:rsid w:val="002505B7"/>
    <w:rsid w:val="00254011"/>
    <w:rsid w:val="00254A80"/>
    <w:rsid w:val="002560AC"/>
    <w:rsid w:val="0026004D"/>
    <w:rsid w:val="0026054B"/>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51AC"/>
    <w:rsid w:val="002A7C1A"/>
    <w:rsid w:val="002B0E4E"/>
    <w:rsid w:val="002B27BF"/>
    <w:rsid w:val="002B2B0E"/>
    <w:rsid w:val="002B37BF"/>
    <w:rsid w:val="002B5382"/>
    <w:rsid w:val="002B5741"/>
    <w:rsid w:val="002B5C33"/>
    <w:rsid w:val="002B6917"/>
    <w:rsid w:val="002B7012"/>
    <w:rsid w:val="002C034C"/>
    <w:rsid w:val="002C2F5C"/>
    <w:rsid w:val="002C4FA3"/>
    <w:rsid w:val="002C6E65"/>
    <w:rsid w:val="002C79FA"/>
    <w:rsid w:val="002D2644"/>
    <w:rsid w:val="002D2ED8"/>
    <w:rsid w:val="002D4961"/>
    <w:rsid w:val="002D73AF"/>
    <w:rsid w:val="002E06BF"/>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5612"/>
    <w:rsid w:val="00326BB3"/>
    <w:rsid w:val="00326E55"/>
    <w:rsid w:val="00327307"/>
    <w:rsid w:val="00331A4C"/>
    <w:rsid w:val="003345A1"/>
    <w:rsid w:val="00334C14"/>
    <w:rsid w:val="003365D9"/>
    <w:rsid w:val="00336EC4"/>
    <w:rsid w:val="003373A1"/>
    <w:rsid w:val="003376F1"/>
    <w:rsid w:val="00342631"/>
    <w:rsid w:val="00342B9A"/>
    <w:rsid w:val="00345D8F"/>
    <w:rsid w:val="00351E2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DD4"/>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5E7"/>
    <w:rsid w:val="003D6C57"/>
    <w:rsid w:val="003D716D"/>
    <w:rsid w:val="003E11C7"/>
    <w:rsid w:val="003E1A36"/>
    <w:rsid w:val="003E1B22"/>
    <w:rsid w:val="003E2AB8"/>
    <w:rsid w:val="003E2B2A"/>
    <w:rsid w:val="003E2F4E"/>
    <w:rsid w:val="003E4D6C"/>
    <w:rsid w:val="003E500E"/>
    <w:rsid w:val="003E5CF7"/>
    <w:rsid w:val="003E773F"/>
    <w:rsid w:val="003E7C9B"/>
    <w:rsid w:val="003F3287"/>
    <w:rsid w:val="003F3E29"/>
    <w:rsid w:val="003F5BEB"/>
    <w:rsid w:val="003F5E2A"/>
    <w:rsid w:val="003F6184"/>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465B"/>
    <w:rsid w:val="00445686"/>
    <w:rsid w:val="00445D94"/>
    <w:rsid w:val="004466C1"/>
    <w:rsid w:val="00451419"/>
    <w:rsid w:val="00451A10"/>
    <w:rsid w:val="00451A68"/>
    <w:rsid w:val="00452BB1"/>
    <w:rsid w:val="00454DA9"/>
    <w:rsid w:val="00455F24"/>
    <w:rsid w:val="00461B29"/>
    <w:rsid w:val="00462418"/>
    <w:rsid w:val="00462446"/>
    <w:rsid w:val="004630E0"/>
    <w:rsid w:val="00466479"/>
    <w:rsid w:val="004675BF"/>
    <w:rsid w:val="004706D9"/>
    <w:rsid w:val="004712D6"/>
    <w:rsid w:val="00472869"/>
    <w:rsid w:val="004744DF"/>
    <w:rsid w:val="004745DC"/>
    <w:rsid w:val="00476DD3"/>
    <w:rsid w:val="004772E0"/>
    <w:rsid w:val="00481DE0"/>
    <w:rsid w:val="004843E0"/>
    <w:rsid w:val="00487813"/>
    <w:rsid w:val="00487852"/>
    <w:rsid w:val="00493277"/>
    <w:rsid w:val="0049624F"/>
    <w:rsid w:val="0049668D"/>
    <w:rsid w:val="004A4016"/>
    <w:rsid w:val="004A4942"/>
    <w:rsid w:val="004A681C"/>
    <w:rsid w:val="004B110A"/>
    <w:rsid w:val="004B1507"/>
    <w:rsid w:val="004B2ACD"/>
    <w:rsid w:val="004B2AD7"/>
    <w:rsid w:val="004B43ED"/>
    <w:rsid w:val="004B4D67"/>
    <w:rsid w:val="004B60C2"/>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66E4"/>
    <w:rsid w:val="004E6C42"/>
    <w:rsid w:val="004E773F"/>
    <w:rsid w:val="004E7888"/>
    <w:rsid w:val="004E7960"/>
    <w:rsid w:val="004F31D6"/>
    <w:rsid w:val="004F5161"/>
    <w:rsid w:val="004F6DEA"/>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78A6"/>
    <w:rsid w:val="005416EC"/>
    <w:rsid w:val="005421EB"/>
    <w:rsid w:val="005424B0"/>
    <w:rsid w:val="005461D3"/>
    <w:rsid w:val="00547111"/>
    <w:rsid w:val="00552648"/>
    <w:rsid w:val="00553A05"/>
    <w:rsid w:val="00553AFE"/>
    <w:rsid w:val="00553FA2"/>
    <w:rsid w:val="00554516"/>
    <w:rsid w:val="00557240"/>
    <w:rsid w:val="00560938"/>
    <w:rsid w:val="00562541"/>
    <w:rsid w:val="005631E0"/>
    <w:rsid w:val="00564772"/>
    <w:rsid w:val="00565154"/>
    <w:rsid w:val="00566CE1"/>
    <w:rsid w:val="00566E70"/>
    <w:rsid w:val="00567381"/>
    <w:rsid w:val="00572C77"/>
    <w:rsid w:val="00574E3A"/>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A11D9"/>
    <w:rsid w:val="005A2355"/>
    <w:rsid w:val="005A6552"/>
    <w:rsid w:val="005B179D"/>
    <w:rsid w:val="005B1BD0"/>
    <w:rsid w:val="005B26B3"/>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7E7"/>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D58"/>
    <w:rsid w:val="006A36E1"/>
    <w:rsid w:val="006A43B1"/>
    <w:rsid w:val="006A7BC3"/>
    <w:rsid w:val="006B2BA5"/>
    <w:rsid w:val="006B46FB"/>
    <w:rsid w:val="006B5420"/>
    <w:rsid w:val="006B5EB1"/>
    <w:rsid w:val="006B683E"/>
    <w:rsid w:val="006C06B9"/>
    <w:rsid w:val="006C296E"/>
    <w:rsid w:val="006C3938"/>
    <w:rsid w:val="006C4F6F"/>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3C00"/>
    <w:rsid w:val="006F5CB4"/>
    <w:rsid w:val="006F6737"/>
    <w:rsid w:val="006F6C36"/>
    <w:rsid w:val="006F75EA"/>
    <w:rsid w:val="00700A76"/>
    <w:rsid w:val="0070131B"/>
    <w:rsid w:val="00703D12"/>
    <w:rsid w:val="00705FED"/>
    <w:rsid w:val="007102AF"/>
    <w:rsid w:val="007135B0"/>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0BF"/>
    <w:rsid w:val="00750FE8"/>
    <w:rsid w:val="00752448"/>
    <w:rsid w:val="00755510"/>
    <w:rsid w:val="00756B9E"/>
    <w:rsid w:val="007576FD"/>
    <w:rsid w:val="0076086F"/>
    <w:rsid w:val="00763303"/>
    <w:rsid w:val="00765A9E"/>
    <w:rsid w:val="00766CE5"/>
    <w:rsid w:val="007677ED"/>
    <w:rsid w:val="00770F2F"/>
    <w:rsid w:val="00773442"/>
    <w:rsid w:val="007758F3"/>
    <w:rsid w:val="00780A05"/>
    <w:rsid w:val="00780C26"/>
    <w:rsid w:val="007823E1"/>
    <w:rsid w:val="00782DC5"/>
    <w:rsid w:val="00782E7D"/>
    <w:rsid w:val="00785B48"/>
    <w:rsid w:val="00785D89"/>
    <w:rsid w:val="00786477"/>
    <w:rsid w:val="00791E12"/>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3211"/>
    <w:rsid w:val="0081362B"/>
    <w:rsid w:val="008140F0"/>
    <w:rsid w:val="00817ACF"/>
    <w:rsid w:val="008205D8"/>
    <w:rsid w:val="00822A45"/>
    <w:rsid w:val="00822AC3"/>
    <w:rsid w:val="008233A2"/>
    <w:rsid w:val="008240A5"/>
    <w:rsid w:val="00824800"/>
    <w:rsid w:val="00825133"/>
    <w:rsid w:val="008257D7"/>
    <w:rsid w:val="008279FA"/>
    <w:rsid w:val="0083089B"/>
    <w:rsid w:val="00831381"/>
    <w:rsid w:val="008349CA"/>
    <w:rsid w:val="00834DAF"/>
    <w:rsid w:val="00835CD6"/>
    <w:rsid w:val="0083677F"/>
    <w:rsid w:val="00836A01"/>
    <w:rsid w:val="008426B4"/>
    <w:rsid w:val="00843ECD"/>
    <w:rsid w:val="008454D7"/>
    <w:rsid w:val="00845787"/>
    <w:rsid w:val="00846E4A"/>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80964"/>
    <w:rsid w:val="00880B12"/>
    <w:rsid w:val="00884458"/>
    <w:rsid w:val="008863B9"/>
    <w:rsid w:val="0088797E"/>
    <w:rsid w:val="00887E93"/>
    <w:rsid w:val="00890073"/>
    <w:rsid w:val="00892216"/>
    <w:rsid w:val="00892A38"/>
    <w:rsid w:val="00892D4A"/>
    <w:rsid w:val="00893249"/>
    <w:rsid w:val="00894928"/>
    <w:rsid w:val="00895500"/>
    <w:rsid w:val="008A04DF"/>
    <w:rsid w:val="008A3541"/>
    <w:rsid w:val="008A45A6"/>
    <w:rsid w:val="008A4E1B"/>
    <w:rsid w:val="008A6AE1"/>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751A"/>
    <w:rsid w:val="008F2464"/>
    <w:rsid w:val="008F3381"/>
    <w:rsid w:val="008F3789"/>
    <w:rsid w:val="008F42D7"/>
    <w:rsid w:val="008F4A8A"/>
    <w:rsid w:val="008F686C"/>
    <w:rsid w:val="00902E50"/>
    <w:rsid w:val="009050B8"/>
    <w:rsid w:val="00906C24"/>
    <w:rsid w:val="00907F15"/>
    <w:rsid w:val="00911F59"/>
    <w:rsid w:val="009129F3"/>
    <w:rsid w:val="00912C38"/>
    <w:rsid w:val="009148DE"/>
    <w:rsid w:val="009156C6"/>
    <w:rsid w:val="009317B9"/>
    <w:rsid w:val="009356AA"/>
    <w:rsid w:val="00941E30"/>
    <w:rsid w:val="00945304"/>
    <w:rsid w:val="00946F82"/>
    <w:rsid w:val="0095073B"/>
    <w:rsid w:val="0095282B"/>
    <w:rsid w:val="00953CF8"/>
    <w:rsid w:val="0095461C"/>
    <w:rsid w:val="00954F6A"/>
    <w:rsid w:val="0095657D"/>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1F11"/>
    <w:rsid w:val="009D4E3E"/>
    <w:rsid w:val="009D7395"/>
    <w:rsid w:val="009D73C0"/>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42876"/>
    <w:rsid w:val="00A43E80"/>
    <w:rsid w:val="00A44373"/>
    <w:rsid w:val="00A44CB0"/>
    <w:rsid w:val="00A456BC"/>
    <w:rsid w:val="00A47E70"/>
    <w:rsid w:val="00A50CF0"/>
    <w:rsid w:val="00A52D86"/>
    <w:rsid w:val="00A53102"/>
    <w:rsid w:val="00A5688B"/>
    <w:rsid w:val="00A573FD"/>
    <w:rsid w:val="00A6190F"/>
    <w:rsid w:val="00A631B7"/>
    <w:rsid w:val="00A638D4"/>
    <w:rsid w:val="00A6689E"/>
    <w:rsid w:val="00A66C30"/>
    <w:rsid w:val="00A6767A"/>
    <w:rsid w:val="00A71CEF"/>
    <w:rsid w:val="00A745A6"/>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39AB"/>
    <w:rsid w:val="00B04460"/>
    <w:rsid w:val="00B04845"/>
    <w:rsid w:val="00B07B90"/>
    <w:rsid w:val="00B10A7E"/>
    <w:rsid w:val="00B110B1"/>
    <w:rsid w:val="00B11B8A"/>
    <w:rsid w:val="00B11CB8"/>
    <w:rsid w:val="00B12F86"/>
    <w:rsid w:val="00B151F8"/>
    <w:rsid w:val="00B17620"/>
    <w:rsid w:val="00B214D1"/>
    <w:rsid w:val="00B258BB"/>
    <w:rsid w:val="00B27D1D"/>
    <w:rsid w:val="00B30BCE"/>
    <w:rsid w:val="00B31784"/>
    <w:rsid w:val="00B35B0A"/>
    <w:rsid w:val="00B365B5"/>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B0D89"/>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79D"/>
    <w:rsid w:val="00BD2D5D"/>
    <w:rsid w:val="00BD364E"/>
    <w:rsid w:val="00BD4487"/>
    <w:rsid w:val="00BD5E8D"/>
    <w:rsid w:val="00BD6BB8"/>
    <w:rsid w:val="00BD7068"/>
    <w:rsid w:val="00BE3285"/>
    <w:rsid w:val="00BE665F"/>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762"/>
    <w:rsid w:val="00C32ED0"/>
    <w:rsid w:val="00C33107"/>
    <w:rsid w:val="00C408C5"/>
    <w:rsid w:val="00C42CEC"/>
    <w:rsid w:val="00C44D3B"/>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650D"/>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43"/>
    <w:rsid w:val="00D80672"/>
    <w:rsid w:val="00D808EE"/>
    <w:rsid w:val="00D820FB"/>
    <w:rsid w:val="00D84AE9"/>
    <w:rsid w:val="00D87A76"/>
    <w:rsid w:val="00D934C1"/>
    <w:rsid w:val="00DA1280"/>
    <w:rsid w:val="00DA1C5C"/>
    <w:rsid w:val="00DA5724"/>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451D"/>
    <w:rsid w:val="00DD4FEA"/>
    <w:rsid w:val="00DE17F4"/>
    <w:rsid w:val="00DE1E44"/>
    <w:rsid w:val="00DE26A4"/>
    <w:rsid w:val="00DE31EA"/>
    <w:rsid w:val="00DE34CF"/>
    <w:rsid w:val="00DE40F5"/>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50619"/>
    <w:rsid w:val="00E51682"/>
    <w:rsid w:val="00E5281C"/>
    <w:rsid w:val="00E535E9"/>
    <w:rsid w:val="00E53C02"/>
    <w:rsid w:val="00E566E7"/>
    <w:rsid w:val="00E56A92"/>
    <w:rsid w:val="00E56C23"/>
    <w:rsid w:val="00E63255"/>
    <w:rsid w:val="00E64441"/>
    <w:rsid w:val="00E645F8"/>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4247"/>
    <w:rsid w:val="00EA7BBD"/>
    <w:rsid w:val="00EB09B7"/>
    <w:rsid w:val="00EB7AF3"/>
    <w:rsid w:val="00EC0ACC"/>
    <w:rsid w:val="00EC0AD7"/>
    <w:rsid w:val="00EC1751"/>
    <w:rsid w:val="00EC2E09"/>
    <w:rsid w:val="00EC4535"/>
    <w:rsid w:val="00EC56FD"/>
    <w:rsid w:val="00EC6A4E"/>
    <w:rsid w:val="00EC7553"/>
    <w:rsid w:val="00ED73AC"/>
    <w:rsid w:val="00EE1532"/>
    <w:rsid w:val="00EE1FF4"/>
    <w:rsid w:val="00EE2156"/>
    <w:rsid w:val="00EE48FF"/>
    <w:rsid w:val="00EE5E83"/>
    <w:rsid w:val="00EE7D7C"/>
    <w:rsid w:val="00EF0389"/>
    <w:rsid w:val="00EF148F"/>
    <w:rsid w:val="00EF2141"/>
    <w:rsid w:val="00EF37DC"/>
    <w:rsid w:val="00EF4384"/>
    <w:rsid w:val="00EF4AE8"/>
    <w:rsid w:val="00EF659D"/>
    <w:rsid w:val="00EF69A6"/>
    <w:rsid w:val="00F0073C"/>
    <w:rsid w:val="00F02D4F"/>
    <w:rsid w:val="00F02DF0"/>
    <w:rsid w:val="00F03C7D"/>
    <w:rsid w:val="00F06FF4"/>
    <w:rsid w:val="00F10E64"/>
    <w:rsid w:val="00F11596"/>
    <w:rsid w:val="00F11AA4"/>
    <w:rsid w:val="00F1355E"/>
    <w:rsid w:val="00F13B1C"/>
    <w:rsid w:val="00F14255"/>
    <w:rsid w:val="00F16708"/>
    <w:rsid w:val="00F16C3E"/>
    <w:rsid w:val="00F213AC"/>
    <w:rsid w:val="00F229F6"/>
    <w:rsid w:val="00F233B6"/>
    <w:rsid w:val="00F2377C"/>
    <w:rsid w:val="00F25D98"/>
    <w:rsid w:val="00F27480"/>
    <w:rsid w:val="00F2783F"/>
    <w:rsid w:val="00F300FB"/>
    <w:rsid w:val="00F4126E"/>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FD8"/>
    <w:rsid w:val="00F922FD"/>
    <w:rsid w:val="00F929D7"/>
    <w:rsid w:val="00F92BDC"/>
    <w:rsid w:val="00F94E2C"/>
    <w:rsid w:val="00F975F1"/>
    <w:rsid w:val="00FA0ECF"/>
    <w:rsid w:val="00FA462F"/>
    <w:rsid w:val="00FA4FE6"/>
    <w:rsid w:val="00FA76D6"/>
    <w:rsid w:val="00FB1F3A"/>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2A5E"/>
    <w:rsid w:val="00FE470E"/>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60.bin"/><Relationship Id="rId21" Type="http://schemas.openxmlformats.org/officeDocument/2006/relationships/footer" Target="footer3.xml"/><Relationship Id="rId42" Type="http://schemas.openxmlformats.org/officeDocument/2006/relationships/image" Target="media/image11.wmf"/><Relationship Id="rId47" Type="http://schemas.openxmlformats.org/officeDocument/2006/relationships/oleObject" Target="embeddings/oleObject13.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image" Target="media/image25.wmf"/><Relationship Id="rId112" Type="http://schemas.openxmlformats.org/officeDocument/2006/relationships/oleObject" Target="embeddings/oleObject57.bin"/><Relationship Id="rId133" Type="http://schemas.openxmlformats.org/officeDocument/2006/relationships/oleObject" Target="embeddings/oleObject69.bin"/><Relationship Id="rId138" Type="http://schemas.openxmlformats.org/officeDocument/2006/relationships/image" Target="media/image45.wmf"/><Relationship Id="rId154" Type="http://schemas.openxmlformats.org/officeDocument/2006/relationships/image" Target="media/image51.wmf"/><Relationship Id="rId159" Type="http://schemas.openxmlformats.org/officeDocument/2006/relationships/oleObject" Target="embeddings/oleObject86.bin"/><Relationship Id="rId175" Type="http://schemas.openxmlformats.org/officeDocument/2006/relationships/image" Target="media/image59.wmf"/><Relationship Id="rId170" Type="http://schemas.openxmlformats.org/officeDocument/2006/relationships/oleObject" Target="embeddings/oleObject92.bin"/><Relationship Id="rId16" Type="http://schemas.openxmlformats.org/officeDocument/2006/relationships/header" Target="header1.xml"/><Relationship Id="rId107" Type="http://schemas.openxmlformats.org/officeDocument/2006/relationships/oleObject" Target="embeddings/oleObject53.bin"/><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oleObject" Target="embeddings/oleObject8.bin"/><Relationship Id="rId53" Type="http://schemas.openxmlformats.org/officeDocument/2006/relationships/oleObject" Target="embeddings/oleObject18.bin"/><Relationship Id="rId58" Type="http://schemas.openxmlformats.org/officeDocument/2006/relationships/oleObject" Target="embeddings/oleObject23.bin"/><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39.wmf"/><Relationship Id="rId128" Type="http://schemas.openxmlformats.org/officeDocument/2006/relationships/image" Target="media/image41.wmf"/><Relationship Id="rId144" Type="http://schemas.openxmlformats.org/officeDocument/2006/relationships/oleObject" Target="embeddings/oleObject77.bin"/><Relationship Id="rId149" Type="http://schemas.openxmlformats.org/officeDocument/2006/relationships/oleObject" Target="embeddings/oleObject80.bin"/><Relationship Id="rId5" Type="http://schemas.openxmlformats.org/officeDocument/2006/relationships/customXml" Target="../customXml/item5.xml"/><Relationship Id="rId90" Type="http://schemas.openxmlformats.org/officeDocument/2006/relationships/oleObject" Target="embeddings/oleObject44.bin"/><Relationship Id="rId95" Type="http://schemas.openxmlformats.org/officeDocument/2006/relationships/image" Target="media/image28.wmf"/><Relationship Id="rId160" Type="http://schemas.openxmlformats.org/officeDocument/2006/relationships/oleObject" Target="embeddings/oleObject87.bin"/><Relationship Id="rId165" Type="http://schemas.openxmlformats.org/officeDocument/2006/relationships/image" Target="media/image55.wmf"/><Relationship Id="rId181" Type="http://schemas.openxmlformats.org/officeDocument/2006/relationships/oleObject" Target="embeddings/oleObject99.bin"/><Relationship Id="rId186" Type="http://schemas.openxmlformats.org/officeDocument/2006/relationships/fontTable" Target="fontTable.xml"/><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image" Target="media/image14.wmf"/><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image" Target="media/image35.wmf"/><Relationship Id="rId118" Type="http://schemas.openxmlformats.org/officeDocument/2006/relationships/image" Target="media/image37.wmf"/><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image" Target="media/image21.wmf"/><Relationship Id="rId85" Type="http://schemas.openxmlformats.org/officeDocument/2006/relationships/oleObject" Target="embeddings/oleObject42.bin"/><Relationship Id="rId150" Type="http://schemas.openxmlformats.org/officeDocument/2006/relationships/image" Target="media/image49.wmf"/><Relationship Id="rId155" Type="http://schemas.openxmlformats.org/officeDocument/2006/relationships/oleObject" Target="embeddings/oleObject83.bin"/><Relationship Id="rId171" Type="http://schemas.openxmlformats.org/officeDocument/2006/relationships/image" Target="media/image58.wmf"/><Relationship Id="rId176" Type="http://schemas.openxmlformats.org/officeDocument/2006/relationships/oleObject" Target="embeddings/oleObject96.bin"/><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6.bin"/><Relationship Id="rId38" Type="http://schemas.openxmlformats.org/officeDocument/2006/relationships/image" Target="media/image9.wmf"/><Relationship Id="rId59" Type="http://schemas.openxmlformats.org/officeDocument/2006/relationships/oleObject" Target="embeddings/oleObject24.bin"/><Relationship Id="rId103" Type="http://schemas.openxmlformats.org/officeDocument/2006/relationships/image" Target="media/image32.wmf"/><Relationship Id="rId108" Type="http://schemas.openxmlformats.org/officeDocument/2006/relationships/oleObject" Target="embeddings/oleObject54.bin"/><Relationship Id="rId124" Type="http://schemas.openxmlformats.org/officeDocument/2006/relationships/oleObject" Target="embeddings/oleObject64.bin"/><Relationship Id="rId129" Type="http://schemas.openxmlformats.org/officeDocument/2006/relationships/oleObject" Target="embeddings/oleObject67.bin"/><Relationship Id="rId54" Type="http://schemas.openxmlformats.org/officeDocument/2006/relationships/oleObject" Target="embeddings/oleObject19.bin"/><Relationship Id="rId70" Type="http://schemas.openxmlformats.org/officeDocument/2006/relationships/image" Target="media/image17.wmf"/><Relationship Id="rId75" Type="http://schemas.openxmlformats.org/officeDocument/2006/relationships/image" Target="media/image19.wmf"/><Relationship Id="rId91" Type="http://schemas.openxmlformats.org/officeDocument/2006/relationships/image" Target="media/image26.wmf"/><Relationship Id="rId96" Type="http://schemas.openxmlformats.org/officeDocument/2006/relationships/oleObject" Target="embeddings/oleObject47.bin"/><Relationship Id="rId140" Type="http://schemas.openxmlformats.org/officeDocument/2006/relationships/image" Target="media/image46.wmf"/><Relationship Id="rId145" Type="http://schemas.openxmlformats.org/officeDocument/2006/relationships/oleObject" Target="embeddings/oleObject78.bin"/><Relationship Id="rId161" Type="http://schemas.openxmlformats.org/officeDocument/2006/relationships/image" Target="media/image53.wmf"/><Relationship Id="rId166" Type="http://schemas.openxmlformats.org/officeDocument/2006/relationships/oleObject" Target="embeddings/oleObject90.bin"/><Relationship Id="rId182" Type="http://schemas.openxmlformats.org/officeDocument/2006/relationships/oleObject" Target="embeddings/oleObject100.bin"/><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4.bin"/><Relationship Id="rId114" Type="http://schemas.openxmlformats.org/officeDocument/2006/relationships/oleObject" Target="embeddings/oleObject58.bin"/><Relationship Id="rId119" Type="http://schemas.openxmlformats.org/officeDocument/2006/relationships/oleObject" Target="embeddings/oleObject61.bin"/><Relationship Id="rId44" Type="http://schemas.openxmlformats.org/officeDocument/2006/relationships/image" Target="media/image12.wmf"/><Relationship Id="rId60" Type="http://schemas.openxmlformats.org/officeDocument/2006/relationships/oleObject" Target="embeddings/oleObject25.bin"/><Relationship Id="rId65" Type="http://schemas.openxmlformats.org/officeDocument/2006/relationships/oleObject" Target="embeddings/oleObject29.bin"/><Relationship Id="rId81" Type="http://schemas.openxmlformats.org/officeDocument/2006/relationships/oleObject" Target="embeddings/oleObject39.bin"/><Relationship Id="rId86" Type="http://schemas.openxmlformats.org/officeDocument/2006/relationships/image" Target="media/image23.wmf"/><Relationship Id="rId130" Type="http://schemas.openxmlformats.org/officeDocument/2006/relationships/image" Target="media/image42.wmf"/><Relationship Id="rId135" Type="http://schemas.openxmlformats.org/officeDocument/2006/relationships/image" Target="media/image44.wmf"/><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image" Target="media/image60.wmf"/><Relationship Id="rId172" Type="http://schemas.openxmlformats.org/officeDocument/2006/relationships/oleObject" Target="embeddings/oleObject93.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oleObject" Target="embeddings/oleObject55.bin"/><Relationship Id="rId34" Type="http://schemas.openxmlformats.org/officeDocument/2006/relationships/image" Target="media/image7.wmf"/><Relationship Id="rId50" Type="http://schemas.openxmlformats.org/officeDocument/2006/relationships/oleObject" Target="embeddings/oleObject15.bin"/><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image" Target="media/image29.wmf"/><Relationship Id="rId104" Type="http://schemas.openxmlformats.org/officeDocument/2006/relationships/oleObject" Target="embeddings/oleObject51.bin"/><Relationship Id="rId120" Type="http://schemas.openxmlformats.org/officeDocument/2006/relationships/image" Target="media/image38.wmf"/><Relationship Id="rId125" Type="http://schemas.openxmlformats.org/officeDocument/2006/relationships/image" Target="media/image40.wmf"/><Relationship Id="rId141" Type="http://schemas.openxmlformats.org/officeDocument/2006/relationships/oleObject" Target="embeddings/oleObject74.bin"/><Relationship Id="rId146" Type="http://schemas.openxmlformats.org/officeDocument/2006/relationships/image" Target="media/image47.wmf"/><Relationship Id="rId167" Type="http://schemas.openxmlformats.org/officeDocument/2006/relationships/image" Target="media/image56.wmf"/><Relationship Id="rId188"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33.bin"/><Relationship Id="rId92" Type="http://schemas.openxmlformats.org/officeDocument/2006/relationships/oleObject" Target="embeddings/oleObject45.bin"/><Relationship Id="rId162" Type="http://schemas.openxmlformats.org/officeDocument/2006/relationships/oleObject" Target="embeddings/oleObject88.bin"/><Relationship Id="rId183"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16.wmf"/><Relationship Id="rId87" Type="http://schemas.openxmlformats.org/officeDocument/2006/relationships/image" Target="media/image24.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oleObject" Target="embeddings/oleObject68.bin"/><Relationship Id="rId136" Type="http://schemas.openxmlformats.org/officeDocument/2006/relationships/oleObject" Target="embeddings/oleObject71.bin"/><Relationship Id="rId157" Type="http://schemas.openxmlformats.org/officeDocument/2006/relationships/image" Target="media/image52.wmf"/><Relationship Id="rId178" Type="http://schemas.openxmlformats.org/officeDocument/2006/relationships/oleObject" Target="embeddings/oleObject97.bin"/><Relationship Id="rId61" Type="http://schemas.openxmlformats.org/officeDocument/2006/relationships/oleObject" Target="embeddings/oleObject26.bin"/><Relationship Id="rId82" Type="http://schemas.openxmlformats.org/officeDocument/2006/relationships/oleObject" Target="embeddings/oleObject40.bin"/><Relationship Id="rId152" Type="http://schemas.openxmlformats.org/officeDocument/2006/relationships/image" Target="media/image50.wmf"/><Relationship Id="rId173" Type="http://schemas.openxmlformats.org/officeDocument/2006/relationships/oleObject" Target="embeddings/oleObject94.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oleObject" Target="embeddings/oleObject21.bin"/><Relationship Id="rId77" Type="http://schemas.openxmlformats.org/officeDocument/2006/relationships/image" Target="media/image20.wmf"/><Relationship Id="rId100" Type="http://schemas.openxmlformats.org/officeDocument/2006/relationships/oleObject" Target="embeddings/oleObject49.bin"/><Relationship Id="rId105" Type="http://schemas.openxmlformats.org/officeDocument/2006/relationships/image" Target="media/image33.wmf"/><Relationship Id="rId126" Type="http://schemas.openxmlformats.org/officeDocument/2006/relationships/oleObject" Target="embeddings/oleObject65.bin"/><Relationship Id="rId147" Type="http://schemas.openxmlformats.org/officeDocument/2006/relationships/image" Target="media/image48.wmf"/><Relationship Id="rId168" Type="http://schemas.openxmlformats.org/officeDocument/2006/relationships/oleObject" Target="embeddings/oleObject91.bin"/><Relationship Id="rId8" Type="http://schemas.openxmlformats.org/officeDocument/2006/relationships/styles" Target="styles.xml"/><Relationship Id="rId51" Type="http://schemas.openxmlformats.org/officeDocument/2006/relationships/oleObject" Target="embeddings/oleObject16.bin"/><Relationship Id="rId72" Type="http://schemas.openxmlformats.org/officeDocument/2006/relationships/oleObject" Target="embeddings/oleObject34.bin"/><Relationship Id="rId93" Type="http://schemas.openxmlformats.org/officeDocument/2006/relationships/image" Target="media/image27.wmf"/><Relationship Id="rId98" Type="http://schemas.openxmlformats.org/officeDocument/2006/relationships/oleObject" Target="embeddings/oleObject48.bin"/><Relationship Id="rId121" Type="http://schemas.openxmlformats.org/officeDocument/2006/relationships/oleObject" Target="embeddings/oleObject62.bin"/><Relationship Id="rId142" Type="http://schemas.openxmlformats.org/officeDocument/2006/relationships/oleObject" Target="embeddings/oleObject75.bin"/><Relationship Id="rId163" Type="http://schemas.openxmlformats.org/officeDocument/2006/relationships/image" Target="media/image54.wmf"/><Relationship Id="rId184" Type="http://schemas.openxmlformats.org/officeDocument/2006/relationships/header" Target="header5.xml"/><Relationship Id="rId3" Type="http://schemas.openxmlformats.org/officeDocument/2006/relationships/customXml" Target="../customXml/item3.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30.bin"/><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oleObject" Target="embeddings/oleObject85.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oleObject" Target="embeddings/oleObject27.bin"/><Relationship Id="rId83" Type="http://schemas.openxmlformats.org/officeDocument/2006/relationships/image" Target="media/image22.wmf"/><Relationship Id="rId88" Type="http://schemas.openxmlformats.org/officeDocument/2006/relationships/oleObject" Target="embeddings/oleObject43.bin"/><Relationship Id="rId111" Type="http://schemas.openxmlformats.org/officeDocument/2006/relationships/image" Target="media/image34.wmf"/><Relationship Id="rId132" Type="http://schemas.openxmlformats.org/officeDocument/2006/relationships/image" Target="media/image43.wmf"/><Relationship Id="rId153" Type="http://schemas.openxmlformats.org/officeDocument/2006/relationships/oleObject" Target="embeddings/oleObject82.bin"/><Relationship Id="rId174" Type="http://schemas.openxmlformats.org/officeDocument/2006/relationships/oleObject" Target="embeddings/oleObject95.bin"/><Relationship Id="rId179" Type="http://schemas.openxmlformats.org/officeDocument/2006/relationships/image" Target="media/image61.wmf"/><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2.bin"/><Relationship Id="rId106" Type="http://schemas.openxmlformats.org/officeDocument/2006/relationships/oleObject" Target="embeddings/oleObject52.bin"/><Relationship Id="rId127" Type="http://schemas.openxmlformats.org/officeDocument/2006/relationships/oleObject" Target="embeddings/oleObject66.bin"/><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oleObject" Target="embeddings/oleObject17.bin"/><Relationship Id="rId73" Type="http://schemas.openxmlformats.org/officeDocument/2006/relationships/image" Target="media/image18.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63.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image" Target="media/image57.wmf"/><Relationship Id="rId185"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4.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6.xml><?xml version="1.0" encoding="utf-8"?>
<ds:datastoreItem xmlns:ds="http://schemas.openxmlformats.org/officeDocument/2006/customXml" ds:itemID="{1F0D4F9F-752A-46BC-895D-3EA383E6626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51</Pages>
  <Words>32881</Words>
  <Characters>191374</Characters>
  <Application>Microsoft Office Word</Application>
  <DocSecurity>0</DocSecurity>
  <Lines>2814</Lines>
  <Paragraphs>962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20</cp:revision>
  <cp:lastPrinted>1900-01-01T09:00:00Z</cp:lastPrinted>
  <dcterms:created xsi:type="dcterms:W3CDTF">2024-03-07T07:35:00Z</dcterms:created>
  <dcterms:modified xsi:type="dcterms:W3CDTF">2024-03-08T07:17:00Z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