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6AFC" w14:textId="5A647792" w:rsidR="00D41FB6" w:rsidRDefault="00D41FB6" w:rsidP="00F342E3">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FI"/>
        </w:rPr>
        <w:t>6</w:t>
      </w:r>
      <w:r>
        <w:rPr>
          <w:b/>
          <w:i/>
          <w:noProof/>
          <w:sz w:val="28"/>
        </w:rPr>
        <w:tab/>
      </w:r>
      <w:r w:rsidR="0023513B" w:rsidRPr="0023513B">
        <w:rPr>
          <w:b/>
          <w:i/>
          <w:noProof/>
          <w:sz w:val="28"/>
        </w:rPr>
        <w:t>R1-2401892</w:t>
      </w:r>
      <w:r w:rsidRPr="0082760C" w:rsidDel="006D191B">
        <w:rPr>
          <w:b/>
          <w:i/>
          <w:noProof/>
          <w:sz w:val="28"/>
        </w:rPr>
        <w:t xml:space="preserve"> </w:t>
      </w:r>
      <w:r w:rsidRPr="0082760C">
        <w:rPr>
          <w:b/>
          <w:i/>
          <w:noProof/>
          <w:sz w:val="28"/>
        </w:rPr>
        <w:t xml:space="preserve"> </w:t>
      </w:r>
      <w:fldSimple w:instr="DOCPROPERTY  Tdoc#  \* MERGEFORMAT"/>
    </w:p>
    <w:p w14:paraId="7DDBEE4E" w14:textId="77777777" w:rsidR="00D41FB6" w:rsidRPr="00B038C8" w:rsidRDefault="00D41FB6" w:rsidP="00F342E3">
      <w:pPr>
        <w:pStyle w:val="CRCoverPage"/>
        <w:outlineLvl w:val="0"/>
        <w:rPr>
          <w:rFonts w:cs="Arial"/>
          <w:b/>
          <w:bCs/>
          <w:sz w:val="24"/>
        </w:rPr>
      </w:pPr>
      <w:r w:rsidRPr="00AA6143">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FB6" w14:paraId="5E895A4B" w14:textId="77777777" w:rsidTr="005220E8">
        <w:tc>
          <w:tcPr>
            <w:tcW w:w="9641" w:type="dxa"/>
            <w:gridSpan w:val="9"/>
            <w:tcBorders>
              <w:top w:val="single" w:sz="4" w:space="0" w:color="auto"/>
              <w:left w:val="single" w:sz="4" w:space="0" w:color="auto"/>
              <w:right w:val="single" w:sz="4" w:space="0" w:color="auto"/>
            </w:tcBorders>
          </w:tcPr>
          <w:p w14:paraId="79521F58" w14:textId="77777777" w:rsidR="00D41FB6" w:rsidRDefault="00D41FB6" w:rsidP="005220E8">
            <w:pPr>
              <w:pStyle w:val="CRCoverPage"/>
              <w:spacing w:after="0"/>
              <w:jc w:val="right"/>
              <w:rPr>
                <w:i/>
                <w:noProof/>
              </w:rPr>
            </w:pPr>
            <w:r>
              <w:rPr>
                <w:i/>
                <w:noProof/>
                <w:sz w:val="14"/>
              </w:rPr>
              <w:t>CR-Form-v12.2</w:t>
            </w:r>
          </w:p>
        </w:tc>
      </w:tr>
      <w:tr w:rsidR="00D41FB6" w14:paraId="504D0297" w14:textId="77777777" w:rsidTr="005220E8">
        <w:tc>
          <w:tcPr>
            <w:tcW w:w="9641" w:type="dxa"/>
            <w:gridSpan w:val="9"/>
            <w:tcBorders>
              <w:left w:val="single" w:sz="4" w:space="0" w:color="auto"/>
              <w:right w:val="single" w:sz="4" w:space="0" w:color="auto"/>
            </w:tcBorders>
          </w:tcPr>
          <w:p w14:paraId="5659DBAB" w14:textId="27137A88" w:rsidR="00D41FB6" w:rsidRDefault="00D41FB6" w:rsidP="005220E8">
            <w:pPr>
              <w:pStyle w:val="CRCoverPage"/>
              <w:spacing w:after="0"/>
              <w:jc w:val="center"/>
              <w:rPr>
                <w:noProof/>
              </w:rPr>
            </w:pPr>
            <w:r>
              <w:rPr>
                <w:b/>
                <w:noProof/>
                <w:sz w:val="32"/>
              </w:rPr>
              <w:t>CHANGE REQUEST</w:t>
            </w:r>
          </w:p>
        </w:tc>
      </w:tr>
      <w:tr w:rsidR="00D41FB6" w14:paraId="22170B51" w14:textId="77777777" w:rsidTr="005220E8">
        <w:tc>
          <w:tcPr>
            <w:tcW w:w="9641" w:type="dxa"/>
            <w:gridSpan w:val="9"/>
            <w:tcBorders>
              <w:left w:val="single" w:sz="4" w:space="0" w:color="auto"/>
              <w:right w:val="single" w:sz="4" w:space="0" w:color="auto"/>
            </w:tcBorders>
          </w:tcPr>
          <w:p w14:paraId="35694208" w14:textId="77777777" w:rsidR="00D41FB6" w:rsidRDefault="00D41FB6" w:rsidP="005220E8">
            <w:pPr>
              <w:pStyle w:val="CRCoverPage"/>
              <w:spacing w:after="0"/>
              <w:rPr>
                <w:noProof/>
                <w:sz w:val="8"/>
                <w:szCs w:val="8"/>
              </w:rPr>
            </w:pPr>
          </w:p>
        </w:tc>
      </w:tr>
      <w:tr w:rsidR="00D41FB6" w14:paraId="1BC168ED" w14:textId="77777777" w:rsidTr="005220E8">
        <w:tc>
          <w:tcPr>
            <w:tcW w:w="142" w:type="dxa"/>
            <w:tcBorders>
              <w:left w:val="single" w:sz="4" w:space="0" w:color="auto"/>
            </w:tcBorders>
          </w:tcPr>
          <w:p w14:paraId="6919F72B" w14:textId="77777777" w:rsidR="00D41FB6" w:rsidRDefault="00D41FB6" w:rsidP="005220E8">
            <w:pPr>
              <w:pStyle w:val="CRCoverPage"/>
              <w:spacing w:after="0"/>
              <w:jc w:val="right"/>
              <w:rPr>
                <w:noProof/>
              </w:rPr>
            </w:pPr>
          </w:p>
        </w:tc>
        <w:tc>
          <w:tcPr>
            <w:tcW w:w="1559" w:type="dxa"/>
            <w:shd w:val="pct30" w:color="FFFF00" w:fill="auto"/>
          </w:tcPr>
          <w:p w14:paraId="242C172C" w14:textId="77777777" w:rsidR="00D41FB6" w:rsidRPr="00410371" w:rsidRDefault="00D41FB6" w:rsidP="005220E8">
            <w:pPr>
              <w:pStyle w:val="CRCoverPage"/>
              <w:spacing w:after="0"/>
              <w:jc w:val="center"/>
              <w:rPr>
                <w:b/>
                <w:noProof/>
                <w:sz w:val="28"/>
              </w:rPr>
            </w:pPr>
            <w:r>
              <w:rPr>
                <w:b/>
                <w:noProof/>
                <w:sz w:val="28"/>
              </w:rPr>
              <w:t>38.214</w:t>
            </w:r>
          </w:p>
        </w:tc>
        <w:tc>
          <w:tcPr>
            <w:tcW w:w="709" w:type="dxa"/>
          </w:tcPr>
          <w:p w14:paraId="4A81B1B3" w14:textId="77777777" w:rsidR="00D41FB6" w:rsidRDefault="00D41FB6" w:rsidP="005220E8">
            <w:pPr>
              <w:pStyle w:val="CRCoverPage"/>
              <w:spacing w:after="0"/>
              <w:jc w:val="center"/>
              <w:rPr>
                <w:noProof/>
              </w:rPr>
            </w:pPr>
            <w:r>
              <w:rPr>
                <w:b/>
                <w:noProof/>
                <w:sz w:val="28"/>
              </w:rPr>
              <w:t>CR</w:t>
            </w:r>
          </w:p>
        </w:tc>
        <w:tc>
          <w:tcPr>
            <w:tcW w:w="1276" w:type="dxa"/>
            <w:shd w:val="pct30" w:color="FFFF00" w:fill="auto"/>
          </w:tcPr>
          <w:p w14:paraId="6C8AFB23" w14:textId="55E6A629" w:rsidR="00D41FB6" w:rsidRPr="004338A7" w:rsidRDefault="0023513B" w:rsidP="005220E8">
            <w:pPr>
              <w:pStyle w:val="CRCoverPage"/>
              <w:spacing w:after="0"/>
              <w:jc w:val="center"/>
              <w:rPr>
                <w:noProof/>
                <w:lang w:eastAsia="ko-KR"/>
              </w:rPr>
            </w:pPr>
            <w:r>
              <w:rPr>
                <w:b/>
                <w:noProof/>
                <w:sz w:val="28"/>
                <w:lang w:val="en-FI"/>
              </w:rPr>
              <w:t>0532</w:t>
            </w:r>
          </w:p>
        </w:tc>
        <w:tc>
          <w:tcPr>
            <w:tcW w:w="709" w:type="dxa"/>
          </w:tcPr>
          <w:p w14:paraId="2AD16920" w14:textId="77777777" w:rsidR="00D41FB6" w:rsidRDefault="00D41FB6" w:rsidP="005220E8">
            <w:pPr>
              <w:pStyle w:val="CRCoverPage"/>
              <w:tabs>
                <w:tab w:val="right" w:pos="625"/>
              </w:tabs>
              <w:spacing w:after="0"/>
              <w:jc w:val="center"/>
              <w:rPr>
                <w:noProof/>
              </w:rPr>
            </w:pPr>
            <w:r>
              <w:rPr>
                <w:b/>
                <w:bCs/>
                <w:noProof/>
                <w:sz w:val="28"/>
              </w:rPr>
              <w:t>rev</w:t>
            </w:r>
          </w:p>
        </w:tc>
        <w:tc>
          <w:tcPr>
            <w:tcW w:w="992" w:type="dxa"/>
            <w:shd w:val="pct30" w:color="FFFF00" w:fill="auto"/>
          </w:tcPr>
          <w:p w14:paraId="3EBAAA65" w14:textId="77777777" w:rsidR="00D41FB6" w:rsidRPr="004338A7" w:rsidRDefault="00D41FB6" w:rsidP="005220E8">
            <w:pPr>
              <w:pStyle w:val="CRCoverPage"/>
              <w:spacing w:after="0"/>
              <w:jc w:val="center"/>
              <w:rPr>
                <w:b/>
                <w:noProof/>
              </w:rPr>
            </w:pPr>
            <w:r>
              <w:rPr>
                <w:b/>
                <w:noProof/>
                <w:sz w:val="28"/>
              </w:rPr>
              <w:t>-</w:t>
            </w:r>
          </w:p>
        </w:tc>
        <w:tc>
          <w:tcPr>
            <w:tcW w:w="2410" w:type="dxa"/>
          </w:tcPr>
          <w:p w14:paraId="1A27C042" w14:textId="77777777" w:rsidR="00D41FB6" w:rsidRDefault="00D41FB6" w:rsidP="005220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7561C" w14:textId="77777777" w:rsidR="00D41FB6" w:rsidRPr="00410371" w:rsidRDefault="00D41FB6" w:rsidP="005220E8">
            <w:pPr>
              <w:pStyle w:val="CRCoverPage"/>
              <w:spacing w:after="0"/>
              <w:jc w:val="center"/>
              <w:rPr>
                <w:noProof/>
                <w:sz w:val="28"/>
              </w:rPr>
            </w:pPr>
            <w:r>
              <w:rPr>
                <w:b/>
                <w:sz w:val="28"/>
              </w:rPr>
              <w:t>18.</w:t>
            </w:r>
            <w:r>
              <w:rPr>
                <w:b/>
                <w:sz w:val="28"/>
                <w:lang w:val="en-FI"/>
              </w:rPr>
              <w:t>1</w:t>
            </w:r>
            <w:r>
              <w:rPr>
                <w:b/>
                <w:sz w:val="28"/>
              </w:rPr>
              <w:t>.0</w:t>
            </w:r>
          </w:p>
        </w:tc>
        <w:tc>
          <w:tcPr>
            <w:tcW w:w="143" w:type="dxa"/>
            <w:tcBorders>
              <w:right w:val="single" w:sz="4" w:space="0" w:color="auto"/>
            </w:tcBorders>
          </w:tcPr>
          <w:p w14:paraId="6E7F1123" w14:textId="77777777" w:rsidR="00D41FB6" w:rsidRDefault="00D41FB6" w:rsidP="005220E8">
            <w:pPr>
              <w:pStyle w:val="CRCoverPage"/>
              <w:spacing w:after="0"/>
              <w:rPr>
                <w:noProof/>
              </w:rPr>
            </w:pPr>
          </w:p>
        </w:tc>
      </w:tr>
      <w:tr w:rsidR="00D41FB6" w14:paraId="5125B40E" w14:textId="77777777" w:rsidTr="005220E8">
        <w:tc>
          <w:tcPr>
            <w:tcW w:w="9641" w:type="dxa"/>
            <w:gridSpan w:val="9"/>
            <w:tcBorders>
              <w:left w:val="single" w:sz="4" w:space="0" w:color="auto"/>
              <w:right w:val="single" w:sz="4" w:space="0" w:color="auto"/>
            </w:tcBorders>
          </w:tcPr>
          <w:p w14:paraId="65E30438" w14:textId="77777777" w:rsidR="00D41FB6" w:rsidRDefault="00D41FB6" w:rsidP="005220E8">
            <w:pPr>
              <w:pStyle w:val="CRCoverPage"/>
              <w:spacing w:after="0"/>
              <w:rPr>
                <w:noProof/>
              </w:rPr>
            </w:pPr>
          </w:p>
        </w:tc>
      </w:tr>
      <w:tr w:rsidR="00D41FB6" w14:paraId="01EB7E0C" w14:textId="77777777" w:rsidTr="005220E8">
        <w:tc>
          <w:tcPr>
            <w:tcW w:w="9641" w:type="dxa"/>
            <w:gridSpan w:val="9"/>
            <w:tcBorders>
              <w:top w:val="single" w:sz="4" w:space="0" w:color="auto"/>
            </w:tcBorders>
          </w:tcPr>
          <w:p w14:paraId="2E796384" w14:textId="77777777" w:rsidR="00D41FB6" w:rsidRPr="00F25D98" w:rsidRDefault="00D41FB6" w:rsidP="005220E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41FB6" w14:paraId="75E0B84B" w14:textId="77777777" w:rsidTr="005220E8">
        <w:tc>
          <w:tcPr>
            <w:tcW w:w="9641" w:type="dxa"/>
            <w:gridSpan w:val="9"/>
          </w:tcPr>
          <w:p w14:paraId="424F4396" w14:textId="77777777" w:rsidR="00D41FB6" w:rsidRDefault="00D41FB6" w:rsidP="005220E8">
            <w:pPr>
              <w:pStyle w:val="CRCoverPage"/>
              <w:spacing w:after="0"/>
              <w:rPr>
                <w:noProof/>
                <w:sz w:val="8"/>
                <w:szCs w:val="8"/>
              </w:rPr>
            </w:pPr>
          </w:p>
        </w:tc>
      </w:tr>
    </w:tbl>
    <w:p w14:paraId="490B0E2E" w14:textId="77777777" w:rsidR="00D41FB6" w:rsidRDefault="00D41FB6" w:rsidP="00F342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FB6" w14:paraId="3CB9D69A" w14:textId="77777777" w:rsidTr="005220E8">
        <w:tc>
          <w:tcPr>
            <w:tcW w:w="2835" w:type="dxa"/>
          </w:tcPr>
          <w:p w14:paraId="482BDB25" w14:textId="77777777" w:rsidR="00D41FB6" w:rsidRDefault="00D41FB6" w:rsidP="005220E8">
            <w:pPr>
              <w:pStyle w:val="CRCoverPage"/>
              <w:tabs>
                <w:tab w:val="right" w:pos="2751"/>
              </w:tabs>
              <w:spacing w:after="0"/>
              <w:rPr>
                <w:b/>
                <w:i/>
                <w:noProof/>
              </w:rPr>
            </w:pPr>
            <w:r>
              <w:rPr>
                <w:b/>
                <w:i/>
                <w:noProof/>
              </w:rPr>
              <w:t>Proposed change affects:</w:t>
            </w:r>
          </w:p>
        </w:tc>
        <w:tc>
          <w:tcPr>
            <w:tcW w:w="1418" w:type="dxa"/>
          </w:tcPr>
          <w:p w14:paraId="5582EB83" w14:textId="77777777" w:rsidR="00D41FB6" w:rsidRDefault="00D41FB6" w:rsidP="005220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1EEF6" w14:textId="77777777" w:rsidR="00D41FB6" w:rsidRDefault="00D41FB6" w:rsidP="005220E8">
            <w:pPr>
              <w:pStyle w:val="CRCoverPage"/>
              <w:spacing w:after="0"/>
              <w:jc w:val="center"/>
              <w:rPr>
                <w:b/>
                <w:caps/>
                <w:noProof/>
              </w:rPr>
            </w:pPr>
          </w:p>
        </w:tc>
        <w:tc>
          <w:tcPr>
            <w:tcW w:w="709" w:type="dxa"/>
            <w:tcBorders>
              <w:left w:val="single" w:sz="4" w:space="0" w:color="auto"/>
            </w:tcBorders>
          </w:tcPr>
          <w:p w14:paraId="6B891C32" w14:textId="77777777" w:rsidR="00D41FB6" w:rsidRDefault="00D41FB6" w:rsidP="005220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B9949" w14:textId="77777777" w:rsidR="00D41FB6" w:rsidRDefault="00D41FB6" w:rsidP="005220E8">
            <w:pPr>
              <w:pStyle w:val="CRCoverPage"/>
              <w:spacing w:after="0"/>
              <w:jc w:val="center"/>
              <w:rPr>
                <w:b/>
                <w:caps/>
                <w:noProof/>
              </w:rPr>
            </w:pPr>
            <w:r>
              <w:rPr>
                <w:b/>
                <w:caps/>
              </w:rPr>
              <w:t>X</w:t>
            </w:r>
          </w:p>
        </w:tc>
        <w:tc>
          <w:tcPr>
            <w:tcW w:w="2126" w:type="dxa"/>
          </w:tcPr>
          <w:p w14:paraId="06044763" w14:textId="77777777" w:rsidR="00D41FB6" w:rsidRDefault="00D41FB6" w:rsidP="005220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477A" w14:textId="77777777" w:rsidR="00D41FB6" w:rsidRDefault="00D41FB6" w:rsidP="005220E8">
            <w:pPr>
              <w:pStyle w:val="CRCoverPage"/>
              <w:spacing w:after="0"/>
              <w:jc w:val="center"/>
              <w:rPr>
                <w:b/>
                <w:caps/>
                <w:noProof/>
              </w:rPr>
            </w:pPr>
            <w:r w:rsidRPr="00B27E56">
              <w:rPr>
                <w:b/>
                <w:caps/>
                <w:noProof/>
              </w:rPr>
              <w:t>X</w:t>
            </w:r>
          </w:p>
        </w:tc>
        <w:tc>
          <w:tcPr>
            <w:tcW w:w="1418" w:type="dxa"/>
            <w:tcBorders>
              <w:left w:val="nil"/>
            </w:tcBorders>
          </w:tcPr>
          <w:p w14:paraId="6349FB18" w14:textId="77777777" w:rsidR="00D41FB6" w:rsidRDefault="00D41FB6" w:rsidP="005220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2B797" w14:textId="77777777" w:rsidR="00D41FB6" w:rsidRDefault="00D41FB6" w:rsidP="005220E8">
            <w:pPr>
              <w:pStyle w:val="CRCoverPage"/>
              <w:spacing w:after="0"/>
              <w:jc w:val="center"/>
              <w:rPr>
                <w:b/>
                <w:bCs/>
                <w:caps/>
                <w:noProof/>
              </w:rPr>
            </w:pPr>
          </w:p>
        </w:tc>
      </w:tr>
    </w:tbl>
    <w:p w14:paraId="406A9502" w14:textId="77777777" w:rsidR="00D41FB6" w:rsidRDefault="00D41FB6" w:rsidP="00F342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FB6" w14:paraId="4EC213EE" w14:textId="77777777" w:rsidTr="005220E8">
        <w:tc>
          <w:tcPr>
            <w:tcW w:w="9640" w:type="dxa"/>
            <w:gridSpan w:val="11"/>
          </w:tcPr>
          <w:p w14:paraId="53E33701" w14:textId="77777777" w:rsidR="00D41FB6" w:rsidRDefault="00D41FB6" w:rsidP="005220E8">
            <w:pPr>
              <w:pStyle w:val="CRCoverPage"/>
              <w:spacing w:after="0"/>
              <w:rPr>
                <w:noProof/>
                <w:sz w:val="8"/>
                <w:szCs w:val="8"/>
              </w:rPr>
            </w:pPr>
          </w:p>
        </w:tc>
      </w:tr>
      <w:tr w:rsidR="00D41FB6" w14:paraId="632C5DB3" w14:textId="77777777" w:rsidTr="005220E8">
        <w:tc>
          <w:tcPr>
            <w:tcW w:w="1843" w:type="dxa"/>
            <w:tcBorders>
              <w:top w:val="single" w:sz="4" w:space="0" w:color="auto"/>
              <w:left w:val="single" w:sz="4" w:space="0" w:color="auto"/>
            </w:tcBorders>
          </w:tcPr>
          <w:p w14:paraId="068360E4" w14:textId="77777777" w:rsidR="00D41FB6" w:rsidRDefault="00D41FB6" w:rsidP="005220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41FB6" w:rsidRPr="007D60E5" w14:paraId="28732688" w14:textId="77777777" w:rsidTr="005220E8">
              <w:tc>
                <w:tcPr>
                  <w:tcW w:w="6946" w:type="dxa"/>
                  <w:tcBorders>
                    <w:top w:val="single" w:sz="4" w:space="0" w:color="auto"/>
                    <w:right w:val="single" w:sz="4" w:space="0" w:color="auto"/>
                  </w:tcBorders>
                  <w:shd w:val="pct30" w:color="FFFF00" w:fill="auto"/>
                </w:tcPr>
                <w:p w14:paraId="7928AC9E" w14:textId="77777777" w:rsidR="00D41FB6" w:rsidRPr="007D60E5" w:rsidRDefault="00D41FB6" w:rsidP="005220E8">
                  <w:pPr>
                    <w:tabs>
                      <w:tab w:val="left" w:pos="1440"/>
                    </w:tabs>
                    <w:spacing w:after="0"/>
                    <w:jc w:val="both"/>
                    <w:rPr>
                      <w:color w:val="000000"/>
                      <w:lang w:eastAsia="ja-JP"/>
                    </w:rPr>
                  </w:pPr>
                  <w:r>
                    <w:rPr>
                      <w:rFonts w:ascii="Arial" w:hAnsi="Arial" w:cs="Arial"/>
                      <w:noProof/>
                      <w:lang w:eastAsia="ko-KR"/>
                    </w:rPr>
                    <w:t xml:space="preserve">Corrections on </w:t>
                  </w:r>
                  <w:r w:rsidRPr="00CF03AA">
                    <w:rPr>
                      <w:rFonts w:ascii="Arial" w:hAnsi="Arial" w:cs="Arial"/>
                      <w:lang w:eastAsia="ko-KR"/>
                    </w:rPr>
                    <w:t>Multi-Carrier Enhancements for NR</w:t>
                  </w:r>
                </w:p>
              </w:tc>
            </w:tr>
            <w:tr w:rsidR="00D41FB6" w:rsidRPr="00B35EE1" w14:paraId="009BB304" w14:textId="77777777" w:rsidTr="005220E8">
              <w:tc>
                <w:tcPr>
                  <w:tcW w:w="6946" w:type="dxa"/>
                  <w:tcBorders>
                    <w:right w:val="single" w:sz="4" w:space="0" w:color="auto"/>
                  </w:tcBorders>
                </w:tcPr>
                <w:p w14:paraId="6499F011" w14:textId="77777777" w:rsidR="00D41FB6" w:rsidRPr="00B35EE1" w:rsidRDefault="00D41FB6" w:rsidP="005220E8">
                  <w:pPr>
                    <w:pStyle w:val="CRCoverPage"/>
                    <w:spacing w:after="0"/>
                    <w:rPr>
                      <w:rFonts w:cs="Arial"/>
                      <w:noProof/>
                      <w:sz w:val="8"/>
                      <w:szCs w:val="8"/>
                      <w:lang w:eastAsia="ko-KR"/>
                    </w:rPr>
                  </w:pPr>
                </w:p>
              </w:tc>
            </w:tr>
          </w:tbl>
          <w:p w14:paraId="702F5713" w14:textId="77777777" w:rsidR="00D41FB6" w:rsidRPr="00193514" w:rsidRDefault="00D41FB6" w:rsidP="005220E8">
            <w:pPr>
              <w:pStyle w:val="CRCoverPage"/>
              <w:spacing w:after="0"/>
              <w:ind w:left="100"/>
              <w:rPr>
                <w:noProof/>
                <w:lang w:val="en-US"/>
              </w:rPr>
            </w:pPr>
          </w:p>
        </w:tc>
      </w:tr>
      <w:tr w:rsidR="00D41FB6" w14:paraId="733B9EA9" w14:textId="77777777" w:rsidTr="005220E8">
        <w:tc>
          <w:tcPr>
            <w:tcW w:w="1843" w:type="dxa"/>
            <w:tcBorders>
              <w:left w:val="single" w:sz="4" w:space="0" w:color="auto"/>
            </w:tcBorders>
          </w:tcPr>
          <w:p w14:paraId="381393B0"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215A3D9" w14:textId="77777777" w:rsidR="00D41FB6" w:rsidRDefault="00D41FB6" w:rsidP="005220E8">
            <w:pPr>
              <w:pStyle w:val="CRCoverPage"/>
              <w:spacing w:after="0"/>
              <w:rPr>
                <w:noProof/>
                <w:sz w:val="8"/>
                <w:szCs w:val="8"/>
              </w:rPr>
            </w:pPr>
          </w:p>
        </w:tc>
      </w:tr>
      <w:tr w:rsidR="00D41FB6" w14:paraId="1BD4E009" w14:textId="77777777" w:rsidTr="005220E8">
        <w:tc>
          <w:tcPr>
            <w:tcW w:w="1843" w:type="dxa"/>
            <w:tcBorders>
              <w:left w:val="single" w:sz="4" w:space="0" w:color="auto"/>
            </w:tcBorders>
          </w:tcPr>
          <w:p w14:paraId="5142A9A3" w14:textId="77777777" w:rsidR="00D41FB6" w:rsidRDefault="00D41FB6" w:rsidP="00522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2AFF4" w14:textId="77777777" w:rsidR="00D41FB6" w:rsidRPr="004338A7" w:rsidRDefault="00D41FB6" w:rsidP="005220E8">
            <w:pPr>
              <w:pStyle w:val="CRCoverPage"/>
              <w:spacing w:after="0"/>
              <w:ind w:left="100"/>
              <w:rPr>
                <w:noProof/>
              </w:rPr>
            </w:pPr>
            <w:r>
              <w:rPr>
                <w:noProof/>
              </w:rPr>
              <w:t>Nokia</w:t>
            </w:r>
          </w:p>
        </w:tc>
      </w:tr>
      <w:tr w:rsidR="00D41FB6" w14:paraId="67982750" w14:textId="77777777" w:rsidTr="005220E8">
        <w:tc>
          <w:tcPr>
            <w:tcW w:w="1843" w:type="dxa"/>
            <w:tcBorders>
              <w:left w:val="single" w:sz="4" w:space="0" w:color="auto"/>
            </w:tcBorders>
          </w:tcPr>
          <w:p w14:paraId="50A37C2E" w14:textId="77777777" w:rsidR="00D41FB6" w:rsidRDefault="00D41FB6" w:rsidP="00522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FD26B" w14:textId="77777777" w:rsidR="00D41FB6" w:rsidRDefault="00D41FB6" w:rsidP="005220E8">
            <w:pPr>
              <w:pStyle w:val="CRCoverPage"/>
              <w:spacing w:after="0"/>
              <w:ind w:left="100"/>
              <w:rPr>
                <w:noProof/>
              </w:rPr>
            </w:pPr>
            <w:r>
              <w:rPr>
                <w:noProof/>
              </w:rPr>
              <w:t>R1</w:t>
            </w:r>
          </w:p>
        </w:tc>
      </w:tr>
      <w:tr w:rsidR="00D41FB6" w14:paraId="339FBC8F" w14:textId="77777777" w:rsidTr="005220E8">
        <w:tc>
          <w:tcPr>
            <w:tcW w:w="1843" w:type="dxa"/>
            <w:tcBorders>
              <w:left w:val="single" w:sz="4" w:space="0" w:color="auto"/>
            </w:tcBorders>
          </w:tcPr>
          <w:p w14:paraId="53291D1A"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B4E3DA4" w14:textId="77777777" w:rsidR="00D41FB6" w:rsidRDefault="00D41FB6" w:rsidP="005220E8">
            <w:pPr>
              <w:pStyle w:val="CRCoverPage"/>
              <w:spacing w:after="0"/>
              <w:rPr>
                <w:noProof/>
                <w:sz w:val="8"/>
                <w:szCs w:val="8"/>
              </w:rPr>
            </w:pPr>
          </w:p>
        </w:tc>
      </w:tr>
      <w:tr w:rsidR="00D41FB6" w14:paraId="0278B751" w14:textId="77777777" w:rsidTr="005220E8">
        <w:tc>
          <w:tcPr>
            <w:tcW w:w="1843" w:type="dxa"/>
            <w:tcBorders>
              <w:left w:val="single" w:sz="4" w:space="0" w:color="auto"/>
            </w:tcBorders>
          </w:tcPr>
          <w:p w14:paraId="121176B8" w14:textId="77777777" w:rsidR="00D41FB6" w:rsidRDefault="00D41FB6" w:rsidP="005220E8">
            <w:pPr>
              <w:pStyle w:val="CRCoverPage"/>
              <w:tabs>
                <w:tab w:val="right" w:pos="1759"/>
              </w:tabs>
              <w:spacing w:after="0"/>
              <w:rPr>
                <w:b/>
                <w:i/>
                <w:noProof/>
              </w:rPr>
            </w:pPr>
            <w:r>
              <w:rPr>
                <w:b/>
                <w:i/>
                <w:noProof/>
              </w:rPr>
              <w:t>Work item code:</w:t>
            </w:r>
          </w:p>
        </w:tc>
        <w:tc>
          <w:tcPr>
            <w:tcW w:w="3686" w:type="dxa"/>
            <w:gridSpan w:val="5"/>
            <w:shd w:val="pct30" w:color="FFFF00" w:fill="auto"/>
          </w:tcPr>
          <w:p w14:paraId="4304303C" w14:textId="77777777" w:rsidR="00D41FB6" w:rsidRPr="000A3E26" w:rsidRDefault="00D41FB6" w:rsidP="005220E8">
            <w:pPr>
              <w:pStyle w:val="CRCoverPage"/>
              <w:spacing w:after="0"/>
              <w:ind w:left="100"/>
              <w:rPr>
                <w:noProof/>
              </w:rPr>
            </w:pPr>
            <w:proofErr w:type="spellStart"/>
            <w:r>
              <w:t>NR_MC_enh</w:t>
            </w:r>
            <w:proofErr w:type="spellEnd"/>
            <w:r>
              <w:t>-Core</w:t>
            </w:r>
          </w:p>
        </w:tc>
        <w:tc>
          <w:tcPr>
            <w:tcW w:w="567" w:type="dxa"/>
            <w:tcBorders>
              <w:left w:val="nil"/>
            </w:tcBorders>
          </w:tcPr>
          <w:p w14:paraId="12BB3AE7" w14:textId="77777777" w:rsidR="00D41FB6" w:rsidRDefault="00D41FB6" w:rsidP="005220E8">
            <w:pPr>
              <w:pStyle w:val="CRCoverPage"/>
              <w:spacing w:after="0"/>
              <w:ind w:right="100"/>
              <w:rPr>
                <w:noProof/>
              </w:rPr>
            </w:pPr>
          </w:p>
        </w:tc>
        <w:tc>
          <w:tcPr>
            <w:tcW w:w="1417" w:type="dxa"/>
            <w:gridSpan w:val="3"/>
            <w:tcBorders>
              <w:left w:val="nil"/>
            </w:tcBorders>
          </w:tcPr>
          <w:p w14:paraId="33CF5FE0" w14:textId="77777777" w:rsidR="00D41FB6" w:rsidRDefault="00D41FB6" w:rsidP="005220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DD171" w14:textId="77777777" w:rsidR="00D41FB6" w:rsidRPr="00D84362" w:rsidRDefault="00D41FB6" w:rsidP="005220E8">
            <w:pPr>
              <w:pStyle w:val="CRCoverPage"/>
              <w:spacing w:after="0"/>
              <w:ind w:left="100"/>
              <w:rPr>
                <w:noProof/>
                <w:lang w:val="en-FI"/>
              </w:rPr>
            </w:pPr>
            <w:r>
              <w:t>202</w:t>
            </w:r>
            <w:r>
              <w:rPr>
                <w:lang w:val="en-FI"/>
              </w:rPr>
              <w:t>4</w:t>
            </w:r>
            <w:r>
              <w:t>-</w:t>
            </w:r>
            <w:r>
              <w:rPr>
                <w:lang w:val="en-FI"/>
              </w:rPr>
              <w:t>03</w:t>
            </w:r>
            <w:r>
              <w:t>-</w:t>
            </w:r>
            <w:r>
              <w:rPr>
                <w:lang w:val="en-FI"/>
              </w:rPr>
              <w:t>08</w:t>
            </w:r>
          </w:p>
        </w:tc>
      </w:tr>
      <w:tr w:rsidR="00D41FB6" w14:paraId="4734CCE6" w14:textId="77777777" w:rsidTr="005220E8">
        <w:tc>
          <w:tcPr>
            <w:tcW w:w="1843" w:type="dxa"/>
            <w:tcBorders>
              <w:left w:val="single" w:sz="4" w:space="0" w:color="auto"/>
            </w:tcBorders>
          </w:tcPr>
          <w:p w14:paraId="6C1D5B0A" w14:textId="77777777" w:rsidR="00D41FB6" w:rsidRDefault="00D41FB6" w:rsidP="005220E8">
            <w:pPr>
              <w:pStyle w:val="CRCoverPage"/>
              <w:spacing w:after="0"/>
              <w:rPr>
                <w:b/>
                <w:i/>
                <w:noProof/>
                <w:sz w:val="8"/>
                <w:szCs w:val="8"/>
              </w:rPr>
            </w:pPr>
          </w:p>
        </w:tc>
        <w:tc>
          <w:tcPr>
            <w:tcW w:w="1986" w:type="dxa"/>
            <w:gridSpan w:val="4"/>
          </w:tcPr>
          <w:p w14:paraId="3D3A8CD1" w14:textId="77777777" w:rsidR="00D41FB6" w:rsidRDefault="00D41FB6" w:rsidP="005220E8">
            <w:pPr>
              <w:pStyle w:val="CRCoverPage"/>
              <w:spacing w:after="0"/>
              <w:rPr>
                <w:noProof/>
                <w:sz w:val="8"/>
                <w:szCs w:val="8"/>
              </w:rPr>
            </w:pPr>
          </w:p>
        </w:tc>
        <w:tc>
          <w:tcPr>
            <w:tcW w:w="2267" w:type="dxa"/>
            <w:gridSpan w:val="2"/>
          </w:tcPr>
          <w:p w14:paraId="0A38F3FD" w14:textId="77777777" w:rsidR="00D41FB6" w:rsidRDefault="00D41FB6" w:rsidP="005220E8">
            <w:pPr>
              <w:pStyle w:val="CRCoverPage"/>
              <w:spacing w:after="0"/>
              <w:rPr>
                <w:noProof/>
                <w:sz w:val="8"/>
                <w:szCs w:val="8"/>
              </w:rPr>
            </w:pPr>
          </w:p>
        </w:tc>
        <w:tc>
          <w:tcPr>
            <w:tcW w:w="1417" w:type="dxa"/>
            <w:gridSpan w:val="3"/>
          </w:tcPr>
          <w:p w14:paraId="45F4DE04" w14:textId="77777777" w:rsidR="00D41FB6" w:rsidRDefault="00D41FB6" w:rsidP="005220E8">
            <w:pPr>
              <w:pStyle w:val="CRCoverPage"/>
              <w:spacing w:after="0"/>
              <w:rPr>
                <w:noProof/>
                <w:sz w:val="8"/>
                <w:szCs w:val="8"/>
              </w:rPr>
            </w:pPr>
          </w:p>
        </w:tc>
        <w:tc>
          <w:tcPr>
            <w:tcW w:w="2127" w:type="dxa"/>
            <w:tcBorders>
              <w:right w:val="single" w:sz="4" w:space="0" w:color="auto"/>
            </w:tcBorders>
          </w:tcPr>
          <w:p w14:paraId="5DF626A1" w14:textId="77777777" w:rsidR="00D41FB6" w:rsidRDefault="00D41FB6" w:rsidP="005220E8">
            <w:pPr>
              <w:pStyle w:val="CRCoverPage"/>
              <w:spacing w:after="0"/>
              <w:rPr>
                <w:noProof/>
                <w:sz w:val="8"/>
                <w:szCs w:val="8"/>
              </w:rPr>
            </w:pPr>
          </w:p>
        </w:tc>
      </w:tr>
      <w:tr w:rsidR="00D41FB6" w14:paraId="5A54A1DF" w14:textId="77777777" w:rsidTr="005220E8">
        <w:trPr>
          <w:cantSplit/>
        </w:trPr>
        <w:tc>
          <w:tcPr>
            <w:tcW w:w="1843" w:type="dxa"/>
            <w:tcBorders>
              <w:left w:val="single" w:sz="4" w:space="0" w:color="auto"/>
            </w:tcBorders>
          </w:tcPr>
          <w:p w14:paraId="4FA5684C" w14:textId="77777777" w:rsidR="00D41FB6" w:rsidRDefault="00D41FB6" w:rsidP="005220E8">
            <w:pPr>
              <w:pStyle w:val="CRCoverPage"/>
              <w:tabs>
                <w:tab w:val="right" w:pos="1759"/>
              </w:tabs>
              <w:spacing w:after="0"/>
              <w:rPr>
                <w:b/>
                <w:i/>
                <w:noProof/>
              </w:rPr>
            </w:pPr>
            <w:r>
              <w:rPr>
                <w:b/>
                <w:i/>
                <w:noProof/>
              </w:rPr>
              <w:t>Category:</w:t>
            </w:r>
          </w:p>
        </w:tc>
        <w:tc>
          <w:tcPr>
            <w:tcW w:w="851" w:type="dxa"/>
            <w:shd w:val="pct30" w:color="FFFF00" w:fill="auto"/>
          </w:tcPr>
          <w:p w14:paraId="179F1629" w14:textId="77777777" w:rsidR="00D41FB6" w:rsidRPr="004338A7" w:rsidRDefault="00D41FB6" w:rsidP="005220E8">
            <w:pPr>
              <w:pStyle w:val="CRCoverPage"/>
              <w:spacing w:after="0"/>
              <w:ind w:left="100" w:right="-609"/>
              <w:rPr>
                <w:b/>
                <w:bCs/>
                <w:noProof/>
              </w:rPr>
            </w:pPr>
            <w:r>
              <w:rPr>
                <w:b/>
                <w:bCs/>
              </w:rPr>
              <w:t>F</w:t>
            </w:r>
          </w:p>
        </w:tc>
        <w:tc>
          <w:tcPr>
            <w:tcW w:w="3402" w:type="dxa"/>
            <w:gridSpan w:val="5"/>
            <w:tcBorders>
              <w:left w:val="nil"/>
            </w:tcBorders>
          </w:tcPr>
          <w:p w14:paraId="4D21E19C" w14:textId="77777777" w:rsidR="00D41FB6" w:rsidRDefault="00D41FB6" w:rsidP="005220E8">
            <w:pPr>
              <w:pStyle w:val="CRCoverPage"/>
              <w:spacing w:after="0"/>
              <w:rPr>
                <w:noProof/>
              </w:rPr>
            </w:pPr>
          </w:p>
        </w:tc>
        <w:tc>
          <w:tcPr>
            <w:tcW w:w="1417" w:type="dxa"/>
            <w:gridSpan w:val="3"/>
            <w:tcBorders>
              <w:left w:val="nil"/>
            </w:tcBorders>
          </w:tcPr>
          <w:p w14:paraId="27D8F8C9" w14:textId="77777777" w:rsidR="00D41FB6" w:rsidRDefault="00D41FB6" w:rsidP="005220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D0C10" w14:textId="77777777" w:rsidR="00D41FB6" w:rsidRPr="004338A7" w:rsidRDefault="00D41FB6" w:rsidP="005220E8">
            <w:pPr>
              <w:pStyle w:val="CRCoverPage"/>
              <w:spacing w:after="0"/>
              <w:ind w:left="100"/>
              <w:rPr>
                <w:noProof/>
              </w:rPr>
            </w:pPr>
            <w:r>
              <w:t>Rel-18</w:t>
            </w:r>
          </w:p>
        </w:tc>
      </w:tr>
      <w:tr w:rsidR="00D41FB6" w14:paraId="4BA863D8" w14:textId="77777777" w:rsidTr="005220E8">
        <w:tc>
          <w:tcPr>
            <w:tcW w:w="1843" w:type="dxa"/>
            <w:tcBorders>
              <w:left w:val="single" w:sz="4" w:space="0" w:color="auto"/>
              <w:bottom w:val="single" w:sz="4" w:space="0" w:color="auto"/>
            </w:tcBorders>
          </w:tcPr>
          <w:p w14:paraId="7BD2BC9A" w14:textId="77777777" w:rsidR="00D41FB6" w:rsidRDefault="00D41FB6" w:rsidP="005220E8">
            <w:pPr>
              <w:pStyle w:val="CRCoverPage"/>
              <w:spacing w:after="0"/>
              <w:rPr>
                <w:b/>
                <w:i/>
                <w:noProof/>
              </w:rPr>
            </w:pPr>
          </w:p>
        </w:tc>
        <w:tc>
          <w:tcPr>
            <w:tcW w:w="4677" w:type="dxa"/>
            <w:gridSpan w:val="8"/>
            <w:tcBorders>
              <w:bottom w:val="single" w:sz="4" w:space="0" w:color="auto"/>
            </w:tcBorders>
          </w:tcPr>
          <w:p w14:paraId="5E9A62EB" w14:textId="77777777" w:rsidR="00D41FB6" w:rsidRDefault="00D41FB6" w:rsidP="005220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1BEB1" w14:textId="77777777" w:rsidR="00D41FB6" w:rsidRDefault="00D41FB6" w:rsidP="005220E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66AB" w14:textId="77777777" w:rsidR="00D41FB6" w:rsidRPr="007C2097" w:rsidRDefault="00D41FB6" w:rsidP="005220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1FB6" w14:paraId="5E7ADDE2" w14:textId="77777777" w:rsidTr="005220E8">
        <w:tc>
          <w:tcPr>
            <w:tcW w:w="1843" w:type="dxa"/>
          </w:tcPr>
          <w:p w14:paraId="160B3861" w14:textId="77777777" w:rsidR="00D41FB6" w:rsidRDefault="00D41FB6" w:rsidP="005220E8">
            <w:pPr>
              <w:pStyle w:val="CRCoverPage"/>
              <w:spacing w:after="0"/>
              <w:rPr>
                <w:b/>
                <w:i/>
                <w:noProof/>
                <w:sz w:val="8"/>
                <w:szCs w:val="8"/>
              </w:rPr>
            </w:pPr>
          </w:p>
        </w:tc>
        <w:tc>
          <w:tcPr>
            <w:tcW w:w="7797" w:type="dxa"/>
            <w:gridSpan w:val="10"/>
          </w:tcPr>
          <w:p w14:paraId="477E9730" w14:textId="77777777" w:rsidR="00D41FB6" w:rsidRDefault="00D41FB6" w:rsidP="005220E8">
            <w:pPr>
              <w:pStyle w:val="CRCoverPage"/>
              <w:spacing w:after="0"/>
              <w:rPr>
                <w:noProof/>
                <w:sz w:val="8"/>
                <w:szCs w:val="8"/>
              </w:rPr>
            </w:pPr>
          </w:p>
        </w:tc>
      </w:tr>
      <w:tr w:rsidR="00D41FB6" w14:paraId="619D1C46" w14:textId="77777777" w:rsidTr="005220E8">
        <w:tc>
          <w:tcPr>
            <w:tcW w:w="2694" w:type="dxa"/>
            <w:gridSpan w:val="2"/>
            <w:tcBorders>
              <w:top w:val="single" w:sz="4" w:space="0" w:color="auto"/>
              <w:left w:val="single" w:sz="4" w:space="0" w:color="auto"/>
            </w:tcBorders>
          </w:tcPr>
          <w:p w14:paraId="2A9F11F3" w14:textId="77777777" w:rsidR="00D41FB6" w:rsidRDefault="00D41FB6" w:rsidP="005220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71DE" w14:textId="77777777" w:rsidR="00D41FB6" w:rsidRPr="00AA6143" w:rsidRDefault="00D41FB6" w:rsidP="005220E8">
            <w:pPr>
              <w:tabs>
                <w:tab w:val="left" w:pos="1440"/>
              </w:tabs>
              <w:spacing w:after="0"/>
              <w:jc w:val="both"/>
              <w:rPr>
                <w:color w:val="000000"/>
                <w:lang w:val="en-FI" w:eastAsia="ja-JP"/>
              </w:rPr>
            </w:pPr>
            <w:r>
              <w:rPr>
                <w:rFonts w:ascii="Arial" w:hAnsi="Arial" w:cs="Arial"/>
                <w:noProof/>
                <w:lang w:val="en-FI" w:eastAsia="ko-KR"/>
              </w:rPr>
              <w:t>In clauses 6.1.2.1 and 6.1.7,  DCI 0_3 is missing in selected places.</w:t>
            </w:r>
          </w:p>
        </w:tc>
      </w:tr>
      <w:tr w:rsidR="00D41FB6" w14:paraId="1EBC23E2" w14:textId="77777777" w:rsidTr="005220E8">
        <w:tc>
          <w:tcPr>
            <w:tcW w:w="2694" w:type="dxa"/>
            <w:gridSpan w:val="2"/>
            <w:tcBorders>
              <w:left w:val="single" w:sz="4" w:space="0" w:color="auto"/>
            </w:tcBorders>
          </w:tcPr>
          <w:p w14:paraId="6352A655"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74C40336" w14:textId="77777777" w:rsidR="00D41FB6" w:rsidRPr="00B35EE1" w:rsidRDefault="00D41FB6" w:rsidP="005220E8">
            <w:pPr>
              <w:pStyle w:val="CRCoverPage"/>
              <w:spacing w:after="0"/>
              <w:rPr>
                <w:rFonts w:cs="Arial"/>
                <w:noProof/>
                <w:sz w:val="8"/>
                <w:szCs w:val="8"/>
                <w:lang w:eastAsia="ko-KR"/>
              </w:rPr>
            </w:pPr>
          </w:p>
        </w:tc>
      </w:tr>
      <w:tr w:rsidR="00D41FB6" w14:paraId="65003498" w14:textId="77777777" w:rsidTr="005220E8">
        <w:tc>
          <w:tcPr>
            <w:tcW w:w="2694" w:type="dxa"/>
            <w:gridSpan w:val="2"/>
            <w:tcBorders>
              <w:left w:val="single" w:sz="4" w:space="0" w:color="auto"/>
            </w:tcBorders>
          </w:tcPr>
          <w:p w14:paraId="32B952EB" w14:textId="77777777" w:rsidR="00D41FB6" w:rsidRDefault="00D41FB6" w:rsidP="00522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ED598" w14:textId="77777777" w:rsidR="00D41FB6" w:rsidRDefault="00D41FB6" w:rsidP="005220E8">
            <w:pPr>
              <w:spacing w:after="120"/>
              <w:jc w:val="both"/>
              <w:rPr>
                <w:rFonts w:ascii="Arial" w:hAnsi="Arial" w:cs="Arial"/>
                <w:noProof/>
                <w:lang w:val="en-FI" w:eastAsia="ko-KR"/>
              </w:rPr>
            </w:pPr>
            <w:r>
              <w:rPr>
                <w:rFonts w:ascii="Arial" w:hAnsi="Arial" w:cs="Arial"/>
                <w:noProof/>
                <w:lang w:val="en-FI" w:eastAsia="ko-KR"/>
              </w:rPr>
              <w:t>In clauses 6.1.2.1 and 6.1.7,  added DCI 0_3 in missing places</w:t>
            </w:r>
          </w:p>
          <w:p w14:paraId="7044E1FC" w14:textId="77777777" w:rsidR="00D41FB6" w:rsidRDefault="00D41FB6" w:rsidP="005220E8">
            <w:pPr>
              <w:spacing w:after="120"/>
              <w:jc w:val="both"/>
              <w:rPr>
                <w:rFonts w:ascii="Arial" w:hAnsi="Arial" w:cs="Arial"/>
                <w:noProof/>
                <w:lang w:val="en-FI" w:eastAsia="ko-KR"/>
              </w:rPr>
            </w:pPr>
            <w:r>
              <w:rPr>
                <w:rFonts w:ascii="Arial" w:hAnsi="Arial" w:cs="Arial"/>
                <w:noProof/>
                <w:lang w:val="en-FI" w:eastAsia="ko-KR"/>
              </w:rPr>
              <w:t>In clause 6.1.6, for uplink switching, added a clarification on switching gap.</w:t>
            </w:r>
          </w:p>
          <w:p w14:paraId="1D9E827A" w14:textId="77777777" w:rsidR="00D41FB6" w:rsidRPr="001B68D3" w:rsidRDefault="00D41FB6" w:rsidP="005220E8">
            <w:pPr>
              <w:spacing w:after="120"/>
              <w:jc w:val="both"/>
              <w:rPr>
                <w:rFonts w:ascii="Arial" w:eastAsia="Malgun Gothic" w:hAnsi="Arial" w:cs="Arial"/>
                <w:lang w:val="en-FI" w:eastAsia="ko-KR"/>
              </w:rPr>
            </w:pPr>
            <w:r w:rsidRPr="001B68D3">
              <w:rPr>
                <w:rFonts w:ascii="Arial" w:hAnsi="Arial" w:cs="Arial"/>
                <w:noProof/>
                <w:lang w:eastAsia="ko-KR"/>
              </w:rPr>
              <w:t>RRC parmeter alignment with TS 38.331 on on frequency domain resource allocation for PDSCH in clauses 5.1.2.2 &amp; 5.1.2.2.1 and PUSCH in clauses 6.1.2.2 &amp; 6.1.2.2.1</w:t>
            </w:r>
          </w:p>
        </w:tc>
      </w:tr>
      <w:tr w:rsidR="00D41FB6" w14:paraId="2B94A558" w14:textId="77777777" w:rsidTr="005220E8">
        <w:tc>
          <w:tcPr>
            <w:tcW w:w="2694" w:type="dxa"/>
            <w:gridSpan w:val="2"/>
            <w:tcBorders>
              <w:left w:val="single" w:sz="4" w:space="0" w:color="auto"/>
            </w:tcBorders>
          </w:tcPr>
          <w:p w14:paraId="53EEA6D9"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0583C7CD" w14:textId="77777777" w:rsidR="00D41FB6" w:rsidRDefault="00D41FB6" w:rsidP="005220E8">
            <w:pPr>
              <w:pStyle w:val="CRCoverPage"/>
              <w:spacing w:after="0"/>
              <w:rPr>
                <w:noProof/>
                <w:sz w:val="8"/>
                <w:szCs w:val="8"/>
              </w:rPr>
            </w:pPr>
          </w:p>
        </w:tc>
      </w:tr>
      <w:tr w:rsidR="00D41FB6" w14:paraId="063E06B3" w14:textId="77777777" w:rsidTr="005220E8">
        <w:tc>
          <w:tcPr>
            <w:tcW w:w="2694" w:type="dxa"/>
            <w:gridSpan w:val="2"/>
            <w:tcBorders>
              <w:left w:val="single" w:sz="4" w:space="0" w:color="auto"/>
              <w:bottom w:val="single" w:sz="4" w:space="0" w:color="auto"/>
            </w:tcBorders>
          </w:tcPr>
          <w:p w14:paraId="0097D858" w14:textId="77777777" w:rsidR="00D41FB6" w:rsidRDefault="00D41FB6" w:rsidP="00522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645C" w14:textId="77777777" w:rsidR="00D41FB6" w:rsidRPr="00CF03AA" w:rsidRDefault="00D41FB6" w:rsidP="005220E8">
            <w:pPr>
              <w:pStyle w:val="CRCoverPage"/>
              <w:spacing w:after="0"/>
              <w:rPr>
                <w:noProof/>
                <w:lang w:val="en-FI" w:eastAsia="ko-KR"/>
              </w:rPr>
            </w:pPr>
            <w:r>
              <w:rPr>
                <w:noProof/>
                <w:lang w:val="en-FI" w:eastAsia="ko-KR"/>
              </w:rPr>
              <w:t>Incomplete specification</w:t>
            </w:r>
          </w:p>
        </w:tc>
      </w:tr>
      <w:tr w:rsidR="00D41FB6" w14:paraId="5E463AF3" w14:textId="77777777" w:rsidTr="005220E8">
        <w:tc>
          <w:tcPr>
            <w:tcW w:w="2694" w:type="dxa"/>
            <w:gridSpan w:val="2"/>
          </w:tcPr>
          <w:p w14:paraId="1493C7D6" w14:textId="77777777" w:rsidR="00D41FB6" w:rsidRDefault="00D41FB6" w:rsidP="005220E8">
            <w:pPr>
              <w:pStyle w:val="CRCoverPage"/>
              <w:spacing w:after="0"/>
              <w:rPr>
                <w:b/>
                <w:i/>
                <w:noProof/>
                <w:sz w:val="8"/>
                <w:szCs w:val="8"/>
              </w:rPr>
            </w:pPr>
          </w:p>
        </w:tc>
        <w:tc>
          <w:tcPr>
            <w:tcW w:w="6946" w:type="dxa"/>
            <w:gridSpan w:val="9"/>
          </w:tcPr>
          <w:p w14:paraId="0466292C" w14:textId="77777777" w:rsidR="00D41FB6" w:rsidRDefault="00D41FB6" w:rsidP="005220E8">
            <w:pPr>
              <w:pStyle w:val="CRCoverPage"/>
              <w:spacing w:after="0"/>
              <w:rPr>
                <w:noProof/>
                <w:sz w:val="8"/>
                <w:szCs w:val="8"/>
              </w:rPr>
            </w:pPr>
          </w:p>
        </w:tc>
      </w:tr>
      <w:tr w:rsidR="00D41FB6" w14:paraId="4A663A4B" w14:textId="77777777" w:rsidTr="005220E8">
        <w:tc>
          <w:tcPr>
            <w:tcW w:w="2694" w:type="dxa"/>
            <w:gridSpan w:val="2"/>
            <w:tcBorders>
              <w:top w:val="single" w:sz="4" w:space="0" w:color="auto"/>
              <w:left w:val="single" w:sz="4" w:space="0" w:color="auto"/>
            </w:tcBorders>
          </w:tcPr>
          <w:p w14:paraId="47505E6F" w14:textId="77777777" w:rsidR="00D41FB6" w:rsidRDefault="00D41FB6" w:rsidP="005220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3A036" w14:textId="77777777" w:rsidR="00D41FB6" w:rsidRPr="00AA6143" w:rsidRDefault="00D41FB6" w:rsidP="005220E8">
            <w:pPr>
              <w:pStyle w:val="CRCoverPage"/>
              <w:spacing w:after="0"/>
              <w:rPr>
                <w:lang w:val="en-FI" w:eastAsia="ko-KR"/>
              </w:rPr>
            </w:pPr>
            <w:r>
              <w:rPr>
                <w:lang w:eastAsia="ko-KR"/>
              </w:rPr>
              <w:t>5.1.2.2, 5.1.2.2.1, 6.1.2</w:t>
            </w:r>
            <w:r>
              <w:rPr>
                <w:lang w:val="en-FI" w:eastAsia="ko-KR"/>
              </w:rPr>
              <w:t>.1, 6.1.2.2, 6.1.6, 6.1.7</w:t>
            </w:r>
          </w:p>
        </w:tc>
      </w:tr>
      <w:tr w:rsidR="00D41FB6" w14:paraId="6CB4B964" w14:textId="77777777" w:rsidTr="005220E8">
        <w:tc>
          <w:tcPr>
            <w:tcW w:w="2694" w:type="dxa"/>
            <w:gridSpan w:val="2"/>
            <w:tcBorders>
              <w:left w:val="single" w:sz="4" w:space="0" w:color="auto"/>
            </w:tcBorders>
          </w:tcPr>
          <w:p w14:paraId="4ED720B1"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2E0E1126" w14:textId="77777777" w:rsidR="00D41FB6" w:rsidRDefault="00D41FB6" w:rsidP="005220E8">
            <w:pPr>
              <w:pStyle w:val="CRCoverPage"/>
              <w:spacing w:after="0"/>
              <w:rPr>
                <w:noProof/>
                <w:sz w:val="8"/>
                <w:szCs w:val="8"/>
              </w:rPr>
            </w:pPr>
          </w:p>
        </w:tc>
      </w:tr>
      <w:tr w:rsidR="00D41FB6" w14:paraId="5B53F21B" w14:textId="77777777" w:rsidTr="005220E8">
        <w:tc>
          <w:tcPr>
            <w:tcW w:w="2694" w:type="dxa"/>
            <w:gridSpan w:val="2"/>
            <w:tcBorders>
              <w:left w:val="single" w:sz="4" w:space="0" w:color="auto"/>
            </w:tcBorders>
          </w:tcPr>
          <w:p w14:paraId="6C392251" w14:textId="77777777" w:rsidR="00D41FB6" w:rsidRDefault="00D41FB6" w:rsidP="005220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67A54" w14:textId="77777777" w:rsidR="00D41FB6" w:rsidRDefault="00D41FB6" w:rsidP="005220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FE0ED" w14:textId="77777777" w:rsidR="00D41FB6" w:rsidRDefault="00D41FB6" w:rsidP="005220E8">
            <w:pPr>
              <w:pStyle w:val="CRCoverPage"/>
              <w:spacing w:after="0"/>
              <w:jc w:val="center"/>
              <w:rPr>
                <w:b/>
                <w:caps/>
                <w:noProof/>
              </w:rPr>
            </w:pPr>
            <w:r>
              <w:rPr>
                <w:b/>
                <w:caps/>
                <w:noProof/>
              </w:rPr>
              <w:t>N</w:t>
            </w:r>
          </w:p>
        </w:tc>
        <w:tc>
          <w:tcPr>
            <w:tcW w:w="2977" w:type="dxa"/>
            <w:gridSpan w:val="4"/>
          </w:tcPr>
          <w:p w14:paraId="3794B9F7" w14:textId="77777777" w:rsidR="00D41FB6" w:rsidRDefault="00D41FB6" w:rsidP="005220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F18B6" w14:textId="77777777" w:rsidR="00D41FB6" w:rsidRDefault="00D41FB6" w:rsidP="005220E8">
            <w:pPr>
              <w:pStyle w:val="CRCoverPage"/>
              <w:spacing w:after="0"/>
              <w:ind w:left="99"/>
              <w:rPr>
                <w:noProof/>
              </w:rPr>
            </w:pPr>
          </w:p>
        </w:tc>
      </w:tr>
      <w:tr w:rsidR="00D41FB6" w14:paraId="700D2513" w14:textId="77777777" w:rsidTr="005220E8">
        <w:tc>
          <w:tcPr>
            <w:tcW w:w="2694" w:type="dxa"/>
            <w:gridSpan w:val="2"/>
            <w:tcBorders>
              <w:left w:val="single" w:sz="4" w:space="0" w:color="auto"/>
            </w:tcBorders>
          </w:tcPr>
          <w:p w14:paraId="3E7BD68B" w14:textId="77777777" w:rsidR="00D41FB6" w:rsidRDefault="00D41FB6" w:rsidP="00522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25914" w14:textId="77777777" w:rsidR="00D41FB6" w:rsidRPr="00982781"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03227" w14:textId="77777777" w:rsidR="00D41FB6" w:rsidRPr="00EF5520" w:rsidRDefault="00D41FB6" w:rsidP="005220E8">
            <w:pPr>
              <w:pStyle w:val="CRCoverPage"/>
              <w:spacing w:after="0"/>
              <w:jc w:val="center"/>
              <w:rPr>
                <w:b/>
                <w:caps/>
                <w:noProof/>
              </w:rPr>
            </w:pPr>
            <w:r>
              <w:rPr>
                <w:b/>
                <w:caps/>
                <w:noProof/>
              </w:rPr>
              <w:t>X</w:t>
            </w:r>
          </w:p>
        </w:tc>
        <w:tc>
          <w:tcPr>
            <w:tcW w:w="2977" w:type="dxa"/>
            <w:gridSpan w:val="4"/>
          </w:tcPr>
          <w:p w14:paraId="6610CC7F" w14:textId="77777777" w:rsidR="00D41FB6" w:rsidRDefault="00D41FB6" w:rsidP="00522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2052C" w14:textId="77777777" w:rsidR="00D41FB6" w:rsidRDefault="00D41FB6" w:rsidP="005220E8">
            <w:pPr>
              <w:pStyle w:val="CRCoverPage"/>
              <w:spacing w:after="0"/>
              <w:ind w:left="99"/>
              <w:rPr>
                <w:noProof/>
              </w:rPr>
            </w:pPr>
          </w:p>
        </w:tc>
      </w:tr>
      <w:tr w:rsidR="00D41FB6" w14:paraId="667BD8E6" w14:textId="77777777" w:rsidTr="005220E8">
        <w:tc>
          <w:tcPr>
            <w:tcW w:w="2694" w:type="dxa"/>
            <w:gridSpan w:val="2"/>
            <w:tcBorders>
              <w:left w:val="single" w:sz="4" w:space="0" w:color="auto"/>
            </w:tcBorders>
          </w:tcPr>
          <w:p w14:paraId="43543DAB" w14:textId="77777777" w:rsidR="00D41FB6" w:rsidRDefault="00D41FB6" w:rsidP="00522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E9507"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E118" w14:textId="77777777" w:rsidR="00D41FB6" w:rsidRDefault="00D41FB6" w:rsidP="005220E8">
            <w:pPr>
              <w:pStyle w:val="CRCoverPage"/>
              <w:spacing w:after="0"/>
              <w:jc w:val="center"/>
              <w:rPr>
                <w:b/>
                <w:caps/>
                <w:noProof/>
              </w:rPr>
            </w:pPr>
            <w:r>
              <w:rPr>
                <w:b/>
                <w:caps/>
              </w:rPr>
              <w:t>X</w:t>
            </w:r>
          </w:p>
        </w:tc>
        <w:tc>
          <w:tcPr>
            <w:tcW w:w="2977" w:type="dxa"/>
            <w:gridSpan w:val="4"/>
          </w:tcPr>
          <w:p w14:paraId="23C32E5C" w14:textId="77777777" w:rsidR="00D41FB6" w:rsidRDefault="00D41FB6" w:rsidP="00522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654B2" w14:textId="77777777" w:rsidR="00D41FB6" w:rsidRDefault="00D41FB6" w:rsidP="005220E8">
            <w:pPr>
              <w:pStyle w:val="CRCoverPage"/>
              <w:spacing w:after="0"/>
              <w:ind w:left="99"/>
              <w:rPr>
                <w:noProof/>
              </w:rPr>
            </w:pPr>
          </w:p>
        </w:tc>
      </w:tr>
      <w:tr w:rsidR="00D41FB6" w14:paraId="6FD7D876" w14:textId="77777777" w:rsidTr="005220E8">
        <w:tc>
          <w:tcPr>
            <w:tcW w:w="2694" w:type="dxa"/>
            <w:gridSpan w:val="2"/>
            <w:tcBorders>
              <w:left w:val="single" w:sz="4" w:space="0" w:color="auto"/>
            </w:tcBorders>
          </w:tcPr>
          <w:p w14:paraId="383CDE26" w14:textId="77777777" w:rsidR="00D41FB6" w:rsidRDefault="00D41FB6" w:rsidP="00522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358B"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D1E3" w14:textId="77777777" w:rsidR="00D41FB6" w:rsidRDefault="00D41FB6" w:rsidP="005220E8">
            <w:pPr>
              <w:pStyle w:val="CRCoverPage"/>
              <w:spacing w:after="0"/>
              <w:jc w:val="center"/>
              <w:rPr>
                <w:b/>
                <w:caps/>
                <w:noProof/>
              </w:rPr>
            </w:pPr>
            <w:r>
              <w:rPr>
                <w:b/>
                <w:caps/>
              </w:rPr>
              <w:t>X</w:t>
            </w:r>
          </w:p>
        </w:tc>
        <w:tc>
          <w:tcPr>
            <w:tcW w:w="2977" w:type="dxa"/>
            <w:gridSpan w:val="4"/>
          </w:tcPr>
          <w:p w14:paraId="3885DABD" w14:textId="77777777" w:rsidR="00D41FB6" w:rsidRDefault="00D41FB6" w:rsidP="00522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56672" w14:textId="77777777" w:rsidR="00D41FB6" w:rsidRDefault="00D41FB6" w:rsidP="005220E8">
            <w:pPr>
              <w:pStyle w:val="CRCoverPage"/>
              <w:spacing w:after="0"/>
              <w:ind w:left="99"/>
              <w:rPr>
                <w:noProof/>
              </w:rPr>
            </w:pPr>
          </w:p>
        </w:tc>
      </w:tr>
      <w:tr w:rsidR="00D41FB6" w14:paraId="3BE79A9C" w14:textId="77777777" w:rsidTr="005220E8">
        <w:tc>
          <w:tcPr>
            <w:tcW w:w="2694" w:type="dxa"/>
            <w:gridSpan w:val="2"/>
            <w:tcBorders>
              <w:left w:val="single" w:sz="4" w:space="0" w:color="auto"/>
            </w:tcBorders>
          </w:tcPr>
          <w:p w14:paraId="469817C9" w14:textId="77777777" w:rsidR="00D41FB6" w:rsidRDefault="00D41FB6" w:rsidP="005220E8">
            <w:pPr>
              <w:pStyle w:val="CRCoverPage"/>
              <w:spacing w:after="0"/>
              <w:rPr>
                <w:b/>
                <w:i/>
                <w:noProof/>
              </w:rPr>
            </w:pPr>
          </w:p>
        </w:tc>
        <w:tc>
          <w:tcPr>
            <w:tcW w:w="6946" w:type="dxa"/>
            <w:gridSpan w:val="9"/>
            <w:tcBorders>
              <w:right w:val="single" w:sz="4" w:space="0" w:color="auto"/>
            </w:tcBorders>
          </w:tcPr>
          <w:p w14:paraId="53D56098" w14:textId="77777777" w:rsidR="00D41FB6" w:rsidRDefault="00D41FB6" w:rsidP="005220E8">
            <w:pPr>
              <w:pStyle w:val="CRCoverPage"/>
              <w:spacing w:after="0"/>
              <w:rPr>
                <w:noProof/>
              </w:rPr>
            </w:pPr>
          </w:p>
        </w:tc>
      </w:tr>
      <w:tr w:rsidR="00D41FB6" w14:paraId="568A4E09" w14:textId="77777777" w:rsidTr="005220E8">
        <w:tc>
          <w:tcPr>
            <w:tcW w:w="2694" w:type="dxa"/>
            <w:gridSpan w:val="2"/>
            <w:tcBorders>
              <w:left w:val="single" w:sz="4" w:space="0" w:color="auto"/>
              <w:bottom w:val="single" w:sz="4" w:space="0" w:color="auto"/>
            </w:tcBorders>
          </w:tcPr>
          <w:p w14:paraId="3F232205" w14:textId="77777777" w:rsidR="00D41FB6" w:rsidRDefault="00D41FB6" w:rsidP="005220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D015E" w14:textId="77777777" w:rsidR="00D41FB6" w:rsidRPr="00487B9D" w:rsidRDefault="00D41FB6" w:rsidP="005220E8">
            <w:pPr>
              <w:pStyle w:val="CRCoverPage"/>
              <w:spacing w:after="0"/>
              <w:ind w:left="100"/>
            </w:pPr>
          </w:p>
        </w:tc>
      </w:tr>
      <w:tr w:rsidR="00D41FB6" w:rsidRPr="008863B9" w14:paraId="11B9C762" w14:textId="77777777" w:rsidTr="005220E8">
        <w:tc>
          <w:tcPr>
            <w:tcW w:w="2694" w:type="dxa"/>
            <w:gridSpan w:val="2"/>
            <w:tcBorders>
              <w:top w:val="single" w:sz="4" w:space="0" w:color="auto"/>
              <w:bottom w:val="single" w:sz="4" w:space="0" w:color="auto"/>
            </w:tcBorders>
          </w:tcPr>
          <w:p w14:paraId="12E095C6" w14:textId="77777777" w:rsidR="00D41FB6" w:rsidRPr="008863B9" w:rsidRDefault="00D41FB6" w:rsidP="005220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E92FD" w14:textId="77777777" w:rsidR="00D41FB6" w:rsidRPr="008863B9" w:rsidRDefault="00D41FB6" w:rsidP="005220E8">
            <w:pPr>
              <w:pStyle w:val="CRCoverPage"/>
              <w:spacing w:after="0"/>
              <w:ind w:left="100"/>
              <w:rPr>
                <w:noProof/>
                <w:sz w:val="8"/>
                <w:szCs w:val="8"/>
              </w:rPr>
            </w:pPr>
          </w:p>
        </w:tc>
      </w:tr>
      <w:tr w:rsidR="00D41FB6" w14:paraId="54759F1D" w14:textId="77777777" w:rsidTr="005220E8">
        <w:tc>
          <w:tcPr>
            <w:tcW w:w="2694" w:type="dxa"/>
            <w:gridSpan w:val="2"/>
            <w:tcBorders>
              <w:top w:val="single" w:sz="4" w:space="0" w:color="auto"/>
              <w:left w:val="single" w:sz="4" w:space="0" w:color="auto"/>
              <w:bottom w:val="single" w:sz="4" w:space="0" w:color="auto"/>
            </w:tcBorders>
          </w:tcPr>
          <w:p w14:paraId="1F22BB6B" w14:textId="77777777" w:rsidR="00D41FB6" w:rsidRDefault="00D41FB6" w:rsidP="005220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CAFEC" w14:textId="77777777" w:rsidR="00D41FB6" w:rsidRDefault="00D41FB6" w:rsidP="005220E8">
            <w:pPr>
              <w:pStyle w:val="CRCoverPage"/>
              <w:spacing w:after="0"/>
              <w:ind w:left="100"/>
              <w:rPr>
                <w:noProof/>
              </w:rPr>
            </w:pPr>
          </w:p>
        </w:tc>
      </w:tr>
    </w:tbl>
    <w:p w14:paraId="3F660615" w14:textId="77777777" w:rsidR="00D41FB6" w:rsidRDefault="00D41FB6" w:rsidP="00F342E3">
      <w:pPr>
        <w:pStyle w:val="CRCoverPage"/>
        <w:spacing w:after="0"/>
        <w:rPr>
          <w:noProof/>
          <w:sz w:val="8"/>
          <w:szCs w:val="8"/>
        </w:rPr>
      </w:pPr>
    </w:p>
    <w:p w14:paraId="480438B5" w14:textId="77777777" w:rsidR="00D41FB6" w:rsidRDefault="00D41FB6" w:rsidP="00F342E3">
      <w:pPr>
        <w:rPr>
          <w:noProof/>
        </w:rPr>
        <w:sectPr w:rsidR="00D41FB6" w:rsidSect="00163E8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0052DD" w14:textId="77777777" w:rsidR="00D41FB6" w:rsidRPr="0048482F" w:rsidRDefault="00D41FB6" w:rsidP="00F342E3">
      <w:pPr>
        <w:pStyle w:val="Heading4"/>
        <w:rPr>
          <w:color w:val="000000"/>
        </w:rPr>
      </w:pPr>
      <w:bookmarkStart w:id="1" w:name="_Toc11352086"/>
      <w:bookmarkStart w:id="2" w:name="_Toc20317976"/>
      <w:bookmarkStart w:id="3" w:name="_Toc27299874"/>
      <w:bookmarkStart w:id="4" w:name="_Toc29673139"/>
      <w:bookmarkStart w:id="5" w:name="_Toc29673280"/>
      <w:bookmarkStart w:id="6" w:name="_Toc29674273"/>
      <w:bookmarkStart w:id="7" w:name="_Toc36645503"/>
      <w:bookmarkStart w:id="8" w:name="_Toc45810548"/>
      <w:bookmarkStart w:id="9" w:name="_Toc155777322"/>
      <w:bookmarkStart w:id="10" w:name="_Toc11352135"/>
      <w:bookmarkStart w:id="11" w:name="_Toc20318025"/>
      <w:bookmarkStart w:id="12" w:name="_Toc27299923"/>
      <w:bookmarkStart w:id="13" w:name="_Toc29673194"/>
      <w:bookmarkStart w:id="14" w:name="_Toc29673335"/>
      <w:bookmarkStart w:id="15" w:name="_Toc29674328"/>
      <w:bookmarkStart w:id="16" w:name="_Toc36645558"/>
      <w:bookmarkStart w:id="17" w:name="_Toc45810603"/>
      <w:bookmarkStart w:id="18" w:name="_Toc122105155"/>
      <w:bookmarkStart w:id="19" w:name="_Toc11352166"/>
      <w:bookmarkStart w:id="20" w:name="_Toc20318056"/>
      <w:bookmarkStart w:id="21" w:name="_Toc27299954"/>
      <w:bookmarkStart w:id="22" w:name="_Toc29673231"/>
      <w:bookmarkStart w:id="23" w:name="_Toc29673372"/>
      <w:bookmarkStart w:id="24" w:name="_Toc29674365"/>
      <w:bookmarkStart w:id="25" w:name="_Toc36645595"/>
      <w:bookmarkStart w:id="26" w:name="_Toc45810644"/>
      <w:bookmarkStart w:id="27" w:name="_Toc122105201"/>
      <w:r w:rsidRPr="0048482F">
        <w:rPr>
          <w:color w:val="000000"/>
        </w:rPr>
        <w:lastRenderedPageBreak/>
        <w:t>5.1.2.2</w:t>
      </w:r>
      <w:r w:rsidRPr="0048482F">
        <w:rPr>
          <w:color w:val="000000"/>
        </w:rPr>
        <w:tab/>
        <w:t>Resource allocation in frequency domain</w:t>
      </w:r>
      <w:bookmarkEnd w:id="1"/>
      <w:bookmarkEnd w:id="2"/>
      <w:bookmarkEnd w:id="3"/>
      <w:bookmarkEnd w:id="4"/>
      <w:bookmarkEnd w:id="5"/>
      <w:bookmarkEnd w:id="6"/>
      <w:bookmarkEnd w:id="7"/>
      <w:bookmarkEnd w:id="8"/>
      <w:bookmarkEnd w:id="9"/>
    </w:p>
    <w:p w14:paraId="5877E3B1" w14:textId="77777777" w:rsidR="00D41FB6" w:rsidRPr="0048482F" w:rsidRDefault="00D41FB6" w:rsidP="00F342E3">
      <w:pPr>
        <w:rPr>
          <w:color w:val="000000"/>
        </w:rPr>
      </w:pPr>
      <w:r w:rsidRPr="0048482F">
        <w:rPr>
          <w:color w:val="000000"/>
        </w:rPr>
        <w:t>Two downlink resource allocation schemes</w:t>
      </w:r>
      <w:r>
        <w:rPr>
          <w:color w:val="000000"/>
        </w:rPr>
        <w:t>,</w:t>
      </w:r>
      <w:r w:rsidRPr="0048482F">
        <w:rPr>
          <w:color w:val="000000"/>
        </w:rPr>
        <w:t xml:space="preserve"> type </w:t>
      </w:r>
      <w:proofErr w:type="gramStart"/>
      <w:r w:rsidRPr="0048482F">
        <w:rPr>
          <w:color w:val="000000"/>
        </w:rPr>
        <w:t>0</w:t>
      </w:r>
      <w:proofErr w:type="gramEnd"/>
      <w:r w:rsidRPr="0048482F">
        <w:rPr>
          <w:color w:val="000000"/>
        </w:rPr>
        <w:t xml:space="preserve">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0A66DD5D" w14:textId="77777777" w:rsidR="00D41FB6" w:rsidRPr="0048482F" w:rsidRDefault="00D41FB6" w:rsidP="00F342E3">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or setting a higher layer parameter </w:t>
      </w:r>
      <w:r w:rsidRPr="00750AC8">
        <w:rPr>
          <w:i/>
          <w:color w:val="000000"/>
        </w:rPr>
        <w:t>resourceAllocationDCI-1-</w:t>
      </w:r>
      <w:r>
        <w:rPr>
          <w:i/>
          <w:color w:val="000000"/>
        </w:rPr>
        <w:t>3</w:t>
      </w:r>
      <w:r>
        <w:rPr>
          <w:color w:val="000000"/>
        </w:rPr>
        <w:t xml:space="preserve"> in </w:t>
      </w:r>
      <w:r>
        <w:rPr>
          <w:i/>
          <w:color w:val="000000"/>
        </w:rPr>
        <w:t>PDSCH</w:t>
      </w:r>
      <w:r w:rsidRPr="004506C9">
        <w:rPr>
          <w:i/>
          <w:color w:val="000000"/>
        </w:rPr>
        <w:t>-Config</w:t>
      </w:r>
      <w:ins w:id="28" w:author="Mihai Enescu" w:date="2024-02-29T11:04:00Z">
        <w:r w:rsidRPr="00C64EBB">
          <w:rPr>
            <w:i/>
            <w:color w:val="000000"/>
          </w:rPr>
          <w:t xml:space="preserve">DCI-1-3 </w:t>
        </w:r>
      </w:ins>
      <w:r>
        <w:rPr>
          <w:color w:val="000000"/>
        </w:rPr>
        <w:t xml:space="preserve"> to '</w:t>
      </w:r>
      <w:proofErr w:type="spellStart"/>
      <w:r>
        <w:rPr>
          <w:color w:val="000000"/>
        </w:rPr>
        <w:t>dynamicSwitch</w:t>
      </w:r>
      <w:proofErr w:type="spellEnd"/>
      <w:r>
        <w:rPr>
          <w:color w:val="000000"/>
        </w:rPr>
        <w:t xml:space="preserve">' for DCI format 1_3 </w:t>
      </w:r>
      <w:r w:rsidRPr="000508CA">
        <w:rPr>
          <w:lang w:eastAsia="ja-JP"/>
        </w:rPr>
        <w:t xml:space="preserve">or setting a higher layer parameter </w:t>
      </w:r>
      <w:proofErr w:type="spellStart"/>
      <w:r w:rsidRPr="000508CA">
        <w:rPr>
          <w:i/>
        </w:rPr>
        <w:t>resourceAllocation</w:t>
      </w:r>
      <w:proofErr w:type="spellEnd"/>
      <w:r w:rsidRPr="000508CA">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508CA">
        <w:rPr>
          <w:lang w:eastAsia="ja-JP"/>
        </w:rPr>
        <w:t xml:space="preserve"> to</w:t>
      </w:r>
      <w:r w:rsidRPr="000508CA">
        <w:t xml:space="preserve"> '</w:t>
      </w:r>
      <w:proofErr w:type="spellStart"/>
      <w:r w:rsidRPr="000508CA">
        <w:t>dynamicSwitch</w:t>
      </w:r>
      <w:proofErr w:type="spellEnd"/>
      <w:r w:rsidRPr="000508CA">
        <w:t>'</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w:t>
      </w:r>
      <w:proofErr w:type="gramStart"/>
      <w:r w:rsidRPr="0048482F">
        <w:rPr>
          <w:color w:val="000000"/>
        </w:rPr>
        <w:t>Otherwise</w:t>
      </w:r>
      <w:proofErr w:type="gramEnd"/>
      <w:r w:rsidRPr="0048482F">
        <w:rPr>
          <w:color w:val="000000"/>
        </w:rPr>
        <w:t xml:space="preserv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or by the higher layer parameter </w:t>
      </w:r>
      <w:r w:rsidRPr="00750AC8">
        <w:rPr>
          <w:i/>
          <w:color w:val="000000"/>
        </w:rPr>
        <w:t>resourceAllocationDCI-1-</w:t>
      </w:r>
      <w:r>
        <w:rPr>
          <w:i/>
          <w:color w:val="000000"/>
        </w:rPr>
        <w:t>3</w:t>
      </w:r>
      <w:r>
        <w:rPr>
          <w:color w:val="000000"/>
        </w:rPr>
        <w:t xml:space="preserve"> for DCI format 1_3 </w:t>
      </w:r>
      <w:r w:rsidRPr="000508CA">
        <w:rPr>
          <w:lang w:eastAsia="ja-JP"/>
        </w:rPr>
        <w:t xml:space="preserve">or by the </w:t>
      </w:r>
      <w:r w:rsidRPr="000508CA">
        <w:t xml:space="preserve">higher layer parameter </w:t>
      </w:r>
      <w:proofErr w:type="spellStart"/>
      <w:r w:rsidRPr="000508CA">
        <w:rPr>
          <w:i/>
        </w:rPr>
        <w:t>resourceAllocation</w:t>
      </w:r>
      <w:proofErr w:type="spellEnd"/>
      <w:r w:rsidRPr="000508CA">
        <w:rPr>
          <w:i/>
          <w:lang w:eastAsia="ja-JP"/>
        </w:rPr>
        <w:t xml:space="preserve"> </w:t>
      </w:r>
      <w:r w:rsidRPr="000508CA">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508CA">
        <w:rPr>
          <w:lang w:eastAsia="ja-JP"/>
        </w:rPr>
        <w:t xml:space="preserve"> for DCI format 4_2</w:t>
      </w:r>
      <w:r w:rsidRPr="0048482F">
        <w:rPr>
          <w:color w:val="000000"/>
        </w:rPr>
        <w:t>.</w:t>
      </w:r>
    </w:p>
    <w:p w14:paraId="2746E705" w14:textId="77777777" w:rsidR="00D41FB6" w:rsidRDefault="00D41FB6" w:rsidP="00F342E3">
      <w:pPr>
        <w:jc w:val="center"/>
      </w:pPr>
      <w:r>
        <w:t>&lt;omitted text&gt;</w:t>
      </w:r>
    </w:p>
    <w:p w14:paraId="66196110" w14:textId="77777777" w:rsidR="00D41FB6" w:rsidRPr="007104DA" w:rsidRDefault="00D41FB6" w:rsidP="00F342E3">
      <w:pPr>
        <w:keepNext/>
        <w:keepLines/>
        <w:spacing w:before="120"/>
        <w:ind w:left="1701" w:hanging="1701"/>
        <w:outlineLvl w:val="4"/>
        <w:rPr>
          <w:rFonts w:ascii="Arial" w:eastAsia="SimSun" w:hAnsi="Arial"/>
          <w:color w:val="000000"/>
          <w:sz w:val="22"/>
          <w:lang w:val="x-none"/>
        </w:rPr>
      </w:pPr>
      <w:bookmarkStart w:id="29" w:name="_Toc11352087"/>
      <w:bookmarkStart w:id="30" w:name="_Toc20317977"/>
      <w:bookmarkStart w:id="31" w:name="_Toc27299875"/>
      <w:bookmarkStart w:id="32" w:name="_Toc29673140"/>
      <w:bookmarkStart w:id="33" w:name="_Toc29673281"/>
      <w:bookmarkStart w:id="34" w:name="_Toc29674274"/>
      <w:bookmarkStart w:id="35" w:name="_Toc36645504"/>
      <w:bookmarkStart w:id="36" w:name="_Toc45810549"/>
      <w:bookmarkStart w:id="37" w:name="_Toc155777323"/>
      <w:r w:rsidRPr="007104DA">
        <w:rPr>
          <w:rFonts w:ascii="Arial" w:eastAsia="SimSun" w:hAnsi="Arial"/>
          <w:color w:val="000000"/>
          <w:sz w:val="22"/>
          <w:lang w:val="x-none"/>
        </w:rPr>
        <w:t>5.1.2.2.1</w:t>
      </w:r>
      <w:r w:rsidRPr="007104DA">
        <w:rPr>
          <w:rFonts w:ascii="Arial" w:eastAsia="SimSun" w:hAnsi="Arial"/>
          <w:color w:val="000000"/>
          <w:sz w:val="22"/>
          <w:lang w:val="x-none"/>
        </w:rPr>
        <w:tab/>
        <w:t>Downlink resource allocation type 0</w:t>
      </w:r>
      <w:bookmarkEnd w:id="29"/>
      <w:bookmarkEnd w:id="30"/>
      <w:bookmarkEnd w:id="31"/>
      <w:bookmarkEnd w:id="32"/>
      <w:bookmarkEnd w:id="33"/>
      <w:bookmarkEnd w:id="34"/>
      <w:bookmarkEnd w:id="35"/>
      <w:bookmarkEnd w:id="36"/>
      <w:bookmarkEnd w:id="37"/>
    </w:p>
    <w:p w14:paraId="76AD9021" w14:textId="77777777" w:rsidR="00D41FB6" w:rsidRPr="007104DA" w:rsidRDefault="00D41FB6" w:rsidP="00F342E3">
      <w:pPr>
        <w:rPr>
          <w:rFonts w:eastAsia="SimSun"/>
          <w:color w:val="000000"/>
        </w:rPr>
      </w:pPr>
      <w:r w:rsidRPr="007104DA">
        <w:rPr>
          <w:rFonts w:eastAsia="SimSun"/>
          <w:color w:val="000000"/>
        </w:rPr>
        <w:t xml:space="preserve">In downlink resource allocation of type 0, the </w:t>
      </w:r>
      <w:r w:rsidRPr="007104DA">
        <w:rPr>
          <w:rFonts w:eastAsia="SimSun" w:hint="eastAsia"/>
          <w:color w:val="000000"/>
        </w:rPr>
        <w:t>resource block assignment information includes a bitmap indicating</w:t>
      </w:r>
      <w:r w:rsidRPr="007104DA">
        <w:rPr>
          <w:rFonts w:eastAsia="SimSun"/>
          <w:color w:val="000000"/>
        </w:rPr>
        <w:t xml:space="preserve"> the Resource Block Groups (RBGs) that are allocated to the scheduled UE where a RBG is a set of consecutive </w:t>
      </w:r>
      <w:r w:rsidRPr="007104DA">
        <w:rPr>
          <w:rFonts w:eastAsia="SimSun"/>
          <w:color w:val="000000"/>
          <w:sz w:val="19"/>
          <w:szCs w:val="19"/>
        </w:rPr>
        <w:t xml:space="preserve">virtual </w:t>
      </w:r>
      <w:r w:rsidRPr="007104DA">
        <w:rPr>
          <w:rFonts w:eastAsia="SimSun"/>
          <w:color w:val="000000"/>
        </w:rPr>
        <w:t xml:space="preserve">resource blocks defined by higher layer parameter </w:t>
      </w:r>
      <w:proofErr w:type="spellStart"/>
      <w:r w:rsidRPr="007104DA">
        <w:rPr>
          <w:rFonts w:eastAsia="SimSun"/>
          <w:i/>
          <w:color w:val="000000"/>
        </w:rPr>
        <w:t>rbg</w:t>
      </w:r>
      <w:proofErr w:type="spellEnd"/>
      <w:r w:rsidRPr="007104DA">
        <w:rPr>
          <w:rFonts w:eastAsia="SimSun"/>
          <w:i/>
          <w:color w:val="000000"/>
        </w:rPr>
        <w:t xml:space="preserve">-Size </w:t>
      </w:r>
      <w:r w:rsidRPr="007104DA">
        <w:rPr>
          <w:rFonts w:eastAsia="SimSun"/>
          <w:color w:val="000000"/>
        </w:rPr>
        <w:t xml:space="preserve">configured by </w:t>
      </w:r>
      <w:r w:rsidRPr="007104DA">
        <w:rPr>
          <w:rFonts w:eastAsia="SimSun"/>
          <w:i/>
          <w:color w:val="000000"/>
        </w:rPr>
        <w:t>PDSCH-Config</w:t>
      </w:r>
      <w:r w:rsidRPr="007104DA">
        <w:rPr>
          <w:rFonts w:eastAsia="SimSun"/>
          <w:color w:val="000000"/>
        </w:rPr>
        <w:t xml:space="preserve"> for DCI format 1_1 or 1_2 or by higher layer parameter </w:t>
      </w:r>
      <w:r w:rsidRPr="007104DA">
        <w:rPr>
          <w:rFonts w:eastAsia="SimSun"/>
          <w:i/>
          <w:color w:val="000000"/>
        </w:rPr>
        <w:t>rbg-SizeDCI-1-3</w:t>
      </w:r>
      <w:r w:rsidRPr="007104DA">
        <w:rPr>
          <w:rFonts w:eastAsia="SimSun"/>
          <w:color w:val="000000"/>
        </w:rPr>
        <w:t xml:space="preserve"> configured by </w:t>
      </w:r>
      <w:r w:rsidRPr="007104DA">
        <w:rPr>
          <w:rFonts w:eastAsia="SimSun"/>
          <w:i/>
          <w:color w:val="000000"/>
        </w:rPr>
        <w:t>PDSCH-Config</w:t>
      </w:r>
      <w:ins w:id="38" w:author="Mihai Enescu" w:date="2024-02-29T11:04:00Z">
        <w:r w:rsidRPr="00C64EBB">
          <w:rPr>
            <w:i/>
            <w:color w:val="000000"/>
          </w:rPr>
          <w:t>DCI-1-3</w:t>
        </w:r>
      </w:ins>
      <w:r w:rsidRPr="007104DA">
        <w:rPr>
          <w:rFonts w:eastAsia="SimSun"/>
          <w:color w:val="000000"/>
        </w:rPr>
        <w:t xml:space="preserve"> for DCI format 1</w:t>
      </w:r>
      <w:r w:rsidRPr="007104DA">
        <w:rPr>
          <w:rFonts w:eastAsia="SimSun"/>
          <w:color w:val="000000"/>
        </w:rPr>
        <w:softHyphen/>
        <w:t>_3 and the size of the bandwidth part as defined in Table 5.1.2.2.1-1.</w:t>
      </w:r>
    </w:p>
    <w:p w14:paraId="7B7F42B6" w14:textId="77777777" w:rsidR="00D41FB6" w:rsidRDefault="00D41FB6" w:rsidP="00F342E3">
      <w:pPr>
        <w:jc w:val="center"/>
      </w:pPr>
      <w:r>
        <w:t>&lt;omitted text&gt;</w:t>
      </w:r>
    </w:p>
    <w:p w14:paraId="5C2F42B7" w14:textId="77777777" w:rsidR="00D41FB6" w:rsidRPr="0048482F" w:rsidRDefault="00D41FB6" w:rsidP="00F342E3">
      <w:pPr>
        <w:pStyle w:val="Heading4"/>
        <w:rPr>
          <w:color w:val="000000"/>
        </w:rPr>
      </w:pPr>
      <w:bookmarkStart w:id="39" w:name="_Toc11352143"/>
      <w:bookmarkStart w:id="40" w:name="_Toc20318033"/>
      <w:bookmarkStart w:id="41" w:name="_Toc27299931"/>
      <w:bookmarkStart w:id="42" w:name="_Toc29673204"/>
      <w:bookmarkStart w:id="43" w:name="_Toc29673345"/>
      <w:bookmarkStart w:id="44" w:name="_Toc29674338"/>
      <w:bookmarkStart w:id="45" w:name="_Toc36645568"/>
      <w:bookmarkStart w:id="46" w:name="_Toc45810613"/>
      <w:bookmarkStart w:id="47" w:name="_Toc155777402"/>
      <w:r w:rsidRPr="0048482F">
        <w:rPr>
          <w:color w:val="000000"/>
        </w:rPr>
        <w:t>6.1.2.1</w:t>
      </w:r>
      <w:r w:rsidRPr="0048482F">
        <w:rPr>
          <w:color w:val="000000"/>
        </w:rPr>
        <w:tab/>
        <w:t>Resource allocation in time domain</w:t>
      </w:r>
      <w:bookmarkEnd w:id="39"/>
      <w:bookmarkEnd w:id="40"/>
      <w:bookmarkEnd w:id="41"/>
      <w:bookmarkEnd w:id="42"/>
      <w:bookmarkEnd w:id="43"/>
      <w:bookmarkEnd w:id="44"/>
      <w:bookmarkEnd w:id="45"/>
      <w:bookmarkEnd w:id="46"/>
      <w:bookmarkEnd w:id="47"/>
    </w:p>
    <w:p w14:paraId="1C1F5766" w14:textId="77777777" w:rsidR="00D41FB6" w:rsidRDefault="00D41FB6" w:rsidP="00F342E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7968B3A0" w14:textId="77777777" w:rsidR="00D41FB6" w:rsidRDefault="00D41FB6" w:rsidP="00F342E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905F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21.75pt" o:ole="">
            <v:imagedata r:id="rId22" o:title=""/>
          </v:shape>
          <o:OLEObject Type="Embed" ProgID="Equation.DSMT4" ShapeID="_x0000_i1025" DrawAspect="Content" ObjectID="_1771398201" r:id="rId23"/>
        </w:object>
      </w:r>
      <w:r>
        <w:t xml:space="preserve">, where </w:t>
      </w:r>
      <w:r w:rsidRPr="00564D71">
        <w:rPr>
          <w:position w:val="-14"/>
        </w:rPr>
        <w:object w:dxaOrig="1700" w:dyaOrig="340" w14:anchorId="74EBE1DD">
          <v:shape id="_x0000_i1026" type="#_x0000_t75" style="width:86.25pt;height:14.25pt" o:ole="">
            <v:imagedata r:id="rId24" o:title=""/>
          </v:shape>
          <o:OLEObject Type="Embed" ProgID="Equation.3" ShapeID="_x0000_i1026" DrawAspect="Content" ObjectID="_1771398202" r:id="rId25"/>
        </w:object>
      </w:r>
      <w:r>
        <w:t xml:space="preserve"> are </w:t>
      </w:r>
      <w:r w:rsidRPr="00E77D90">
        <w:t>the corresponding list entries of the higher layer parameter</w:t>
      </w:r>
    </w:p>
    <w:p w14:paraId="40BFFD95" w14:textId="77777777" w:rsidR="00D41FB6" w:rsidRPr="00CF2D9E" w:rsidRDefault="00D41FB6" w:rsidP="00F342E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20700BBB" w14:textId="77777777" w:rsidR="00D41FB6" w:rsidRDefault="00D41FB6" w:rsidP="00F342E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057ECD2B" w14:textId="77777777" w:rsidR="00D41FB6" w:rsidRPr="00CF2D9E" w:rsidRDefault="00D41FB6" w:rsidP="00F342E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6C91A1FE" w14:textId="77777777" w:rsidR="00D41FB6" w:rsidRPr="006A727B" w:rsidRDefault="00D41FB6" w:rsidP="00F342E3">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1844C65C">
          <v:shape id="_x0000_i1027" type="#_x0000_t75" style="width:21.75pt;height:14.25pt" o:ole="">
            <v:imagedata r:id="rId26" o:title=""/>
          </v:shape>
          <o:OLEObject Type="Embed" ProgID="Equation.3" ShapeID="_x0000_i1027" DrawAspect="Content" ObjectID="_1771398203" r:id="rId27"/>
        </w:object>
      </w:r>
      <w:r w:rsidRPr="006A727B">
        <w:t xml:space="preserve"> triggered CSI Reporting Settings and </w:t>
      </w:r>
      <w:r w:rsidRPr="006A727B">
        <w:rPr>
          <w:position w:val="-12"/>
        </w:rPr>
        <w:object w:dxaOrig="820" w:dyaOrig="340" w14:anchorId="217A80A1">
          <v:shape id="_x0000_i1028" type="#_x0000_t75" style="width:43.45pt;height:14.25pt" o:ole="">
            <v:imagedata r:id="rId28" o:title=""/>
          </v:shape>
          <o:OLEObject Type="Embed" ProgID="Equation.DSMT4" ShapeID="_x0000_i1028" DrawAspect="Content" ObjectID="_1771398204" r:id="rId29"/>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73A565B8">
          <v:shape id="_x0000_i1029" type="#_x0000_t75" style="width:14.25pt;height:14.25pt" o:ole="">
            <v:imagedata r:id="rId30" o:title=""/>
          </v:shape>
          <o:OLEObject Type="Embed" ProgID="Equation.3" ShapeID="_x0000_i1029" DrawAspect="Content" ObjectID="_1771398205" r:id="rId31"/>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2A007008" w14:textId="77777777" w:rsidR="00D41FB6" w:rsidRDefault="00D41FB6" w:rsidP="00F342E3">
      <w:pPr>
        <w:pStyle w:val="B1"/>
      </w:pPr>
      <w:r w:rsidRPr="0048482F">
        <w:rPr>
          <w:color w:val="000000"/>
        </w:rPr>
        <w:lastRenderedPageBreak/>
        <w:t>-</w:t>
      </w:r>
      <w:r w:rsidRPr="0048482F">
        <w:rPr>
          <w:color w:val="000000"/>
        </w:rPr>
        <w:tab/>
      </w:r>
      <w:bookmarkStart w:id="4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49" w:name="_Hlk26521818"/>
      <w:r>
        <w:rPr>
          <w:position w:val="-34"/>
          <w:lang w:eastAsia="ja-JP"/>
        </w:rPr>
        <w:object w:dxaOrig="5535" w:dyaOrig="780" w14:anchorId="2B3C3DC1">
          <v:shape id="_x0000_i1030" type="#_x0000_t75" style="width:276.45pt;height:38.7pt" o:ole="">
            <v:imagedata r:id="rId32" o:title=""/>
          </v:shape>
          <o:OLEObject Type="Embed" ProgID="Equation.DSMT4" ShapeID="_x0000_i1030" DrawAspect="Content" ObjectID="_1771398206" r:id="rId33"/>
        </w:object>
      </w:r>
      <w:bookmarkEnd w:id="49"/>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48"/>
      <w:r w:rsidRPr="00620428">
        <w:rPr>
          <w:position w:val="-10"/>
          <w:lang w:eastAsia="ja-JP"/>
        </w:rPr>
        <w:object w:dxaOrig="580" w:dyaOrig="300" w14:anchorId="4119DCF8">
          <v:shape id="_x0000_i1031" type="#_x0000_t75" style="width:27.85pt;height:14.25pt" o:ole="">
            <v:imagedata r:id="rId34" o:title=""/>
          </v:shape>
          <o:OLEObject Type="Embed" ProgID="Equation.DSMT4" ShapeID="_x0000_i1031" DrawAspect="Content" ObjectID="_1771398207" r:id="rId35"/>
        </w:object>
      </w:r>
      <w:r w:rsidRPr="000F4E32">
        <w:t xml:space="preserve"> </w:t>
      </w:r>
      <w:r>
        <w:t xml:space="preserve">and </w:t>
      </w:r>
      <w:r w:rsidRPr="00620428">
        <w:rPr>
          <w:position w:val="-10"/>
          <w:lang w:eastAsia="ja-JP"/>
        </w:rPr>
        <w:object w:dxaOrig="600" w:dyaOrig="300" w14:anchorId="183EF75A">
          <v:shape id="_x0000_i1032" type="#_x0000_t75" style="width:28.55pt;height:14.25pt" o:ole="">
            <v:imagedata r:id="rId36" o:title=""/>
          </v:shape>
          <o:OLEObject Type="Embed" ProgID="Equation.DSMT4" ShapeID="_x0000_i1032" DrawAspect="Content" ObjectID="_1771398208" r:id="rId37"/>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6DD6A5F7" w14:textId="77777777" w:rsidR="00D41FB6" w:rsidRDefault="00D41FB6" w:rsidP="00F342E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A408B1">
          <v:shape id="_x0000_i1033" type="#_x0000_t75" style="width:23.75pt;height:14.95pt" o:ole="">
            <v:imagedata r:id="rId38" o:title=""/>
          </v:shape>
          <o:OLEObject Type="Embed" ProgID="Equation.DSMT4" ShapeID="_x0000_i1033" DrawAspect="Content" ObjectID="_1771398209" r:id="rId39"/>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9EE55B4">
          <v:shape id="_x0000_i1034" type="#_x0000_t75" style="width:23.75pt;height:14.95pt" o:ole="">
            <v:imagedata r:id="rId38" o:title=""/>
          </v:shape>
          <o:OLEObject Type="Embed" ProgID="Equation.DSMT4" ShapeID="_x0000_i1034" DrawAspect="Content" ObjectID="_1771398210" r:id="rId40"/>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EA9E45F" w14:textId="77777777" w:rsidR="00D41FB6" w:rsidRDefault="00D41FB6" w:rsidP="00F342E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36AB033A" w14:textId="77777777" w:rsidR="00D41FB6" w:rsidRPr="00274CB3" w:rsidRDefault="00D41FB6" w:rsidP="00F342E3">
      <w:pPr>
        <w:pStyle w:val="B1"/>
        <w:rPr>
          <w:color w:val="000000"/>
        </w:rPr>
      </w:pPr>
      <w:r>
        <w:rPr>
          <w:color w:val="000000"/>
        </w:rPr>
        <w:t>-</w:t>
      </w:r>
      <w:r>
        <w:rPr>
          <w:color w:val="000000"/>
        </w:rPr>
        <w:tab/>
        <w:t>for PUSCH scheduled by DCI format 0_1</w:t>
      </w:r>
      <w:ins w:id="50" w:author="Mihai Enescu" w:date="2024-03-06T09:37:00Z">
        <w:r>
          <w:rPr>
            <w:color w:val="000000"/>
            <w:lang w:val="en-FI"/>
          </w:rPr>
          <w:t>,</w:t>
        </w:r>
      </w:ins>
      <w:r>
        <w:rPr>
          <w:color w:val="000000"/>
        </w:rPr>
        <w:t xml:space="preserve"> </w:t>
      </w:r>
      <w:del w:id="51" w:author="Mihai Enescu" w:date="2024-03-06T09:37:00Z">
        <w:r w:rsidDel="00AA6143">
          <w:rPr>
            <w:color w:val="000000"/>
          </w:rPr>
          <w:delText xml:space="preserve">or DCI format </w:delText>
        </w:r>
      </w:del>
      <w:r>
        <w:rPr>
          <w:color w:val="000000"/>
        </w:rPr>
        <w:t>0_2</w:t>
      </w:r>
      <w:ins w:id="52" w:author="Mihai Enescu" w:date="2024-03-06T09:37:00Z">
        <w:r>
          <w:rPr>
            <w:color w:val="000000"/>
            <w:lang w:val="en-FI"/>
          </w:rPr>
          <w:t xml:space="preserve"> or 0_3</w:t>
        </w:r>
      </w:ins>
      <w:r>
        <w:rPr>
          <w:color w:val="000000"/>
        </w:rPr>
        <w:t xml:space="preserve">,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9A7A56E"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F82533E" w14:textId="77777777" w:rsidR="00D41FB6" w:rsidRPr="0048482F" w:rsidRDefault="00D41FB6" w:rsidP="00F342E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75AA758">
          <v:shape id="_x0000_i1035" type="#_x0000_t75" style="width:44.15pt;height:14.25pt" o:ole="">
            <v:imagedata r:id="rId41" o:title=""/>
          </v:shape>
          <o:OLEObject Type="Embed" ProgID="Equation.3" ShapeID="_x0000_i1035" DrawAspect="Content" ObjectID="_1771398211" r:id="rId42"/>
        </w:object>
      </w:r>
      <w:r w:rsidRPr="0048482F">
        <w:rPr>
          <w:color w:val="000000"/>
          <w:lang w:eastAsia="ko-KR"/>
        </w:rPr>
        <w:t xml:space="preserve"> then</w:t>
      </w:r>
    </w:p>
    <w:p w14:paraId="15C022AE" w14:textId="77777777" w:rsidR="00D41FB6" w:rsidRPr="0048482F" w:rsidRDefault="00D41FB6" w:rsidP="00F342E3">
      <w:pPr>
        <w:ind w:left="1136" w:firstLine="284"/>
        <w:rPr>
          <w:color w:val="000000"/>
          <w:lang w:eastAsia="ko-KR"/>
        </w:rPr>
      </w:pPr>
      <w:r w:rsidRPr="0048482F">
        <w:rPr>
          <w:color w:val="000000"/>
          <w:position w:val="-10"/>
          <w:lang w:eastAsia="ja-JP"/>
        </w:rPr>
        <w:object w:dxaOrig="1800" w:dyaOrig="300" w14:anchorId="2BD2A35A">
          <v:shape id="_x0000_i1036" type="#_x0000_t75" style="width:93.75pt;height:14.25pt" o:ole="">
            <v:imagedata r:id="rId43" o:title=""/>
          </v:shape>
          <o:OLEObject Type="Embed" ProgID="Equation.3" ShapeID="_x0000_i1036" DrawAspect="Content" ObjectID="_1771398212" r:id="rId44"/>
        </w:object>
      </w:r>
    </w:p>
    <w:p w14:paraId="06FF26AF" w14:textId="77777777" w:rsidR="00D41FB6" w:rsidRPr="0048482F" w:rsidRDefault="00D41FB6" w:rsidP="00F342E3">
      <w:pPr>
        <w:ind w:left="852" w:firstLine="284"/>
        <w:rPr>
          <w:color w:val="000000"/>
          <w:lang w:eastAsia="ko-KR"/>
        </w:rPr>
      </w:pPr>
      <w:r w:rsidRPr="0048482F">
        <w:rPr>
          <w:color w:val="000000"/>
          <w:lang w:eastAsia="ko-KR"/>
        </w:rPr>
        <w:t xml:space="preserve">else </w:t>
      </w:r>
    </w:p>
    <w:p w14:paraId="057BC744" w14:textId="77777777" w:rsidR="00D41FB6" w:rsidRPr="0048482F" w:rsidRDefault="00D41FB6" w:rsidP="00F342E3">
      <w:pPr>
        <w:ind w:left="1136" w:firstLine="284"/>
        <w:rPr>
          <w:color w:val="000000"/>
          <w:lang w:eastAsia="ja-JP"/>
        </w:rPr>
      </w:pPr>
      <w:r w:rsidRPr="0048482F">
        <w:rPr>
          <w:color w:val="000000"/>
          <w:position w:val="-10"/>
          <w:lang w:eastAsia="ja-JP"/>
        </w:rPr>
        <w:object w:dxaOrig="2900" w:dyaOrig="300" w14:anchorId="4AD17901">
          <v:shape id="_x0000_i1037" type="#_x0000_t75" style="width:2in;height:14.25pt" o:ole="">
            <v:imagedata r:id="rId45" o:title=""/>
          </v:shape>
          <o:OLEObject Type="Embed" ProgID="Equation.3" ShapeID="_x0000_i1037" DrawAspect="Content" ObjectID="_1771398213" r:id="rId46"/>
        </w:object>
      </w:r>
    </w:p>
    <w:p w14:paraId="78983E50" w14:textId="77777777" w:rsidR="00D41FB6" w:rsidRDefault="00D41FB6" w:rsidP="00F342E3">
      <w:pPr>
        <w:ind w:left="852"/>
        <w:rPr>
          <w:color w:val="000000"/>
          <w:lang w:eastAsia="ja-JP"/>
        </w:rPr>
      </w:pPr>
      <w:r w:rsidRPr="0048482F">
        <w:rPr>
          <w:color w:val="000000"/>
        </w:rPr>
        <w:t>where</w:t>
      </w:r>
      <w:r w:rsidRPr="0048482F">
        <w:rPr>
          <w:color w:val="000000"/>
          <w:position w:val="-6"/>
          <w:lang w:eastAsia="ja-JP"/>
        </w:rPr>
        <w:object w:dxaOrig="1180" w:dyaOrig="240" w14:anchorId="611BF5E0">
          <v:shape id="_x0000_i1038" type="#_x0000_t75" style="width:57.75pt;height:14.25pt" o:ole="">
            <v:imagedata r:id="rId47" o:title=""/>
          </v:shape>
          <o:OLEObject Type="Embed" ProgID="Equation.3" ShapeID="_x0000_i1038" DrawAspect="Content" ObjectID="_1771398214" r:id="rId48"/>
        </w:object>
      </w:r>
      <w:r w:rsidRPr="0048482F">
        <w:rPr>
          <w:color w:val="000000"/>
          <w:lang w:eastAsia="ja-JP"/>
        </w:rPr>
        <w:t>, and</w:t>
      </w:r>
    </w:p>
    <w:p w14:paraId="039B6F43"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D081BE7" w14:textId="77777777" w:rsidR="00D41FB6" w:rsidRDefault="00D41FB6" w:rsidP="00F342E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3B236075"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73845F0" w14:textId="77777777" w:rsidR="00D41FB6" w:rsidRDefault="00D41FB6" w:rsidP="00F342E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DFF56F" w14:textId="77777777" w:rsidR="00D41FB6" w:rsidRPr="008A326E" w:rsidRDefault="00D41FB6" w:rsidP="00F342E3">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41FB6" w:rsidRPr="0048482F" w14:paraId="70268C0E" w14:textId="77777777" w:rsidTr="005220E8">
        <w:trPr>
          <w:jc w:val="center"/>
        </w:trPr>
        <w:tc>
          <w:tcPr>
            <w:tcW w:w="1582" w:type="dxa"/>
            <w:vMerge w:val="restart"/>
            <w:shd w:val="clear" w:color="auto" w:fill="auto"/>
          </w:tcPr>
          <w:p w14:paraId="3ED776B8" w14:textId="77777777" w:rsidR="00D41FB6" w:rsidRPr="00E17FE7" w:rsidRDefault="00D41FB6" w:rsidP="005220E8">
            <w:pPr>
              <w:pStyle w:val="TAH"/>
              <w:rPr>
                <w:rFonts w:eastAsia="Batang"/>
                <w:color w:val="000000"/>
                <w:lang w:val="en-GB"/>
              </w:rPr>
            </w:pPr>
            <w:r w:rsidRPr="00E17FE7">
              <w:rPr>
                <w:rFonts w:eastAsia="Batang"/>
                <w:color w:val="000000"/>
                <w:lang w:val="en-GB"/>
              </w:rPr>
              <w:t>PUSCH mapping type</w:t>
            </w:r>
          </w:p>
        </w:tc>
        <w:tc>
          <w:tcPr>
            <w:tcW w:w="3944" w:type="dxa"/>
            <w:gridSpan w:val="3"/>
          </w:tcPr>
          <w:p w14:paraId="6AF2510D" w14:textId="77777777" w:rsidR="00D41FB6" w:rsidRPr="00E17FE7" w:rsidRDefault="00D41FB6" w:rsidP="005220E8">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D1C4240" w14:textId="77777777" w:rsidR="00D41FB6" w:rsidRPr="00E17FE7" w:rsidRDefault="00D41FB6" w:rsidP="005220E8">
            <w:pPr>
              <w:pStyle w:val="TAH"/>
              <w:rPr>
                <w:rFonts w:eastAsia="Batang"/>
                <w:color w:val="000000"/>
                <w:lang w:val="en-GB"/>
              </w:rPr>
            </w:pPr>
            <w:r w:rsidRPr="00E17FE7">
              <w:rPr>
                <w:rFonts w:eastAsia="Batang"/>
                <w:color w:val="000000"/>
                <w:lang w:val="en-GB"/>
              </w:rPr>
              <w:t>Extended cyclic prefix</w:t>
            </w:r>
          </w:p>
        </w:tc>
      </w:tr>
      <w:tr w:rsidR="00D41FB6" w:rsidRPr="0048482F" w14:paraId="0DAA5138" w14:textId="77777777" w:rsidTr="005220E8">
        <w:trPr>
          <w:jc w:val="center"/>
        </w:trPr>
        <w:tc>
          <w:tcPr>
            <w:tcW w:w="1582" w:type="dxa"/>
            <w:vMerge/>
            <w:shd w:val="clear" w:color="auto" w:fill="auto"/>
          </w:tcPr>
          <w:p w14:paraId="11D7EA34" w14:textId="77777777" w:rsidR="00D41FB6" w:rsidRPr="00E17FE7" w:rsidRDefault="00D41FB6" w:rsidP="005220E8">
            <w:pPr>
              <w:pStyle w:val="TAH"/>
              <w:rPr>
                <w:rFonts w:eastAsia="Batang"/>
                <w:color w:val="000000"/>
                <w:lang w:val="en-GB"/>
              </w:rPr>
            </w:pPr>
          </w:p>
        </w:tc>
        <w:tc>
          <w:tcPr>
            <w:tcW w:w="1107" w:type="dxa"/>
          </w:tcPr>
          <w:p w14:paraId="23407CC6" w14:textId="77777777" w:rsidR="00D41FB6" w:rsidRPr="00E17FE7" w:rsidRDefault="00D41FB6" w:rsidP="005220E8">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7BFF6E06" w14:textId="77777777" w:rsidR="00D41FB6" w:rsidRPr="00E17FE7" w:rsidRDefault="00D41FB6" w:rsidP="005220E8">
            <w:pPr>
              <w:pStyle w:val="TAH"/>
              <w:rPr>
                <w:rFonts w:eastAsia="Batang"/>
                <w:i/>
                <w:color w:val="000000"/>
                <w:lang w:val="en-GB"/>
              </w:rPr>
            </w:pPr>
            <w:r w:rsidRPr="00E17FE7">
              <w:rPr>
                <w:rFonts w:eastAsia="Batang"/>
                <w:i/>
                <w:color w:val="000000"/>
                <w:lang w:val="en-GB"/>
              </w:rPr>
              <w:t>L</w:t>
            </w:r>
          </w:p>
        </w:tc>
        <w:tc>
          <w:tcPr>
            <w:tcW w:w="1703" w:type="dxa"/>
          </w:tcPr>
          <w:p w14:paraId="112CE1EE" w14:textId="77777777" w:rsidR="00D41FB6" w:rsidRPr="00E17FE7" w:rsidRDefault="00D41FB6" w:rsidP="005220E8">
            <w:pPr>
              <w:pStyle w:val="TAH"/>
              <w:rPr>
                <w:rFonts w:eastAsia="Batang"/>
                <w:i/>
                <w:color w:val="000000"/>
                <w:lang w:val="en-GB"/>
              </w:rPr>
            </w:pPr>
            <w:r w:rsidRPr="00E17FE7">
              <w:rPr>
                <w:rFonts w:eastAsia="Batang"/>
                <w:i/>
                <w:color w:val="000000"/>
                <w:lang w:val="en-GB"/>
              </w:rPr>
              <w:t>S+L</w:t>
            </w:r>
          </w:p>
        </w:tc>
        <w:tc>
          <w:tcPr>
            <w:tcW w:w="1132" w:type="dxa"/>
          </w:tcPr>
          <w:p w14:paraId="01E423C8" w14:textId="77777777" w:rsidR="00D41FB6" w:rsidRPr="00E17FE7" w:rsidRDefault="00D41FB6" w:rsidP="005220E8">
            <w:pPr>
              <w:pStyle w:val="TAH"/>
              <w:rPr>
                <w:rFonts w:eastAsia="Batang"/>
                <w:i/>
                <w:color w:val="000000"/>
                <w:lang w:val="en-GB"/>
              </w:rPr>
            </w:pPr>
            <w:r w:rsidRPr="00E17FE7">
              <w:rPr>
                <w:rFonts w:eastAsia="Batang"/>
                <w:i/>
                <w:color w:val="000000"/>
                <w:lang w:val="en-GB"/>
              </w:rPr>
              <w:t>S</w:t>
            </w:r>
          </w:p>
        </w:tc>
        <w:tc>
          <w:tcPr>
            <w:tcW w:w="1134" w:type="dxa"/>
          </w:tcPr>
          <w:p w14:paraId="283D6B9A" w14:textId="77777777" w:rsidR="00D41FB6" w:rsidRPr="00E17FE7" w:rsidRDefault="00D41FB6" w:rsidP="005220E8">
            <w:pPr>
              <w:pStyle w:val="TAH"/>
              <w:rPr>
                <w:rFonts w:eastAsia="Batang"/>
                <w:i/>
                <w:color w:val="000000"/>
                <w:lang w:val="en-GB"/>
              </w:rPr>
            </w:pPr>
            <w:r w:rsidRPr="00E17FE7">
              <w:rPr>
                <w:rFonts w:eastAsia="Batang"/>
                <w:i/>
                <w:color w:val="000000"/>
                <w:lang w:val="en-GB"/>
              </w:rPr>
              <w:t>L</w:t>
            </w:r>
          </w:p>
        </w:tc>
        <w:tc>
          <w:tcPr>
            <w:tcW w:w="1837" w:type="dxa"/>
          </w:tcPr>
          <w:p w14:paraId="5755B269" w14:textId="77777777" w:rsidR="00D41FB6" w:rsidRPr="00E17FE7" w:rsidRDefault="00D41FB6" w:rsidP="005220E8">
            <w:pPr>
              <w:pStyle w:val="TAH"/>
              <w:rPr>
                <w:rFonts w:eastAsia="Batang"/>
                <w:i/>
                <w:color w:val="000000"/>
                <w:lang w:val="en-GB"/>
              </w:rPr>
            </w:pPr>
            <w:r w:rsidRPr="00E17FE7">
              <w:rPr>
                <w:rFonts w:eastAsia="Batang"/>
                <w:i/>
                <w:color w:val="000000"/>
                <w:lang w:val="en-GB"/>
              </w:rPr>
              <w:t>S+L</w:t>
            </w:r>
          </w:p>
        </w:tc>
      </w:tr>
      <w:tr w:rsidR="00D41FB6" w:rsidRPr="0048482F" w14:paraId="5F6DC625" w14:textId="77777777" w:rsidTr="005220E8">
        <w:trPr>
          <w:jc w:val="center"/>
        </w:trPr>
        <w:tc>
          <w:tcPr>
            <w:tcW w:w="1582" w:type="dxa"/>
            <w:shd w:val="clear" w:color="auto" w:fill="auto"/>
          </w:tcPr>
          <w:p w14:paraId="59FA9A79" w14:textId="77777777" w:rsidR="00D41FB6" w:rsidRPr="00E17FE7" w:rsidRDefault="00D41FB6" w:rsidP="005220E8">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7E04F895" w14:textId="77777777" w:rsidR="00D41FB6" w:rsidRPr="00E17FE7" w:rsidRDefault="00D41FB6" w:rsidP="005220E8">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FC16A29" w14:textId="77777777" w:rsidR="00D41FB6" w:rsidRPr="00E17FE7" w:rsidRDefault="00D41FB6" w:rsidP="005220E8">
            <w:pPr>
              <w:pStyle w:val="TAC"/>
              <w:rPr>
                <w:rFonts w:eastAsia="Batang"/>
                <w:color w:val="000000"/>
                <w:lang w:val="en-GB"/>
              </w:rPr>
            </w:pPr>
            <w:r w:rsidRPr="00E17FE7">
              <w:rPr>
                <w:rFonts w:eastAsia="Batang"/>
                <w:color w:val="000000"/>
                <w:lang w:val="en-GB"/>
              </w:rPr>
              <w:t>{4,…,14}</w:t>
            </w:r>
          </w:p>
        </w:tc>
        <w:tc>
          <w:tcPr>
            <w:tcW w:w="1703" w:type="dxa"/>
          </w:tcPr>
          <w:p w14:paraId="5A126E73" w14:textId="77777777" w:rsidR="00D41FB6" w:rsidRPr="00E17FE7" w:rsidRDefault="00D41FB6" w:rsidP="005220E8">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10241D87" w14:textId="77777777" w:rsidR="00D41FB6" w:rsidRPr="00E17FE7" w:rsidRDefault="00D41FB6" w:rsidP="005220E8">
            <w:pPr>
              <w:pStyle w:val="TAC"/>
              <w:rPr>
                <w:rFonts w:eastAsia="Batang"/>
                <w:color w:val="000000"/>
                <w:lang w:val="en-GB"/>
              </w:rPr>
            </w:pPr>
            <w:r w:rsidRPr="00E17FE7">
              <w:rPr>
                <w:rFonts w:eastAsia="Batang"/>
                <w:color w:val="000000"/>
                <w:lang w:val="en-GB"/>
              </w:rPr>
              <w:t>0</w:t>
            </w:r>
          </w:p>
        </w:tc>
        <w:tc>
          <w:tcPr>
            <w:tcW w:w="1134" w:type="dxa"/>
          </w:tcPr>
          <w:p w14:paraId="548D7F29" w14:textId="77777777" w:rsidR="00D41FB6" w:rsidRPr="00E17FE7" w:rsidRDefault="00D41FB6" w:rsidP="005220E8">
            <w:pPr>
              <w:pStyle w:val="TAC"/>
              <w:rPr>
                <w:rFonts w:eastAsia="Batang"/>
                <w:color w:val="000000"/>
                <w:lang w:val="en-GB"/>
              </w:rPr>
            </w:pPr>
            <w:r w:rsidRPr="00E17FE7">
              <w:rPr>
                <w:rFonts w:eastAsia="Batang"/>
                <w:color w:val="000000"/>
                <w:lang w:val="en-GB"/>
              </w:rPr>
              <w:t>{4,…,12}</w:t>
            </w:r>
          </w:p>
        </w:tc>
        <w:tc>
          <w:tcPr>
            <w:tcW w:w="1837" w:type="dxa"/>
          </w:tcPr>
          <w:p w14:paraId="53542DCC" w14:textId="77777777" w:rsidR="00D41FB6" w:rsidRPr="00E17FE7" w:rsidRDefault="00D41FB6" w:rsidP="005220E8">
            <w:pPr>
              <w:pStyle w:val="TAC"/>
              <w:rPr>
                <w:rFonts w:eastAsia="Batang"/>
                <w:color w:val="000000"/>
                <w:lang w:val="en-GB"/>
              </w:rPr>
            </w:pPr>
            <w:r w:rsidRPr="00E17FE7">
              <w:rPr>
                <w:rFonts w:eastAsia="Batang"/>
                <w:color w:val="000000"/>
                <w:lang w:val="en-GB"/>
              </w:rPr>
              <w:t>{4,…,12}</w:t>
            </w:r>
          </w:p>
        </w:tc>
      </w:tr>
      <w:tr w:rsidR="00D41FB6" w:rsidRPr="0048482F" w14:paraId="5816D9CB" w14:textId="77777777" w:rsidTr="005220E8">
        <w:trPr>
          <w:jc w:val="center"/>
        </w:trPr>
        <w:tc>
          <w:tcPr>
            <w:tcW w:w="1582" w:type="dxa"/>
            <w:shd w:val="clear" w:color="auto" w:fill="auto"/>
          </w:tcPr>
          <w:p w14:paraId="11576DE2" w14:textId="77777777" w:rsidR="00D41FB6" w:rsidRPr="00E17FE7" w:rsidRDefault="00D41FB6" w:rsidP="005220E8">
            <w:pPr>
              <w:pStyle w:val="TAC"/>
              <w:rPr>
                <w:rFonts w:eastAsia="Batang"/>
                <w:color w:val="000000"/>
                <w:lang w:val="en-GB"/>
              </w:rPr>
            </w:pPr>
            <w:r w:rsidRPr="00E17FE7">
              <w:rPr>
                <w:rFonts w:eastAsia="Batang"/>
                <w:color w:val="000000"/>
                <w:lang w:val="en-GB"/>
              </w:rPr>
              <w:t>Type B</w:t>
            </w:r>
          </w:p>
        </w:tc>
        <w:tc>
          <w:tcPr>
            <w:tcW w:w="1107" w:type="dxa"/>
          </w:tcPr>
          <w:p w14:paraId="621F34EA" w14:textId="77777777" w:rsidR="00D41FB6" w:rsidRPr="00E17FE7" w:rsidRDefault="00D41FB6" w:rsidP="005220E8">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623DEF97" w14:textId="77777777" w:rsidR="00D41FB6" w:rsidRPr="00E17FE7" w:rsidRDefault="00D41FB6" w:rsidP="005220E8">
            <w:pPr>
              <w:pStyle w:val="TAC"/>
              <w:rPr>
                <w:rFonts w:eastAsia="Batang"/>
                <w:color w:val="000000"/>
                <w:lang w:val="en-GB"/>
              </w:rPr>
            </w:pPr>
            <w:r w:rsidRPr="00E17FE7">
              <w:rPr>
                <w:rFonts w:eastAsia="Batang"/>
                <w:color w:val="000000"/>
                <w:lang w:val="en-GB"/>
              </w:rPr>
              <w:t>{1,…,14}</w:t>
            </w:r>
          </w:p>
        </w:tc>
        <w:tc>
          <w:tcPr>
            <w:tcW w:w="1703" w:type="dxa"/>
          </w:tcPr>
          <w:p w14:paraId="7D1D53FC" w14:textId="77777777" w:rsidR="00D41FB6" w:rsidRPr="00E17FE7" w:rsidRDefault="00D41FB6" w:rsidP="005220E8">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692BEC78" w14:textId="77777777" w:rsidR="00D41FB6" w:rsidRPr="00E17FE7" w:rsidRDefault="00D41FB6" w:rsidP="005220E8">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551BB699" w14:textId="77777777" w:rsidR="00D41FB6" w:rsidRPr="00E17FE7" w:rsidRDefault="00D41FB6" w:rsidP="005220E8">
            <w:pPr>
              <w:pStyle w:val="TAC"/>
              <w:rPr>
                <w:rFonts w:eastAsia="Batang"/>
                <w:color w:val="000000"/>
                <w:lang w:val="en-GB"/>
              </w:rPr>
            </w:pPr>
            <w:r w:rsidRPr="00E17FE7">
              <w:rPr>
                <w:rFonts w:eastAsia="Batang"/>
                <w:color w:val="000000"/>
                <w:lang w:val="en-GB"/>
              </w:rPr>
              <w:t>{1,…,12}</w:t>
            </w:r>
          </w:p>
        </w:tc>
        <w:tc>
          <w:tcPr>
            <w:tcW w:w="1837" w:type="dxa"/>
          </w:tcPr>
          <w:p w14:paraId="2338E0DA" w14:textId="77777777" w:rsidR="00D41FB6" w:rsidRPr="00E17FE7" w:rsidRDefault="00D41FB6" w:rsidP="005220E8">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7FAE2F56" w14:textId="77777777" w:rsidR="00D41FB6" w:rsidRDefault="00D41FB6" w:rsidP="00F342E3"/>
    <w:p w14:paraId="585AFA57" w14:textId="77777777" w:rsidR="00D41FB6" w:rsidRDefault="00D41FB6" w:rsidP="00F342E3">
      <w:pPr>
        <w:spacing w:before="240"/>
      </w:pPr>
      <w:bookmarkStart w:id="53" w:name="_Hlk505671590"/>
      <w:r>
        <w:rPr>
          <w:color w:val="000000"/>
        </w:rPr>
        <w:t xml:space="preserve">For TB processing over multiple slots, </w:t>
      </w:r>
      <w:r>
        <w:t>w</w:t>
      </w:r>
      <w:r w:rsidRPr="0085777E">
        <w:t>hen transmitting PUSCH scheduled by DCI format 0_1</w:t>
      </w:r>
      <w:ins w:id="54" w:author="Mihai Enescu" w:date="2024-03-06T09:37:00Z">
        <w:r>
          <w:rPr>
            <w:lang w:val="en-FI"/>
          </w:rPr>
          <w:t>,</w:t>
        </w:r>
      </w:ins>
      <w:r w:rsidRPr="00CF1299">
        <w:t xml:space="preserve"> </w:t>
      </w:r>
      <w:del w:id="55" w:author="Mihai Enescu" w:date="2024-03-06T09:37:00Z">
        <w:r w:rsidDel="00AA6143">
          <w:delText xml:space="preserve">or </w:delText>
        </w:r>
      </w:del>
      <w:r>
        <w:t>0_2</w:t>
      </w:r>
      <w:ins w:id="56" w:author="Mihai Enescu" w:date="2024-03-06T09:37:00Z">
        <w:r>
          <w:rPr>
            <w:lang w:val="en-FI"/>
          </w:rPr>
          <w:t xml:space="preserve"> or 0_3</w:t>
        </w:r>
      </w:ins>
      <w:r w:rsidRPr="0085777E">
        <w:t xml:space="preserve"> in PDCCH with CRC scrambled with C-RNTI, MCS-C-RNTI, or CS-RNTI with NDI=1,</w:t>
      </w:r>
    </w:p>
    <w:p w14:paraId="3542BE70" w14:textId="77777777" w:rsidR="00D41FB6" w:rsidRDefault="00D41FB6" w:rsidP="00F342E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5C909891" w14:textId="77777777" w:rsidR="00D41FB6" w:rsidRDefault="00D41FB6" w:rsidP="00F342E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239D043" w14:textId="77777777" w:rsidR="00D41FB6" w:rsidRDefault="00D41FB6" w:rsidP="00F342E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6EF76F28" w14:textId="77777777" w:rsidR="00D41FB6" w:rsidRDefault="00D41FB6" w:rsidP="00F342E3">
      <w:pPr>
        <w:spacing w:before="240"/>
        <w:ind w:left="848" w:hanging="280"/>
      </w:pPr>
      <w:r>
        <w:t>-</w:t>
      </w:r>
      <w:r>
        <w:tab/>
        <w:t xml:space="preserve">otherwise, </w:t>
      </w:r>
      <w:r w:rsidRPr="009A2108">
        <w:rPr>
          <w:i/>
        </w:rPr>
        <w:t>K=1</w:t>
      </w:r>
      <w:r>
        <w:t>.</w:t>
      </w:r>
    </w:p>
    <w:p w14:paraId="2570430D" w14:textId="77777777" w:rsidR="00D41FB6" w:rsidRDefault="00D41FB6" w:rsidP="00F342E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EC90464" w14:textId="77777777" w:rsidR="00D41FB6" w:rsidRDefault="00D41FB6" w:rsidP="00F342E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60BA52C8" w14:textId="77777777" w:rsidR="00D41FB6" w:rsidRDefault="00D41FB6" w:rsidP="00F342E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6706B66B" w14:textId="77777777" w:rsidR="00D41FB6" w:rsidRDefault="00D41FB6" w:rsidP="00F342E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07911911" w14:textId="77777777" w:rsidR="00D41FB6" w:rsidRDefault="00D41FB6" w:rsidP="00F342E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647B4DC2" w14:textId="77777777" w:rsidR="00D41FB6" w:rsidRDefault="00D41FB6" w:rsidP="00F342E3">
      <w:pPr>
        <w:pStyle w:val="B1"/>
      </w:pPr>
      <w:r>
        <w:t>-</w:t>
      </w:r>
      <w:r>
        <w:tab/>
        <w:t xml:space="preserve">otherwise </w:t>
      </w:r>
      <w:r w:rsidRPr="009A2108">
        <w:rPr>
          <w:i/>
        </w:rPr>
        <w:t>K=1</w:t>
      </w:r>
      <w:r>
        <w:t>.</w:t>
      </w:r>
    </w:p>
    <w:p w14:paraId="6962E83C" w14:textId="77777777" w:rsidR="00D41FB6" w:rsidRPr="005763C9" w:rsidRDefault="00D41FB6" w:rsidP="00F342E3">
      <w:pPr>
        <w:pStyle w:val="B1"/>
      </w:pPr>
      <w:r>
        <w:t>-</w:t>
      </w:r>
      <w:r>
        <w:tab/>
        <w:t xml:space="preserve">the number of slots used for TBS determination </w:t>
      </w:r>
      <w:r w:rsidRPr="00E56056">
        <w:rPr>
          <w:i/>
          <w:iCs/>
        </w:rPr>
        <w:t>N</w:t>
      </w:r>
      <w:r>
        <w:t xml:space="preserve"> is equal to 1.</w:t>
      </w:r>
    </w:p>
    <w:p w14:paraId="1274410F" w14:textId="77777777" w:rsidR="00D41FB6" w:rsidRDefault="00D41FB6" w:rsidP="00F342E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10F08836" w14:textId="77777777" w:rsidR="00D41FB6" w:rsidRDefault="00D41FB6" w:rsidP="00F342E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6A63616" w14:textId="77777777" w:rsidR="00D41FB6" w:rsidRPr="0048482F" w:rsidRDefault="00D41FB6" w:rsidP="00F342E3">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D41FB6" w:rsidRPr="0048482F" w14:paraId="714127D4" w14:textId="77777777" w:rsidTr="005220E8">
        <w:trPr>
          <w:trHeight w:val="202"/>
          <w:jc w:val="center"/>
        </w:trPr>
        <w:tc>
          <w:tcPr>
            <w:tcW w:w="4736" w:type="dxa"/>
            <w:gridSpan w:val="2"/>
            <w:shd w:val="clear" w:color="auto" w:fill="E7E6E6"/>
            <w:vAlign w:val="center"/>
          </w:tcPr>
          <w:p w14:paraId="6175EC37" w14:textId="77777777" w:rsidR="00D41FB6" w:rsidRPr="0048482F" w:rsidRDefault="00D41FB6" w:rsidP="005220E8">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03F3EE7F" w14:textId="77777777" w:rsidR="00D41FB6" w:rsidRPr="0048482F" w:rsidRDefault="00D41FB6" w:rsidP="005220E8">
            <w:pPr>
              <w:pStyle w:val="TAH"/>
              <w:rPr>
                <w:lang w:val="en-US" w:eastAsia="zh-CN"/>
              </w:rPr>
            </w:pPr>
          </w:p>
        </w:tc>
        <w:tc>
          <w:tcPr>
            <w:tcW w:w="4607" w:type="dxa"/>
            <w:gridSpan w:val="2"/>
            <w:shd w:val="clear" w:color="auto" w:fill="E7E6E6"/>
          </w:tcPr>
          <w:p w14:paraId="401142EC" w14:textId="77777777" w:rsidR="00D41FB6" w:rsidRPr="0048482F" w:rsidRDefault="00D41FB6" w:rsidP="005220E8">
            <w:pPr>
              <w:pStyle w:val="TAH"/>
              <w:rPr>
                <w:lang w:val="en-US" w:eastAsia="zh-CN"/>
              </w:rPr>
            </w:pPr>
            <w:r w:rsidRPr="00007B01">
              <w:rPr>
                <w:i/>
                <w:iCs/>
              </w:rPr>
              <w:t>numberOfMsg3-RepetitionsList</w:t>
            </w:r>
            <w:r>
              <w:rPr>
                <w:i/>
                <w:iCs/>
              </w:rPr>
              <w:t xml:space="preserve"> is not configured</w:t>
            </w:r>
          </w:p>
        </w:tc>
      </w:tr>
      <w:tr w:rsidR="00D41FB6" w:rsidRPr="0048482F" w14:paraId="1B9A0BBA" w14:textId="77777777" w:rsidTr="005220E8">
        <w:trPr>
          <w:trHeight w:val="192"/>
          <w:jc w:val="center"/>
        </w:trPr>
        <w:tc>
          <w:tcPr>
            <w:tcW w:w="2367" w:type="dxa"/>
            <w:shd w:val="clear" w:color="auto" w:fill="E7E6E6"/>
            <w:vAlign w:val="center"/>
          </w:tcPr>
          <w:p w14:paraId="6BA1F6E2" w14:textId="77777777" w:rsidR="00D41FB6" w:rsidRPr="0048482F" w:rsidRDefault="00D41FB6" w:rsidP="005220E8">
            <w:pPr>
              <w:pStyle w:val="TAH"/>
              <w:rPr>
                <w:i/>
                <w:lang w:val="en-US" w:eastAsia="zh-CN"/>
              </w:rPr>
            </w:pPr>
            <w:r>
              <w:rPr>
                <w:i/>
                <w:lang w:val="en-US" w:eastAsia="zh-CN"/>
              </w:rPr>
              <w:t>Codepoint</w:t>
            </w:r>
          </w:p>
        </w:tc>
        <w:tc>
          <w:tcPr>
            <w:tcW w:w="2368" w:type="dxa"/>
            <w:shd w:val="clear" w:color="auto" w:fill="E7E6E6"/>
          </w:tcPr>
          <w:p w14:paraId="3F893A82" w14:textId="77777777" w:rsidR="00D41FB6" w:rsidRPr="0025709A" w:rsidRDefault="00D41FB6" w:rsidP="005220E8">
            <w:pPr>
              <w:pStyle w:val="TAH"/>
              <w:rPr>
                <w:i/>
                <w:iCs/>
                <w:lang w:val="en-US" w:eastAsia="zh-CN"/>
              </w:rPr>
            </w:pPr>
            <w:r w:rsidRPr="0025709A">
              <w:rPr>
                <w:i/>
                <w:iCs/>
                <w:lang w:val="en-US" w:eastAsia="zh-CN"/>
              </w:rPr>
              <w:t>K</w:t>
            </w:r>
          </w:p>
        </w:tc>
        <w:tc>
          <w:tcPr>
            <w:tcW w:w="290" w:type="dxa"/>
            <w:shd w:val="clear" w:color="auto" w:fill="E7E6E6"/>
          </w:tcPr>
          <w:p w14:paraId="0E965131" w14:textId="77777777" w:rsidR="00D41FB6" w:rsidRPr="0048482F" w:rsidRDefault="00D41FB6" w:rsidP="005220E8">
            <w:pPr>
              <w:pStyle w:val="TAH"/>
              <w:rPr>
                <w:lang w:val="en-US" w:eastAsia="zh-CN"/>
              </w:rPr>
            </w:pPr>
          </w:p>
        </w:tc>
        <w:tc>
          <w:tcPr>
            <w:tcW w:w="2303" w:type="dxa"/>
            <w:shd w:val="clear" w:color="auto" w:fill="E7E6E6"/>
          </w:tcPr>
          <w:p w14:paraId="37B56E9D" w14:textId="77777777" w:rsidR="00D41FB6" w:rsidRPr="0048482F" w:rsidRDefault="00D41FB6" w:rsidP="005220E8">
            <w:pPr>
              <w:pStyle w:val="TAH"/>
              <w:rPr>
                <w:lang w:val="en-US" w:eastAsia="zh-CN"/>
              </w:rPr>
            </w:pPr>
            <w:r>
              <w:rPr>
                <w:lang w:val="en-US" w:eastAsia="zh-CN"/>
              </w:rPr>
              <w:t>Codepoint</w:t>
            </w:r>
          </w:p>
        </w:tc>
        <w:tc>
          <w:tcPr>
            <w:tcW w:w="2304" w:type="dxa"/>
            <w:shd w:val="clear" w:color="auto" w:fill="E7E6E6"/>
          </w:tcPr>
          <w:p w14:paraId="46613E26" w14:textId="77777777" w:rsidR="00D41FB6" w:rsidRPr="0025709A" w:rsidRDefault="00D41FB6" w:rsidP="005220E8">
            <w:pPr>
              <w:pStyle w:val="TAH"/>
              <w:rPr>
                <w:i/>
                <w:iCs/>
                <w:lang w:val="en-US" w:eastAsia="zh-CN"/>
              </w:rPr>
            </w:pPr>
            <w:r w:rsidRPr="0025709A">
              <w:rPr>
                <w:i/>
                <w:iCs/>
                <w:lang w:val="en-US" w:eastAsia="zh-CN"/>
              </w:rPr>
              <w:t>K</w:t>
            </w:r>
          </w:p>
        </w:tc>
      </w:tr>
      <w:tr w:rsidR="00D41FB6" w:rsidRPr="0048482F" w14:paraId="3E1F3110" w14:textId="77777777" w:rsidTr="005220E8">
        <w:trPr>
          <w:trHeight w:val="202"/>
          <w:jc w:val="center"/>
        </w:trPr>
        <w:tc>
          <w:tcPr>
            <w:tcW w:w="2367" w:type="dxa"/>
            <w:shd w:val="clear" w:color="auto" w:fill="auto"/>
            <w:vAlign w:val="center"/>
          </w:tcPr>
          <w:p w14:paraId="7FC0A2D4" w14:textId="77777777" w:rsidR="00D41FB6" w:rsidRPr="0048482F" w:rsidRDefault="00D41FB6" w:rsidP="005220E8">
            <w:pPr>
              <w:pStyle w:val="TAC"/>
              <w:rPr>
                <w:lang w:val="en-US" w:eastAsia="zh-CN"/>
              </w:rPr>
            </w:pPr>
            <w:r>
              <w:rPr>
                <w:lang w:val="en-US" w:eastAsia="zh-CN"/>
              </w:rPr>
              <w:t>00</w:t>
            </w:r>
          </w:p>
        </w:tc>
        <w:tc>
          <w:tcPr>
            <w:tcW w:w="2368" w:type="dxa"/>
          </w:tcPr>
          <w:p w14:paraId="1C338B11" w14:textId="77777777" w:rsidR="00D41FB6" w:rsidRPr="0048482F" w:rsidRDefault="00D41FB6" w:rsidP="005220E8">
            <w:pPr>
              <w:pStyle w:val="TAC"/>
              <w:rPr>
                <w:lang w:val="en-US" w:eastAsia="zh-CN"/>
              </w:rPr>
            </w:pPr>
            <w:r>
              <w:rPr>
                <w:lang w:val="en-US" w:eastAsia="zh-CN"/>
              </w:rPr>
              <w:t xml:space="preserve">First value of </w:t>
            </w:r>
            <w:r w:rsidRPr="00007B01">
              <w:rPr>
                <w:i/>
                <w:iCs/>
              </w:rPr>
              <w:t>numberOfMsg3-RepetitionsList</w:t>
            </w:r>
          </w:p>
        </w:tc>
        <w:tc>
          <w:tcPr>
            <w:tcW w:w="290" w:type="dxa"/>
          </w:tcPr>
          <w:p w14:paraId="006ABBF5" w14:textId="77777777" w:rsidR="00D41FB6" w:rsidRPr="0048482F" w:rsidRDefault="00D41FB6" w:rsidP="005220E8">
            <w:pPr>
              <w:pStyle w:val="TAC"/>
              <w:rPr>
                <w:lang w:val="en-US" w:eastAsia="zh-CN"/>
              </w:rPr>
            </w:pPr>
          </w:p>
        </w:tc>
        <w:tc>
          <w:tcPr>
            <w:tcW w:w="2303" w:type="dxa"/>
            <w:vAlign w:val="center"/>
          </w:tcPr>
          <w:p w14:paraId="19B96300" w14:textId="77777777" w:rsidR="00D41FB6" w:rsidRPr="0048482F" w:rsidRDefault="00D41FB6" w:rsidP="005220E8">
            <w:pPr>
              <w:pStyle w:val="TAC"/>
              <w:rPr>
                <w:lang w:val="en-US" w:eastAsia="zh-CN"/>
              </w:rPr>
            </w:pPr>
            <w:r>
              <w:rPr>
                <w:lang w:val="en-US" w:eastAsia="zh-CN"/>
              </w:rPr>
              <w:t>00</w:t>
            </w:r>
          </w:p>
        </w:tc>
        <w:tc>
          <w:tcPr>
            <w:tcW w:w="2304" w:type="dxa"/>
            <w:vAlign w:val="center"/>
          </w:tcPr>
          <w:p w14:paraId="7817A4EE" w14:textId="77777777" w:rsidR="00D41FB6" w:rsidRPr="0048482F" w:rsidRDefault="00D41FB6" w:rsidP="005220E8">
            <w:pPr>
              <w:pStyle w:val="TAC"/>
              <w:rPr>
                <w:lang w:val="en-US" w:eastAsia="zh-CN"/>
              </w:rPr>
            </w:pPr>
            <w:r>
              <w:rPr>
                <w:lang w:val="en-US" w:eastAsia="zh-CN"/>
              </w:rPr>
              <w:t>1</w:t>
            </w:r>
          </w:p>
        </w:tc>
      </w:tr>
      <w:tr w:rsidR="00D41FB6" w:rsidRPr="0048482F" w14:paraId="07192C45" w14:textId="77777777" w:rsidTr="005220E8">
        <w:trPr>
          <w:trHeight w:val="472"/>
          <w:jc w:val="center"/>
        </w:trPr>
        <w:tc>
          <w:tcPr>
            <w:tcW w:w="2367" w:type="dxa"/>
            <w:shd w:val="clear" w:color="auto" w:fill="auto"/>
            <w:vAlign w:val="center"/>
          </w:tcPr>
          <w:p w14:paraId="4DAA18F0" w14:textId="77777777" w:rsidR="00D41FB6" w:rsidRPr="0025709A" w:rsidRDefault="00D41FB6" w:rsidP="005220E8">
            <w:pPr>
              <w:pStyle w:val="TAC"/>
              <w:rPr>
                <w:lang w:val="en-US" w:eastAsia="zh-CN"/>
              </w:rPr>
            </w:pPr>
            <w:r>
              <w:rPr>
                <w:lang w:val="en-US" w:eastAsia="zh-CN"/>
              </w:rPr>
              <w:t>01</w:t>
            </w:r>
          </w:p>
        </w:tc>
        <w:tc>
          <w:tcPr>
            <w:tcW w:w="2368" w:type="dxa"/>
          </w:tcPr>
          <w:p w14:paraId="118B9F22" w14:textId="77777777" w:rsidR="00D41FB6" w:rsidRPr="0048482F" w:rsidRDefault="00D41FB6" w:rsidP="005220E8">
            <w:pPr>
              <w:pStyle w:val="TAC"/>
              <w:rPr>
                <w:lang w:val="en-US" w:eastAsia="zh-CN"/>
              </w:rPr>
            </w:pPr>
            <w:r>
              <w:rPr>
                <w:lang w:val="en-US" w:eastAsia="zh-CN"/>
              </w:rPr>
              <w:t xml:space="preserve">Second value of </w:t>
            </w:r>
            <w:r w:rsidRPr="00007B01">
              <w:rPr>
                <w:i/>
                <w:iCs/>
              </w:rPr>
              <w:t>numberOfMsg3-RepetitionsList</w:t>
            </w:r>
          </w:p>
        </w:tc>
        <w:tc>
          <w:tcPr>
            <w:tcW w:w="290" w:type="dxa"/>
          </w:tcPr>
          <w:p w14:paraId="34649D11" w14:textId="77777777" w:rsidR="00D41FB6" w:rsidRPr="0048482F" w:rsidRDefault="00D41FB6" w:rsidP="005220E8">
            <w:pPr>
              <w:pStyle w:val="TAC"/>
              <w:rPr>
                <w:lang w:val="en-US" w:eastAsia="zh-CN"/>
              </w:rPr>
            </w:pPr>
          </w:p>
        </w:tc>
        <w:tc>
          <w:tcPr>
            <w:tcW w:w="2303" w:type="dxa"/>
            <w:vAlign w:val="center"/>
          </w:tcPr>
          <w:p w14:paraId="12EA541E" w14:textId="77777777" w:rsidR="00D41FB6" w:rsidRPr="0048482F" w:rsidRDefault="00D41FB6" w:rsidP="005220E8">
            <w:pPr>
              <w:pStyle w:val="TAC"/>
              <w:rPr>
                <w:lang w:val="en-US" w:eastAsia="zh-CN"/>
              </w:rPr>
            </w:pPr>
            <w:r>
              <w:rPr>
                <w:lang w:val="en-US" w:eastAsia="zh-CN"/>
              </w:rPr>
              <w:t>01</w:t>
            </w:r>
          </w:p>
        </w:tc>
        <w:tc>
          <w:tcPr>
            <w:tcW w:w="2304" w:type="dxa"/>
            <w:vAlign w:val="center"/>
          </w:tcPr>
          <w:p w14:paraId="42A9CC8E" w14:textId="77777777" w:rsidR="00D41FB6" w:rsidRPr="0048482F" w:rsidRDefault="00D41FB6" w:rsidP="005220E8">
            <w:pPr>
              <w:pStyle w:val="TAC"/>
              <w:rPr>
                <w:lang w:val="en-US" w:eastAsia="zh-CN"/>
              </w:rPr>
            </w:pPr>
            <w:r>
              <w:rPr>
                <w:lang w:val="en-US" w:eastAsia="zh-CN"/>
              </w:rPr>
              <w:t>2</w:t>
            </w:r>
          </w:p>
        </w:tc>
      </w:tr>
      <w:tr w:rsidR="00D41FB6" w:rsidRPr="0048482F" w14:paraId="0B497444" w14:textId="77777777" w:rsidTr="005220E8">
        <w:trPr>
          <w:trHeight w:val="472"/>
          <w:jc w:val="center"/>
        </w:trPr>
        <w:tc>
          <w:tcPr>
            <w:tcW w:w="2367" w:type="dxa"/>
            <w:shd w:val="clear" w:color="auto" w:fill="auto"/>
            <w:vAlign w:val="center"/>
          </w:tcPr>
          <w:p w14:paraId="6BC40DE2" w14:textId="77777777" w:rsidR="00D41FB6" w:rsidRPr="00DB5462" w:rsidRDefault="00D41FB6" w:rsidP="005220E8">
            <w:pPr>
              <w:pStyle w:val="TAC"/>
              <w:rPr>
                <w:lang w:val="fr-FR" w:eastAsia="zh-CN"/>
              </w:rPr>
            </w:pPr>
            <w:r>
              <w:rPr>
                <w:lang w:val="fr-FR" w:eastAsia="zh-CN"/>
              </w:rPr>
              <w:t>10</w:t>
            </w:r>
          </w:p>
        </w:tc>
        <w:tc>
          <w:tcPr>
            <w:tcW w:w="2368" w:type="dxa"/>
          </w:tcPr>
          <w:p w14:paraId="5B55877E" w14:textId="77777777" w:rsidR="00D41FB6" w:rsidRPr="0048482F" w:rsidRDefault="00D41FB6" w:rsidP="005220E8">
            <w:pPr>
              <w:pStyle w:val="TAC"/>
              <w:rPr>
                <w:lang w:val="en-US" w:eastAsia="zh-CN"/>
              </w:rPr>
            </w:pPr>
            <w:r>
              <w:rPr>
                <w:lang w:val="en-US" w:eastAsia="zh-CN"/>
              </w:rPr>
              <w:t xml:space="preserve">Third value of </w:t>
            </w:r>
            <w:r w:rsidRPr="00007B01">
              <w:rPr>
                <w:i/>
                <w:iCs/>
              </w:rPr>
              <w:t>numberOfMsg3-RepetitionsList</w:t>
            </w:r>
          </w:p>
        </w:tc>
        <w:tc>
          <w:tcPr>
            <w:tcW w:w="290" w:type="dxa"/>
          </w:tcPr>
          <w:p w14:paraId="7B3BD84B" w14:textId="77777777" w:rsidR="00D41FB6" w:rsidRPr="0048482F" w:rsidRDefault="00D41FB6" w:rsidP="005220E8">
            <w:pPr>
              <w:pStyle w:val="TAC"/>
              <w:rPr>
                <w:lang w:val="en-US" w:eastAsia="zh-CN"/>
              </w:rPr>
            </w:pPr>
          </w:p>
        </w:tc>
        <w:tc>
          <w:tcPr>
            <w:tcW w:w="2303" w:type="dxa"/>
            <w:vAlign w:val="center"/>
          </w:tcPr>
          <w:p w14:paraId="41E5A830" w14:textId="77777777" w:rsidR="00D41FB6" w:rsidRPr="0048482F" w:rsidRDefault="00D41FB6" w:rsidP="005220E8">
            <w:pPr>
              <w:pStyle w:val="TAC"/>
              <w:rPr>
                <w:lang w:val="en-US" w:eastAsia="zh-CN"/>
              </w:rPr>
            </w:pPr>
            <w:r>
              <w:rPr>
                <w:lang w:val="fr-FR" w:eastAsia="zh-CN"/>
              </w:rPr>
              <w:t>10</w:t>
            </w:r>
          </w:p>
        </w:tc>
        <w:tc>
          <w:tcPr>
            <w:tcW w:w="2304" w:type="dxa"/>
            <w:vAlign w:val="center"/>
          </w:tcPr>
          <w:p w14:paraId="2272057E" w14:textId="77777777" w:rsidR="00D41FB6" w:rsidRPr="0048482F" w:rsidRDefault="00D41FB6" w:rsidP="005220E8">
            <w:pPr>
              <w:pStyle w:val="TAC"/>
              <w:rPr>
                <w:lang w:val="en-US" w:eastAsia="zh-CN"/>
              </w:rPr>
            </w:pPr>
            <w:r>
              <w:rPr>
                <w:lang w:val="en-US" w:eastAsia="zh-CN"/>
              </w:rPr>
              <w:t>3</w:t>
            </w:r>
          </w:p>
        </w:tc>
      </w:tr>
      <w:tr w:rsidR="00D41FB6" w:rsidRPr="0048482F" w14:paraId="5EC0CB45" w14:textId="77777777" w:rsidTr="005220E8">
        <w:trPr>
          <w:trHeight w:val="472"/>
          <w:jc w:val="center"/>
        </w:trPr>
        <w:tc>
          <w:tcPr>
            <w:tcW w:w="2367" w:type="dxa"/>
            <w:shd w:val="clear" w:color="auto" w:fill="auto"/>
            <w:vAlign w:val="center"/>
          </w:tcPr>
          <w:p w14:paraId="1BFDFEBE" w14:textId="77777777" w:rsidR="00D41FB6" w:rsidRPr="00DB5462" w:rsidRDefault="00D41FB6" w:rsidP="005220E8">
            <w:pPr>
              <w:pStyle w:val="TAC"/>
              <w:rPr>
                <w:lang w:val="fr-FR" w:eastAsia="zh-CN"/>
              </w:rPr>
            </w:pPr>
            <w:r>
              <w:rPr>
                <w:lang w:val="fr-FR" w:eastAsia="zh-CN"/>
              </w:rPr>
              <w:t>11</w:t>
            </w:r>
          </w:p>
        </w:tc>
        <w:tc>
          <w:tcPr>
            <w:tcW w:w="2368" w:type="dxa"/>
          </w:tcPr>
          <w:p w14:paraId="7A226EAD" w14:textId="77777777" w:rsidR="00D41FB6" w:rsidRPr="0048482F" w:rsidRDefault="00D41FB6" w:rsidP="005220E8">
            <w:pPr>
              <w:pStyle w:val="TAC"/>
              <w:rPr>
                <w:lang w:val="en-US" w:eastAsia="zh-CN"/>
              </w:rPr>
            </w:pPr>
            <w:r>
              <w:rPr>
                <w:lang w:val="en-US" w:eastAsia="zh-CN"/>
              </w:rPr>
              <w:t xml:space="preserve">Fourth value of </w:t>
            </w:r>
            <w:r w:rsidRPr="00007B01">
              <w:rPr>
                <w:i/>
                <w:iCs/>
              </w:rPr>
              <w:t>numberOfMsg3-RepetitionsList</w:t>
            </w:r>
          </w:p>
        </w:tc>
        <w:tc>
          <w:tcPr>
            <w:tcW w:w="290" w:type="dxa"/>
          </w:tcPr>
          <w:p w14:paraId="15FCD0C5" w14:textId="77777777" w:rsidR="00D41FB6" w:rsidRPr="0048482F" w:rsidRDefault="00D41FB6" w:rsidP="005220E8">
            <w:pPr>
              <w:pStyle w:val="TAC"/>
              <w:rPr>
                <w:lang w:val="en-US" w:eastAsia="zh-CN"/>
              </w:rPr>
            </w:pPr>
          </w:p>
        </w:tc>
        <w:tc>
          <w:tcPr>
            <w:tcW w:w="2303" w:type="dxa"/>
            <w:vAlign w:val="center"/>
          </w:tcPr>
          <w:p w14:paraId="1EE1DB07" w14:textId="77777777" w:rsidR="00D41FB6" w:rsidRPr="0048482F" w:rsidRDefault="00D41FB6" w:rsidP="005220E8">
            <w:pPr>
              <w:pStyle w:val="TAC"/>
              <w:rPr>
                <w:lang w:val="en-US" w:eastAsia="zh-CN"/>
              </w:rPr>
            </w:pPr>
            <w:r>
              <w:rPr>
                <w:lang w:val="fr-FR" w:eastAsia="zh-CN"/>
              </w:rPr>
              <w:t>11</w:t>
            </w:r>
          </w:p>
        </w:tc>
        <w:tc>
          <w:tcPr>
            <w:tcW w:w="2304" w:type="dxa"/>
            <w:vAlign w:val="center"/>
          </w:tcPr>
          <w:p w14:paraId="599C5DA1" w14:textId="77777777" w:rsidR="00D41FB6" w:rsidRPr="0048482F" w:rsidRDefault="00D41FB6" w:rsidP="005220E8">
            <w:pPr>
              <w:pStyle w:val="TAC"/>
              <w:rPr>
                <w:lang w:val="en-US" w:eastAsia="zh-CN"/>
              </w:rPr>
            </w:pPr>
            <w:r>
              <w:rPr>
                <w:lang w:val="en-US" w:eastAsia="zh-CN"/>
              </w:rPr>
              <w:t>4</w:t>
            </w:r>
          </w:p>
        </w:tc>
      </w:tr>
    </w:tbl>
    <w:p w14:paraId="2542F17B" w14:textId="77777777" w:rsidR="00D41FB6" w:rsidRDefault="00D41FB6" w:rsidP="00F342E3">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1436C63E" w14:textId="77777777" w:rsidR="00D41FB6" w:rsidRPr="00E618D3" w:rsidRDefault="00D41FB6" w:rsidP="00F342E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sidRPr="00E618D3">
        <w:rPr>
          <w:rStyle w:val="CommentReference"/>
          <w:color w:val="000000" w:themeColor="text1"/>
          <w:lang w:val="x-none"/>
        </w:rPr>
        <w:t>.</w:t>
      </w:r>
    </w:p>
    <w:p w14:paraId="145FE1BD" w14:textId="77777777" w:rsidR="00D41FB6" w:rsidRPr="00A7752B" w:rsidRDefault="00D41FB6" w:rsidP="00F342E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3D63BF64" w14:textId="77777777" w:rsidR="00D41FB6" w:rsidRPr="00FF0051" w:rsidRDefault="00D41FB6" w:rsidP="00F342E3">
      <w:r>
        <w:t>For unpaired spectrum:</w:t>
      </w:r>
    </w:p>
    <w:p w14:paraId="36B22DDB" w14:textId="77777777" w:rsidR="00D41FB6" w:rsidRDefault="00D41FB6" w:rsidP="00F342E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ins w:id="57" w:author="Mihai Enescu" w:date="2024-03-06T09:38:00Z">
        <w:r>
          <w:rPr>
            <w:lang w:val="en-FI"/>
          </w:rPr>
          <w:t>,</w:t>
        </w:r>
      </w:ins>
      <w:r w:rsidRPr="0080129A">
        <w:t xml:space="preserve"> </w:t>
      </w:r>
      <w:del w:id="58" w:author="Mihai Enescu" w:date="2024-03-06T09:38:00Z">
        <w:r w:rsidRPr="0080129A" w:rsidDel="00AA6143">
          <w:delText xml:space="preserve">or </w:delText>
        </w:r>
      </w:del>
      <w:r w:rsidRPr="0080129A">
        <w:t>0_2</w:t>
      </w:r>
      <w:ins w:id="59" w:author="Mihai Enescu" w:date="2024-03-06T09:38:00Z">
        <w:r>
          <w:rPr>
            <w:lang w:val="en-FI"/>
          </w:rPr>
          <w:t xml:space="preserve"> or 0_3</w:t>
        </w:r>
      </w:ins>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ins w:id="60" w:author="Mihai Enescu" w:date="2024-03-06T09:38:00Z">
        <w:r>
          <w:rPr>
            <w:lang w:val="en-FI"/>
          </w:rPr>
          <w:t>,</w:t>
        </w:r>
      </w:ins>
      <w:r>
        <w:t xml:space="preserve"> </w:t>
      </w:r>
      <w:del w:id="61" w:author="Mihai Enescu" w:date="2024-03-06T09:38:00Z">
        <w:r w:rsidDel="00AA6143">
          <w:delText xml:space="preserve">or </w:delText>
        </w:r>
      </w:del>
      <w:r>
        <w:t>0_2</w:t>
      </w:r>
      <w:ins w:id="62" w:author="Mihai Enescu" w:date="2024-03-06T09:38:00Z">
        <w:r>
          <w:rPr>
            <w:lang w:val="en-FI"/>
          </w:rPr>
          <w:t xml:space="preserve"> or 0_3</w:t>
        </w:r>
      </w:ins>
      <w:r w:rsidRPr="0080129A">
        <w:t>.</w:t>
      </w:r>
    </w:p>
    <w:p w14:paraId="6C95EBD2" w14:textId="77777777" w:rsidR="00D41FB6" w:rsidRDefault="00D41FB6" w:rsidP="00F342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ins w:id="63" w:author="Mihai Enescu" w:date="2024-03-06T09:38:00Z">
        <w:r>
          <w:rPr>
            <w:lang w:val="en-FI"/>
          </w:rPr>
          <w:t>,</w:t>
        </w:r>
      </w:ins>
      <w:r w:rsidRPr="00C47134">
        <w:t xml:space="preserve"> </w:t>
      </w:r>
      <w:del w:id="64" w:author="Mihai Enescu" w:date="2024-03-06T09:38:00Z">
        <w:r w:rsidRPr="00C47134" w:rsidDel="00AA6143">
          <w:delText xml:space="preserve">or </w:delText>
        </w:r>
      </w:del>
      <w:r w:rsidRPr="00C47134">
        <w:t>0_2</w:t>
      </w:r>
      <w:ins w:id="65" w:author="Mihai Enescu" w:date="2024-03-06T09:38:00Z">
        <w:r>
          <w:rPr>
            <w:lang w:val="en-FI"/>
          </w:rPr>
          <w:t xml:space="preserve"> or 0_3</w:t>
        </w:r>
      </w:ins>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4E84B925" w14:textId="77777777" w:rsidR="00D41FB6" w:rsidRDefault="00D41FB6" w:rsidP="00F342E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ins w:id="66" w:author="Mihai Enescu" w:date="2024-03-06T09:38:00Z">
        <w:r>
          <w:rPr>
            <w:lang w:val="en-FI"/>
          </w:rPr>
          <w:t>,</w:t>
        </w:r>
      </w:ins>
      <w:r w:rsidRPr="00662BB5">
        <w:t xml:space="preserve"> </w:t>
      </w:r>
      <w:del w:id="67" w:author="Mihai Enescu" w:date="2024-03-06T09:38:00Z">
        <w:r w:rsidRPr="00662BB5" w:rsidDel="00AA6143">
          <w:delText xml:space="preserve">or </w:delText>
        </w:r>
      </w:del>
      <w:r w:rsidRPr="00662BB5">
        <w:t>0_2</w:t>
      </w:r>
      <w:ins w:id="68" w:author="Mihai Enescu" w:date="2024-03-06T09:38:00Z">
        <w:r>
          <w:rPr>
            <w:lang w:val="en-FI"/>
          </w:rPr>
          <w:t xml:space="preserve"> or 0_3</w:t>
        </w:r>
      </w:ins>
      <w:r w:rsidRPr="00662BB5">
        <w:t>, based on the TDRA information field value in the DCI format 0_1</w:t>
      </w:r>
      <w:ins w:id="69" w:author="Mihai Enescu" w:date="2024-03-06T09:39:00Z">
        <w:r>
          <w:rPr>
            <w:lang w:val="en-FI"/>
          </w:rPr>
          <w:t>,</w:t>
        </w:r>
      </w:ins>
      <w:r w:rsidRPr="00662BB5">
        <w:t xml:space="preserve"> </w:t>
      </w:r>
      <w:del w:id="70" w:author="Mihai Enescu" w:date="2024-03-06T09:39:00Z">
        <w:r w:rsidRPr="00662BB5" w:rsidDel="00AA6143">
          <w:delText xml:space="preserve">or </w:delText>
        </w:r>
      </w:del>
      <w:r w:rsidRPr="00662BB5">
        <w:t>0_2</w:t>
      </w:r>
      <w:ins w:id="71" w:author="Mihai Enescu" w:date="2024-03-06T09:39:00Z">
        <w:r>
          <w:rPr>
            <w:lang w:val="en-FI"/>
          </w:rPr>
          <w:t xml:space="preserve"> or 0_3</w:t>
        </w:r>
      </w:ins>
      <w:r w:rsidRPr="00662BB5">
        <w:t>.</w:t>
      </w:r>
    </w:p>
    <w:p w14:paraId="54BFA2F9" w14:textId="77777777" w:rsidR="00D41FB6" w:rsidRDefault="00D41FB6" w:rsidP="00F342E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ins w:id="72" w:author="Mihai Enescu" w:date="2024-03-06T09:39:00Z">
        <w:r>
          <w:rPr>
            <w:lang w:val="en-FI"/>
          </w:rPr>
          <w:t>,</w:t>
        </w:r>
      </w:ins>
      <w:r w:rsidRPr="0080129A">
        <w:t xml:space="preserve"> </w:t>
      </w:r>
      <w:del w:id="73" w:author="Mihai Enescu" w:date="2024-03-06T09:39:00Z">
        <w:r w:rsidRPr="0080129A" w:rsidDel="00AA6143">
          <w:delText xml:space="preserve">or </w:delText>
        </w:r>
      </w:del>
      <w:r w:rsidRPr="0080129A">
        <w:t>0_2</w:t>
      </w:r>
      <w:ins w:id="74" w:author="Mihai Enescu" w:date="2024-03-06T09:39:00Z">
        <w:r>
          <w:rPr>
            <w:lang w:val="en-FI"/>
          </w:rPr>
          <w:t xml:space="preserve"> or 0_3</w:t>
        </w:r>
      </w:ins>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ins w:id="75" w:author="Mihai Enescu" w:date="2024-03-06T09:39:00Z">
        <w:r>
          <w:rPr>
            <w:lang w:val="en-FI"/>
          </w:rPr>
          <w:t>,</w:t>
        </w:r>
      </w:ins>
      <w:r>
        <w:t xml:space="preserve"> </w:t>
      </w:r>
      <w:del w:id="76" w:author="Mihai Enescu" w:date="2024-03-06T09:39:00Z">
        <w:r w:rsidDel="00AA6143">
          <w:delText xml:space="preserve">or </w:delText>
        </w:r>
      </w:del>
      <w:r>
        <w:t>0_2</w:t>
      </w:r>
      <w:ins w:id="77" w:author="Mihai Enescu" w:date="2024-03-06T09:39:00Z">
        <w:r>
          <w:rPr>
            <w:lang w:val="en-FI"/>
          </w:rPr>
          <w:t xml:space="preserve"> or 0_3</w:t>
        </w:r>
      </w:ins>
      <w:r w:rsidRPr="0080129A">
        <w:t>.</w:t>
      </w:r>
    </w:p>
    <w:p w14:paraId="56DBFED3" w14:textId="77777777" w:rsidR="00D41FB6" w:rsidRPr="009F799F" w:rsidRDefault="00D41FB6" w:rsidP="00F342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0CBD2B9" w14:textId="77777777" w:rsidR="00D41FB6" w:rsidRPr="006563FE" w:rsidRDefault="00D41FB6" w:rsidP="00F342E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365FD687" w14:textId="77777777" w:rsidR="00D41FB6" w:rsidRDefault="00D41FB6" w:rsidP="00F342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w:t>
      </w:r>
      <w:r w:rsidRPr="006563FE">
        <w:lastRenderedPageBreak/>
        <w:t xml:space="preserve">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15B5D249" w14:textId="77777777" w:rsidR="00D41FB6" w:rsidRPr="006563FE" w:rsidRDefault="00D41FB6" w:rsidP="00F342E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7B50FACE" w14:textId="77777777" w:rsidR="00D41FB6" w:rsidRPr="006563FE" w:rsidRDefault="00D41FB6" w:rsidP="00F342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CB2AB31" w14:textId="77777777" w:rsidR="00D41FB6" w:rsidRDefault="00D41FB6" w:rsidP="00F342E3">
      <w:r>
        <w:t>For paired spectrum and SUL band:</w:t>
      </w:r>
    </w:p>
    <w:p w14:paraId="1D5E6878" w14:textId="77777777" w:rsidR="00D41FB6" w:rsidRPr="00574F07" w:rsidRDefault="00D41FB6" w:rsidP="00F342E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w:t>
      </w:r>
      <w:ins w:id="78" w:author="Mihai Enescu" w:date="2024-03-06T09:40:00Z">
        <w:r>
          <w:rPr>
            <w:lang w:val="en-FI"/>
          </w:rPr>
          <w:t>_2</w:t>
        </w:r>
      </w:ins>
      <w:del w:id="79" w:author="Mihai Enescu" w:date="2024-03-06T09:40:00Z">
        <w:r w:rsidDel="00AA6143">
          <w:delText>_</w:delText>
        </w:r>
      </w:del>
      <w:ins w:id="80" w:author="Mihai Enescu" w:date="2024-03-06T09:39:00Z">
        <w:r>
          <w:rPr>
            <w:lang w:val="en-FI"/>
          </w:rPr>
          <w:t xml:space="preserve"> or 0_3 for paired spectrum only</w:t>
        </w:r>
      </w:ins>
      <w:del w:id="81" w:author="Mihai Enescu" w:date="2024-03-06T09:40:00Z">
        <w:r w:rsidDel="00AA6143">
          <w:delText>2</w:delText>
        </w:r>
      </w:del>
      <w:r>
        <w:t>, based on the TDRA information field value in the DCI format 0_1, 0_2 or 0_3</w:t>
      </w:r>
      <w:r>
        <w:rPr>
          <w:color w:val="000000"/>
        </w:rPr>
        <w:t>.</w:t>
      </w:r>
    </w:p>
    <w:p w14:paraId="49DA8C33" w14:textId="77777777" w:rsidR="00D41FB6" w:rsidRDefault="00D41FB6" w:rsidP="00F342E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ins w:id="82" w:author="Mihai Enescu" w:date="2024-03-06T09:40:00Z">
        <w:r>
          <w:rPr>
            <w:lang w:val="en-FI"/>
          </w:rPr>
          <w:t>,</w:t>
        </w:r>
      </w:ins>
      <w:r>
        <w:t xml:space="preserve"> </w:t>
      </w:r>
      <w:del w:id="83" w:author="Mihai Enescu" w:date="2024-03-06T09:40:00Z">
        <w:r w:rsidDel="00AA6143">
          <w:delText xml:space="preserve">or </w:delText>
        </w:r>
      </w:del>
      <w:r>
        <w:t>0_2</w:t>
      </w:r>
      <w:ins w:id="84" w:author="Mihai Enescu" w:date="2024-03-06T09:40:00Z">
        <w:r>
          <w:rPr>
            <w:lang w:val="en-FI"/>
          </w:rPr>
          <w:t xml:space="preserve"> or 0_3</w:t>
        </w:r>
      </w:ins>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ins w:id="85" w:author="Mihai Enescu" w:date="2024-03-06T09:40:00Z">
        <w:r>
          <w:rPr>
            <w:lang w:val="en-FI"/>
          </w:rPr>
          <w:t>,</w:t>
        </w:r>
      </w:ins>
      <w:r>
        <w:t xml:space="preserve"> </w:t>
      </w:r>
      <w:del w:id="86" w:author="Mihai Enescu" w:date="2024-03-06T09:40:00Z">
        <w:r w:rsidDel="00AA6143">
          <w:delText xml:space="preserve">or </w:delText>
        </w:r>
      </w:del>
      <w:r>
        <w:t>0_2</w:t>
      </w:r>
      <w:ins w:id="87" w:author="Mihai Enescu" w:date="2024-03-06T09:40:00Z">
        <w:r>
          <w:rPr>
            <w:lang w:val="en-FI"/>
          </w:rPr>
          <w:t xml:space="preserve"> or 0_3</w:t>
        </w:r>
      </w:ins>
      <w:r>
        <w:t>, based on the TDRA information field value in the DCI format 0_1</w:t>
      </w:r>
      <w:ins w:id="88" w:author="Mihai Enescu" w:date="2024-03-06T09:40:00Z">
        <w:r>
          <w:rPr>
            <w:lang w:val="en-FI"/>
          </w:rPr>
          <w:t>,</w:t>
        </w:r>
      </w:ins>
      <w:r>
        <w:t xml:space="preserve"> </w:t>
      </w:r>
      <w:del w:id="89" w:author="Mihai Enescu" w:date="2024-03-06T09:40:00Z">
        <w:r w:rsidDel="00AA6143">
          <w:delText xml:space="preserve">or </w:delText>
        </w:r>
      </w:del>
      <w:r>
        <w:t>0_2</w:t>
      </w:r>
      <w:ins w:id="90" w:author="Mihai Enescu" w:date="2024-03-06T09:40:00Z">
        <w:r>
          <w:rPr>
            <w:lang w:val="en-FI"/>
          </w:rPr>
          <w:t xml:space="preserve"> or 0_3</w:t>
        </w:r>
      </w:ins>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60415ABD" w14:textId="77777777" w:rsidR="00D41FB6" w:rsidRPr="004F1E76" w:rsidRDefault="00D41FB6" w:rsidP="00F342E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642F92C" w14:textId="77777777" w:rsidR="00D41FB6" w:rsidRPr="004F1E76" w:rsidRDefault="00D41FB6" w:rsidP="00F342E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125DF823" w14:textId="77777777" w:rsidR="00D41FB6" w:rsidRPr="00FF0051" w:rsidRDefault="00D41FB6" w:rsidP="00F342E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3A050073" w14:textId="77777777" w:rsidR="00D41FB6" w:rsidRDefault="00D41FB6" w:rsidP="00F342E3">
      <w:pPr>
        <w:spacing w:before="240"/>
        <w:rPr>
          <w:iCs/>
        </w:rPr>
      </w:pPr>
      <w:r>
        <w:t xml:space="preserve">For PUSCH repetition Type A, in case </w:t>
      </w:r>
      <w:r w:rsidRPr="00B05EC1">
        <w:rPr>
          <w:i/>
        </w:rPr>
        <w:t>K&gt;1</w:t>
      </w:r>
      <w:r w:rsidRPr="00FF0051">
        <w:rPr>
          <w:iCs/>
        </w:rPr>
        <w:t xml:space="preserve">, </w:t>
      </w:r>
    </w:p>
    <w:p w14:paraId="6CEF1C48" w14:textId="77777777" w:rsidR="00D41FB6" w:rsidRPr="00AA6143" w:rsidRDefault="00D41FB6" w:rsidP="00F342E3">
      <w:pPr>
        <w:pStyle w:val="B1"/>
        <w:rPr>
          <w:lang w:val="en-FI"/>
        </w:rPr>
      </w:pPr>
      <w:r>
        <w:t>-</w:t>
      </w:r>
      <w:r>
        <w:tab/>
        <w:t>If the</w:t>
      </w:r>
      <w:r w:rsidRPr="0085777E">
        <w:t xml:space="preserve"> PUSC</w:t>
      </w:r>
      <w:r w:rsidRPr="00DB1F22">
        <w:t>H is scheduled by DCI format 0_1</w:t>
      </w:r>
      <w:ins w:id="91" w:author="Mihai Enescu" w:date="2024-03-06T09:41:00Z">
        <w:r>
          <w:rPr>
            <w:lang w:val="en-FI"/>
          </w:rPr>
          <w:t>,</w:t>
        </w:r>
      </w:ins>
      <w:r w:rsidRPr="00DB1F22">
        <w:t xml:space="preserve"> </w:t>
      </w:r>
      <w:del w:id="92" w:author="Mihai Enescu" w:date="2024-03-06T09:41:00Z">
        <w:r w:rsidRPr="00DB1F22" w:rsidDel="00AA6143">
          <w:delText xml:space="preserve">or </w:delText>
        </w:r>
      </w:del>
      <w:r w:rsidRPr="00DB1F22">
        <w:t>0_2</w:t>
      </w:r>
      <w:ins w:id="93" w:author="Mihai Enescu" w:date="2024-03-06T09:41:00Z">
        <w:r>
          <w:rPr>
            <w:lang w:val="en-FI"/>
          </w:rPr>
          <w:t xml:space="preserve"> or 0_3</w:t>
        </w:r>
      </w:ins>
    </w:p>
    <w:p w14:paraId="2C1CF490" w14:textId="77777777" w:rsidR="00D41FB6" w:rsidRDefault="00D41FB6" w:rsidP="00F342E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DDEFC45" w14:textId="77777777" w:rsidR="00D41FB6" w:rsidRDefault="00D41FB6" w:rsidP="00F342E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E80D99B" w14:textId="77777777" w:rsidR="00D41FB6" w:rsidRDefault="00D41FB6" w:rsidP="00F342E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5028D092" w14:textId="77777777" w:rsidR="00D41FB6" w:rsidRPr="00977687" w:rsidRDefault="00D41FB6" w:rsidP="00F342E3">
      <w:r w:rsidRPr="00977687">
        <w:t>For PUSCH repetition Type B:</w:t>
      </w:r>
    </w:p>
    <w:p w14:paraId="48D652E5" w14:textId="77777777" w:rsidR="00D41FB6" w:rsidRPr="00977687" w:rsidRDefault="00D41FB6" w:rsidP="00F342E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6136FD92" w14:textId="77777777" w:rsidR="00D41FB6" w:rsidRDefault="00D41FB6" w:rsidP="00F342E3">
      <w:pPr>
        <w:spacing w:before="240"/>
      </w:pPr>
      <w:r>
        <w:t>For TB processing over multiple slots:</w:t>
      </w:r>
    </w:p>
    <w:p w14:paraId="15AAB6D6" w14:textId="77777777" w:rsidR="00D41FB6" w:rsidRDefault="00D41FB6" w:rsidP="00F342E3">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134FFB1" w14:textId="77777777" w:rsidR="00D41FB6" w:rsidRDefault="00D41FB6" w:rsidP="00F342E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7941FBDE" w14:textId="77777777" w:rsidR="00D41FB6" w:rsidRPr="00C2269D" w:rsidRDefault="00D41FB6" w:rsidP="00F342E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73687A4B" w14:textId="77777777" w:rsidR="00D41FB6" w:rsidRDefault="00D41FB6" w:rsidP="00F342E3">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A2878D3" w14:textId="77777777" w:rsidR="00D41FB6" w:rsidRPr="0085777E" w:rsidRDefault="00D41FB6" w:rsidP="00F342E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4DAFE794" w14:textId="77777777" w:rsidR="00D41FB6" w:rsidRPr="00A93AD6" w:rsidRDefault="00D41FB6" w:rsidP="00F342E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41FB6" w14:paraId="5E96EF6D" w14:textId="77777777" w:rsidTr="005220E8">
        <w:tc>
          <w:tcPr>
            <w:tcW w:w="2263" w:type="dxa"/>
            <w:vMerge w:val="restart"/>
          </w:tcPr>
          <w:p w14:paraId="70540A0E" w14:textId="77777777" w:rsidR="00D41FB6" w:rsidRPr="001A09D9" w:rsidRDefault="00D41FB6" w:rsidP="005220E8">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6312AD80" w14:textId="77777777" w:rsidR="00D41FB6" w:rsidRPr="00A93AD6" w:rsidRDefault="00D41FB6" w:rsidP="005220E8">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41FB6" w14:paraId="4915D6C8" w14:textId="77777777" w:rsidTr="005220E8">
        <w:tc>
          <w:tcPr>
            <w:tcW w:w="2263" w:type="dxa"/>
            <w:vMerge/>
          </w:tcPr>
          <w:p w14:paraId="5F6BFFF6" w14:textId="77777777" w:rsidR="00D41FB6" w:rsidRPr="00A93AD6" w:rsidRDefault="00D41FB6" w:rsidP="005220E8">
            <w:pPr>
              <w:pStyle w:val="TAH"/>
              <w:rPr>
                <w:rFonts w:eastAsia="Batang"/>
                <w:color w:val="000000"/>
                <w:lang w:val="en-GB"/>
              </w:rPr>
            </w:pPr>
          </w:p>
        </w:tc>
        <w:tc>
          <w:tcPr>
            <w:tcW w:w="1701" w:type="dxa"/>
          </w:tcPr>
          <w:p w14:paraId="4D4778A0"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49EB806B"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6AAA7118"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27C198F6"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D41FB6" w14:paraId="43FB95DA" w14:textId="77777777" w:rsidTr="005220E8">
        <w:tc>
          <w:tcPr>
            <w:tcW w:w="2263" w:type="dxa"/>
          </w:tcPr>
          <w:p w14:paraId="65DD8016"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7D87A621"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57FD2D88"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26C8A9D4"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7B27E14F" w14:textId="77777777" w:rsidR="00D41FB6" w:rsidRPr="00A93AD6" w:rsidRDefault="00D41FB6" w:rsidP="005220E8">
            <w:pPr>
              <w:pStyle w:val="TAC"/>
              <w:rPr>
                <w:rFonts w:eastAsia="Batang"/>
                <w:color w:val="000000"/>
                <w:lang w:val="en-GB"/>
              </w:rPr>
            </w:pPr>
            <w:r>
              <w:rPr>
                <w:rFonts w:eastAsia="Batang"/>
                <w:color w:val="000000"/>
                <w:lang w:val="en-GB"/>
              </w:rPr>
              <w:t>1</w:t>
            </w:r>
          </w:p>
        </w:tc>
      </w:tr>
      <w:tr w:rsidR="00D41FB6" w14:paraId="6E876905" w14:textId="77777777" w:rsidTr="005220E8">
        <w:tc>
          <w:tcPr>
            <w:tcW w:w="2263" w:type="dxa"/>
          </w:tcPr>
          <w:p w14:paraId="25B0934E"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020FD947"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350F2647"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213C2F17"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1CE73FCD" w14:textId="77777777" w:rsidR="00D41FB6" w:rsidRPr="00A93AD6" w:rsidRDefault="00D41FB6" w:rsidP="005220E8">
            <w:pPr>
              <w:pStyle w:val="TAC"/>
              <w:rPr>
                <w:rFonts w:eastAsia="Batang"/>
                <w:color w:val="000000"/>
                <w:lang w:val="en-GB"/>
              </w:rPr>
            </w:pPr>
            <w:r>
              <w:rPr>
                <w:rFonts w:eastAsia="Batang"/>
                <w:color w:val="000000"/>
                <w:lang w:val="en-GB"/>
              </w:rPr>
              <w:t>0</w:t>
            </w:r>
          </w:p>
        </w:tc>
      </w:tr>
      <w:tr w:rsidR="00D41FB6" w14:paraId="6CE51276" w14:textId="77777777" w:rsidTr="005220E8">
        <w:tc>
          <w:tcPr>
            <w:tcW w:w="2263" w:type="dxa"/>
          </w:tcPr>
          <w:p w14:paraId="5BD4E4F1"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115FE2C5"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268B64A7"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4CA12047"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5C6013D1" w14:textId="77777777" w:rsidR="00D41FB6" w:rsidRPr="00A93AD6" w:rsidRDefault="00D41FB6" w:rsidP="005220E8">
            <w:pPr>
              <w:pStyle w:val="TAC"/>
              <w:rPr>
                <w:rFonts w:eastAsia="Batang"/>
                <w:color w:val="000000"/>
                <w:lang w:val="en-GB"/>
              </w:rPr>
            </w:pPr>
            <w:r>
              <w:rPr>
                <w:rFonts w:eastAsia="Batang"/>
                <w:color w:val="000000"/>
                <w:lang w:val="en-GB"/>
              </w:rPr>
              <w:t>2</w:t>
            </w:r>
          </w:p>
        </w:tc>
      </w:tr>
      <w:tr w:rsidR="00D41FB6" w14:paraId="7E33CB81" w14:textId="77777777" w:rsidTr="005220E8">
        <w:tc>
          <w:tcPr>
            <w:tcW w:w="2263" w:type="dxa"/>
          </w:tcPr>
          <w:p w14:paraId="2B023B65"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0FAD555B"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07B0385D"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0E6EF306"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516DD93D" w14:textId="77777777" w:rsidR="00D41FB6" w:rsidRPr="00A93AD6" w:rsidRDefault="00D41FB6" w:rsidP="005220E8">
            <w:pPr>
              <w:pStyle w:val="TAC"/>
              <w:rPr>
                <w:rFonts w:eastAsia="Batang"/>
                <w:color w:val="000000"/>
                <w:lang w:val="en-GB"/>
              </w:rPr>
            </w:pPr>
            <w:r>
              <w:rPr>
                <w:rFonts w:eastAsia="Batang"/>
                <w:color w:val="000000"/>
                <w:lang w:val="en-GB"/>
              </w:rPr>
              <w:t>3</w:t>
            </w:r>
          </w:p>
        </w:tc>
      </w:tr>
    </w:tbl>
    <w:p w14:paraId="2413059B" w14:textId="77777777" w:rsidR="00D41FB6" w:rsidRDefault="00D41FB6" w:rsidP="00F342E3"/>
    <w:p w14:paraId="08CADAF6" w14:textId="77777777" w:rsidR="00D41FB6" w:rsidRPr="005C674B" w:rsidRDefault="00D41FB6" w:rsidP="00F342E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693EC610" w14:textId="77777777" w:rsidR="00D41FB6" w:rsidRDefault="00D41FB6" w:rsidP="00F342E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53"/>
    <w:p w14:paraId="28414495" w14:textId="77777777" w:rsidR="00D41FB6" w:rsidRDefault="00D41FB6" w:rsidP="00F342E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6AF0C9C4" w14:textId="77777777" w:rsidR="00D41FB6" w:rsidRDefault="00D41FB6" w:rsidP="00F342E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279428A" w14:textId="77777777" w:rsidR="00D41FB6" w:rsidRDefault="00D41FB6" w:rsidP="00F342E3">
      <w:pPr>
        <w:pStyle w:val="B1"/>
      </w:pPr>
      <w:r w:rsidRPr="0048482F">
        <w:t>-</w:t>
      </w:r>
      <w:r w:rsidRPr="0048482F">
        <w:tab/>
      </w:r>
      <w:r>
        <w:t xml:space="preserve">The slot where the nominal repetition starts is given by </w:t>
      </w:r>
      <w:r w:rsidRPr="0011593E">
        <w:rPr>
          <w:position w:val="-30"/>
        </w:rPr>
        <w:object w:dxaOrig="1320" w:dyaOrig="700" w14:anchorId="08B47C67">
          <v:shape id="_x0000_i1039" type="#_x0000_t75" style="width:64.55pt;height:36.7pt" o:ole="">
            <v:imagedata r:id="rId49" o:title=""/>
          </v:shape>
          <o:OLEObject Type="Embed" ProgID="Equation.DSMT4" ShapeID="_x0000_i1039" DrawAspect="Content" ObjectID="_1771398215" r:id="rId50"/>
        </w:object>
      </w:r>
      <w:r>
        <w:t xml:space="preserve">, and the starting symbol </w:t>
      </w:r>
      <w:r w:rsidRPr="0048482F">
        <w:t>relative to the start of the slot</w:t>
      </w:r>
      <w:r>
        <w:t xml:space="preserve"> is given by </w:t>
      </w:r>
      <w:r w:rsidRPr="0011593E">
        <w:rPr>
          <w:position w:val="-14"/>
        </w:rPr>
        <w:object w:dxaOrig="1740" w:dyaOrig="380" w14:anchorId="0F152FB9">
          <v:shape id="_x0000_i1040" type="#_x0000_t75" style="width:86.25pt;height:21.75pt" o:ole="">
            <v:imagedata r:id="rId51" o:title=""/>
          </v:shape>
          <o:OLEObject Type="Embed" ProgID="Equation.DSMT4" ShapeID="_x0000_i1040" DrawAspect="Content" ObjectID="_1771398216" r:id="rId52"/>
        </w:object>
      </w:r>
      <w:r>
        <w:t>.</w:t>
      </w:r>
    </w:p>
    <w:p w14:paraId="70FA75FB" w14:textId="77777777" w:rsidR="00D41FB6" w:rsidRDefault="00D41FB6" w:rsidP="00F342E3">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3AD47771">
          <v:shape id="_x0000_i1041" type="#_x0000_t75" style="width:101.2pt;height:36.7pt" o:ole="">
            <v:imagedata r:id="rId53" o:title=""/>
          </v:shape>
          <o:OLEObject Type="Embed" ProgID="Equation.DSMT4" ShapeID="_x0000_i1041" DrawAspect="Content" ObjectID="_1771398217" r:id="rId54"/>
        </w:object>
      </w:r>
      <w:r>
        <w:t xml:space="preserve">, and the ending symbol </w:t>
      </w:r>
      <w:r w:rsidRPr="0048482F">
        <w:t>relative to the start of the slot</w:t>
      </w:r>
      <w:r>
        <w:t xml:space="preserve"> is given by </w:t>
      </w:r>
      <w:r w:rsidRPr="0011593E">
        <w:rPr>
          <w:position w:val="-14"/>
        </w:rPr>
        <w:object w:dxaOrig="2360" w:dyaOrig="380" w14:anchorId="03F6FC7A">
          <v:shape id="_x0000_i1042" type="#_x0000_t75" style="width:116.15pt;height:21.75pt" o:ole="">
            <v:imagedata r:id="rId55" o:title=""/>
          </v:shape>
          <o:OLEObject Type="Embed" ProgID="Equation.DSMT4" ShapeID="_x0000_i1042" DrawAspect="Content" ObjectID="_1771398218" r:id="rId56"/>
        </w:object>
      </w:r>
      <w:r>
        <w:t>.</w:t>
      </w:r>
    </w:p>
    <w:p w14:paraId="538D13D2" w14:textId="77777777" w:rsidR="00D41FB6" w:rsidRDefault="00D41FB6" w:rsidP="00F342E3">
      <w:r>
        <w:lastRenderedPageBreak/>
        <w:t xml:space="preserve">Here </w:t>
      </w:r>
      <w:r w:rsidRPr="00FD3457">
        <w:rPr>
          <w:position w:val="-10"/>
        </w:rPr>
        <w:object w:dxaOrig="279" w:dyaOrig="300" w14:anchorId="3540804E">
          <v:shape id="_x0000_i1043" type="#_x0000_t75" style="width:14.25pt;height:14.25pt" o:ole="">
            <v:imagedata r:id="rId57" o:title=""/>
          </v:shape>
          <o:OLEObject Type="Embed" ProgID="Equation.DSMT4" ShapeID="_x0000_i1043" DrawAspect="Content" ObjectID="_1771398219" r:id="rId58"/>
        </w:object>
      </w:r>
      <w:r>
        <w:t xml:space="preserve">is the slot where the PUSCH transmission starts, and </w:t>
      </w:r>
      <w:r w:rsidRPr="0011593E">
        <w:rPr>
          <w:position w:val="-12"/>
        </w:rPr>
        <w:object w:dxaOrig="480" w:dyaOrig="340" w14:anchorId="0686FBB8">
          <v:shape id="_x0000_i1044" type="#_x0000_t75" style="width:21.75pt;height:14.25pt" o:ole="">
            <v:imagedata r:id="rId59" o:title=""/>
          </v:shape>
          <o:OLEObject Type="Embed" ProgID="Equation.DSMT4" ShapeID="_x0000_i1044" DrawAspect="Content" ObjectID="_1771398220" r:id="rId60"/>
        </w:object>
      </w:r>
      <w:r>
        <w:t>is the number of symbols per slot as defined in Clause 4.3.2 of [4, TS38.211].</w:t>
      </w:r>
    </w:p>
    <w:p w14:paraId="663E4005" w14:textId="77777777" w:rsidR="00D41FB6" w:rsidRDefault="00D41FB6" w:rsidP="00F342E3">
      <w:r>
        <w:t>For PUSCH repetition Type B, the UE determines invalid symbol(s) for PUSCH repetition Type B transmission as follows:</w:t>
      </w:r>
    </w:p>
    <w:p w14:paraId="7D2AECC2" w14:textId="77777777" w:rsidR="00D41FB6" w:rsidRDefault="00D41FB6" w:rsidP="00F342E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72C9D2B9" w14:textId="77777777" w:rsidR="00D41FB6" w:rsidRDefault="00D41FB6" w:rsidP="00F342E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43A5F3F9" w14:textId="77777777" w:rsidR="00D41FB6" w:rsidRPr="009650D6" w:rsidRDefault="00D41FB6" w:rsidP="00F342E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508D7F88" w14:textId="77777777" w:rsidR="00D41FB6" w:rsidRPr="009650D6" w:rsidRDefault="00D41FB6" w:rsidP="00F342E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5F6269B5" w14:textId="77777777" w:rsidR="00D41FB6" w:rsidRPr="00D43768" w:rsidRDefault="00D41FB6" w:rsidP="00F342E3">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D7E34C5" w14:textId="77777777" w:rsidR="00D41FB6" w:rsidRDefault="00D41FB6" w:rsidP="00F342E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4DBB589C" w14:textId="77777777" w:rsidR="00D41FB6" w:rsidRDefault="00D41FB6" w:rsidP="00F342E3">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74339DB" w14:textId="77777777" w:rsidR="00D41FB6" w:rsidRPr="0026121F" w:rsidRDefault="00D41FB6" w:rsidP="00F342E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590F5096" w14:textId="77777777" w:rsidR="00D41FB6" w:rsidRPr="0026121F" w:rsidRDefault="00D41FB6" w:rsidP="00F342E3">
      <w:pPr>
        <w:pStyle w:val="B3"/>
      </w:pPr>
      <w:r>
        <w:t>-</w:t>
      </w:r>
      <w:r>
        <w:tab/>
      </w:r>
      <w:r w:rsidRPr="0026121F">
        <w:t>if invalid symbol pattern indicator field is set 1, the UE applies the invalid symbol pattern;</w:t>
      </w:r>
    </w:p>
    <w:p w14:paraId="3B937604" w14:textId="77777777" w:rsidR="00D41FB6" w:rsidRPr="0026121F" w:rsidRDefault="00D41FB6" w:rsidP="00F342E3">
      <w:pPr>
        <w:pStyle w:val="B3"/>
      </w:pPr>
      <w:r>
        <w:t>-</w:t>
      </w:r>
      <w:r>
        <w:tab/>
      </w:r>
      <w:r w:rsidRPr="0026121F">
        <w:t>otherwise, the UE does not apply the invalid symbol pattern;</w:t>
      </w:r>
    </w:p>
    <w:p w14:paraId="23234408" w14:textId="77777777" w:rsidR="00D41FB6" w:rsidRPr="0026121F" w:rsidRDefault="00D41FB6" w:rsidP="00F342E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AF5B2D0" w14:textId="77777777" w:rsidR="00D41FB6" w:rsidRPr="0026121F" w:rsidRDefault="00D41FB6" w:rsidP="00F342E3">
      <w:pPr>
        <w:pStyle w:val="B3"/>
      </w:pPr>
      <w:r>
        <w:t>-</w:t>
      </w:r>
      <w:r>
        <w:tab/>
      </w:r>
      <w:r w:rsidRPr="0026121F">
        <w:t>if invalid symbol pattern indicator field is set 1, the UE applies the invalid symbol pattern;</w:t>
      </w:r>
    </w:p>
    <w:p w14:paraId="5ED9891D" w14:textId="77777777" w:rsidR="00D41FB6" w:rsidRPr="00773B37" w:rsidRDefault="00D41FB6" w:rsidP="00F342E3">
      <w:pPr>
        <w:pStyle w:val="B3"/>
        <w:rPr>
          <w:lang w:val="en-GB"/>
        </w:rPr>
      </w:pPr>
      <w:r>
        <w:t>-</w:t>
      </w:r>
      <w:r>
        <w:tab/>
      </w:r>
      <w:r w:rsidRPr="0026121F">
        <w:t>otherwise, the UE does not apply the invalid symbol pattern;</w:t>
      </w:r>
    </w:p>
    <w:p w14:paraId="5A6DF62D" w14:textId="77777777" w:rsidR="00D41FB6" w:rsidRDefault="00D41FB6" w:rsidP="00F342E3">
      <w:pPr>
        <w:pStyle w:val="B2"/>
      </w:pPr>
      <w:r>
        <w:lastRenderedPageBreak/>
        <w:t>-</w:t>
      </w:r>
      <w:r>
        <w:tab/>
        <w:t>otherwise, the UE applies the invalid symbol pattern.</w:t>
      </w:r>
      <w:r w:rsidRPr="002C40DF">
        <w:t xml:space="preserve"> </w:t>
      </w:r>
    </w:p>
    <w:p w14:paraId="4789F19E" w14:textId="77777777" w:rsidR="00D41FB6" w:rsidRPr="002661AF" w:rsidRDefault="00D41FB6" w:rsidP="00F342E3">
      <w:pPr>
        <w:pStyle w:val="B1"/>
        <w:rPr>
          <w:lang w:val="en-US"/>
        </w:rPr>
      </w:pPr>
      <w:r w:rsidRPr="002661AF">
        <w:t>-</w:t>
      </w:r>
      <w:r w:rsidRPr="002661AF">
        <w:tab/>
      </w:r>
      <w:r w:rsidRPr="002661AF">
        <w:rPr>
          <w:lang w:val="en-US"/>
        </w:rPr>
        <w:t xml:space="preserve">If the UE </w:t>
      </w:r>
    </w:p>
    <w:p w14:paraId="12070900" w14:textId="77777777" w:rsidR="00D41FB6" w:rsidRPr="002661AF" w:rsidRDefault="00D41FB6" w:rsidP="00F342E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32F10D3B" w14:textId="77777777" w:rsidR="00D41FB6" w:rsidRPr="002661AF" w:rsidRDefault="00D41FB6" w:rsidP="00F342E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4956E2B" w14:textId="77777777" w:rsidR="00D41FB6" w:rsidRPr="002661AF" w:rsidRDefault="00D41FB6" w:rsidP="00F342E3">
      <w:pPr>
        <w:pStyle w:val="B2"/>
      </w:pPr>
      <w:r w:rsidRPr="002661AF">
        <w:t>-</w:t>
      </w:r>
      <w:r>
        <w:tab/>
      </w:r>
      <w:r w:rsidRPr="002661AF">
        <w:t xml:space="preserve">is not configured to monitor PDCCH for detection of DCI format 2-0 on any of the multiple serving cells, </w:t>
      </w:r>
    </w:p>
    <w:p w14:paraId="53B04A60" w14:textId="77777777" w:rsidR="00D41FB6" w:rsidRPr="00ED34B3" w:rsidRDefault="00D41FB6" w:rsidP="00F342E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2D222E27" w14:textId="77777777" w:rsidR="00D41FB6" w:rsidRPr="00ED34B3" w:rsidRDefault="00D41FB6" w:rsidP="00F342E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13514984" w14:textId="77777777" w:rsidR="00D41FB6" w:rsidRPr="00ED34B3" w:rsidRDefault="00D41FB6" w:rsidP="00F342E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307DFB09" w14:textId="77777777" w:rsidR="00D41FB6" w:rsidRPr="002661AF" w:rsidRDefault="00D41FB6" w:rsidP="00F342E3">
      <w:pPr>
        <w:pStyle w:val="B3"/>
      </w:pPr>
      <w:r w:rsidRPr="002661AF">
        <w:t>and</w:t>
      </w:r>
    </w:p>
    <w:p w14:paraId="6C1456F1" w14:textId="77777777" w:rsidR="00D41FB6" w:rsidRDefault="00D41FB6" w:rsidP="00F342E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358511D" w14:textId="77777777" w:rsidR="00D41FB6" w:rsidRDefault="00D41FB6" w:rsidP="00F342E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E2C9F39" w14:textId="77777777" w:rsidR="00D41FB6" w:rsidRPr="00F361B4" w:rsidRDefault="00D41FB6" w:rsidP="00F342E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20E537CF" w14:textId="77777777" w:rsidR="00D41FB6" w:rsidRPr="002C40DF" w:rsidRDefault="00D41FB6" w:rsidP="00F342E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149ABB78" w14:textId="77777777" w:rsidR="00D41FB6" w:rsidRDefault="00D41FB6" w:rsidP="00F342E3">
      <w:pPr>
        <w:rPr>
          <w:color w:val="000000"/>
        </w:rPr>
      </w:pPr>
      <w:r>
        <w:rPr>
          <w:color w:val="000000"/>
        </w:rPr>
        <w:t xml:space="preserve">For </w:t>
      </w:r>
      <w:r>
        <w:rPr>
          <w:i/>
        </w:rPr>
        <w:t>pusch-TimeDomainAllocationListForMultiPUSCH</w:t>
      </w:r>
      <w:r>
        <w:t xml:space="preserve"> 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F16B813" w14:textId="77777777" w:rsidR="00D41FB6" w:rsidRDefault="00D41FB6" w:rsidP="00F342E3">
      <w:pPr>
        <w:rPr>
          <w:color w:val="000000"/>
        </w:rPr>
      </w:pPr>
      <w:r>
        <w:rPr>
          <w:color w:val="000000"/>
        </w:rPr>
        <w:lastRenderedPageBreak/>
        <w:t xml:space="preserve">For </w:t>
      </w:r>
      <w:r>
        <w:rPr>
          <w:i/>
        </w:rPr>
        <w:t>pusch-TimeDomainAllocationListForMultiPUSCH</w:t>
      </w:r>
      <w:r>
        <w:t xml:space="preserve"> 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5A05D55" w14:textId="77777777" w:rsidR="00D41FB6" w:rsidRPr="00121396" w:rsidRDefault="00D41FB6" w:rsidP="00F342E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4297B12" w14:textId="77777777" w:rsidR="00D41FB6" w:rsidRDefault="00D41FB6" w:rsidP="00F342E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6663184F" w14:textId="77777777" w:rsidR="00D41FB6" w:rsidRDefault="00D41FB6" w:rsidP="00F342E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2A88670" w14:textId="77777777" w:rsidR="00D41FB6" w:rsidRPr="004422E2" w:rsidRDefault="00D41FB6" w:rsidP="00F342E3">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noncodebook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163A3435" w14:textId="77777777" w:rsidR="00D41FB6" w:rsidRPr="00B04148" w:rsidRDefault="00D41FB6" w:rsidP="00F342E3">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51F18D9A" w14:textId="77777777" w:rsidR="00D41FB6" w:rsidRPr="00A7102D" w:rsidRDefault="00D41FB6" w:rsidP="00F342E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94" w:name="_Hlk86150244"/>
      <w:r w:rsidRPr="00D90308">
        <w:rPr>
          <w:rFonts w:eastAsia="Batang"/>
        </w:rPr>
        <w:t xml:space="preserve">the first SRS resource set is associated with all </w:t>
      </w:r>
      <w:r w:rsidRPr="00D90308">
        <w:t>K consecutive slots</w:t>
      </w:r>
      <w:r>
        <w:t>,</w:t>
      </w:r>
    </w:p>
    <w:p w14:paraId="3AD22E34" w14:textId="77777777" w:rsidR="00D41FB6" w:rsidRPr="00A7102D" w:rsidRDefault="00D41FB6" w:rsidP="00F342E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2C4351E4" w14:textId="77777777" w:rsidR="00D41FB6" w:rsidRPr="00D90308" w:rsidRDefault="00D41FB6" w:rsidP="00F342E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2DA958DE" w14:textId="77777777" w:rsidR="00D41FB6" w:rsidRPr="00D90308" w:rsidRDefault="00D41FB6" w:rsidP="00F342E3">
      <w:pPr>
        <w:pStyle w:val="B2"/>
        <w:rPr>
          <w:rFonts w:eastAsia="Batang"/>
        </w:rPr>
      </w:pPr>
      <w:r>
        <w:t>-</w:t>
      </w:r>
      <w:r>
        <w:tab/>
      </w:r>
      <w:r w:rsidRPr="00D90308">
        <w:t xml:space="preserve">When K = 2, the first and second SRS resource sets are applied to the first and second slot of 2 consecutive slots, respectively.  </w:t>
      </w:r>
    </w:p>
    <w:p w14:paraId="54C30999" w14:textId="77777777" w:rsidR="00D41FB6" w:rsidRPr="00D90308" w:rsidRDefault="00D41FB6" w:rsidP="00F342E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59542153" w14:textId="77777777" w:rsidR="00D41FB6" w:rsidRPr="00D90308" w:rsidRDefault="00D41FB6" w:rsidP="00F342E3">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94"/>
    <w:p w14:paraId="0B8F58D4" w14:textId="77777777" w:rsidR="00D41FB6" w:rsidRPr="00D90308" w:rsidRDefault="00D41FB6" w:rsidP="00F342E3">
      <w:pPr>
        <w:pStyle w:val="B1"/>
        <w:rPr>
          <w:rFonts w:eastAsia="Batang"/>
        </w:rPr>
      </w:pPr>
      <w:r>
        <w:lastRenderedPageBreak/>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54F712B" w14:textId="77777777" w:rsidR="00D41FB6" w:rsidRPr="00D90308" w:rsidRDefault="00D41FB6" w:rsidP="00F342E3">
      <w:pPr>
        <w:pStyle w:val="B2"/>
        <w:rPr>
          <w:rFonts w:eastAsia="Batang"/>
        </w:rPr>
      </w:pPr>
      <w:r>
        <w:t>-</w:t>
      </w:r>
      <w:r>
        <w:tab/>
      </w:r>
      <w:r w:rsidRPr="00D90308">
        <w:t xml:space="preserve">When K = 2, the second and first SRS resource set are applied to the first and second slot of 2 consecutive slots, respectively.  </w:t>
      </w:r>
    </w:p>
    <w:p w14:paraId="23B54249" w14:textId="77777777" w:rsidR="00D41FB6" w:rsidRPr="00D90308" w:rsidRDefault="00D41FB6" w:rsidP="00F342E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BBC9ED1" w14:textId="77777777" w:rsidR="00D41FB6" w:rsidRPr="00B04148" w:rsidRDefault="00D41FB6" w:rsidP="00F342E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0E25AFE4" w14:textId="77777777" w:rsidR="00D41FB6" w:rsidRPr="00B04148" w:rsidRDefault="00D41FB6" w:rsidP="00F342E3">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noncodebook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6D969F6" w14:textId="77777777" w:rsidR="00D41FB6" w:rsidRPr="00782844" w:rsidRDefault="00D41FB6" w:rsidP="00F342E3">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w:t>
      </w:r>
      <w:r>
        <w:rPr>
          <w:color w:val="000000"/>
        </w:rPr>
        <w:t>'</w:t>
      </w:r>
      <w:r w:rsidRPr="00782844">
        <w:rPr>
          <w:color w:val="000000"/>
        </w:rPr>
        <w:t>SDMscheme</w:t>
      </w:r>
      <w:r>
        <w:rPr>
          <w:color w:val="000000"/>
        </w:rPr>
        <w:t>'</w:t>
      </w:r>
      <w:r w:rsidRPr="00782844">
        <w:rPr>
          <w:color w:val="000000"/>
        </w:rPr>
        <w:t xml:space="preserve"> or </w:t>
      </w:r>
      <w:r>
        <w:rPr>
          <w:color w:val="000000"/>
        </w:rPr>
        <w:t>'</w:t>
      </w:r>
      <w:r w:rsidRPr="00782844">
        <w:rPr>
          <w:color w:val="000000"/>
        </w:rPr>
        <w:t>SFNscheme</w:t>
      </w:r>
      <w:r>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DC2DBAE" w14:textId="77777777" w:rsidR="00D41FB6" w:rsidRPr="00782844" w:rsidRDefault="00D41FB6" w:rsidP="00F342E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95"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95"/>
      <w:r w:rsidRPr="00782844">
        <w:rPr>
          <w:lang w:val="en-US"/>
        </w:rPr>
        <w:t xml:space="preserve">s, respectively. </w:t>
      </w:r>
    </w:p>
    <w:p w14:paraId="67728FD4" w14:textId="77777777" w:rsidR="00D41FB6" w:rsidRPr="00782844" w:rsidRDefault="00D41FB6" w:rsidP="00F342E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104AE54" w14:textId="77777777" w:rsidR="00D41FB6" w:rsidRPr="00782844" w:rsidRDefault="00D41FB6" w:rsidP="00F342E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1BA09F17" w14:textId="77777777" w:rsidR="00D41FB6" w:rsidRPr="00782844" w:rsidRDefault="00D41FB6" w:rsidP="00F342E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w:t>
      </w:r>
      <w:r>
        <w:rPr>
          <w:lang w:val="en-US"/>
        </w:rPr>
        <w:t>'</w:t>
      </w:r>
      <w:r w:rsidRPr="00782844">
        <w:rPr>
          <w:lang w:val="en-US"/>
        </w:rPr>
        <w:t>SDMscheme</w:t>
      </w:r>
      <w:r>
        <w:rPr>
          <w:lang w:val="en-US"/>
        </w:rPr>
        <w:t>'</w:t>
      </w:r>
      <w:r w:rsidRPr="00782844">
        <w:rPr>
          <w:lang w:val="en-US"/>
        </w:rPr>
        <w:t xml:space="preserve"> or</w:t>
      </w:r>
      <w:r w:rsidRPr="00782844">
        <w:t xml:space="preserve"> </w:t>
      </w:r>
      <w:r>
        <w:t>'</w:t>
      </w:r>
      <w:r w:rsidRPr="00782844">
        <w:t>SFNscheme</w:t>
      </w:r>
      <w:r>
        <w:t>'</w:t>
      </w:r>
      <w:r w:rsidRPr="00782844">
        <w:rPr>
          <w:lang w:val="en-US"/>
        </w:rPr>
        <w:t>,</w:t>
      </w:r>
    </w:p>
    <w:p w14:paraId="7C03EF46" w14:textId="77777777" w:rsidR="00D41FB6" w:rsidRPr="00782844" w:rsidRDefault="00D41FB6" w:rsidP="00F342E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DFF39EE" w14:textId="77777777" w:rsidR="00D41FB6" w:rsidRPr="00B04148" w:rsidRDefault="00D41FB6" w:rsidP="00F342E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35E2FB7" w14:textId="77777777" w:rsidR="00D41FB6" w:rsidRPr="0077479B" w:rsidRDefault="00D41FB6" w:rsidP="00F342E3">
      <w:pPr>
        <w:pStyle w:val="TH"/>
        <w:rPr>
          <w:color w:val="000000"/>
          <w:lang w:val="en-US"/>
        </w:rPr>
      </w:pPr>
      <w:r w:rsidRPr="0077479B">
        <w:rPr>
          <w:color w:val="000000"/>
        </w:rPr>
        <w:lastRenderedPageBreak/>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41FB6" w14:paraId="34176827" w14:textId="77777777" w:rsidTr="005220E8">
        <w:tc>
          <w:tcPr>
            <w:tcW w:w="2263" w:type="dxa"/>
            <w:vMerge w:val="restart"/>
          </w:tcPr>
          <w:p w14:paraId="4F592133" w14:textId="77777777" w:rsidR="00D41FB6" w:rsidRPr="001A09D9" w:rsidRDefault="00D41FB6" w:rsidP="005220E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95B7154" w14:textId="77777777" w:rsidR="00D41FB6" w:rsidRPr="00A93AD6" w:rsidRDefault="00D41FB6" w:rsidP="005220E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D41FB6" w14:paraId="30F0E77A" w14:textId="77777777" w:rsidTr="005220E8">
        <w:tc>
          <w:tcPr>
            <w:tcW w:w="2263" w:type="dxa"/>
            <w:vMerge/>
          </w:tcPr>
          <w:p w14:paraId="01036255" w14:textId="77777777" w:rsidR="00D41FB6" w:rsidRPr="007B1689" w:rsidRDefault="00D41FB6" w:rsidP="005220E8">
            <w:pPr>
              <w:pStyle w:val="TAH"/>
              <w:rPr>
                <w:rFonts w:eastAsia="Batang"/>
                <w:color w:val="000000"/>
              </w:rPr>
            </w:pPr>
          </w:p>
        </w:tc>
        <w:tc>
          <w:tcPr>
            <w:tcW w:w="1701" w:type="dxa"/>
          </w:tcPr>
          <w:p w14:paraId="79E01943"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5361CFF"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803392E"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EB56BAF"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3</w:t>
            </w:r>
          </w:p>
        </w:tc>
      </w:tr>
      <w:tr w:rsidR="00D41FB6" w14:paraId="6F901DEA" w14:textId="77777777" w:rsidTr="005220E8">
        <w:tc>
          <w:tcPr>
            <w:tcW w:w="2263" w:type="dxa"/>
          </w:tcPr>
          <w:p w14:paraId="24ECF110" w14:textId="77777777" w:rsidR="00D41FB6" w:rsidRPr="004B3323" w:rsidRDefault="00D41FB6" w:rsidP="005220E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E8C01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1D0A1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18095D"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2C10E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4EC94A81" w14:textId="77777777" w:rsidTr="005220E8">
        <w:tc>
          <w:tcPr>
            <w:tcW w:w="2263" w:type="dxa"/>
          </w:tcPr>
          <w:p w14:paraId="06D8913A"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D4801D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A54B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0FD2C3"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1528C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1B6831C1" w14:textId="77777777" w:rsidTr="005220E8">
        <w:tc>
          <w:tcPr>
            <w:tcW w:w="2263" w:type="dxa"/>
          </w:tcPr>
          <w:p w14:paraId="1B3C2144"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6CD4DE7B"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7F80A"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A36C13"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7609F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548677F3" w14:textId="77777777" w:rsidTr="005220E8">
        <w:tc>
          <w:tcPr>
            <w:tcW w:w="2263" w:type="dxa"/>
          </w:tcPr>
          <w:p w14:paraId="07496C5E" w14:textId="77777777" w:rsidR="00D41FB6" w:rsidRPr="007B1689" w:rsidRDefault="00D41FB6" w:rsidP="005220E8">
            <w:pPr>
              <w:pStyle w:val="TAC"/>
              <w:rPr>
                <w:rFonts w:eastAsia="Batang"/>
                <w:color w:val="000000"/>
              </w:rPr>
            </w:pPr>
            <m:oMathPara>
              <m:oMath>
                <m:r>
                  <w:rPr>
                    <w:rFonts w:ascii="Cambria Math" w:eastAsia="Batang" w:hAnsi="Cambria Math"/>
                    <w:color w:val="000000"/>
                  </w:rPr>
                  <m:t>1</m:t>
                </m:r>
              </m:oMath>
            </m:oMathPara>
          </w:p>
        </w:tc>
        <w:tc>
          <w:tcPr>
            <w:tcW w:w="1701" w:type="dxa"/>
          </w:tcPr>
          <w:p w14:paraId="26CF0EEB"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7C0CC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20261F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7430F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5B47C6B" w14:textId="77777777" w:rsidR="00D41FB6" w:rsidRDefault="00D41FB6" w:rsidP="00F342E3"/>
    <w:p w14:paraId="3815F83A" w14:textId="77777777" w:rsidR="00D41FB6" w:rsidRPr="00B04148" w:rsidRDefault="00D41FB6" w:rsidP="00F342E3">
      <w:r w:rsidRPr="00B04148">
        <w:t xml:space="preserve">For PUSCH repetition Type A, when </w:t>
      </w:r>
      <w:r>
        <w:t xml:space="preserve">higher layer parameter </w:t>
      </w:r>
      <w:r w:rsidRPr="00DD4FEA">
        <w:rPr>
          <w:i/>
        </w:rPr>
        <w:t>multipanelScheme</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3DE09D5D" w14:textId="77777777" w:rsidR="00D41FB6" w:rsidRPr="00FB19B3" w:rsidRDefault="00D41FB6" w:rsidP="00F342E3">
      <w:pPr>
        <w:pStyle w:val="B1"/>
      </w:pPr>
      <w:r>
        <w:t>-</w:t>
      </w:r>
      <w:r>
        <w:tab/>
      </w:r>
      <w:r w:rsidRPr="00FB19B3">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6D01DFE2" w14:textId="77777777" w:rsidR="00D41FB6" w:rsidRPr="00B04148" w:rsidRDefault="00D41FB6" w:rsidP="00F342E3">
      <w:pPr>
        <w:pStyle w:val="B1"/>
      </w:pPr>
      <w:r>
        <w:t>-</w:t>
      </w:r>
      <w:r>
        <w:tab/>
      </w:r>
      <w:r w:rsidRPr="00FB19B3">
        <w:t>otherwise</w:t>
      </w:r>
      <w:r w:rsidRPr="00B04148">
        <w:t xml:space="preserve">, the CSI report(s) is transmitted only on the first transmission occasion. </w:t>
      </w:r>
    </w:p>
    <w:p w14:paraId="7BF6DEE7" w14:textId="77777777" w:rsidR="00D41FB6" w:rsidRPr="008874FD" w:rsidRDefault="00D41FB6" w:rsidP="00F342E3">
      <w:pPr>
        <w:rPr>
          <w:rFonts w:eastAsia="Times New Roman"/>
          <w:lang w:val="en-US"/>
        </w:rPr>
      </w:pPr>
      <w:r w:rsidRPr="008874FD">
        <w:rPr>
          <w:rFonts w:eastAsia="Times New Roman"/>
          <w:lang w:val="en-US"/>
        </w:rPr>
        <w:t>For PUSCH transmissions of TB processing over multiple slots, when a DCI format 0_1</w:t>
      </w:r>
      <w:ins w:id="96" w:author="Mihai Enescu" w:date="2024-03-06T09:42:00Z">
        <w:r>
          <w:rPr>
            <w:rFonts w:eastAsia="Times New Roman"/>
            <w:lang w:val="en-US"/>
          </w:rPr>
          <w:t>,</w:t>
        </w:r>
      </w:ins>
      <w:r w:rsidRPr="008874FD">
        <w:rPr>
          <w:rFonts w:eastAsia="Times New Roman"/>
          <w:lang w:val="en-US"/>
        </w:rPr>
        <w:t xml:space="preserve"> </w:t>
      </w:r>
      <w:del w:id="97" w:author="Mihai Enescu" w:date="2024-03-06T09:42:00Z">
        <w:r w:rsidRPr="008874FD" w:rsidDel="00AA6143">
          <w:rPr>
            <w:rFonts w:eastAsia="Times New Roman"/>
            <w:lang w:val="en-US"/>
          </w:rPr>
          <w:delText xml:space="preserve">and DCI format </w:delText>
        </w:r>
      </w:del>
      <w:r w:rsidRPr="008874FD">
        <w:rPr>
          <w:rFonts w:eastAsia="Times New Roman"/>
          <w:lang w:val="en-US"/>
        </w:rPr>
        <w:t xml:space="preserve">0_2 </w:t>
      </w:r>
      <w:ins w:id="98" w:author="Mihai Enescu" w:date="2024-03-06T09:42:00Z">
        <w:r>
          <w:rPr>
            <w:rFonts w:eastAsia="Times New Roman"/>
            <w:lang w:val="en-US"/>
          </w:rPr>
          <w:t xml:space="preserve">and 0_3 </w:t>
        </w:r>
      </w:ins>
      <w:r w:rsidRPr="008874FD">
        <w:rPr>
          <w:rFonts w:eastAsia="Times New Roman"/>
          <w:lang w:val="en-US"/>
        </w:rPr>
        <w:t xml:space="preserve">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48D24339" w14:textId="77777777" w:rsidR="00D41FB6" w:rsidRPr="00B04148"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4569AC8F" w14:textId="77777777" w:rsidR="00D41FB6" w:rsidRPr="00B04148" w:rsidRDefault="00D41FB6" w:rsidP="00F342E3">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020DD567" w14:textId="77777777" w:rsidR="00D41FB6" w:rsidRPr="00B04148" w:rsidRDefault="00D41FB6" w:rsidP="00F342E3">
      <w:pPr>
        <w:pStyle w:val="B1"/>
      </w:pPr>
      <w:r>
        <w:t>-</w:t>
      </w:r>
      <w:r>
        <w:tab/>
      </w:r>
      <w:r w:rsidRPr="00B04148">
        <w:t xml:space="preserve">otherwise, the CSI report(s) is multiplexed only on the first actual repetition. </w:t>
      </w:r>
    </w:p>
    <w:p w14:paraId="67C06FA9" w14:textId="77777777" w:rsidR="00D41FB6" w:rsidRPr="00777D0C" w:rsidRDefault="00D41FB6" w:rsidP="00F342E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C889CC8" w14:textId="77777777" w:rsidR="00D41FB6" w:rsidRPr="00B04148" w:rsidRDefault="00D41FB6" w:rsidP="00F342E3">
      <w:r w:rsidRPr="00B04148">
        <w:t xml:space="preserve">For PUSCH repetition Type A,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7FF39532" w14:textId="77777777" w:rsidR="00D41FB6" w:rsidRPr="00B04148" w:rsidRDefault="00D41FB6" w:rsidP="00F342E3">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EAF98A0" w14:textId="77777777" w:rsidR="00D41FB6" w:rsidRPr="00B04148" w:rsidRDefault="00D41FB6" w:rsidP="00F342E3">
      <w:pPr>
        <w:pStyle w:val="B1"/>
      </w:pPr>
      <w:r>
        <w:t>-</w:t>
      </w:r>
      <w:r>
        <w:tab/>
      </w:r>
      <w:r w:rsidRPr="00B04148">
        <w:t xml:space="preserve">otherwise, the CSI report(s) is transmitted only on the first transmission occasion. </w:t>
      </w:r>
    </w:p>
    <w:p w14:paraId="717EF688" w14:textId="77777777" w:rsidR="00D41FB6" w:rsidRPr="00164FB3"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EC4B964" w14:textId="77777777" w:rsidR="00D41FB6" w:rsidRPr="00B04148" w:rsidRDefault="00D41FB6" w:rsidP="00F342E3">
      <w:pPr>
        <w:pStyle w:val="B1"/>
      </w:pPr>
      <w:r>
        <w:lastRenderedPageBreak/>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C090014" w14:textId="77777777" w:rsidR="00D41FB6" w:rsidRPr="00B04148" w:rsidRDefault="00D41FB6" w:rsidP="00F342E3">
      <w:pPr>
        <w:pStyle w:val="B1"/>
      </w:pPr>
      <w:r>
        <w:t>-</w:t>
      </w:r>
      <w:r>
        <w:tab/>
      </w:r>
      <w:r w:rsidRPr="00B04148">
        <w:t xml:space="preserve">otherwise, the CSI report(s) is transmitted only on the first actual repetition. </w:t>
      </w:r>
    </w:p>
    <w:p w14:paraId="1054D570" w14:textId="77777777" w:rsidR="00D41FB6" w:rsidRPr="00777D0C" w:rsidRDefault="00D41FB6" w:rsidP="00F342E3">
      <w:pPr>
        <w:rPr>
          <w:sz w:val="18"/>
          <w:szCs w:val="18"/>
        </w:rPr>
      </w:pPr>
      <w:bookmarkStart w:id="9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8CD8D2" w14:textId="77777777" w:rsidR="00D41FB6" w:rsidRPr="00B05283" w:rsidRDefault="00D41FB6" w:rsidP="00F342E3">
      <w:r w:rsidRPr="00B05283">
        <w:t xml:space="preserve">For PUSCH repetition Type A, when </w:t>
      </w:r>
      <w:r>
        <w:t xml:space="preserve">higher layer parameter </w:t>
      </w:r>
      <w:r w:rsidRPr="00DD4FEA">
        <w:rPr>
          <w:i/>
        </w:rPr>
        <w:t>multipanelScheme</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99"/>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66AD6F" w14:textId="77777777" w:rsidR="00D41FB6" w:rsidRPr="00B04148" w:rsidRDefault="00D41FB6" w:rsidP="00F342E3">
      <w:pPr>
        <w:pStyle w:val="B1"/>
      </w:pPr>
      <w:r w:rsidRPr="00B05283">
        <w:t>-</w:t>
      </w:r>
      <w:r w:rsidRPr="00B05283">
        <w:tab/>
        <w:t xml:space="preserve">if higher layer parameter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5183732" w14:textId="77777777" w:rsidR="00D41FB6" w:rsidRPr="00B04148" w:rsidRDefault="00D41FB6" w:rsidP="00F342E3">
      <w:pPr>
        <w:pStyle w:val="B1"/>
      </w:pPr>
      <w:r>
        <w:t>-</w:t>
      </w:r>
      <w:r>
        <w:tab/>
      </w:r>
      <w:r w:rsidRPr="00B04148">
        <w:t xml:space="preserve">otherwise, the CSI report(s) is transmitted only on the first transmission occasion. </w:t>
      </w:r>
    </w:p>
    <w:p w14:paraId="0D0A31AA" w14:textId="77777777" w:rsidR="00D41FB6" w:rsidRPr="00B04148"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5B1FF895" w14:textId="77777777" w:rsidR="00D41FB6" w:rsidRPr="00FB19B3" w:rsidRDefault="00D41FB6" w:rsidP="00F342E3">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4906450" w14:textId="77777777" w:rsidR="00D41FB6" w:rsidRPr="00FB19B3" w:rsidRDefault="00D41FB6" w:rsidP="00F342E3">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2653863" w14:textId="77777777" w:rsidR="00D41FB6" w:rsidRPr="005B4D40" w:rsidRDefault="00D41FB6" w:rsidP="00F342E3">
      <w:pPr>
        <w:pStyle w:val="B1"/>
      </w:pPr>
      <w:r>
        <w:t>-</w:t>
      </w:r>
      <w:r>
        <w:tab/>
      </w:r>
      <w:r w:rsidRPr="00FB19B3">
        <w:t>othe</w:t>
      </w:r>
      <w:r w:rsidRPr="00B04148">
        <w:t>rwise, the CSI report(s) is transmitted only on the first actual repetition.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0311A62" w14:textId="77777777" w:rsidR="00D41FB6" w:rsidRDefault="00D41FB6" w:rsidP="00F342E3">
      <w:pPr>
        <w:jc w:val="center"/>
      </w:pPr>
      <w:r>
        <w:t>&lt;omitted text&gt;</w:t>
      </w:r>
    </w:p>
    <w:p w14:paraId="56CE1B6F" w14:textId="77777777" w:rsidR="00D41FB6" w:rsidRPr="0048482F" w:rsidRDefault="00D41FB6" w:rsidP="00F342E3">
      <w:pPr>
        <w:pStyle w:val="Heading4"/>
        <w:rPr>
          <w:color w:val="000000"/>
        </w:rPr>
      </w:pPr>
      <w:bookmarkStart w:id="100" w:name="_Toc11352145"/>
      <w:bookmarkStart w:id="101" w:name="_Toc20318035"/>
      <w:bookmarkStart w:id="102" w:name="_Toc27299933"/>
      <w:bookmarkStart w:id="103" w:name="_Toc29673206"/>
      <w:bookmarkStart w:id="104" w:name="_Toc29673347"/>
      <w:bookmarkStart w:id="105" w:name="_Toc29674340"/>
      <w:bookmarkStart w:id="106" w:name="_Toc36645570"/>
      <w:bookmarkStart w:id="107" w:name="_Toc45810615"/>
      <w:bookmarkStart w:id="108" w:name="_Toc155777404"/>
      <w:r w:rsidRPr="0048482F">
        <w:rPr>
          <w:color w:val="000000"/>
        </w:rPr>
        <w:t>6.1.2.2</w:t>
      </w:r>
      <w:r w:rsidRPr="0048482F">
        <w:rPr>
          <w:color w:val="000000"/>
        </w:rPr>
        <w:tab/>
        <w:t>Resource allocation in frequency domain</w:t>
      </w:r>
      <w:bookmarkEnd w:id="100"/>
      <w:bookmarkEnd w:id="101"/>
      <w:bookmarkEnd w:id="102"/>
      <w:bookmarkEnd w:id="103"/>
      <w:bookmarkEnd w:id="104"/>
      <w:bookmarkEnd w:id="105"/>
      <w:bookmarkEnd w:id="106"/>
      <w:bookmarkEnd w:id="107"/>
      <w:bookmarkEnd w:id="108"/>
    </w:p>
    <w:p w14:paraId="3BFF5880" w14:textId="77777777" w:rsidR="00D41FB6" w:rsidRPr="0048482F" w:rsidRDefault="00D41FB6" w:rsidP="00F342E3">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4DF304E9" w14:textId="77777777" w:rsidR="00D41FB6" w:rsidRPr="0048482F" w:rsidRDefault="00D41FB6" w:rsidP="00F342E3">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109" w:name="_Hlk25926046"/>
      <w:r>
        <w:rPr>
          <w:color w:val="000000"/>
        </w:rPr>
        <w:t xml:space="preserve">for DCI format 0_1 or setting a higher layer parameter </w:t>
      </w:r>
      <w:r w:rsidRPr="00FB1336">
        <w:rPr>
          <w:i/>
          <w:color w:val="000000"/>
        </w:rPr>
        <w:t>resourceAllocationDCI-0-2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109"/>
      <w:r w:rsidRPr="000B2882">
        <w:rPr>
          <w:color w:val="000000"/>
        </w:rPr>
        <w:t xml:space="preserve"> </w:t>
      </w:r>
      <w:r>
        <w:rPr>
          <w:color w:val="000000"/>
        </w:rPr>
        <w:t xml:space="preserve">or setting a higher layer parameter </w:t>
      </w:r>
      <w:r w:rsidRPr="00750AC8">
        <w:rPr>
          <w:i/>
          <w:color w:val="000000"/>
        </w:rPr>
        <w:t>resourceAllocationDCI-</w:t>
      </w:r>
      <w:r>
        <w:rPr>
          <w:i/>
          <w:color w:val="000000"/>
        </w:rPr>
        <w:t>0</w:t>
      </w:r>
      <w:r w:rsidRPr="00750AC8">
        <w:rPr>
          <w:i/>
          <w:color w:val="000000"/>
        </w:rPr>
        <w:t>-</w:t>
      </w:r>
      <w:r>
        <w:rPr>
          <w:i/>
          <w:color w:val="000000"/>
        </w:rPr>
        <w:t>3</w:t>
      </w:r>
      <w:r>
        <w:rPr>
          <w:color w:val="000000"/>
        </w:rPr>
        <w:t xml:space="preserve"> in </w:t>
      </w:r>
      <w:r>
        <w:rPr>
          <w:i/>
          <w:color w:val="000000"/>
        </w:rPr>
        <w:t>pusch</w:t>
      </w:r>
      <w:r w:rsidRPr="00234CE8">
        <w:rPr>
          <w:i/>
          <w:color w:val="000000"/>
        </w:rPr>
        <w:t>-Config</w:t>
      </w:r>
      <w:ins w:id="110" w:author="Mihai Enescu" w:date="2024-02-29T09:15:00Z">
        <w:r>
          <w:rPr>
            <w:rFonts w:eastAsia="SimSun"/>
            <w:i/>
            <w:iCs/>
            <w:color w:val="FF0000"/>
            <w:u w:val="single"/>
          </w:rPr>
          <w:t>DCI-0-3</w:t>
        </w:r>
      </w:ins>
      <w:r>
        <w:rPr>
          <w:i/>
          <w:color w:val="000000"/>
        </w:rPr>
        <w:t xml:space="preserve"> </w:t>
      </w:r>
      <w:r>
        <w:rPr>
          <w:color w:val="000000"/>
        </w:rPr>
        <w:t>to '</w:t>
      </w:r>
      <w:proofErr w:type="spellStart"/>
      <w:r>
        <w:rPr>
          <w:color w:val="000000"/>
        </w:rPr>
        <w:t>dynamicSwitch</w:t>
      </w:r>
      <w:proofErr w:type="spellEnd"/>
      <w:r>
        <w:rPr>
          <w:color w:val="000000"/>
        </w:rPr>
        <w:t>' for DCI format 0_3</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p>
    <w:p w14:paraId="7F103363" w14:textId="77777777" w:rsidR="00D41FB6" w:rsidRDefault="00D41FB6" w:rsidP="00F342E3">
      <w:pPr>
        <w:jc w:val="center"/>
      </w:pPr>
      <w:r>
        <w:t>&lt;omitted text&gt;</w:t>
      </w:r>
    </w:p>
    <w:p w14:paraId="2B904784" w14:textId="77777777" w:rsidR="00D41FB6" w:rsidRPr="007104DA" w:rsidRDefault="00D41FB6" w:rsidP="00F342E3">
      <w:pPr>
        <w:keepNext/>
        <w:keepLines/>
        <w:spacing w:before="120"/>
        <w:ind w:left="1701" w:hanging="1701"/>
        <w:outlineLvl w:val="4"/>
        <w:rPr>
          <w:rFonts w:ascii="Arial" w:eastAsia="SimSun" w:hAnsi="Arial"/>
          <w:color w:val="000000"/>
          <w:sz w:val="22"/>
          <w:lang w:val="x-none"/>
        </w:rPr>
      </w:pPr>
      <w:bookmarkStart w:id="111" w:name="_Toc11352146"/>
      <w:bookmarkStart w:id="112" w:name="_Toc20318036"/>
      <w:bookmarkStart w:id="113" w:name="_Toc27299934"/>
      <w:bookmarkStart w:id="114" w:name="_Toc29673207"/>
      <w:bookmarkStart w:id="115" w:name="_Toc29673348"/>
      <w:bookmarkStart w:id="116" w:name="_Toc29674341"/>
      <w:bookmarkStart w:id="117" w:name="_Toc36645571"/>
      <w:bookmarkStart w:id="118" w:name="_Toc45810616"/>
      <w:bookmarkStart w:id="119" w:name="_Toc155777405"/>
      <w:r w:rsidRPr="007104DA">
        <w:rPr>
          <w:rFonts w:ascii="Arial" w:eastAsia="SimSun" w:hAnsi="Arial"/>
          <w:color w:val="000000"/>
          <w:sz w:val="22"/>
          <w:lang w:val="x-none"/>
        </w:rPr>
        <w:lastRenderedPageBreak/>
        <w:t>6.1.2.2.1</w:t>
      </w:r>
      <w:r w:rsidRPr="007104DA">
        <w:rPr>
          <w:rFonts w:ascii="Arial" w:eastAsia="SimSun" w:hAnsi="Arial"/>
          <w:color w:val="000000"/>
          <w:sz w:val="22"/>
          <w:lang w:val="x-none"/>
        </w:rPr>
        <w:tab/>
        <w:t>Uplink resource allocation type 0</w:t>
      </w:r>
      <w:bookmarkEnd w:id="111"/>
      <w:bookmarkEnd w:id="112"/>
      <w:bookmarkEnd w:id="113"/>
      <w:bookmarkEnd w:id="114"/>
      <w:bookmarkEnd w:id="115"/>
      <w:bookmarkEnd w:id="116"/>
      <w:bookmarkEnd w:id="117"/>
      <w:bookmarkEnd w:id="118"/>
      <w:bookmarkEnd w:id="119"/>
    </w:p>
    <w:p w14:paraId="591451D1" w14:textId="77777777" w:rsidR="00D41FB6" w:rsidRPr="007104DA" w:rsidRDefault="00D41FB6" w:rsidP="00F342E3">
      <w:pPr>
        <w:rPr>
          <w:rFonts w:eastAsia="SimSun"/>
          <w:color w:val="000000"/>
        </w:rPr>
      </w:pPr>
      <w:r w:rsidRPr="007104DA">
        <w:rPr>
          <w:rFonts w:eastAsia="SimSun"/>
          <w:color w:val="000000"/>
        </w:rPr>
        <w:t xml:space="preserve">In uplink resource allocation of type 0, the </w:t>
      </w:r>
      <w:r w:rsidRPr="007104DA">
        <w:rPr>
          <w:rFonts w:eastAsia="SimSun" w:hint="eastAsia"/>
          <w:color w:val="000000"/>
        </w:rPr>
        <w:t>resource block assignment information includes a bitmap indicating</w:t>
      </w:r>
      <w:r w:rsidRPr="007104DA">
        <w:rPr>
          <w:rFonts w:eastAsia="SimSun"/>
          <w:color w:val="000000"/>
        </w:rPr>
        <w:t xml:space="preserve"> the Resource Block Groups (RBGs) that are allocated to the scheduled UE where a RBG is a set of consecutive </w:t>
      </w:r>
      <w:r w:rsidRPr="007104DA">
        <w:rPr>
          <w:rFonts w:eastAsia="SimSun"/>
          <w:color w:val="000000"/>
          <w:sz w:val="19"/>
          <w:szCs w:val="19"/>
        </w:rPr>
        <w:t xml:space="preserve">virtual </w:t>
      </w:r>
      <w:r w:rsidRPr="007104DA">
        <w:rPr>
          <w:rFonts w:eastAsia="SimSun"/>
          <w:color w:val="000000"/>
        </w:rPr>
        <w:t xml:space="preserve">resource blocks defined by higher layer parameter </w:t>
      </w:r>
      <w:r w:rsidRPr="007104DA">
        <w:rPr>
          <w:rFonts w:eastAsia="SimSun"/>
          <w:i/>
          <w:color w:val="000000"/>
        </w:rPr>
        <w:t>rbg-Size</w:t>
      </w:r>
      <w:r w:rsidRPr="007104DA">
        <w:rPr>
          <w:rFonts w:eastAsia="SimSun"/>
          <w:color w:val="000000"/>
        </w:rPr>
        <w:t xml:space="preserve"> for DCI format 0_1/0_2 </w:t>
      </w:r>
      <w:ins w:id="120" w:author="Mihai Enescu" w:date="2024-02-29T11:00:00Z">
        <w:r w:rsidRPr="007104DA">
          <w:rPr>
            <w:rFonts w:eastAsia="SimSun"/>
            <w:color w:val="000000"/>
          </w:rPr>
          <w:t xml:space="preserve">configured in </w:t>
        </w:r>
        <w:proofErr w:type="spellStart"/>
        <w:r w:rsidRPr="007104DA">
          <w:rPr>
            <w:rFonts w:eastAsia="SimSun"/>
            <w:i/>
            <w:color w:val="000000"/>
          </w:rPr>
          <w:t>pusch</w:t>
        </w:r>
        <w:proofErr w:type="spellEnd"/>
        <w:r w:rsidRPr="007104DA">
          <w:rPr>
            <w:rFonts w:eastAsia="SimSun"/>
            <w:i/>
            <w:color w:val="000000"/>
          </w:rPr>
          <w:t>-Config</w:t>
        </w:r>
        <w:r>
          <w:rPr>
            <w:rFonts w:eastAsia="SimSun"/>
            <w:color w:val="000000"/>
          </w:rPr>
          <w:t xml:space="preserve"> </w:t>
        </w:r>
      </w:ins>
      <w:r w:rsidRPr="007104DA">
        <w:rPr>
          <w:rFonts w:eastAsia="SimSun"/>
          <w:color w:val="000000"/>
        </w:rPr>
        <w:t xml:space="preserve">or </w:t>
      </w:r>
      <w:r w:rsidRPr="007104DA">
        <w:rPr>
          <w:rFonts w:eastAsia="SimSun"/>
          <w:i/>
          <w:color w:val="000000"/>
        </w:rPr>
        <w:t>rbg-SizeDCI-0-3</w:t>
      </w:r>
      <w:r w:rsidRPr="007104DA">
        <w:rPr>
          <w:rFonts w:eastAsia="SimSun"/>
          <w:color w:val="000000"/>
        </w:rPr>
        <w:t xml:space="preserve"> for DCI format 0_3 configured in </w:t>
      </w:r>
      <w:r w:rsidRPr="007104DA">
        <w:rPr>
          <w:rFonts w:eastAsia="SimSun"/>
          <w:i/>
          <w:color w:val="000000"/>
        </w:rPr>
        <w:t>pusch-Config</w:t>
      </w:r>
      <w:ins w:id="121" w:author="Mihai Enescu" w:date="2024-02-29T10:59:00Z">
        <w:r>
          <w:rPr>
            <w:rFonts w:eastAsia="SimSun"/>
            <w:i/>
            <w:iCs/>
            <w:color w:val="FF0000"/>
            <w:u w:val="single"/>
          </w:rPr>
          <w:t>DCI-0-3</w:t>
        </w:r>
        <w:r>
          <w:rPr>
            <w:i/>
            <w:color w:val="000000"/>
          </w:rPr>
          <w:t xml:space="preserve"> </w:t>
        </w:r>
      </w:ins>
      <w:r w:rsidRPr="007104DA">
        <w:rPr>
          <w:rFonts w:eastAsia="SimSun"/>
          <w:color w:val="000000"/>
        </w:rPr>
        <w:t xml:space="preserve"> and the size of the bandwidth part as defined in Table 6.1.2.2.1-1.</w:t>
      </w:r>
    </w:p>
    <w:p w14:paraId="7B93A7F9" w14:textId="77777777" w:rsidR="00D41FB6" w:rsidRDefault="00D41FB6" w:rsidP="00F342E3">
      <w:pPr>
        <w:jc w:val="center"/>
      </w:pPr>
      <w:r>
        <w:t>&lt;omitted text&gt;</w:t>
      </w:r>
    </w:p>
    <w:p w14:paraId="6A9FEE9F" w14:textId="77777777" w:rsidR="00D41FB6" w:rsidRDefault="00D41FB6" w:rsidP="00F342E3">
      <w:pPr>
        <w:pStyle w:val="Heading3"/>
      </w:pPr>
      <w:bookmarkStart w:id="122" w:name="_Toc45810627"/>
      <w:bookmarkStart w:id="123" w:name="_Toc155777419"/>
      <w:r w:rsidRPr="00705185">
        <w:t>6.1.</w:t>
      </w:r>
      <w:r>
        <w:t>6</w:t>
      </w:r>
      <w:r>
        <w:tab/>
      </w:r>
      <w:r w:rsidRPr="00705185">
        <w:t>Uplink switching</w:t>
      </w:r>
      <w:bookmarkEnd w:id="122"/>
      <w:bookmarkEnd w:id="123"/>
    </w:p>
    <w:p w14:paraId="14922AA6" w14:textId="77777777" w:rsidR="00D41FB6" w:rsidRPr="00705185" w:rsidRDefault="00D41FB6" w:rsidP="00F342E3">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UE capability </w:t>
      </w:r>
      <w:r w:rsidRPr="00F42EC5">
        <w:rPr>
          <w:i/>
        </w:rPr>
        <w:t>uplinkTxSwitchingPeriod</w:t>
      </w:r>
      <w:r>
        <w:rPr>
          <w:i/>
        </w:rPr>
        <w:t>ForBandPair</w:t>
      </w:r>
      <w:r w:rsidRPr="00144710">
        <w:rPr>
          <w:iCs/>
        </w:rPr>
        <w:t xml:space="preserve"> in clause 6.1.6.2.2 for uplink switching with 3 or 4 uplink bands</w:t>
      </w:r>
      <w:r w:rsidRPr="00983AB4">
        <w:t xml:space="preserve">: </w:t>
      </w:r>
    </w:p>
    <w:p w14:paraId="467AD076" w14:textId="77777777" w:rsidR="00D41FB6" w:rsidRDefault="00D41FB6" w:rsidP="00F342E3">
      <w:pPr>
        <w:pStyle w:val="B1"/>
      </w:pPr>
      <w:r w:rsidRPr="00705185">
        <w:t>-</w:t>
      </w:r>
      <w:r w:rsidRPr="00705185">
        <w:tab/>
      </w:r>
      <w:bookmarkStart w:id="124" w:name="_Hlk39056336"/>
      <w:r>
        <w:t>If a</w:t>
      </w:r>
      <w:r w:rsidRPr="00705185">
        <w:t xml:space="preserve"> </w:t>
      </w:r>
      <w:r w:rsidRPr="00705185">
        <w:rPr>
          <w:lang w:val="en-AU"/>
        </w:rPr>
        <w:t>UE</w:t>
      </w:r>
      <w:r w:rsidRPr="00705185">
        <w:t xml:space="preserve"> </w:t>
      </w:r>
      <w:r>
        <w:t xml:space="preserve">indicated a capability for uplink switching with </w:t>
      </w:r>
      <w:bookmarkEnd w:id="124"/>
      <w:r w:rsidRPr="001A1088">
        <w:rPr>
          <w:i/>
          <w:iCs/>
        </w:rPr>
        <w:t>BandCombination-UplinkTxSwitch</w:t>
      </w:r>
      <w:r w:rsidRPr="00705185">
        <w:t xml:space="preserve"> </w:t>
      </w:r>
      <w:r>
        <w:t>for a band combination, and if it is for that band combination</w:t>
      </w:r>
    </w:p>
    <w:p w14:paraId="709C1482" w14:textId="77777777" w:rsidR="00D41FB6" w:rsidRPr="00705185" w:rsidRDefault="00D41FB6" w:rsidP="00F342E3">
      <w:pPr>
        <w:pStyle w:val="B2"/>
      </w:pPr>
      <w:r>
        <w:t>-</w:t>
      </w:r>
      <w:r>
        <w:tab/>
      </w:r>
      <w:bookmarkStart w:id="12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25"/>
      <w:r w:rsidRPr="00705185">
        <w:t>or</w:t>
      </w:r>
    </w:p>
    <w:p w14:paraId="2ECBB0AB" w14:textId="77777777" w:rsidR="00D41FB6" w:rsidRPr="00705185" w:rsidRDefault="00D41FB6" w:rsidP="00F342E3">
      <w:pPr>
        <w:pStyle w:val="B2"/>
      </w:pPr>
      <w:r w:rsidRPr="00983AB4">
        <w:t>-</w:t>
      </w:r>
      <w:r w:rsidRPr="00983AB4">
        <w:tab/>
      </w:r>
      <w:r>
        <w:t>C</w:t>
      </w:r>
      <w:r w:rsidRPr="00705185">
        <w:t xml:space="preserve">onfigured </w:t>
      </w:r>
      <w:r>
        <w:t>with uplink carrier aggregation</w:t>
      </w:r>
      <w:r w:rsidRPr="00705185">
        <w:t>, or</w:t>
      </w:r>
    </w:p>
    <w:p w14:paraId="57456A42" w14:textId="77777777" w:rsidR="00D41FB6" w:rsidRPr="00705185" w:rsidRDefault="00D41FB6" w:rsidP="00F342E3">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1D0A5386" w14:textId="77777777" w:rsidR="00D41FB6" w:rsidRDefault="00D41FB6" w:rsidP="00F342E3">
      <w:pPr>
        <w:pStyle w:val="B1"/>
      </w:pPr>
      <w:r>
        <w:tab/>
        <w:t xml:space="preserve">The conditions under which the switching gap may be present are defined for each of the cases in </w:t>
      </w:r>
      <w:r>
        <w:rPr>
          <w:lang w:val="en-US"/>
        </w:rPr>
        <w:t xml:space="preserve">clauses </w:t>
      </w:r>
      <w:r>
        <w:t>6.1.6.1, 6.1.6.2, and 6.1.6.3 respectively.</w:t>
      </w:r>
    </w:p>
    <w:p w14:paraId="30330496" w14:textId="77777777" w:rsidR="00D41FB6" w:rsidRDefault="00D41FB6" w:rsidP="00F342E3">
      <w:pPr>
        <w:rPr>
          <w:ins w:id="126" w:author="Mihai Enescu" w:date="2024-03-06T09:55: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w:t>
      </w:r>
    </w:p>
    <w:p w14:paraId="3043BE38" w14:textId="77777777" w:rsidR="00D41FB6" w:rsidRPr="00161B32" w:rsidRDefault="00D41FB6" w:rsidP="00F342E3">
      <w:pPr>
        <w:pStyle w:val="ListParagraph"/>
        <w:widowControl w:val="0"/>
        <w:overflowPunct w:val="0"/>
        <w:autoSpaceDE w:val="0"/>
        <w:autoSpaceDN w:val="0"/>
        <w:adjustRightInd w:val="0"/>
        <w:snapToGrid w:val="0"/>
        <w:spacing w:after="120" w:line="240" w:lineRule="auto"/>
        <w:ind w:left="567" w:hanging="283"/>
        <w:contextualSpacing w:val="0"/>
        <w:jc w:val="both"/>
        <w:textAlignment w:val="baseline"/>
        <w:rPr>
          <w:ins w:id="127" w:author="Mihai Enescu" w:date="2024-03-06T09:55:00Z"/>
          <w:rFonts w:ascii="Times New Roman" w:hAnsi="Times New Roman"/>
          <w:color w:val="000000" w:themeColor="text1"/>
          <w:sz w:val="20"/>
          <w:szCs w:val="20"/>
        </w:rPr>
      </w:pPr>
      <w:r w:rsidRPr="00161B32">
        <w:rPr>
          <w:rFonts w:ascii="Times New Roman" w:hAnsi="Times New Roman"/>
          <w:sz w:val="20"/>
          <w:szCs w:val="20"/>
        </w:rPr>
        <w:t>-</w:t>
      </w:r>
      <w:r w:rsidRPr="00161B32">
        <w:rPr>
          <w:rFonts w:ascii="Times New Roman" w:hAnsi="Times New Roman"/>
          <w:sz w:val="20"/>
          <w:szCs w:val="20"/>
        </w:rPr>
        <w:tab/>
      </w:r>
      <w:ins w:id="128" w:author="Mihai Enescu" w:date="2024-03-06T09:55:00Z">
        <w:r w:rsidRPr="00161B32">
          <w:rPr>
            <w:rFonts w:ascii="Times New Roman" w:hAnsi="Times New Roman"/>
            <w:iCs/>
            <w:color w:val="000000" w:themeColor="text1"/>
            <w:sz w:val="20"/>
            <w:szCs w:val="20"/>
          </w:rPr>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r w:rsidRPr="00161B32">
          <w:rPr>
            <w:rFonts w:ascii="Times New Roman" w:hAnsi="Times New Roman"/>
            <w:color w:val="000000" w:themeColor="text1"/>
            <w:sz w:val="20"/>
            <w:szCs w:val="20"/>
            <w:lang w:eastAsia="zh-CN"/>
          </w:rPr>
          <w:t>,</w:t>
        </w:r>
      </w:ins>
    </w:p>
    <w:p w14:paraId="31E52803" w14:textId="77777777" w:rsidR="00D41FB6" w:rsidRDefault="00D41FB6" w:rsidP="00F342E3">
      <w:pPr>
        <w:ind w:left="567" w:hanging="283"/>
        <w:rPr>
          <w:lang w:val="en-US"/>
        </w:rPr>
      </w:pPr>
      <w:r w:rsidRPr="00705185">
        <w:t>-</w:t>
      </w:r>
      <w:r w:rsidRPr="00705185">
        <w:tab/>
      </w:r>
      <w:r>
        <w:rPr>
          <w:lang w:val="en-US"/>
        </w:rPr>
        <w:t>the UE processing procedure time defined for the uplink transmission triggering the switch given in clause 5.3, clause 5.4, clause 6.2.1, clause 6.4 and in clause 9 of [6, TS 38.213]</w:t>
      </w:r>
      <w:ins w:id="129" w:author="Mihai Enescu" w:date="2024-03-06T09:56:00Z">
        <w:r>
          <w:rPr>
            <w:lang w:val="en-US"/>
          </w:rPr>
          <w:t>, otherwise</w:t>
        </w:r>
      </w:ins>
      <w:r>
        <w:rPr>
          <w:lang w:val="en-US"/>
        </w:rPr>
        <w:t>.</w:t>
      </w:r>
    </w:p>
    <w:p w14:paraId="3F3CC15F" w14:textId="77777777" w:rsidR="00D41FB6" w:rsidRDefault="00D41FB6" w:rsidP="00F342E3">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18D341E4" w14:textId="77777777" w:rsidR="00D41FB6" w:rsidRPr="00736AC7" w:rsidRDefault="00D41FB6" w:rsidP="00F342E3">
      <w:r w:rsidRPr="00736AC7">
        <w:t>For uplink switching configured with 3 or 4 uplink bands</w:t>
      </w:r>
    </w:p>
    <w:p w14:paraId="7B937C46" w14:textId="77777777" w:rsidR="00D41FB6" w:rsidRPr="00736AC7" w:rsidRDefault="00D41FB6" w:rsidP="00F342E3">
      <w:pPr>
        <w:pStyle w:val="B1"/>
      </w:pPr>
      <w:r w:rsidRPr="00736AC7">
        <w:t>-</w:t>
      </w:r>
      <w:r w:rsidRPr="00736AC7">
        <w:tab/>
        <w:t>If two contiguous intra-band uplink carriers are configured to a UE, the UE may assume that the active UL BWPs of the two carriers are configured with the same subcarrier spacing.</w:t>
      </w:r>
    </w:p>
    <w:p w14:paraId="64138F53" w14:textId="77777777" w:rsidR="00D41FB6" w:rsidRPr="00736AC7" w:rsidRDefault="00D41FB6" w:rsidP="00F342E3">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5D6E53C5" w14:textId="77777777" w:rsidR="00D41FB6" w:rsidRPr="00736AC7" w:rsidRDefault="00D41FB6" w:rsidP="00F342E3">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6C9086A1" w14:textId="77777777" w:rsidR="00D41FB6" w:rsidRPr="00736AC7" w:rsidRDefault="00D41FB6" w:rsidP="00F342E3">
      <w:pPr>
        <w:pStyle w:val="B2"/>
      </w:pPr>
      <w:r w:rsidRPr="00736AC7">
        <w:t>-</w:t>
      </w:r>
      <w:r w:rsidRPr="00736AC7">
        <w:tab/>
        <w:t xml:space="preserve">the UE first performs one uplink switch and later performs another uplink switch and </w:t>
      </w:r>
    </w:p>
    <w:p w14:paraId="7F89B510" w14:textId="77777777" w:rsidR="00D41FB6" w:rsidRPr="00736AC7" w:rsidRDefault="00D41FB6" w:rsidP="00F342E3">
      <w:pPr>
        <w:pStyle w:val="B2"/>
      </w:pPr>
      <w:r w:rsidRPr="00736AC7">
        <w:t>-</w:t>
      </w:r>
      <w:r w:rsidRPr="00736AC7">
        <w:tab/>
        <w:t xml:space="preserve">at least three bands are involved in the transmissions before the first switch, between the first switch and the second switch, and after the second switch, </w:t>
      </w:r>
    </w:p>
    <w:p w14:paraId="60F41A46" w14:textId="77777777" w:rsidR="00D41FB6" w:rsidRPr="00736AC7" w:rsidRDefault="00D41FB6" w:rsidP="00F342E3">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0FA0EC30" w14:textId="77777777" w:rsidR="00D41FB6" w:rsidRPr="00736AC7" w:rsidRDefault="00D41FB6" w:rsidP="00F342E3">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w:t>
      </w:r>
      <w:r w:rsidRPr="00736AC7">
        <w:rPr>
          <w:lang w:eastAsia="en-GB"/>
        </w:rPr>
        <w:lastRenderedPageBreak/>
        <w:t xml:space="preserve">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2B91B179" w14:textId="77777777" w:rsidR="00D41FB6" w:rsidRPr="00736AC7" w:rsidRDefault="00D41FB6" w:rsidP="00F342E3">
      <w:pPr>
        <w:pStyle w:val="B2"/>
      </w:pPr>
      <w:r w:rsidRPr="00736AC7">
        <w:t>-</w:t>
      </w:r>
      <w:r w:rsidRPr="00736AC7">
        <w:tab/>
        <w:t>the switch-from band(s) if the highest priority band is a switch-to band, or</w:t>
      </w:r>
    </w:p>
    <w:p w14:paraId="0F52461A" w14:textId="77777777" w:rsidR="00D41FB6" w:rsidRDefault="00D41FB6" w:rsidP="00F342E3">
      <w:pPr>
        <w:ind w:left="851" w:hanging="283"/>
      </w:pPr>
      <w:r w:rsidRPr="00736AC7">
        <w:t>-</w:t>
      </w:r>
      <w:r w:rsidRPr="00736AC7">
        <w:tab/>
        <w:t>the switch-to band(s) if the highest priority band is a switch-from band.</w:t>
      </w:r>
    </w:p>
    <w:p w14:paraId="6258106F" w14:textId="77777777" w:rsidR="00D41FB6" w:rsidRDefault="00D41FB6" w:rsidP="00F342E3">
      <w:pPr>
        <w:jc w:val="center"/>
      </w:pPr>
      <w:r>
        <w:t>&lt;omitted text&gt;</w:t>
      </w:r>
    </w:p>
    <w:p w14:paraId="677B6CFB" w14:textId="77777777" w:rsidR="00D41FB6" w:rsidRDefault="00D41FB6" w:rsidP="00F342E3">
      <w:pPr>
        <w:pStyle w:val="Heading3"/>
        <w:rPr>
          <w:color w:val="000000" w:themeColor="text1"/>
        </w:rPr>
      </w:pPr>
      <w:r w:rsidRPr="00EE6879">
        <w:rPr>
          <w:color w:val="000000" w:themeColor="text1"/>
        </w:rPr>
        <w:t>6.1.7</w:t>
      </w:r>
      <w:r w:rsidRPr="00EE6879">
        <w:rPr>
          <w:color w:val="000000" w:themeColor="text1"/>
        </w:rPr>
        <w:tab/>
        <w:t>UE procedure for determining time domain windows for bundling DM-RS</w:t>
      </w:r>
    </w:p>
    <w:p w14:paraId="0510C04A" w14:textId="77777777" w:rsidR="00D41FB6" w:rsidRPr="00EE6879" w:rsidRDefault="00D41FB6" w:rsidP="00F342E3"/>
    <w:p w14:paraId="6EAD87F5" w14:textId="77777777" w:rsidR="00D41FB6" w:rsidRPr="009C400D" w:rsidRDefault="00D41FB6" w:rsidP="00F342E3">
      <w:r w:rsidRPr="009C400D">
        <w:t>For PUSCH transmissions of PUSCH repetition Type A scheduled by DCI format 0_1</w:t>
      </w:r>
      <w:ins w:id="130" w:author="Mihai Enescu" w:date="2024-03-06T09:47:00Z">
        <w:r>
          <w:rPr>
            <w:lang w:val="en-FI"/>
          </w:rPr>
          <w:t>,</w:t>
        </w:r>
      </w:ins>
      <w:r w:rsidRPr="009C400D">
        <w:t xml:space="preserve"> </w:t>
      </w:r>
      <w:del w:id="131" w:author="Mihai Enescu" w:date="2024-03-06T09:47:00Z">
        <w:r w:rsidRPr="009C400D" w:rsidDel="0056184E">
          <w:delText xml:space="preserve">or </w:delText>
        </w:r>
      </w:del>
      <w:r w:rsidRPr="009C400D">
        <w:t>0_2</w:t>
      </w:r>
      <w:ins w:id="132" w:author="Mihai Enescu" w:date="2024-03-06T09:48:00Z">
        <w:r>
          <w:rPr>
            <w:lang w:val="en-FI"/>
          </w:rPr>
          <w:t xml:space="preserve"> or 0_3</w:t>
        </w:r>
      </w:ins>
      <w:r w:rsidRPr="009C400D">
        <w:t xml:space="preserve">, PUSCH repetition Type A with a configured grant, PUSCH repetition Type B and TB processing over multiple slots, when </w:t>
      </w:r>
      <w:r>
        <w:rPr>
          <w:i/>
          <w:iCs/>
        </w:rPr>
        <w:t>pusch</w:t>
      </w:r>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1245C13C" w14:textId="77777777" w:rsidR="00D41FB6" w:rsidRPr="009C400D" w:rsidRDefault="00D41FB6" w:rsidP="00F342E3">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1912DEC2" w14:textId="77777777" w:rsidR="00D41FB6" w:rsidRPr="00B17B97" w:rsidRDefault="00D41FB6" w:rsidP="00F342E3">
      <w:pPr>
        <w:pStyle w:val="B2"/>
      </w:pPr>
      <w:r w:rsidRPr="00B17B97">
        <w:t>-</w:t>
      </w:r>
      <w:r w:rsidRPr="00B17B97">
        <w:tab/>
        <w:t xml:space="preserve">Given by </w:t>
      </w:r>
      <w:r w:rsidRPr="00D55E5E">
        <w:rPr>
          <w:i/>
          <w:iCs/>
        </w:rPr>
        <w:t>pusch-TimeDomainWindowLength</w:t>
      </w:r>
      <w:r w:rsidRPr="00B17B97">
        <w:t>, if configured.</w:t>
      </w:r>
    </w:p>
    <w:p w14:paraId="03F888A7" w14:textId="77777777" w:rsidR="00D41FB6" w:rsidRPr="00B17B97" w:rsidRDefault="00D41FB6" w:rsidP="00F342E3">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pusch-TimeDomainWindowLength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709F2FC7" w14:textId="77777777" w:rsidR="00D41FB6" w:rsidRPr="00B17B97" w:rsidRDefault="00D41FB6" w:rsidP="00F342E3">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5F8DF94" w14:textId="77777777" w:rsidR="00D41FB6" w:rsidRPr="00B17B97" w:rsidRDefault="00D41FB6" w:rsidP="00F342E3">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57A5F506" w14:textId="77777777" w:rsidR="00D41FB6" w:rsidRPr="00B17B97" w:rsidRDefault="00D41FB6" w:rsidP="00F342E3">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14B5D33B" w14:textId="77777777" w:rsidR="00D41FB6" w:rsidRPr="00B17B97" w:rsidRDefault="00D41FB6" w:rsidP="00F342E3">
      <w:pPr>
        <w:pStyle w:val="B1"/>
      </w:pPr>
      <w:r w:rsidRPr="00B17B97">
        <w:t>-</w:t>
      </w:r>
      <w:r w:rsidRPr="00B17B97">
        <w:tab/>
        <w:t>For PUCCH transmissions of PUCCH repetition, the duration of each nominal TDW except the last nominal TDW, in number of consecutive slots, is:</w:t>
      </w:r>
    </w:p>
    <w:p w14:paraId="1E752F10" w14:textId="77777777" w:rsidR="00D41FB6" w:rsidRPr="00B17B97" w:rsidRDefault="00D41FB6" w:rsidP="00F342E3">
      <w:pPr>
        <w:pStyle w:val="B2"/>
      </w:pPr>
      <w:r w:rsidRPr="00B17B97">
        <w:t>-</w:t>
      </w:r>
      <w:r w:rsidRPr="00B17B97">
        <w:tab/>
        <w:t xml:space="preserve">Given by </w:t>
      </w:r>
      <w:r w:rsidRPr="00D55E5E">
        <w:rPr>
          <w:i/>
          <w:iCs/>
        </w:rPr>
        <w:t>pu</w:t>
      </w:r>
      <w:r>
        <w:rPr>
          <w:i/>
          <w:iCs/>
        </w:rPr>
        <w:t>c</w:t>
      </w:r>
      <w:r w:rsidRPr="00D55E5E">
        <w:rPr>
          <w:i/>
          <w:iCs/>
        </w:rPr>
        <w:t>ch-TimeDomainWindowLength</w:t>
      </w:r>
      <w:r w:rsidRPr="00B17B97">
        <w:t>, if configured.</w:t>
      </w:r>
    </w:p>
    <w:p w14:paraId="109B4E3C" w14:textId="77777777" w:rsidR="00D41FB6" w:rsidRPr="00B17B97" w:rsidRDefault="00D41FB6" w:rsidP="00F342E3">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w:t>
      </w:r>
      <w:r>
        <w:rPr>
          <w:i/>
          <w:iCs/>
        </w:rPr>
        <w:t>c</w:t>
      </w:r>
      <w:r w:rsidRPr="00D55E5E">
        <w:rPr>
          <w:i/>
          <w:iCs/>
        </w:rPr>
        <w:t>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11509F9" w14:textId="77777777" w:rsidR="00D41FB6" w:rsidRPr="009C400D" w:rsidRDefault="00D41FB6" w:rsidP="00F342E3">
      <w:pPr>
        <w:pStyle w:val="B1"/>
      </w:pPr>
      <w:r>
        <w:t>-</w:t>
      </w:r>
      <w:r>
        <w:tab/>
      </w:r>
      <w:r w:rsidRPr="009C400D">
        <w:t>For PUSCH transmission of a PUSCH repetition Type A scheduled by DCI format 0_1</w:t>
      </w:r>
      <w:ins w:id="133" w:author="Mihai Enescu" w:date="2024-03-06T09:48:00Z">
        <w:r>
          <w:rPr>
            <w:lang w:val="en-FI"/>
          </w:rPr>
          <w:t>,</w:t>
        </w:r>
      </w:ins>
      <w:r w:rsidRPr="009C400D">
        <w:t xml:space="preserve"> </w:t>
      </w:r>
      <w:del w:id="134" w:author="Mihai Enescu" w:date="2024-03-06T09:48:00Z">
        <w:r w:rsidRPr="009C400D" w:rsidDel="0056184E">
          <w:delText xml:space="preserve">or </w:delText>
        </w:r>
      </w:del>
      <w:r w:rsidRPr="009C400D">
        <w:t>0_2</w:t>
      </w:r>
      <w:ins w:id="135" w:author="Mihai Enescu" w:date="2024-03-06T09:48:00Z">
        <w:r>
          <w:rPr>
            <w:lang w:val="en-FI"/>
          </w:rPr>
          <w:t xml:space="preserve"> or 0_3</w:t>
        </w:r>
      </w:ins>
      <w:r w:rsidRPr="009C400D">
        <w:t xml:space="preserve"> and PUSCH repetition Type A with a configured grant, when </w:t>
      </w:r>
      <w:r w:rsidRPr="009C400D">
        <w:rPr>
          <w:i/>
          <w:iCs/>
        </w:rPr>
        <w:t>AvailableSlotCounting</w:t>
      </w:r>
      <w:r w:rsidRPr="009C400D">
        <w:t xml:space="preserve"> is enabled, and for TB processing over multiple slots:</w:t>
      </w:r>
    </w:p>
    <w:p w14:paraId="0F2C5573" w14:textId="77777777" w:rsidR="00D41FB6" w:rsidRPr="009C400D" w:rsidRDefault="00D41FB6" w:rsidP="00F342E3">
      <w:pPr>
        <w:pStyle w:val="B2"/>
      </w:pPr>
      <w:r>
        <w:t>-</w:t>
      </w:r>
      <w:r>
        <w:tab/>
      </w:r>
      <w:r w:rsidRPr="009C400D">
        <w:t>The start of the first nominal TDW is the first slot determined for the first PUSCH transmission.</w:t>
      </w:r>
    </w:p>
    <w:p w14:paraId="32D6D4E6" w14:textId="77777777" w:rsidR="00D41FB6" w:rsidRPr="009C400D" w:rsidRDefault="00D41FB6" w:rsidP="00F342E3">
      <w:pPr>
        <w:pStyle w:val="B2"/>
      </w:pPr>
      <w:r>
        <w:t>-</w:t>
      </w:r>
      <w:r>
        <w:tab/>
      </w:r>
      <w:r w:rsidRPr="009C400D">
        <w:t>The end of the last nominal TDW is the last slot determined for the last PUSCH transmission.</w:t>
      </w:r>
    </w:p>
    <w:p w14:paraId="76B25744" w14:textId="77777777" w:rsidR="00D41FB6" w:rsidRPr="009C400D" w:rsidRDefault="00D41FB6" w:rsidP="00F342E3">
      <w:pPr>
        <w:pStyle w:val="B2"/>
      </w:pPr>
      <w:r>
        <w:t>-</w:t>
      </w:r>
      <w:r>
        <w:tab/>
      </w:r>
      <w:r w:rsidRPr="009C400D">
        <w:t>The start of any other nominal TDWs is the first slot determined for PUSCH transmission after the last slot determined for PUSCH transmission of a previous nominal TDW.</w:t>
      </w:r>
    </w:p>
    <w:p w14:paraId="32CAB222" w14:textId="77777777" w:rsidR="00D41FB6" w:rsidRPr="009C400D" w:rsidRDefault="00D41FB6" w:rsidP="00F342E3">
      <w:pPr>
        <w:pStyle w:val="B1"/>
      </w:pPr>
      <w:r>
        <w:t>-</w:t>
      </w:r>
      <w:r>
        <w:tab/>
      </w:r>
      <w:r w:rsidRPr="009C400D">
        <w:t>For PUSCH transmissions of a PUSCH repetition type A scheduled by DCI format 0_1</w:t>
      </w:r>
      <w:ins w:id="136" w:author="Mihai Enescu" w:date="2024-03-06T09:48:00Z">
        <w:r>
          <w:rPr>
            <w:lang w:val="en-FI"/>
          </w:rPr>
          <w:t>,</w:t>
        </w:r>
      </w:ins>
      <w:r w:rsidRPr="009C400D">
        <w:t xml:space="preserve"> </w:t>
      </w:r>
      <w:del w:id="137" w:author="Mihai Enescu" w:date="2024-03-06T09:48:00Z">
        <w:r w:rsidRPr="009C400D" w:rsidDel="0056184E">
          <w:delText xml:space="preserve">or </w:delText>
        </w:r>
      </w:del>
      <w:r w:rsidRPr="009C400D">
        <w:t>0_2</w:t>
      </w:r>
      <w:ins w:id="138" w:author="Mihai Enescu" w:date="2024-03-06T09:48:00Z">
        <w:r>
          <w:rPr>
            <w:lang w:val="en-FI"/>
          </w:rPr>
          <w:t xml:space="preserve"> or 0_3</w:t>
        </w:r>
      </w:ins>
      <w:r w:rsidRPr="009C400D">
        <w:t xml:space="preserve">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25208185" w14:textId="77777777" w:rsidR="00D41FB6" w:rsidRPr="009C400D" w:rsidRDefault="00D41FB6" w:rsidP="00F342E3">
      <w:pPr>
        <w:pStyle w:val="B2"/>
      </w:pPr>
      <w:r>
        <w:t>-</w:t>
      </w:r>
      <w:r>
        <w:tab/>
      </w:r>
      <w:r w:rsidRPr="009C400D">
        <w:t>The start of the first nominal TDW is the first slot for the first PUSCH transmission.</w:t>
      </w:r>
    </w:p>
    <w:p w14:paraId="6B158383" w14:textId="77777777" w:rsidR="00D41FB6" w:rsidRPr="009C400D" w:rsidRDefault="00D41FB6" w:rsidP="00F342E3">
      <w:pPr>
        <w:pStyle w:val="B2"/>
      </w:pPr>
      <w:r>
        <w:t>-</w:t>
      </w:r>
      <w:r>
        <w:tab/>
      </w:r>
      <w:r w:rsidRPr="009C400D">
        <w:t>The end of the last nominal TDW is the last slot for the last PUSCH transmission.</w:t>
      </w:r>
    </w:p>
    <w:p w14:paraId="33631B46" w14:textId="77777777" w:rsidR="00D41FB6" w:rsidRPr="009C400D" w:rsidRDefault="00D41FB6" w:rsidP="00F342E3">
      <w:pPr>
        <w:pStyle w:val="B2"/>
      </w:pPr>
      <w:r>
        <w:lastRenderedPageBreak/>
        <w:t>-</w:t>
      </w:r>
      <w:r>
        <w:tab/>
      </w:r>
      <w:r w:rsidRPr="009C400D">
        <w:t>The start of any other nominal TDWs is the first slot after the last slot of a previous nominal TDW.</w:t>
      </w:r>
    </w:p>
    <w:p w14:paraId="7C1A0872" w14:textId="77777777" w:rsidR="00D41FB6" w:rsidRPr="009C400D" w:rsidRDefault="00D41FB6" w:rsidP="00F342E3">
      <w:pPr>
        <w:pStyle w:val="B1"/>
      </w:pPr>
      <w:r>
        <w:t>-</w:t>
      </w:r>
      <w:r>
        <w:tab/>
      </w:r>
      <w:r w:rsidRPr="009C400D">
        <w:t>For PUCCH transmissions of a PUCCH repetition:</w:t>
      </w:r>
    </w:p>
    <w:p w14:paraId="0DC2EA37" w14:textId="77777777" w:rsidR="00D41FB6" w:rsidRPr="009C400D" w:rsidRDefault="00D41FB6" w:rsidP="00F342E3">
      <w:pPr>
        <w:pStyle w:val="B2"/>
      </w:pPr>
      <w:r>
        <w:t>-</w:t>
      </w:r>
      <w:r>
        <w:tab/>
      </w:r>
      <w:r w:rsidRPr="009C400D">
        <w:t>The start of the first nominal TDW is the first slot determined for the first PUCCH transmission.</w:t>
      </w:r>
    </w:p>
    <w:p w14:paraId="099FE992" w14:textId="77777777" w:rsidR="00D41FB6" w:rsidRPr="009C400D" w:rsidRDefault="00D41FB6" w:rsidP="00F342E3">
      <w:pPr>
        <w:pStyle w:val="B2"/>
      </w:pPr>
      <w:r>
        <w:t>-</w:t>
      </w:r>
      <w:r>
        <w:tab/>
      </w:r>
      <w:r w:rsidRPr="009C400D">
        <w:t>The end of the last nominal TDW is the last slot determined for the last PUCCH transmission.</w:t>
      </w:r>
    </w:p>
    <w:p w14:paraId="56D0323F" w14:textId="77777777" w:rsidR="00D41FB6" w:rsidRPr="009C400D" w:rsidRDefault="00D41FB6" w:rsidP="00F342E3">
      <w:pPr>
        <w:pStyle w:val="B2"/>
      </w:pPr>
      <w:r>
        <w:t>-</w:t>
      </w:r>
      <w:r>
        <w:tab/>
      </w:r>
      <w:r w:rsidRPr="009C400D">
        <w:t>The start of any other nominal TDWs is the first slot determined for PUCCH transmission after the last slot determined for PUCCH transmission of a previous nominal TDW.</w:t>
      </w:r>
    </w:p>
    <w:p w14:paraId="0C247B2C" w14:textId="77777777" w:rsidR="00D41FB6" w:rsidRPr="009C400D" w:rsidRDefault="00D41FB6" w:rsidP="00F342E3">
      <w:r w:rsidRPr="009C400D">
        <w:t>For PUSCH transmissions of a PUSCH repetition Type A scheduled by DCI format 0_1</w:t>
      </w:r>
      <w:ins w:id="139" w:author="Mihai Enescu" w:date="2024-03-06T09:49:00Z">
        <w:r>
          <w:rPr>
            <w:lang w:val="en-FI"/>
          </w:rPr>
          <w:t>,</w:t>
        </w:r>
      </w:ins>
      <w:r w:rsidRPr="009C400D">
        <w:t xml:space="preserve"> </w:t>
      </w:r>
      <w:del w:id="140" w:author="Mihai Enescu" w:date="2024-03-06T09:49:00Z">
        <w:r w:rsidRPr="009C400D" w:rsidDel="0056184E">
          <w:delText xml:space="preserve">or </w:delText>
        </w:r>
      </w:del>
      <w:r w:rsidRPr="009C400D">
        <w:t>0_2</w:t>
      </w:r>
      <w:ins w:id="141" w:author="Mihai Enescu" w:date="2024-03-06T09:49:00Z">
        <w:r>
          <w:rPr>
            <w:lang w:val="en-FI"/>
          </w:rPr>
          <w:t xml:space="preserve"> or 0_3</w:t>
        </w:r>
      </w:ins>
      <w:r w:rsidRPr="009C400D">
        <w:t xml:space="preserve">, PUSCH repetition Type A with a configured grant, PUSCH repetition Type B and TB processing over multiple slots, a nominal TDW consists of one or multiple actual TDWs. The UE determines the actual TDWs as follows: </w:t>
      </w:r>
    </w:p>
    <w:p w14:paraId="6E960A1E" w14:textId="77777777" w:rsidR="00D41FB6" w:rsidRPr="009C400D" w:rsidRDefault="00D41FB6" w:rsidP="00F342E3">
      <w:pPr>
        <w:pStyle w:val="B1"/>
      </w:pPr>
      <w:r>
        <w:t>-</w:t>
      </w:r>
      <w:r>
        <w:tab/>
      </w:r>
      <w:r w:rsidRPr="009C400D">
        <w:t>The start of the first actual TDW is the first symbol of the first PUSCH transmission in a slot for PUSCH transmission of PUSCH repetition type A scheduled by DCI format 0_1</w:t>
      </w:r>
      <w:ins w:id="142" w:author="Mihai Enescu" w:date="2024-03-06T09:49:00Z">
        <w:r>
          <w:rPr>
            <w:lang w:val="en-FI"/>
          </w:rPr>
          <w:t>,</w:t>
        </w:r>
      </w:ins>
      <w:r w:rsidRPr="009C400D">
        <w:t xml:space="preserve"> </w:t>
      </w:r>
      <w:del w:id="143" w:author="Mihai Enescu" w:date="2024-03-06T09:49:00Z">
        <w:r w:rsidRPr="009C400D" w:rsidDel="0056184E">
          <w:delText xml:space="preserve">or </w:delText>
        </w:r>
      </w:del>
      <w:r w:rsidRPr="009C400D">
        <w:t>0_2</w:t>
      </w:r>
      <w:ins w:id="144" w:author="Mihai Enescu" w:date="2024-03-06T09:49:00Z">
        <w:r>
          <w:rPr>
            <w:lang w:val="en-FI"/>
          </w:rPr>
          <w:t xml:space="preserve"> or 0_</w:t>
        </w:r>
      </w:ins>
      <w:r>
        <w:rPr>
          <w:lang w:val="en-FI"/>
        </w:rPr>
        <w:t>3</w:t>
      </w:r>
      <w:r w:rsidRPr="009C400D">
        <w:t>, or PUSCH repetition Type A with a configured grant, or PUSCH repetition type B or TB processing over multiple slots within the nominal TDW.</w:t>
      </w:r>
    </w:p>
    <w:p w14:paraId="0D0F1783" w14:textId="77777777" w:rsidR="00D41FB6" w:rsidRPr="009C400D" w:rsidRDefault="00D41FB6" w:rsidP="00F342E3">
      <w:pPr>
        <w:pStyle w:val="B1"/>
      </w:pPr>
      <w:r>
        <w:t>-</w:t>
      </w:r>
      <w:r>
        <w:tab/>
      </w:r>
      <w:r w:rsidRPr="009C400D">
        <w:t>The end of an actual TDW is</w:t>
      </w:r>
    </w:p>
    <w:p w14:paraId="1705C4C0" w14:textId="77777777" w:rsidR="00D41FB6" w:rsidRPr="009C400D" w:rsidRDefault="00D41FB6" w:rsidP="00F342E3">
      <w:pPr>
        <w:pStyle w:val="B2"/>
      </w:pPr>
      <w:r>
        <w:t>-</w:t>
      </w:r>
      <w:r>
        <w:tab/>
      </w:r>
      <w:r w:rsidRPr="009C400D">
        <w:t>The last symbol of the last PUSCH transmission in a slot for PUSCH transmission of PUSCH repetition type A scheduled by DCI format 0_1</w:t>
      </w:r>
      <w:ins w:id="145" w:author="Mihai Enescu" w:date="2024-03-06T09:49:00Z">
        <w:r>
          <w:rPr>
            <w:lang w:val="en-FI"/>
          </w:rPr>
          <w:t>,</w:t>
        </w:r>
      </w:ins>
      <w:r w:rsidRPr="009C400D">
        <w:t xml:space="preserve"> </w:t>
      </w:r>
      <w:del w:id="146" w:author="Mihai Enescu" w:date="2024-03-06T09:49:00Z">
        <w:r w:rsidRPr="009C400D" w:rsidDel="0056184E">
          <w:delText xml:space="preserve">or </w:delText>
        </w:r>
      </w:del>
      <w:r w:rsidRPr="009C400D">
        <w:t>0_2</w:t>
      </w:r>
      <w:ins w:id="147" w:author="Mihai Enescu" w:date="2024-03-06T09:49:00Z">
        <w:r>
          <w:rPr>
            <w:lang w:val="en-FI"/>
          </w:rPr>
          <w:t xml:space="preserve"> or 0_3</w:t>
        </w:r>
      </w:ins>
      <w:r w:rsidRPr="009C400D">
        <w:t>, or PUSCH repetition Type A with a configured grant, or PUSCH repetition type B or TB processing over multiple slots within the nominal TDW, if the actual TDW reaches the end of the last PUSCH transmission within the nominal TDW.</w:t>
      </w:r>
    </w:p>
    <w:p w14:paraId="5359AA27" w14:textId="77777777" w:rsidR="00D41FB6" w:rsidRPr="009C400D" w:rsidRDefault="00D41FB6" w:rsidP="00F342E3">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w:t>
      </w:r>
      <w:ins w:id="148" w:author="Mihai Enescu" w:date="2024-03-06T09:49:00Z">
        <w:r>
          <w:rPr>
            <w:lang w:val="en-FI"/>
          </w:rPr>
          <w:t>,</w:t>
        </w:r>
      </w:ins>
      <w:r w:rsidRPr="009C400D">
        <w:t xml:space="preserve"> </w:t>
      </w:r>
      <w:del w:id="149" w:author="Mihai Enescu" w:date="2024-03-06T09:49:00Z">
        <w:r w:rsidRPr="009C400D" w:rsidDel="0056184E">
          <w:delText xml:space="preserve">or </w:delText>
        </w:r>
      </w:del>
      <w:r w:rsidRPr="009C400D">
        <w:t>0_2</w:t>
      </w:r>
      <w:ins w:id="150" w:author="Mihai Enescu" w:date="2024-03-06T09:49:00Z">
        <w:r>
          <w:rPr>
            <w:lang w:val="en-FI"/>
          </w:rPr>
          <w:t xml:space="preserve"> or 0_3</w:t>
        </w:r>
      </w:ins>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ins w:id="151" w:author="Mihai Enescu" w:date="2024-03-06T09:49:00Z">
        <w:r>
          <w:rPr>
            <w:lang w:val="en-FI"/>
          </w:rPr>
          <w:t>,</w:t>
        </w:r>
      </w:ins>
      <w:r w:rsidRPr="009C400D">
        <w:t xml:space="preserve"> </w:t>
      </w:r>
      <w:del w:id="152" w:author="Mihai Enescu" w:date="2024-03-06T09:49:00Z">
        <w:r w:rsidRPr="009C400D" w:rsidDel="0056184E">
          <w:delText xml:space="preserve">or </w:delText>
        </w:r>
      </w:del>
      <w:r w:rsidRPr="009C400D">
        <w:t>0_2</w:t>
      </w:r>
      <w:ins w:id="153" w:author="Mihai Enescu" w:date="2024-03-06T09:49:00Z">
        <w:r>
          <w:rPr>
            <w:lang w:val="en-FI"/>
          </w:rPr>
          <w:t xml:space="preserve"> or 0_3</w:t>
        </w:r>
      </w:ins>
      <w:r w:rsidRPr="009C400D">
        <w:t>, or PUSCH repetition Type A w</w:t>
      </w:r>
      <w:r>
        <w:rPr>
          <w:lang w:val="en-GB"/>
        </w:rPr>
        <w:t>i</w:t>
      </w:r>
      <w:r w:rsidRPr="009C400D">
        <w:t>th a configured grant,</w:t>
      </w:r>
      <w:r w:rsidRPr="009C400D" w:rsidDel="00006BE7">
        <w:t xml:space="preserve"> </w:t>
      </w:r>
      <w:r w:rsidRPr="009C400D">
        <w:t>or PUSCH repetition type B or TB processing over multiple slots.</w:t>
      </w:r>
    </w:p>
    <w:p w14:paraId="31E1810C" w14:textId="77777777" w:rsidR="00D41FB6" w:rsidRPr="009C400D" w:rsidRDefault="00D41FB6" w:rsidP="00F342E3">
      <w:pPr>
        <w:pStyle w:val="B1"/>
      </w:pPr>
      <w:r>
        <w:t>-</w:t>
      </w:r>
      <w:r>
        <w:tab/>
      </w:r>
      <w:r w:rsidRPr="009C400D">
        <w:t xml:space="preserve">When </w:t>
      </w:r>
      <w:r>
        <w:rPr>
          <w:i/>
          <w:iCs/>
        </w:rPr>
        <w:t>pusch</w:t>
      </w:r>
      <w:r w:rsidRPr="009C400D">
        <w:rPr>
          <w:i/>
          <w:iCs/>
        </w:rPr>
        <w:t>-WindowRestart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ins w:id="154" w:author="Mihai Enescu" w:date="2024-03-06T09:50:00Z">
        <w:r>
          <w:rPr>
            <w:lang w:val="en-FI"/>
          </w:rPr>
          <w:t>,</w:t>
        </w:r>
      </w:ins>
      <w:r w:rsidRPr="009C400D">
        <w:t xml:space="preserve"> </w:t>
      </w:r>
      <w:del w:id="155" w:author="Mihai Enescu" w:date="2024-03-06T09:50:00Z">
        <w:r w:rsidRPr="009C400D" w:rsidDel="0056184E">
          <w:delText xml:space="preserve">or </w:delText>
        </w:r>
      </w:del>
      <w:r w:rsidRPr="009C400D">
        <w:t>0_2</w:t>
      </w:r>
      <w:ins w:id="156" w:author="Mihai Enescu" w:date="2024-03-06T09:50:00Z">
        <w:r>
          <w:rPr>
            <w:lang w:val="en-FI"/>
          </w:rPr>
          <w:t xml:space="preserve"> or 0_3</w:t>
        </w:r>
      </w:ins>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ins w:id="157" w:author="Mihai Enescu" w:date="2024-03-06T09:50:00Z">
        <w:r>
          <w:rPr>
            <w:lang w:val="en-FI"/>
          </w:rPr>
          <w:t>,</w:t>
        </w:r>
      </w:ins>
      <w:r w:rsidRPr="009C400D">
        <w:t xml:space="preserve"> </w:t>
      </w:r>
      <w:del w:id="158" w:author="Mihai Enescu" w:date="2024-03-06T09:50:00Z">
        <w:r w:rsidRPr="009C400D" w:rsidDel="0056184E">
          <w:delText xml:space="preserve">or </w:delText>
        </w:r>
      </w:del>
      <w:r w:rsidRPr="009C400D">
        <w:t>0_2</w:t>
      </w:r>
      <w:ins w:id="159" w:author="Mihai Enescu" w:date="2024-03-06T09:50:00Z">
        <w:r>
          <w:rPr>
            <w:lang w:val="en-FI"/>
          </w:rPr>
          <w:t xml:space="preserve"> or 0_3</w:t>
        </w:r>
      </w:ins>
      <w:r w:rsidRPr="009C400D">
        <w:t>, or PUSCH repetition Type A with a configured grant, or PUSCH repetition type B or TB processing over multiple slots.</w:t>
      </w:r>
    </w:p>
    <w:p w14:paraId="33206BE6" w14:textId="77777777" w:rsidR="00D41FB6" w:rsidRPr="009C400D" w:rsidRDefault="00D41FB6" w:rsidP="00F342E3">
      <w:r w:rsidRPr="009C400D">
        <w:t>For PUCCH transmissions of PUCCH repetition, a nominal TDW consists of one or multiple actual TDWs. The UE determines the actual TDWs as follows:</w:t>
      </w:r>
    </w:p>
    <w:p w14:paraId="7DD8156B" w14:textId="77777777" w:rsidR="00D41FB6" w:rsidRPr="009C400D" w:rsidRDefault="00D41FB6" w:rsidP="00F342E3">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65BA92EB" w14:textId="77777777" w:rsidR="00D41FB6" w:rsidRPr="009C400D" w:rsidRDefault="00D41FB6" w:rsidP="00F342E3">
      <w:pPr>
        <w:pStyle w:val="B1"/>
      </w:pPr>
      <w:r>
        <w:t>-</w:t>
      </w:r>
      <w:r>
        <w:tab/>
      </w:r>
      <w:r w:rsidRPr="009C400D">
        <w:t>The end of an actual TDW is</w:t>
      </w:r>
    </w:p>
    <w:p w14:paraId="41A334B0" w14:textId="77777777" w:rsidR="00D41FB6" w:rsidRPr="009C400D" w:rsidRDefault="00D41FB6" w:rsidP="00F342E3">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2D290C52" w14:textId="77777777" w:rsidR="00D41FB6" w:rsidRPr="009C400D" w:rsidRDefault="00D41FB6" w:rsidP="00F342E3">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ACA6B1A" w14:textId="77777777" w:rsidR="00D41FB6" w:rsidRPr="009C400D" w:rsidRDefault="00D41FB6" w:rsidP="00F342E3">
      <w:pPr>
        <w:pStyle w:val="B1"/>
      </w:pPr>
      <w:r>
        <w:t>-</w:t>
      </w:r>
      <w:r>
        <w:tab/>
      </w:r>
      <w:r w:rsidRPr="009C400D">
        <w:t xml:space="preserve">When </w:t>
      </w:r>
      <w:r>
        <w:rPr>
          <w:i/>
          <w:iCs/>
        </w:rPr>
        <w:t>pucch</w:t>
      </w:r>
      <w:r w:rsidRPr="009C400D">
        <w:rPr>
          <w:i/>
          <w:iCs/>
        </w:rPr>
        <w:t>-WindowRestart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627B7898" w14:textId="77777777" w:rsidR="00D41FB6" w:rsidRPr="009C400D" w:rsidRDefault="00D41FB6" w:rsidP="00F342E3">
      <w:r w:rsidRPr="009C400D">
        <w:lastRenderedPageBreak/>
        <w:t>Events which cause power consistency and phase continuity not to be maintained across PUSCH transmissions of PUSCH repetition type A scheduled by DCI format 0_1</w:t>
      </w:r>
      <w:ins w:id="160" w:author="Mihai Enescu" w:date="2024-03-06T09:50:00Z">
        <w:r>
          <w:rPr>
            <w:lang w:val="en-FI"/>
          </w:rPr>
          <w:t>,</w:t>
        </w:r>
      </w:ins>
      <w:r w:rsidRPr="009C400D">
        <w:t xml:space="preserve"> </w:t>
      </w:r>
      <w:del w:id="161" w:author="Mihai Enescu" w:date="2024-03-06T09:50:00Z">
        <w:r w:rsidRPr="009C400D" w:rsidDel="0056184E">
          <w:delText xml:space="preserve">or </w:delText>
        </w:r>
      </w:del>
      <w:r w:rsidRPr="009C400D">
        <w:t>0_2</w:t>
      </w:r>
      <w:ins w:id="162" w:author="Mihai Enescu" w:date="2024-03-06T09:50:00Z">
        <w:r>
          <w:rPr>
            <w:lang w:val="en-FI"/>
          </w:rPr>
          <w:t xml:space="preserve"> or 0_3</w:t>
        </w:r>
      </w:ins>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5CE493E" w14:textId="77777777" w:rsidR="00D41FB6" w:rsidRPr="009C400D" w:rsidRDefault="00D41FB6" w:rsidP="00F342E3">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45DCAA30" w14:textId="77777777" w:rsidR="00D41FB6" w:rsidRPr="009C400D" w:rsidRDefault="00D41FB6" w:rsidP="00F342E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D79C509" w14:textId="77777777" w:rsidR="00D41FB6" w:rsidRPr="009C400D" w:rsidRDefault="00D41FB6" w:rsidP="00F342E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388BCB2" w14:textId="77777777" w:rsidR="00D41FB6" w:rsidRPr="009C400D" w:rsidRDefault="00D41FB6" w:rsidP="00F342E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2FBBA4A6" w14:textId="77777777" w:rsidR="00D41FB6" w:rsidRPr="009C400D" w:rsidRDefault="00D41FB6" w:rsidP="00F342E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CA83FAF" w14:textId="77777777" w:rsidR="00D41FB6" w:rsidRPr="009C400D" w:rsidRDefault="00D41FB6" w:rsidP="00F342E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D9FEC12" w14:textId="77777777" w:rsidR="00D41FB6" w:rsidRPr="009C400D" w:rsidRDefault="00D41FB6" w:rsidP="00F342E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B306407" w14:textId="77777777" w:rsidR="00D41FB6" w:rsidRPr="009C400D" w:rsidRDefault="00D41FB6" w:rsidP="00F342E3">
      <w:pPr>
        <w:pStyle w:val="B1"/>
      </w:pPr>
      <w:r>
        <w:t>-</w:t>
      </w:r>
      <w:r>
        <w:tab/>
      </w:r>
      <w:r w:rsidRPr="009C400D">
        <w:t>Uplink timing adjustment in response to a timing advance command according to clause 4.2 of [6, TS 38.213].</w:t>
      </w:r>
    </w:p>
    <w:p w14:paraId="7A7A3330" w14:textId="77777777" w:rsidR="00D41FB6" w:rsidRDefault="00D41FB6" w:rsidP="00F342E3">
      <w:pPr>
        <w:pStyle w:val="B1"/>
      </w:pPr>
      <w:r>
        <w:t>-</w:t>
      </w:r>
      <w:r>
        <w:tab/>
      </w:r>
      <w:r w:rsidRPr="009C400D">
        <w:t>Frequency hopping.</w:t>
      </w:r>
    </w:p>
    <w:p w14:paraId="3D0A9FB0" w14:textId="77777777" w:rsidR="00D41FB6" w:rsidRPr="000C13AB" w:rsidRDefault="00D41FB6" w:rsidP="00F342E3">
      <w:pPr>
        <w:pStyle w:val="B1"/>
      </w:pPr>
      <w:r w:rsidRPr="000C13AB">
        <w:t>-</w:t>
      </w:r>
      <w:r w:rsidRPr="000C13AB">
        <w:tab/>
        <w:t xml:space="preserve">For reduced capability half-duplex UEs, </w:t>
      </w:r>
    </w:p>
    <w:p w14:paraId="5B9D0877" w14:textId="77777777" w:rsidR="00D41FB6" w:rsidRPr="000C13AB" w:rsidRDefault="00D41FB6" w:rsidP="00F342E3">
      <w:pPr>
        <w:pStyle w:val="B2"/>
      </w:pPr>
      <w:r w:rsidRPr="000C13AB">
        <w:t>-</w:t>
      </w:r>
      <w:r w:rsidRPr="000C13AB">
        <w:tab/>
        <w:t xml:space="preserve">a dropping or cancellation of a PUSCH </w:t>
      </w:r>
      <w:r>
        <w:t>or PUCCH</w:t>
      </w:r>
      <w:r w:rsidRPr="000C13AB">
        <w:t xml:space="preserve"> transmission according to clause 17.2 of [6, TS 38.213] or</w:t>
      </w:r>
    </w:p>
    <w:p w14:paraId="325A9BCB" w14:textId="77777777" w:rsidR="00D41FB6" w:rsidRPr="009C400D" w:rsidRDefault="00D41FB6" w:rsidP="00F342E3">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59177710" w14:textId="77777777" w:rsidR="00D41FB6" w:rsidRPr="009C400D" w:rsidRDefault="00D41FB6" w:rsidP="00F342E3">
      <w:r w:rsidRPr="009C400D">
        <w:t>The UE shall maintain power consistency and phase continuity within an actual TDW, across PUSCH transmissions of PUSCH repetition Type A scheduled by DCI format 0_1</w:t>
      </w:r>
      <w:ins w:id="163" w:author="Mihai Enescu" w:date="2024-03-06T09:50:00Z">
        <w:r>
          <w:rPr>
            <w:lang w:val="en-FI"/>
          </w:rPr>
          <w:t>,</w:t>
        </w:r>
      </w:ins>
      <w:r w:rsidRPr="009C400D">
        <w:t xml:space="preserve"> </w:t>
      </w:r>
      <w:del w:id="164" w:author="Mihai Enescu" w:date="2024-03-06T09:51:00Z">
        <w:r w:rsidRPr="009C400D" w:rsidDel="0056184E">
          <w:delText xml:space="preserve">or </w:delText>
        </w:r>
      </w:del>
      <w:r w:rsidRPr="009C400D">
        <w:t>0_2</w:t>
      </w:r>
      <w:ins w:id="165" w:author="Mihai Enescu" w:date="2024-03-06T09:51:00Z">
        <w:r>
          <w:rPr>
            <w:lang w:val="en-FI"/>
          </w:rPr>
          <w:t xml:space="preserve"> or 0_3</w:t>
        </w:r>
      </w:ins>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ins w:id="166" w:author="Mihai Enescu" w:date="2024-03-06T09:51:00Z">
        <w:r>
          <w:rPr>
            <w:lang w:val="en-FI"/>
          </w:rPr>
          <w:t>,</w:t>
        </w:r>
      </w:ins>
      <w:r w:rsidRPr="009C400D">
        <w:t xml:space="preserve"> </w:t>
      </w:r>
      <w:del w:id="167" w:author="Mihai Enescu" w:date="2024-03-06T09:51:00Z">
        <w:r w:rsidRPr="009C400D" w:rsidDel="0056184E">
          <w:delText xml:space="preserve">or </w:delText>
        </w:r>
      </w:del>
      <w:r w:rsidRPr="009C400D">
        <w:t>0_2</w:t>
      </w:r>
      <w:ins w:id="168" w:author="Mihai Enescu" w:date="2024-03-06T09:51:00Z">
        <w:r>
          <w:rPr>
            <w:lang w:val="en-FI"/>
          </w:rPr>
          <w:t xml:space="preserve"> or 0_3</w:t>
        </w:r>
      </w:ins>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743F831E" w14:textId="77777777" w:rsidR="00D41FB6" w:rsidRPr="00A82302" w:rsidRDefault="00D41FB6" w:rsidP="00F342E3">
      <w:pPr>
        <w:jc w:val="center"/>
      </w:pPr>
      <w:r>
        <w:t>&lt;omitted text&gt;</w:t>
      </w:r>
    </w:p>
    <w:p w14:paraId="4395FBBA" w14:textId="77777777" w:rsidR="00D41FB6" w:rsidRPr="00A82302" w:rsidRDefault="00D41FB6" w:rsidP="00F342E3">
      <w:pPr>
        <w:jc w:val="center"/>
      </w:pPr>
    </w:p>
    <w:p w14:paraId="6BE6E2B6" w14:textId="77777777" w:rsidR="00D41FB6" w:rsidRPr="00F342E3" w:rsidRDefault="00D41FB6" w:rsidP="00F342E3">
      <w:pPr>
        <w:spacing w:before="240"/>
        <w:jc w:val="center"/>
        <w:rPr>
          <w:b/>
          <w:color w:val="FF0000"/>
          <w:sz w:val="28"/>
          <w:szCs w:val="28"/>
        </w:rPr>
      </w:pPr>
    </w:p>
    <w:sectPr w:rsidR="00D41FB6" w:rsidRPr="00F342E3">
      <w:headerReference w:type="default" r:id="rId6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D716" w14:textId="77777777" w:rsidR="00163E8A" w:rsidRDefault="00163E8A" w:rsidP="00E7330E">
      <w:pPr>
        <w:spacing w:after="0"/>
      </w:pPr>
      <w:r>
        <w:separator/>
      </w:r>
    </w:p>
  </w:endnote>
  <w:endnote w:type="continuationSeparator" w:id="0">
    <w:p w14:paraId="3A1E9061" w14:textId="77777777" w:rsidR="00163E8A" w:rsidRDefault="00163E8A" w:rsidP="00E7330E">
      <w:pPr>
        <w:spacing w:after="0"/>
      </w:pPr>
      <w:r>
        <w:continuationSeparator/>
      </w:r>
    </w:p>
  </w:endnote>
  <w:endnote w:type="continuationNotice" w:id="1">
    <w:p w14:paraId="2706B7CF" w14:textId="77777777" w:rsidR="00163E8A" w:rsidRDefault="00163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2DEAF" w14:textId="77777777" w:rsidR="00D41FB6" w:rsidRDefault="00D41F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7D77" w14:textId="77777777" w:rsidR="00D41FB6" w:rsidRDefault="00D41F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3467" w14:textId="77777777" w:rsidR="00D41FB6" w:rsidRDefault="00D41F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D352" w14:textId="77777777" w:rsidR="00163E8A" w:rsidRDefault="00163E8A" w:rsidP="00E7330E">
      <w:pPr>
        <w:spacing w:after="0"/>
      </w:pPr>
      <w:r>
        <w:separator/>
      </w:r>
    </w:p>
  </w:footnote>
  <w:footnote w:type="continuationSeparator" w:id="0">
    <w:p w14:paraId="37813C32" w14:textId="77777777" w:rsidR="00163E8A" w:rsidRDefault="00163E8A" w:rsidP="00E7330E">
      <w:pPr>
        <w:spacing w:after="0"/>
      </w:pPr>
      <w:r>
        <w:continuationSeparator/>
      </w:r>
    </w:p>
  </w:footnote>
  <w:footnote w:type="continuationNotice" w:id="1">
    <w:p w14:paraId="38F8B3EA" w14:textId="77777777" w:rsidR="00163E8A" w:rsidRDefault="00163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2EAC" w14:textId="77777777" w:rsidR="00D41FB6" w:rsidRDefault="00D4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CEB8A" w14:textId="77777777" w:rsidR="00D41FB6" w:rsidRDefault="00D41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8F47" w14:textId="77777777" w:rsidR="00D41FB6" w:rsidRDefault="00D41F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464BBE"/>
    <w:multiLevelType w:val="hybridMultilevel"/>
    <w:tmpl w:val="E1D66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AB47872"/>
    <w:multiLevelType w:val="hybridMultilevel"/>
    <w:tmpl w:val="733C4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46"/>
  </w:num>
  <w:num w:numId="4" w16cid:durableId="1059859437">
    <w:abstractNumId w:val="32"/>
  </w:num>
  <w:num w:numId="5" w16cid:durableId="1731927353">
    <w:abstractNumId w:val="17"/>
  </w:num>
  <w:num w:numId="6" w16cid:durableId="1397358692">
    <w:abstractNumId w:val="7"/>
  </w:num>
  <w:num w:numId="7" w16cid:durableId="765081185">
    <w:abstractNumId w:val="10"/>
  </w:num>
  <w:num w:numId="8" w16cid:durableId="1973558538">
    <w:abstractNumId w:val="37"/>
  </w:num>
  <w:num w:numId="9" w16cid:durableId="769081592">
    <w:abstractNumId w:val="34"/>
  </w:num>
  <w:num w:numId="10" w16cid:durableId="465124096">
    <w:abstractNumId w:val="8"/>
  </w:num>
  <w:num w:numId="11" w16cid:durableId="517237411">
    <w:abstractNumId w:val="53"/>
  </w:num>
  <w:num w:numId="12" w16cid:durableId="1072120958">
    <w:abstractNumId w:val="39"/>
  </w:num>
  <w:num w:numId="13" w16cid:durableId="1396971440">
    <w:abstractNumId w:val="6"/>
  </w:num>
  <w:num w:numId="14" w16cid:durableId="1668165251">
    <w:abstractNumId w:val="3"/>
  </w:num>
  <w:num w:numId="15" w16cid:durableId="580723789">
    <w:abstractNumId w:val="43"/>
  </w:num>
  <w:num w:numId="16" w16cid:durableId="1506869480">
    <w:abstractNumId w:val="41"/>
  </w:num>
  <w:num w:numId="17" w16cid:durableId="2114745157">
    <w:abstractNumId w:val="52"/>
  </w:num>
  <w:num w:numId="18" w16cid:durableId="1903327451">
    <w:abstractNumId w:val="22"/>
  </w:num>
  <w:num w:numId="19" w16cid:durableId="777875182">
    <w:abstractNumId w:val="0"/>
  </w:num>
  <w:num w:numId="20" w16cid:durableId="1883513320">
    <w:abstractNumId w:val="40"/>
  </w:num>
  <w:num w:numId="21" w16cid:durableId="1841963263">
    <w:abstractNumId w:val="54"/>
  </w:num>
  <w:num w:numId="22" w16cid:durableId="313217924">
    <w:abstractNumId w:val="25"/>
  </w:num>
  <w:num w:numId="23" w16cid:durableId="1061711366">
    <w:abstractNumId w:val="33"/>
  </w:num>
  <w:num w:numId="24" w16cid:durableId="1018501641">
    <w:abstractNumId w:val="29"/>
  </w:num>
  <w:num w:numId="25" w16cid:durableId="16585198">
    <w:abstractNumId w:val="28"/>
  </w:num>
  <w:num w:numId="26" w16cid:durableId="2104107698">
    <w:abstractNumId w:val="21"/>
  </w:num>
  <w:num w:numId="27" w16cid:durableId="1256936947">
    <w:abstractNumId w:val="4"/>
  </w:num>
  <w:num w:numId="28" w16cid:durableId="87889196">
    <w:abstractNumId w:val="55"/>
  </w:num>
  <w:num w:numId="29" w16cid:durableId="1949577552">
    <w:abstractNumId w:val="50"/>
  </w:num>
  <w:num w:numId="30" w16cid:durableId="366222706">
    <w:abstractNumId w:val="13"/>
  </w:num>
  <w:num w:numId="31" w16cid:durableId="1574461209">
    <w:abstractNumId w:val="56"/>
  </w:num>
  <w:num w:numId="32" w16cid:durableId="304820810">
    <w:abstractNumId w:val="23"/>
  </w:num>
  <w:num w:numId="33" w16cid:durableId="1884635837">
    <w:abstractNumId w:val="51"/>
  </w:num>
  <w:num w:numId="34" w16cid:durableId="2106413368">
    <w:abstractNumId w:val="19"/>
  </w:num>
  <w:num w:numId="35" w16cid:durableId="376317018">
    <w:abstractNumId w:val="45"/>
  </w:num>
  <w:num w:numId="36" w16cid:durableId="1549680680">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26"/>
  </w:num>
  <w:num w:numId="38" w16cid:durableId="899901819">
    <w:abstractNumId w:val="47"/>
  </w:num>
  <w:num w:numId="39" w16cid:durableId="2116442129">
    <w:abstractNumId w:val="18"/>
  </w:num>
  <w:num w:numId="40" w16cid:durableId="1654260112">
    <w:abstractNumId w:val="30"/>
  </w:num>
  <w:num w:numId="41" w16cid:durableId="1587806253">
    <w:abstractNumId w:val="15"/>
  </w:num>
  <w:num w:numId="42" w16cid:durableId="518546781">
    <w:abstractNumId w:val="24"/>
  </w:num>
  <w:num w:numId="43" w16cid:durableId="1168792793">
    <w:abstractNumId w:val="35"/>
  </w:num>
  <w:num w:numId="44" w16cid:durableId="2113090168">
    <w:abstractNumId w:val="42"/>
  </w:num>
  <w:num w:numId="45" w16cid:durableId="1396706711">
    <w:abstractNumId w:val="11"/>
  </w:num>
  <w:num w:numId="46" w16cid:durableId="749276309">
    <w:abstractNumId w:val="16"/>
  </w:num>
  <w:num w:numId="47" w16cid:durableId="1567764688">
    <w:abstractNumId w:val="5"/>
  </w:num>
  <w:num w:numId="48" w16cid:durableId="1314330896">
    <w:abstractNumId w:val="38"/>
  </w:num>
  <w:num w:numId="49" w16cid:durableId="720253781">
    <w:abstractNumId w:val="14"/>
  </w:num>
  <w:num w:numId="50" w16cid:durableId="152112602">
    <w:abstractNumId w:val="48"/>
  </w:num>
  <w:num w:numId="51" w16cid:durableId="173038481">
    <w:abstractNumId w:val="27"/>
  </w:num>
  <w:num w:numId="52" w16cid:durableId="580480354">
    <w:abstractNumId w:val="36"/>
  </w:num>
  <w:num w:numId="53" w16cid:durableId="225455309">
    <w:abstractNumId w:val="20"/>
  </w:num>
  <w:num w:numId="54" w16cid:durableId="1747221617">
    <w:abstractNumId w:val="49"/>
  </w:num>
  <w:num w:numId="55" w16cid:durableId="1524174246">
    <w:abstractNumId w:val="12"/>
  </w:num>
  <w:num w:numId="56" w16cid:durableId="1866559203">
    <w:abstractNumId w:val="44"/>
  </w:num>
  <w:num w:numId="57" w16cid:durableId="556403832">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85505"/>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1B32"/>
    <w:rsid w:val="001624C4"/>
    <w:rsid w:val="00163606"/>
    <w:rsid w:val="00163E8A"/>
    <w:rsid w:val="0016491B"/>
    <w:rsid w:val="00173ACE"/>
    <w:rsid w:val="00177E00"/>
    <w:rsid w:val="001807AD"/>
    <w:rsid w:val="001842C7"/>
    <w:rsid w:val="00184744"/>
    <w:rsid w:val="001859B3"/>
    <w:rsid w:val="00193D47"/>
    <w:rsid w:val="0019612A"/>
    <w:rsid w:val="00196F2B"/>
    <w:rsid w:val="001A62F6"/>
    <w:rsid w:val="001B57B6"/>
    <w:rsid w:val="001B68D3"/>
    <w:rsid w:val="001C02FA"/>
    <w:rsid w:val="001C2C53"/>
    <w:rsid w:val="001C75D3"/>
    <w:rsid w:val="001C7D67"/>
    <w:rsid w:val="001D1D2E"/>
    <w:rsid w:val="001D2301"/>
    <w:rsid w:val="001E0B61"/>
    <w:rsid w:val="001F0CC5"/>
    <w:rsid w:val="001F5E1F"/>
    <w:rsid w:val="002235E5"/>
    <w:rsid w:val="0022362E"/>
    <w:rsid w:val="00224970"/>
    <w:rsid w:val="00230CA2"/>
    <w:rsid w:val="00232F97"/>
    <w:rsid w:val="0023371D"/>
    <w:rsid w:val="0023391E"/>
    <w:rsid w:val="00233F07"/>
    <w:rsid w:val="0023513B"/>
    <w:rsid w:val="00244094"/>
    <w:rsid w:val="002461FD"/>
    <w:rsid w:val="00247914"/>
    <w:rsid w:val="00260AF3"/>
    <w:rsid w:val="00261EF0"/>
    <w:rsid w:val="0026325E"/>
    <w:rsid w:val="002673D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376EE"/>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4233"/>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4C2"/>
    <w:rsid w:val="004569C6"/>
    <w:rsid w:val="00471B60"/>
    <w:rsid w:val="00476F24"/>
    <w:rsid w:val="00486FC1"/>
    <w:rsid w:val="004A00DA"/>
    <w:rsid w:val="004A16D3"/>
    <w:rsid w:val="004A1755"/>
    <w:rsid w:val="004B03C1"/>
    <w:rsid w:val="004B04C4"/>
    <w:rsid w:val="004B0927"/>
    <w:rsid w:val="004B45E5"/>
    <w:rsid w:val="004B77AC"/>
    <w:rsid w:val="004C3C92"/>
    <w:rsid w:val="004C7B16"/>
    <w:rsid w:val="004D1D0C"/>
    <w:rsid w:val="004D2BEF"/>
    <w:rsid w:val="004D4B41"/>
    <w:rsid w:val="004D6221"/>
    <w:rsid w:val="004D71B4"/>
    <w:rsid w:val="004D750C"/>
    <w:rsid w:val="004E042A"/>
    <w:rsid w:val="004F0F47"/>
    <w:rsid w:val="004F2432"/>
    <w:rsid w:val="00500794"/>
    <w:rsid w:val="00505B35"/>
    <w:rsid w:val="005074A1"/>
    <w:rsid w:val="005115CA"/>
    <w:rsid w:val="005248FC"/>
    <w:rsid w:val="00524F3A"/>
    <w:rsid w:val="0053103F"/>
    <w:rsid w:val="00532DE3"/>
    <w:rsid w:val="005349C6"/>
    <w:rsid w:val="00535647"/>
    <w:rsid w:val="00543F54"/>
    <w:rsid w:val="00545674"/>
    <w:rsid w:val="00556241"/>
    <w:rsid w:val="005565C7"/>
    <w:rsid w:val="00560856"/>
    <w:rsid w:val="0056181B"/>
    <w:rsid w:val="0056184E"/>
    <w:rsid w:val="00567033"/>
    <w:rsid w:val="005717D0"/>
    <w:rsid w:val="005751BA"/>
    <w:rsid w:val="00577708"/>
    <w:rsid w:val="005957BA"/>
    <w:rsid w:val="005960A3"/>
    <w:rsid w:val="00596619"/>
    <w:rsid w:val="00596E6C"/>
    <w:rsid w:val="005A0906"/>
    <w:rsid w:val="005A33EE"/>
    <w:rsid w:val="005B046E"/>
    <w:rsid w:val="005B6FCD"/>
    <w:rsid w:val="005C3919"/>
    <w:rsid w:val="005C7444"/>
    <w:rsid w:val="005E4543"/>
    <w:rsid w:val="005E4A84"/>
    <w:rsid w:val="005E6681"/>
    <w:rsid w:val="006024E0"/>
    <w:rsid w:val="00604C18"/>
    <w:rsid w:val="006127F1"/>
    <w:rsid w:val="0061284C"/>
    <w:rsid w:val="006133A5"/>
    <w:rsid w:val="006168DD"/>
    <w:rsid w:val="00623BB9"/>
    <w:rsid w:val="006252AF"/>
    <w:rsid w:val="00641325"/>
    <w:rsid w:val="0064716A"/>
    <w:rsid w:val="0065066E"/>
    <w:rsid w:val="00652405"/>
    <w:rsid w:val="00653252"/>
    <w:rsid w:val="0065561B"/>
    <w:rsid w:val="006576FE"/>
    <w:rsid w:val="006606FA"/>
    <w:rsid w:val="00675DC9"/>
    <w:rsid w:val="006846BD"/>
    <w:rsid w:val="00686FCE"/>
    <w:rsid w:val="006970C0"/>
    <w:rsid w:val="006A1FD7"/>
    <w:rsid w:val="006A2EDF"/>
    <w:rsid w:val="006B1E2F"/>
    <w:rsid w:val="006B2C55"/>
    <w:rsid w:val="006B4BBB"/>
    <w:rsid w:val="006B5D37"/>
    <w:rsid w:val="006C07EF"/>
    <w:rsid w:val="006C4B5A"/>
    <w:rsid w:val="006C6DC1"/>
    <w:rsid w:val="006C76B5"/>
    <w:rsid w:val="006C7C2A"/>
    <w:rsid w:val="006E3CE8"/>
    <w:rsid w:val="006E75DD"/>
    <w:rsid w:val="006F36FE"/>
    <w:rsid w:val="00702AF6"/>
    <w:rsid w:val="00704EE6"/>
    <w:rsid w:val="007355E2"/>
    <w:rsid w:val="0073607C"/>
    <w:rsid w:val="00737197"/>
    <w:rsid w:val="00746CB1"/>
    <w:rsid w:val="0075207A"/>
    <w:rsid w:val="00771D43"/>
    <w:rsid w:val="0077667D"/>
    <w:rsid w:val="00781481"/>
    <w:rsid w:val="00781BCA"/>
    <w:rsid w:val="00782C35"/>
    <w:rsid w:val="00783E9C"/>
    <w:rsid w:val="00785792"/>
    <w:rsid w:val="007A1611"/>
    <w:rsid w:val="007A46AC"/>
    <w:rsid w:val="007B0047"/>
    <w:rsid w:val="007B6C08"/>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453"/>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164C"/>
    <w:rsid w:val="00A024D7"/>
    <w:rsid w:val="00A105B6"/>
    <w:rsid w:val="00A32956"/>
    <w:rsid w:val="00A35103"/>
    <w:rsid w:val="00A40FC4"/>
    <w:rsid w:val="00A41592"/>
    <w:rsid w:val="00A53314"/>
    <w:rsid w:val="00A55641"/>
    <w:rsid w:val="00A5678D"/>
    <w:rsid w:val="00A630AC"/>
    <w:rsid w:val="00A6426C"/>
    <w:rsid w:val="00A7322B"/>
    <w:rsid w:val="00A74C10"/>
    <w:rsid w:val="00A82302"/>
    <w:rsid w:val="00A844FE"/>
    <w:rsid w:val="00A85E2D"/>
    <w:rsid w:val="00AA3A5A"/>
    <w:rsid w:val="00AA5306"/>
    <w:rsid w:val="00AA6143"/>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AF6B21"/>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21AEA"/>
    <w:rsid w:val="00C21B0D"/>
    <w:rsid w:val="00C25583"/>
    <w:rsid w:val="00C410D8"/>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03AA"/>
    <w:rsid w:val="00CF5D8D"/>
    <w:rsid w:val="00CF7B76"/>
    <w:rsid w:val="00D03BD3"/>
    <w:rsid w:val="00D20F9D"/>
    <w:rsid w:val="00D228F3"/>
    <w:rsid w:val="00D23520"/>
    <w:rsid w:val="00D237A0"/>
    <w:rsid w:val="00D25EA4"/>
    <w:rsid w:val="00D264E4"/>
    <w:rsid w:val="00D41FB6"/>
    <w:rsid w:val="00D42D1C"/>
    <w:rsid w:val="00D55BF9"/>
    <w:rsid w:val="00D55C78"/>
    <w:rsid w:val="00D60858"/>
    <w:rsid w:val="00D84362"/>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D6F6A"/>
    <w:rsid w:val="00DE0805"/>
    <w:rsid w:val="00DF15DC"/>
    <w:rsid w:val="00DF24E5"/>
    <w:rsid w:val="00DF42C7"/>
    <w:rsid w:val="00E1573F"/>
    <w:rsid w:val="00E165D6"/>
    <w:rsid w:val="00E244A6"/>
    <w:rsid w:val="00E2470B"/>
    <w:rsid w:val="00E25875"/>
    <w:rsid w:val="00E25FE0"/>
    <w:rsid w:val="00E316FA"/>
    <w:rsid w:val="00E3633F"/>
    <w:rsid w:val="00E369C6"/>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879"/>
    <w:rsid w:val="00EE6B06"/>
    <w:rsid w:val="00EF5520"/>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93741"/>
    <w:rsid w:val="00F95959"/>
    <w:rsid w:val="00F97B96"/>
    <w:rsid w:val="00FA0132"/>
    <w:rsid w:val="00FA0DE9"/>
    <w:rsid w:val="00FA40AA"/>
    <w:rsid w:val="00FA67F8"/>
    <w:rsid w:val="00FA7A19"/>
    <w:rsid w:val="00FB2249"/>
    <w:rsid w:val="00FB66F7"/>
    <w:rsid w:val="00FC1517"/>
    <w:rsid w:val="00FC1F79"/>
    <w:rsid w:val="00FC28F0"/>
    <w:rsid w:val="00FD2AA7"/>
    <w:rsid w:val="00FD59C7"/>
    <w:rsid w:val="00FE22A2"/>
    <w:rsid w:val="00FF1771"/>
    <w:rsid w:val="00FF3392"/>
    <w:rsid w:val="00FF420D"/>
    <w:rsid w:val="00FF4948"/>
    <w:rsid w:val="1BE0ABE6"/>
    <w:rsid w:val="4D3A2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uiPriority w:val="99"/>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qForma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 w:type="numbering" w:customStyle="1" w:styleId="NoList10">
    <w:name w:val="No List10"/>
    <w:next w:val="NoList"/>
    <w:uiPriority w:val="99"/>
    <w:semiHidden/>
    <w:unhideWhenUsed/>
    <w:rsid w:val="00505B35"/>
  </w:style>
  <w:style w:type="numbering" w:customStyle="1" w:styleId="StyleBulleted10">
    <w:name w:val="Style Bulleted10"/>
    <w:rsid w:val="00505B35"/>
  </w:style>
  <w:style w:type="table" w:customStyle="1" w:styleId="ColorfulList-Accent120">
    <w:name w:val="Colorful List - Accent 120"/>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505B35"/>
  </w:style>
  <w:style w:type="numbering" w:customStyle="1" w:styleId="StyleBulletedSymbolsymbolLeft025Hanging09">
    <w:name w:val="Style Bulleted Symbol (symbol) Left:  0.25&quot; Hanging:  0.9"/>
    <w:rsid w:val="00505B35"/>
  </w:style>
  <w:style w:type="numbering" w:customStyle="1" w:styleId="StyleBulletedSymbolsymbolLeft025Hanging02529">
    <w:name w:val="Style Bulleted Symbol (symbol) Left:  0.25&quot; Hanging:  0.25&quot;29"/>
    <w:rsid w:val="00505B35"/>
  </w:style>
  <w:style w:type="numbering" w:customStyle="1" w:styleId="StyleBulletedSymbolsymbolLeft025Hanging025110">
    <w:name w:val="Style Bulleted Symbol (symbol) Left:  0.25&quot; Hanging:  0.25&quot;110"/>
    <w:rsid w:val="00505B35"/>
  </w:style>
  <w:style w:type="numbering" w:customStyle="1" w:styleId="StyleBulletedSymbolsymbolLeft025Hanging02569">
    <w:name w:val="Style Bulleted Symbol (symbol) Left:  0.25&quot; Hanging:  0.25&quot;69"/>
    <w:rsid w:val="00505B35"/>
  </w:style>
  <w:style w:type="numbering" w:customStyle="1" w:styleId="StyleBulleted49">
    <w:name w:val="Style Bulleted49"/>
    <w:rsid w:val="00505B35"/>
  </w:style>
  <w:style w:type="table" w:customStyle="1" w:styleId="ColorfulList-Accent141">
    <w:name w:val="Colorful List - Accent 141"/>
    <w:basedOn w:val="TableNormal"/>
    <w:next w:val="ColorfulList-Accent1"/>
    <w:uiPriority w:val="34"/>
    <w:rsid w:val="00505B3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1">
    <w:name w:val="Colorful List - Accent 141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05B35"/>
  </w:style>
  <w:style w:type="table" w:customStyle="1" w:styleId="ColorfulList-Accent1121">
    <w:name w:val="Colorful List - Accent 112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505B35"/>
  </w:style>
  <w:style w:type="numbering" w:customStyle="1" w:styleId="StyleBulletedSymbolsymbolLeft025Hanging081">
    <w:name w:val="Style Bulleted Symbol (symbol) Left:  0.25&quot; Hanging:  0.81"/>
    <w:rsid w:val="00505B35"/>
  </w:style>
  <w:style w:type="numbering" w:customStyle="1" w:styleId="StyleBulletedSymbolsymbolLeft025Hanging025281">
    <w:name w:val="Style Bulleted Symbol (symbol) Left:  0.25&quot; Hanging:  0.25&quot;281"/>
    <w:rsid w:val="00505B35"/>
  </w:style>
  <w:style w:type="numbering" w:customStyle="1" w:styleId="StyleBulletedSymbolsymbolLeft025Hanging025191">
    <w:name w:val="Style Bulleted Symbol (symbol) Left:  0.25&quot; Hanging:  0.25&quot;191"/>
    <w:rsid w:val="00505B35"/>
  </w:style>
  <w:style w:type="numbering" w:customStyle="1" w:styleId="StyleBulletedSymbolsymbolLeft025Hanging025681">
    <w:name w:val="Style Bulleted Symbol (symbol) Left:  0.25&quot; Hanging:  0.25&quot;681"/>
    <w:rsid w:val="00505B35"/>
  </w:style>
  <w:style w:type="numbering" w:customStyle="1" w:styleId="StyleBulleted481">
    <w:name w:val="Style Bulleted481"/>
    <w:rsid w:val="00505B35"/>
  </w:style>
  <w:style w:type="paragraph" w:customStyle="1" w:styleId="50">
    <w:name w:val="正文5"/>
    <w:uiPriority w:val="99"/>
    <w:qFormat/>
    <w:rsid w:val="00AA6143"/>
    <w:pPr>
      <w:spacing w:before="100" w:beforeAutospacing="1" w:after="180" w:line="252"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9.bin"/><Relationship Id="rId21" Type="http://schemas.openxmlformats.org/officeDocument/2006/relationships/footer" Target="footer3.xml"/><Relationship Id="rId34" Type="http://schemas.openxmlformats.org/officeDocument/2006/relationships/image" Target="media/image7.wmf"/><Relationship Id="rId42" Type="http://schemas.openxmlformats.org/officeDocument/2006/relationships/oleObject" Target="embeddings/oleObject11.bin"/><Relationship Id="rId47" Type="http://schemas.openxmlformats.org/officeDocument/2006/relationships/image" Target="media/image13.wmf"/><Relationship Id="rId50" Type="http://schemas.openxmlformats.org/officeDocument/2006/relationships/oleObject" Target="embeddings/oleObject15.bin"/><Relationship Id="rId55" Type="http://schemas.openxmlformats.org/officeDocument/2006/relationships/image" Target="media/image17.w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image" Target="media/image10.wmf"/><Relationship Id="rId54" Type="http://schemas.openxmlformats.org/officeDocument/2006/relationships/oleObject" Target="embeddings/oleObject17.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image" Target="media/image8.wmf"/><Relationship Id="rId49" Type="http://schemas.openxmlformats.org/officeDocument/2006/relationships/image" Target="media/image14.wmf"/><Relationship Id="rId57" Type="http://schemas.openxmlformats.org/officeDocument/2006/relationships/image" Target="media/image18.wmf"/><Relationship Id="rId61"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43" Type="http://schemas.openxmlformats.org/officeDocument/2006/relationships/image" Target="media/image11.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5.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9.wmf"/><Relationship Id="rId46" Type="http://schemas.openxmlformats.org/officeDocument/2006/relationships/oleObject" Target="embeddings/oleObject13.bin"/><Relationship Id="rId59"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5AIRPNAIUNRU-1830940522-23882</_dlc_DocId>
    <_dlc_DocIdUrl xmlns="71c5aaf6-e6ce-465b-b873-5148d2a4c105">
      <Url>https://nokia.sharepoint.com/sites/c5g/5gradio/_layouts/15/DocIdRedir.aspx?ID=5AIRPNAIUNRU-1830940522-23882</Url>
      <Description>5AIRPNAIUNRU-1830940522-23882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3.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4.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5.xml><?xml version="1.0" encoding="utf-8"?>
<ds:datastoreItem xmlns:ds="http://schemas.openxmlformats.org/officeDocument/2006/customXml" ds:itemID="{26A8ABE4-148A-471B-B6CA-47923D23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9A12F3-2AED-4C6F-9F7F-5DD5822E3E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18</Pages>
  <Words>10255</Words>
  <Characters>59689</Characters>
  <Application>Microsoft Office Word</Application>
  <DocSecurity>0</DocSecurity>
  <Lines>877</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cp:lastModifiedBy>
  <cp:revision>93</cp:revision>
  <dcterms:created xsi:type="dcterms:W3CDTF">2023-05-09T17:56:00Z</dcterms:created>
  <dcterms:modified xsi:type="dcterms:W3CDTF">2024-03-08T07:10:00Z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98c4c027-02a4-4148-8db0-bb99e4c7e241</vt:lpwstr>
  </property>
  <property fmtid="{D5CDD505-2E9C-101B-9397-08002B2CF9AE}" pid="5" name="MediaServiceImageTags">
    <vt:lpwstr/>
  </property>
</Properties>
</file>