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561869A9"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0C015B">
        <w:rPr>
          <w:b/>
          <w:noProof/>
          <w:sz w:val="24"/>
          <w:lang w:val="en-FI"/>
        </w:rPr>
        <w:t>6</w:t>
      </w:r>
      <w:r>
        <w:rPr>
          <w:b/>
          <w:i/>
          <w:noProof/>
          <w:sz w:val="28"/>
        </w:rPr>
        <w:tab/>
      </w:r>
      <w:r w:rsidR="00A01D2E" w:rsidRPr="00A01D2E">
        <w:rPr>
          <w:b/>
          <w:i/>
          <w:noProof/>
          <w:sz w:val="28"/>
        </w:rPr>
        <w:t>R1-2401882</w:t>
      </w:r>
      <w:r w:rsidRPr="006D191B" w:rsidDel="006D191B">
        <w:rPr>
          <w:b/>
          <w:i/>
          <w:noProof/>
          <w:sz w:val="28"/>
        </w:rPr>
        <w:t xml:space="preserve"> </w:t>
      </w:r>
      <w:r w:rsidRPr="00BC61B2">
        <w:rPr>
          <w:b/>
          <w:i/>
          <w:noProof/>
          <w:sz w:val="28"/>
        </w:rPr>
        <w:t xml:space="preserve"> </w:t>
      </w:r>
      <w:fldSimple w:instr=" DOCPROPERTY  Tdoc#  \* MERGEFORMAT "/>
    </w:p>
    <w:p w14:paraId="042B9A11" w14:textId="0E43C754" w:rsidR="00DF3B40" w:rsidRPr="00B038C8" w:rsidRDefault="000C015B" w:rsidP="008C56B9">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25ADF210"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25FE0D43" w:rsidR="00DF3B40" w:rsidRPr="00410371" w:rsidRDefault="00A01D2E" w:rsidP="00B86B30">
            <w:pPr>
              <w:pStyle w:val="CRCoverPage"/>
              <w:spacing w:after="0"/>
              <w:jc w:val="center"/>
              <w:rPr>
                <w:noProof/>
              </w:rPr>
            </w:pPr>
            <w:r>
              <w:rPr>
                <w:b/>
                <w:noProof/>
                <w:sz w:val="28"/>
                <w:lang w:val="en-FI"/>
              </w:rPr>
              <w:t>0528</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3626FC1B" w:rsidR="00DF3B40" w:rsidRPr="00BC61B2" w:rsidRDefault="00DF3B40" w:rsidP="00B86B30">
            <w:pPr>
              <w:pStyle w:val="CRCoverPage"/>
              <w:spacing w:after="0"/>
              <w:jc w:val="center"/>
              <w:rPr>
                <w:noProof/>
                <w:sz w:val="28"/>
                <w:lang w:val="en-FI"/>
              </w:rPr>
            </w:pPr>
            <w:r>
              <w:rPr>
                <w:b/>
                <w:noProof/>
                <w:sz w:val="28"/>
                <w:lang w:val="en-FI"/>
              </w:rPr>
              <w:t>1</w:t>
            </w:r>
            <w:r w:rsidR="007F5874">
              <w:rPr>
                <w:b/>
                <w:noProof/>
                <w:sz w:val="28"/>
                <w:lang w:val="en-FI"/>
              </w:rPr>
              <w:t>8</w:t>
            </w:r>
            <w:r>
              <w:rPr>
                <w:b/>
                <w:noProof/>
                <w:sz w:val="28"/>
                <w:lang w:val="en-FI"/>
              </w:rPr>
              <w:t>.</w:t>
            </w:r>
            <w:r w:rsidR="00BC20EC">
              <w:rPr>
                <w:b/>
                <w:noProof/>
                <w:sz w:val="28"/>
                <w:lang w:val="en-FI"/>
              </w:rPr>
              <w:t>1</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A64D047" w:rsidR="00DF3B40" w:rsidRPr="00272567" w:rsidRDefault="00796E8E"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 – mirror to Re</w:t>
            </w:r>
            <w:r w:rsidR="009D1AFA">
              <w:rPr>
                <w:lang w:val="en-FI"/>
              </w:rPr>
              <w:t>l</w:t>
            </w:r>
            <w:r>
              <w:rPr>
                <w:lang w:val="en-FI"/>
              </w:rPr>
              <w:t>-18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63EDCF5D"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2F3B57EA" w:rsidR="00DF3B40" w:rsidRPr="00DC763A" w:rsidRDefault="00A01D2E" w:rsidP="00B86B30">
            <w:pPr>
              <w:pStyle w:val="CRCoverPage"/>
              <w:spacing w:after="0"/>
              <w:rPr>
                <w:lang w:val="en-FI"/>
              </w:rPr>
            </w:pPr>
            <w:proofErr w:type="spellStart"/>
            <w:r w:rsidRPr="00A01D2E">
              <w:t>NR_FeMIMO</w:t>
            </w:r>
            <w:proofErr w:type="spellEnd"/>
            <w:r w:rsidRPr="00A01D2E">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5D513D8"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5746DE">
              <w:rPr>
                <w:noProof/>
                <w:lang w:val="en-FI"/>
              </w:rPr>
              <w:t>03</w:t>
            </w:r>
            <w:r>
              <w:rPr>
                <w:noProof/>
                <w:lang w:val="en-FI"/>
              </w:rPr>
              <w:t>-0</w:t>
            </w:r>
            <w:r w:rsidR="005746DE">
              <w:rPr>
                <w:noProof/>
                <w:lang w:val="en-FI"/>
              </w:rPr>
              <w:t>8</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1F93673F" w:rsidR="00DF3B40" w:rsidRPr="00BC61B2" w:rsidRDefault="00796E8E" w:rsidP="00B86B30">
            <w:pPr>
              <w:pStyle w:val="CRCoverPage"/>
              <w:spacing w:after="0"/>
              <w:ind w:left="100" w:right="-609"/>
              <w:rPr>
                <w:b/>
                <w:bCs/>
                <w:noProof/>
                <w:lang w:val="en-FI"/>
              </w:rPr>
            </w:pPr>
            <w:r>
              <w:rPr>
                <w:b/>
                <w:bCs/>
                <w:lang w:val="en-FI"/>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592BF9EB" w:rsidR="00DF3B40" w:rsidRPr="00AD040C" w:rsidRDefault="00DF3B40" w:rsidP="00B86B30">
            <w:pPr>
              <w:pStyle w:val="CRCoverPage"/>
              <w:spacing w:after="0"/>
              <w:ind w:left="100"/>
              <w:rPr>
                <w:noProof/>
                <w:lang w:val="en-FI"/>
              </w:rPr>
            </w:pPr>
            <w:r>
              <w:t>Rel-1</w:t>
            </w:r>
            <w:r w:rsidR="00265FCB">
              <w:rPr>
                <w:lang w:val="en-FI"/>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25963FD9" w:rsidR="00DF3B40" w:rsidRPr="00CA20C5" w:rsidRDefault="00DF3B40" w:rsidP="00B86B30">
            <w:pPr>
              <w:pStyle w:val="CRCoverPage"/>
              <w:spacing w:after="0"/>
              <w:rPr>
                <w:rFonts w:cs="Arial"/>
                <w:b/>
                <w:bCs/>
              </w:rPr>
            </w:pPr>
          </w:p>
          <w:p w14:paraId="1A9A5343" w14:textId="77777777" w:rsidR="00DF3B40" w:rsidRDefault="00DF3B40" w:rsidP="00B86B30">
            <w:pPr>
              <w:pStyle w:val="CRCoverPage"/>
              <w:spacing w:after="0"/>
              <w:rPr>
                <w:rFonts w:cs="Arial"/>
                <w:lang w:val="en-FI"/>
              </w:rPr>
            </w:pPr>
          </w:p>
          <w:p w14:paraId="1527FDFC" w14:textId="73585D19" w:rsidR="00DF3B40" w:rsidRDefault="00F02E4C" w:rsidP="00F02E4C">
            <w:pPr>
              <w:pStyle w:val="CRCoverPage"/>
              <w:spacing w:after="0"/>
              <w:ind w:left="100"/>
              <w:rPr>
                <w:rFonts w:eastAsiaTheme="minorEastAsia"/>
                <w:noProof/>
                <w:lang w:val="en-FI" w:eastAsia="ko-KR"/>
              </w:rPr>
            </w:pPr>
            <w:r>
              <w:rPr>
                <w:rFonts w:eastAsiaTheme="minorEastAsia"/>
                <w:noProof/>
                <w:lang w:val="en-FI" w:eastAsia="ko-KR"/>
              </w:rPr>
              <w:t xml:space="preserve">In clause 6.2.1.3: </w:t>
            </w:r>
            <w:r w:rsidRPr="00F02E4C">
              <w:rPr>
                <w:rFonts w:eastAsiaTheme="minorEastAsia"/>
                <w:noProof/>
                <w:lang w:val="en-FI" w:eastAsia="ko-KR"/>
              </w:rPr>
              <w:t>the UE capability parameter ‘SRS-StayInTargetCC’</w:t>
            </w:r>
            <w:r w:rsidR="00CE0ED7">
              <w:rPr>
                <w:rFonts w:eastAsiaTheme="minorEastAsia"/>
                <w:noProof/>
                <w:lang w:val="en-FI" w:eastAsia="ko-KR"/>
              </w:rPr>
              <w:t xml:space="preserve"> is not corect</w:t>
            </w:r>
            <w:r w:rsidRPr="00F02E4C">
              <w:rPr>
                <w:rFonts w:eastAsiaTheme="minorEastAsia"/>
                <w:noProof/>
                <w:lang w:val="en-FI" w:eastAsia="ko-KR"/>
              </w:rPr>
              <w:t>.</w:t>
            </w:r>
          </w:p>
          <w:p w14:paraId="49B3EAE3" w14:textId="3A673736" w:rsidR="00411DB8" w:rsidRPr="00411DB8" w:rsidRDefault="00411DB8" w:rsidP="00B86B30">
            <w:pPr>
              <w:pStyle w:val="CRCoverPage"/>
              <w:spacing w:after="0"/>
              <w:rPr>
                <w:rFonts w:cs="Arial"/>
                <w:noProof/>
                <w:lang w:val="en-FI"/>
              </w:rPr>
            </w:pP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34A3FE56" w:rsidR="00DF3B40" w:rsidRDefault="00DF3B40" w:rsidP="00B86B30">
            <w:pPr>
              <w:pStyle w:val="CRCoverPage"/>
              <w:spacing w:after="0"/>
              <w:rPr>
                <w:b/>
                <w:bCs/>
              </w:rPr>
            </w:pPr>
          </w:p>
          <w:p w14:paraId="64122199" w14:textId="77777777" w:rsidR="00DF3B40" w:rsidRDefault="00DF3B40" w:rsidP="00B86B30">
            <w:pPr>
              <w:pStyle w:val="CRCoverPage"/>
              <w:spacing w:after="0"/>
              <w:ind w:left="100"/>
              <w:rPr>
                <w:b/>
                <w:bCs/>
              </w:rPr>
            </w:pPr>
          </w:p>
          <w:p w14:paraId="5EBED0AF" w14:textId="387C2B70" w:rsidR="00F02E4C" w:rsidRPr="00F02E4C" w:rsidRDefault="00F02E4C" w:rsidP="00F02E4C">
            <w:pPr>
              <w:pStyle w:val="CRCoverPage"/>
              <w:spacing w:after="0"/>
              <w:ind w:left="100"/>
              <w:rPr>
                <w:rFonts w:eastAsiaTheme="minorEastAsia"/>
                <w:noProof/>
                <w:lang w:val="en-FI" w:eastAsia="ko-KR"/>
              </w:rPr>
            </w:pPr>
            <w:r>
              <w:rPr>
                <w:rFonts w:eastAsiaTheme="minorEastAsia"/>
                <w:noProof/>
                <w:lang w:val="en-FI" w:eastAsia="ko-KR"/>
              </w:rPr>
              <w:t>In clause 6.2.1.3: c</w:t>
            </w:r>
            <w:r w:rsidRPr="00F02E4C">
              <w:rPr>
                <w:rFonts w:eastAsiaTheme="minorEastAsia"/>
                <w:noProof/>
                <w:lang w:val="en-FI" w:eastAsia="ko-KR"/>
              </w:rPr>
              <w:t>orrect</w:t>
            </w:r>
            <w:r>
              <w:rPr>
                <w:rFonts w:eastAsiaTheme="minorEastAsia"/>
                <w:noProof/>
                <w:lang w:val="en-FI" w:eastAsia="ko-KR"/>
              </w:rPr>
              <w:t>ed</w:t>
            </w:r>
            <w:r w:rsidRPr="00F02E4C">
              <w:rPr>
                <w:rFonts w:eastAsiaTheme="minorEastAsia"/>
                <w:noProof/>
                <w:lang w:val="en-FI" w:eastAsia="ko-KR"/>
              </w:rPr>
              <w:t xml:space="preserve"> the UE capability parameter ‘SRS-StayInTargetCC’, to “stayOnTargetCC-SRS-CarrierSwitch”.</w:t>
            </w:r>
          </w:p>
          <w:p w14:paraId="4486A68A" w14:textId="23986806" w:rsidR="00411DB8" w:rsidRPr="00411DB8" w:rsidRDefault="00411DB8" w:rsidP="00B86B30">
            <w:pPr>
              <w:pStyle w:val="CRCoverPage"/>
              <w:spacing w:after="0"/>
              <w:ind w:left="61"/>
              <w:rPr>
                <w:rFonts w:cs="Arial"/>
                <w:noProof/>
                <w:lang w:val="en-FI"/>
              </w:rPr>
            </w:pP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rPr>
                <w:lang w:val="en-FI"/>
              </w:rPr>
            </w:pPr>
            <w:r w:rsidRPr="006027F7">
              <w:rPr>
                <w:lang w:val="en-FI"/>
              </w:rPr>
              <w:t>Unclear specification</w:t>
            </w:r>
          </w:p>
          <w:p w14:paraId="29EDA270" w14:textId="77777777" w:rsidR="00DF3B40" w:rsidRDefault="00DF3B40" w:rsidP="00B86B30">
            <w:pPr>
              <w:pStyle w:val="CRCoverPage"/>
              <w:spacing w:after="0"/>
              <w:rPr>
                <w:b/>
                <w:bCs/>
              </w:rPr>
            </w:pPr>
          </w:p>
          <w:p w14:paraId="3B78E8E3" w14:textId="28DB80D4" w:rsidR="00411DB8" w:rsidRPr="006F158D" w:rsidRDefault="00411DB8" w:rsidP="00B86B30">
            <w:pPr>
              <w:pStyle w:val="CRCoverPage"/>
              <w:spacing w:after="0"/>
              <w:rPr>
                <w:noProof/>
                <w:lang w:val="en-FI"/>
              </w:rPr>
            </w:pP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68FF775E" w:rsidR="00DF3B40" w:rsidRPr="00326EC5" w:rsidRDefault="005C5ACF" w:rsidP="00B86B30">
            <w:pPr>
              <w:pStyle w:val="CRCoverPage"/>
              <w:spacing w:after="0"/>
              <w:ind w:left="100"/>
              <w:rPr>
                <w:noProof/>
                <w:lang w:val="en-FI"/>
              </w:rPr>
            </w:pPr>
            <w:r>
              <w:rPr>
                <w:noProof/>
                <w:lang w:val="en-FI"/>
              </w:rPr>
              <w:t>6.2.1.3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3D7E2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6A8E5879" w14:textId="77777777" w:rsidR="003E2860" w:rsidRPr="0048482F" w:rsidRDefault="003E2860" w:rsidP="003E2860">
      <w:pPr>
        <w:pStyle w:val="Heading4"/>
        <w:rPr>
          <w:color w:val="000000"/>
        </w:rPr>
      </w:pPr>
      <w:bookmarkStart w:id="19" w:name="_Toc11352160"/>
      <w:bookmarkStart w:id="20" w:name="_Toc20318050"/>
      <w:bookmarkStart w:id="21" w:name="_Toc27299948"/>
      <w:bookmarkStart w:id="22" w:name="_Toc29673222"/>
      <w:bookmarkStart w:id="23" w:name="_Toc29673363"/>
      <w:bookmarkStart w:id="24" w:name="_Toc29674356"/>
      <w:bookmarkStart w:id="25" w:name="_Toc36645586"/>
      <w:bookmarkStart w:id="26" w:name="_Toc45810635"/>
      <w:bookmarkStart w:id="27" w:name="_Toc1557774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19"/>
      <w:bookmarkEnd w:id="20"/>
      <w:bookmarkEnd w:id="21"/>
      <w:bookmarkEnd w:id="22"/>
      <w:bookmarkEnd w:id="23"/>
      <w:bookmarkEnd w:id="24"/>
      <w:bookmarkEnd w:id="25"/>
      <w:bookmarkEnd w:id="26"/>
      <w:bookmarkEnd w:id="27"/>
    </w:p>
    <w:p w14:paraId="71E509D2" w14:textId="77777777" w:rsidR="003E2860" w:rsidRPr="004917AB" w:rsidRDefault="003E2860" w:rsidP="003E2860">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w:t>
      </w:r>
      <w:proofErr w:type="gramStart"/>
      <w:r w:rsidRPr="004917AB">
        <w:rPr>
          <w:rFonts w:eastAsia="Batang"/>
        </w:rPr>
        <w:t>temporarily suspended</w:t>
      </w:r>
      <w:proofErr w:type="gramEnd"/>
      <w:r w:rsidRPr="004917AB">
        <w:rPr>
          <w:rFonts w:eastAsia="Batang"/>
        </w:rPr>
        <w:t xml:space="preserve">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7AB6C4C2" w14:textId="77777777" w:rsidR="003E2860" w:rsidRPr="004917AB" w:rsidRDefault="003E2860" w:rsidP="003E2860">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50A72FE6" w14:textId="77777777" w:rsidR="003E2860" w:rsidRPr="004917AB" w:rsidRDefault="003E2860" w:rsidP="003E2860">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8E57A46" w14:textId="77777777" w:rsidR="003E2860" w:rsidRPr="004917AB" w:rsidRDefault="003E2860" w:rsidP="003E2860">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5690A299" w14:textId="77777777" w:rsidR="003E2860" w:rsidRPr="00FD1611" w:rsidRDefault="003E2860" w:rsidP="003E2860">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05BAB941" w14:textId="77777777" w:rsidR="003E2860" w:rsidRDefault="003E2860" w:rsidP="003E2860">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676194C7" w14:textId="77777777" w:rsidR="003E2860" w:rsidRPr="003A239A" w:rsidRDefault="003E2860" w:rsidP="003E2860">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25958FE7" w14:textId="77777777" w:rsidR="003E2860" w:rsidRPr="004C4383" w:rsidRDefault="003E2860" w:rsidP="003E2860">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75BE6330" w14:textId="77777777" w:rsidR="003E2860" w:rsidRPr="004917AB" w:rsidRDefault="003E2860" w:rsidP="003E2860">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23F01336" w14:textId="77777777" w:rsidR="003E2860" w:rsidRDefault="003E2860" w:rsidP="003E2860">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4C1DD250" w14:textId="77777777" w:rsidR="003E2860" w:rsidRPr="0048482F" w:rsidRDefault="003E2860" w:rsidP="003E2860">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2F1A1CC8" w14:textId="77777777" w:rsidR="003E2860" w:rsidRPr="0048482F" w:rsidRDefault="003E2860" w:rsidP="003E2860">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17CEF6B5" w14:textId="77777777" w:rsidR="003E2860" w:rsidRPr="0048482F" w:rsidRDefault="003E2860" w:rsidP="003E2860">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79DB2D41" w14:textId="77777777" w:rsidR="003E2860" w:rsidRDefault="003E2860" w:rsidP="003E2860">
      <w:pPr>
        <w:pStyle w:val="B1"/>
        <w:rPr>
          <w:rFonts w:ascii="Times" w:hAnsi="Times"/>
        </w:rPr>
      </w:pPr>
      <w:r>
        <w:lastRenderedPageBreak/>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68641CF5" w14:textId="77777777" w:rsidR="003E2860" w:rsidRPr="00CE00B4" w:rsidRDefault="003E2860" w:rsidP="003E286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3B7D711" w14:textId="77777777" w:rsidR="003E2860" w:rsidRDefault="003E2860" w:rsidP="003E286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1EC28EE1" w14:textId="77777777" w:rsidR="003E2860" w:rsidRPr="00643F0E" w:rsidRDefault="003E2860" w:rsidP="003E2860">
      <w:pPr>
        <w:rPr>
          <w:rFonts w:eastAsia="Calibri"/>
          <w:lang w:val="de-DE" w:eastAsia="en-GB"/>
        </w:rPr>
      </w:pPr>
      <w:bookmarkStart w:id="28" w:name="_Hlk505675046"/>
      <w:proofErr w:type="spellStart"/>
      <w:r w:rsidRPr="00643F0E">
        <w:rPr>
          <w:rFonts w:eastAsia="Calibri"/>
          <w:lang w:val="de-DE" w:eastAsia="en-GB"/>
        </w:rPr>
        <w:t>For</w:t>
      </w:r>
      <w:proofErr w:type="spellEnd"/>
      <w:r w:rsidRPr="00643F0E">
        <w:rPr>
          <w:rFonts w:eastAsia="Calibri"/>
          <w:lang w:val="de-DE" w:eastAsia="en-GB"/>
        </w:rPr>
        <w:t xml:space="preserve"> an </w:t>
      </w:r>
      <w:proofErr w:type="spellStart"/>
      <w:r w:rsidRPr="00643F0E">
        <w:rPr>
          <w:rFonts w:eastAsia="Calibri"/>
          <w:lang w:val="de-DE" w:eastAsia="en-GB"/>
        </w:rPr>
        <w:t>aperiodic</w:t>
      </w:r>
      <w:proofErr w:type="spellEnd"/>
      <w:r w:rsidRPr="00643F0E">
        <w:rPr>
          <w:rFonts w:eastAsia="Calibri"/>
          <w:lang w:val="de-DE" w:eastAsia="en-GB"/>
        </w:rPr>
        <w:t xml:space="preserve"> SRS </w:t>
      </w:r>
      <w:proofErr w:type="spellStart"/>
      <w:r w:rsidRPr="00643F0E">
        <w:rPr>
          <w:rFonts w:eastAsia="Calibri"/>
          <w:lang w:val="de-DE" w:eastAsia="en-GB"/>
        </w:rPr>
        <w:t>triggered</w:t>
      </w:r>
      <w:proofErr w:type="spellEnd"/>
      <w:r w:rsidRPr="00643F0E">
        <w:rPr>
          <w:rFonts w:eastAsia="Calibri"/>
          <w:lang w:val="de-DE" w:eastAsia="en-GB"/>
        </w:rPr>
        <w:t xml:space="preserve"> in DCI </w:t>
      </w:r>
      <w:proofErr w:type="spellStart"/>
      <w:r w:rsidRPr="00643F0E">
        <w:rPr>
          <w:rFonts w:eastAsia="Calibri"/>
          <w:lang w:val="de-DE" w:eastAsia="en-GB"/>
        </w:rPr>
        <w:t>format</w:t>
      </w:r>
      <w:proofErr w:type="spellEnd"/>
      <w:r w:rsidRPr="00643F0E">
        <w:rPr>
          <w:rFonts w:eastAsia="Calibri"/>
          <w:lang w:val="de-DE" w:eastAsia="en-GB"/>
        </w:rPr>
        <w:t xml:space="preserve"> 1_1 </w:t>
      </w:r>
      <w:proofErr w:type="spellStart"/>
      <w:r w:rsidRPr="00643F0E">
        <w:rPr>
          <w:rFonts w:eastAsia="Calibri"/>
          <w:lang w:val="de-DE" w:eastAsia="en-GB"/>
        </w:rPr>
        <w:t>or</w:t>
      </w:r>
      <w:proofErr w:type="spellEnd"/>
      <w:r w:rsidRPr="00643F0E">
        <w:rPr>
          <w:rFonts w:eastAsia="Calibri"/>
          <w:lang w:val="de-DE" w:eastAsia="en-GB"/>
        </w:rPr>
        <w:t xml:space="preserve"> 1_2, </w:t>
      </w:r>
      <w:proofErr w:type="spellStart"/>
      <w:r w:rsidRPr="00643F0E">
        <w:rPr>
          <w:rFonts w:eastAsia="Calibri"/>
          <w:lang w:val="de-DE" w:eastAsia="en-GB"/>
        </w:rPr>
        <w:t>if</w:t>
      </w:r>
      <w:proofErr w:type="spellEnd"/>
      <w:r w:rsidRPr="00643F0E">
        <w:rPr>
          <w:rFonts w:eastAsia="Calibri"/>
          <w:lang w:val="de-DE" w:eastAsia="en-GB"/>
        </w:rPr>
        <w:t xml:space="preserve"> </w:t>
      </w:r>
      <w:r w:rsidRPr="00643F0E">
        <w:rPr>
          <w:rFonts w:eastAsia="Calibri"/>
          <w:lang w:eastAsia="en-GB"/>
        </w:rPr>
        <w:t>the UE</w:t>
      </w:r>
      <w:r w:rsidRPr="00643F0E">
        <w:rPr>
          <w:rFonts w:eastAsia="Calibri"/>
          <w:lang w:val="de-DE" w:eastAsia="en-GB"/>
        </w:rPr>
        <w:t xml:space="preserve"> </w:t>
      </w:r>
      <w:proofErr w:type="spellStart"/>
      <w:r w:rsidRPr="00643F0E">
        <w:rPr>
          <w:rFonts w:eastAsia="Calibri"/>
          <w:lang w:val="de-DE" w:eastAsia="en-GB"/>
        </w:rPr>
        <w:t>is</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r w:rsidRPr="00643F0E">
        <w:rPr>
          <w:rFonts w:eastAsia="Calibri"/>
          <w:i/>
          <w:iCs/>
          <w:lang w:val="de-DE" w:eastAsia="en-GB"/>
        </w:rPr>
        <w:t>SRS-</w:t>
      </w:r>
      <w:proofErr w:type="spellStart"/>
      <w:r w:rsidRPr="00643F0E">
        <w:rPr>
          <w:rFonts w:eastAsia="Calibri"/>
          <w:i/>
          <w:iCs/>
          <w:lang w:val="de-DE" w:eastAsia="en-GB"/>
        </w:rPr>
        <w:t>CarrierSwitching</w:t>
      </w:r>
      <w:proofErr w:type="spellEnd"/>
      <w:r w:rsidRPr="00643F0E">
        <w:rPr>
          <w:rFonts w:eastAsia="Calibri"/>
          <w:lang w:val="de-DE" w:eastAsia="en-GB"/>
        </w:rPr>
        <w:t xml:space="preserve">, </w:t>
      </w:r>
      <w:r w:rsidRPr="00643F0E">
        <w:rPr>
          <w:rFonts w:eastAsia="Calibri"/>
          <w:lang w:eastAsia="en-GB"/>
        </w:rPr>
        <w:t xml:space="preserve">it </w:t>
      </w:r>
      <w:proofErr w:type="spellStart"/>
      <w:r w:rsidRPr="00643F0E">
        <w:rPr>
          <w:rFonts w:eastAsia="Calibri"/>
          <w:lang w:val="de-DE" w:eastAsia="en-GB"/>
        </w:rPr>
        <w:t>transmits</w:t>
      </w:r>
      <w:proofErr w:type="spellEnd"/>
      <w:r w:rsidRPr="00643F0E">
        <w:rPr>
          <w:rFonts w:eastAsia="Calibri"/>
          <w:lang w:val="de-DE" w:eastAsia="en-GB"/>
        </w:rPr>
        <w:t xml:space="preserve"> SRS on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not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for</w:t>
      </w:r>
      <w:proofErr w:type="spellEnd"/>
      <w:r w:rsidRPr="00643F0E">
        <w:rPr>
          <w:rFonts w:eastAsia="Calibri"/>
          <w:lang w:val="de-DE" w:eastAsia="en-GB"/>
        </w:rPr>
        <w:t xml:space="preserve"> PUSCH/PUCCH </w:t>
      </w:r>
      <w:proofErr w:type="spellStart"/>
      <w:r w:rsidRPr="00643F0E">
        <w:rPr>
          <w:rFonts w:eastAsia="Calibri"/>
          <w:lang w:val="de-DE" w:eastAsia="en-GB"/>
        </w:rPr>
        <w:t>transmission</w:t>
      </w:r>
      <w:proofErr w:type="spellEnd"/>
      <w:r w:rsidRPr="00643F0E">
        <w:rPr>
          <w:rFonts w:eastAsia="Calibri"/>
          <w:lang w:val="de-DE" w:eastAsia="en-GB"/>
        </w:rPr>
        <w:t xml:space="preserve"> </w:t>
      </w:r>
      <w:proofErr w:type="spellStart"/>
      <w:r w:rsidRPr="00643F0E">
        <w:rPr>
          <w:rFonts w:eastAsia="Calibri"/>
          <w:lang w:val="de-DE" w:eastAsia="en-GB"/>
        </w:rPr>
        <w:t>scheduled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DCI and </w:t>
      </w:r>
      <w:proofErr w:type="spellStart"/>
      <w:r w:rsidRPr="00643F0E">
        <w:rPr>
          <w:rFonts w:eastAsia="Calibri"/>
          <w:lang w:val="de-DE" w:eastAsia="en-GB"/>
        </w:rPr>
        <w:t>the</w:t>
      </w:r>
      <w:proofErr w:type="spellEnd"/>
      <w:r w:rsidRPr="00643F0E">
        <w:rPr>
          <w:rFonts w:eastAsia="Calibri"/>
          <w:lang w:val="de-DE" w:eastAsia="en-GB"/>
        </w:rPr>
        <w:t xml:space="preserve"> UE in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w:t>
      </w:r>
      <w:proofErr w:type="spellStart"/>
      <w:r w:rsidRPr="00643F0E">
        <w:rPr>
          <w:rFonts w:eastAsia="Calibri"/>
          <w:lang w:val="de-DE" w:eastAsia="en-GB"/>
        </w:rPr>
        <w:t>transmits</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or</w:t>
      </w:r>
      <w:proofErr w:type="spellEnd"/>
      <w:r w:rsidRPr="00643F0E">
        <w:rPr>
          <w:rFonts w:eastAsia="Calibri"/>
          <w:lang w:val="de-DE" w:eastAsia="en-GB"/>
        </w:rPr>
        <w:t xml:space="preserve"> </w:t>
      </w:r>
      <w:proofErr w:type="spellStart"/>
      <w:r w:rsidRPr="00643F0E">
        <w:rPr>
          <w:rFonts w:eastAsia="Calibri"/>
          <w:lang w:val="de-DE" w:eastAsia="en-GB"/>
        </w:rPr>
        <w:t>two</w:t>
      </w:r>
      <w:proofErr w:type="spellEnd"/>
      <w:r w:rsidRPr="00643F0E">
        <w:rPr>
          <w:rFonts w:eastAsia="Calibri"/>
          <w:lang w:val="de-DE" w:eastAsia="en-GB"/>
        </w:rPr>
        <w:t xml:space="preserve"> SRS </w:t>
      </w:r>
      <w:proofErr w:type="spellStart"/>
      <w:r w:rsidRPr="00643F0E">
        <w:rPr>
          <w:rFonts w:eastAsia="Calibri"/>
          <w:lang w:val="de-DE" w:eastAsia="en-GB"/>
        </w:rPr>
        <w:t>resource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(s) </w:t>
      </w:r>
      <w:proofErr w:type="spellStart"/>
      <w:r w:rsidRPr="00643F0E">
        <w:rPr>
          <w:rFonts w:eastAsia="Calibri"/>
          <w:lang w:val="de-DE" w:eastAsia="en-GB"/>
        </w:rPr>
        <w:t>with</w:t>
      </w:r>
      <w:proofErr w:type="spellEnd"/>
      <w:r w:rsidRPr="00643F0E">
        <w:rPr>
          <w:rFonts w:eastAsia="Calibri"/>
          <w:lang w:val="de-DE" w:eastAsia="en-GB"/>
        </w:rPr>
        <w:t xml:space="preserve">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lang w:val="de-DE" w:eastAsia="en-GB"/>
        </w:rPr>
        <w:t>usage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antennaSwitching</w:t>
      </w:r>
      <w:proofErr w:type="spellEnd"/>
      <w:r>
        <w:rPr>
          <w:rFonts w:eastAsia="Calibri"/>
          <w:lang w:val="de-DE" w:eastAsia="en-GB"/>
        </w:rPr>
        <w:t>'</w:t>
      </w:r>
      <w:r w:rsidRPr="00643F0E">
        <w:rPr>
          <w:rFonts w:eastAsia="Calibri"/>
          <w:lang w:val="de-DE" w:eastAsia="en-GB"/>
        </w:rPr>
        <w:t xml:space="preserve"> and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i/>
          <w:iCs/>
          <w:lang w:val="de-DE" w:eastAsia="en-GB"/>
        </w:rPr>
        <w:t>resourceType</w:t>
      </w:r>
      <w:proofErr w:type="spellEnd"/>
      <w:r w:rsidRPr="00643F0E">
        <w:rPr>
          <w:rFonts w:eastAsia="Calibri"/>
          <w:lang w:val="de-DE" w:eastAsia="en-GB"/>
        </w:rPr>
        <w:t xml:space="preserve"> in </w:t>
      </w:r>
      <w:r w:rsidRPr="00643F0E">
        <w:rPr>
          <w:rFonts w:eastAsia="Calibri"/>
          <w:i/>
          <w:iCs/>
          <w:lang w:val="de-DE" w:eastAsia="en-GB"/>
        </w:rPr>
        <w:t>SRS-</w:t>
      </w:r>
      <w:proofErr w:type="spellStart"/>
      <w:r w:rsidRPr="00643F0E">
        <w:rPr>
          <w:rFonts w:eastAsia="Calibri"/>
          <w:i/>
          <w:iCs/>
          <w:lang w:val="de-DE" w:eastAsia="en-GB"/>
        </w:rPr>
        <w:t>ResourceSet</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aperiodic</w:t>
      </w:r>
      <w:proofErr w:type="spellEnd"/>
      <w:r>
        <w:rPr>
          <w:rFonts w:eastAsia="Calibri"/>
          <w:lang w:val="de-DE" w:eastAsia="en-GB"/>
        </w:rPr>
        <w:t>'</w:t>
      </w:r>
      <w:r w:rsidRPr="00643F0E">
        <w:rPr>
          <w:rFonts w:eastAsia="Calibri"/>
          <w:lang w:val="de-DE" w:eastAsia="en-GB"/>
        </w:rPr>
        <w:t>.</w:t>
      </w:r>
    </w:p>
    <w:p w14:paraId="28F01034" w14:textId="77777777" w:rsidR="003E2860" w:rsidRDefault="003E2860" w:rsidP="003E2860">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8"/>
    </w:p>
    <w:p w14:paraId="1CAA52CA" w14:textId="77777777" w:rsidR="003E2860" w:rsidRDefault="003E2860" w:rsidP="003E2860">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xml:space="preserve">, upon detection of a positive SRS request on a grant, the UE shall commence this SRS transmission on the configured symbol and slot </w:t>
      </w:r>
      <w:proofErr w:type="gramStart"/>
      <w:r w:rsidRPr="000B30BA">
        <w:rPr>
          <w:sz w:val="18"/>
          <w:lang w:val="en-US" w:eastAsia="en-GB"/>
        </w:rPr>
        <w:t>provided</w:t>
      </w:r>
      <w:proofErr w:type="gramEnd"/>
    </w:p>
    <w:p w14:paraId="4D36D631" w14:textId="77777777" w:rsidR="003E2860" w:rsidRDefault="003E2860" w:rsidP="003E2860">
      <w:pPr>
        <w:pStyle w:val="B1"/>
      </w:pPr>
      <w:r w:rsidRPr="0048482F">
        <w:t>-</w:t>
      </w:r>
      <w:r w:rsidRPr="0048482F">
        <w:tab/>
      </w:r>
      <w:r>
        <w:t xml:space="preserve">it is </w:t>
      </w:r>
      <w:r w:rsidRPr="000B30BA">
        <w:t>no earlier than the summation of</w:t>
      </w:r>
    </w:p>
    <w:p w14:paraId="4BC3E23A" w14:textId="77777777" w:rsidR="003E2860" w:rsidRDefault="003E2860" w:rsidP="003E2860">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4CAAF66" w14:textId="77777777" w:rsidR="003E2860" w:rsidRDefault="003E2860" w:rsidP="003E2860">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5EB7BE36" w14:textId="18D67BC3" w:rsidR="003E2860" w:rsidRPr="000B30BA" w:rsidRDefault="003E2860" w:rsidP="003E2860">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ins w:id="29" w:author="Mihai Enescu " w:date="2024-03-04T10:49:00Z">
        <w:r w:rsidRPr="003E2860">
          <w:rPr>
            <w:rFonts w:eastAsiaTheme="minorEastAsia"/>
            <w:i/>
            <w:iCs/>
            <w:noProof/>
            <w:lang w:val="en-FI" w:eastAsia="ko-KR"/>
          </w:rPr>
          <w:t>stayOnTargetCC-SRS-CarrierSwitch</w:t>
        </w:r>
      </w:ins>
      <w:del w:id="30" w:author="Mihai Enescu " w:date="2024-03-04T10:49:00Z">
        <w:r w:rsidDel="003E2860">
          <w:rPr>
            <w:i/>
            <w:iCs/>
          </w:rPr>
          <w:delText>SRS-StayInTargetCC</w:delText>
        </w:r>
      </w:del>
      <w:r>
        <w:rPr>
          <w:i/>
          <w:iCs/>
        </w:rPr>
        <w:t xml:space="preserve"> </w:t>
      </w:r>
      <w:r>
        <w:t>for the corresponding band combination</w:t>
      </w:r>
      <w:r w:rsidRPr="000B30BA">
        <w:t>.</w:t>
      </w:r>
    </w:p>
    <w:p w14:paraId="4A08F582" w14:textId="77777777" w:rsidR="003E2860" w:rsidRDefault="003E2860" w:rsidP="003E2860">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54BF588A" w14:textId="77777777" w:rsidR="003E2860" w:rsidRPr="000C4602" w:rsidRDefault="003E2860" w:rsidP="003E2860">
      <w:pPr>
        <w:autoSpaceDN w:val="0"/>
        <w:spacing w:afterLines="50" w:after="120"/>
        <w:rPr>
          <w:color w:val="000000" w:themeColor="text1"/>
        </w:rPr>
      </w:pPr>
      <w:bookmarkStart w:id="3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4BB47794" w14:textId="77777777" w:rsidR="003E2860" w:rsidRPr="00B86ED4" w:rsidRDefault="003E2860" w:rsidP="003E2860">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31"/>
    </w:p>
    <w:p w14:paraId="655C539D" w14:textId="77777777" w:rsidR="003E2860" w:rsidRPr="00B86ED4" w:rsidRDefault="003E2860" w:rsidP="003E2860">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w:t>
      </w:r>
      <w:proofErr w:type="gramStart"/>
      <w:r w:rsidRPr="00B86ED4">
        <w:rPr>
          <w:rFonts w:eastAsia="Batang"/>
        </w:rPr>
        <w:t>UE</w:t>
      </w:r>
      <w:proofErr w:type="gramEnd"/>
      <w:r w:rsidRPr="00B86ED4">
        <w:rPr>
          <w:rFonts w:eastAsia="Batang"/>
        </w:rPr>
        <w:t xml:space="preserve"> </w:t>
      </w:r>
    </w:p>
    <w:p w14:paraId="220088A0" w14:textId="77777777" w:rsidR="003E2860" w:rsidRPr="00B86ED4" w:rsidRDefault="003E2860" w:rsidP="003E2860">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9862CC2" w14:textId="77777777" w:rsidR="003E2860" w:rsidRPr="00B86ED4" w:rsidRDefault="003E2860" w:rsidP="003E2860">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7B6FBEA7" w14:textId="77777777" w:rsidR="003E2860" w:rsidRPr="00B86ED4" w:rsidRDefault="003E2860" w:rsidP="003E2860">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08F20502" w14:textId="77777777" w:rsidR="003E2860" w:rsidRDefault="003E2860" w:rsidP="003E2860">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3F26139E" w14:textId="77777777" w:rsidR="00DF3B40" w:rsidRDefault="00DF3B40" w:rsidP="008C56B9">
      <w:pPr>
        <w:jc w:val="center"/>
      </w:pPr>
      <w:r>
        <w:lastRenderedPageBreak/>
        <w:t>&lt;omitted text&gt;</w:t>
      </w: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3D7E2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B1C7" w14:textId="77777777" w:rsidR="003D7E27" w:rsidRDefault="003D7E27">
      <w:r>
        <w:separator/>
      </w:r>
    </w:p>
  </w:endnote>
  <w:endnote w:type="continuationSeparator" w:id="0">
    <w:p w14:paraId="7BE4D142" w14:textId="77777777" w:rsidR="003D7E27" w:rsidRDefault="003D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1D986" w14:textId="77777777" w:rsidR="003D7E27" w:rsidRDefault="003D7E27">
      <w:r>
        <w:separator/>
      </w:r>
    </w:p>
  </w:footnote>
  <w:footnote w:type="continuationSeparator" w:id="0">
    <w:p w14:paraId="506236BB" w14:textId="77777777" w:rsidR="003D7E27" w:rsidRDefault="003D7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65FCB"/>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D7E27"/>
    <w:rsid w:val="003E1A36"/>
    <w:rsid w:val="003E2860"/>
    <w:rsid w:val="003E773F"/>
    <w:rsid w:val="003F3E29"/>
    <w:rsid w:val="003F5BEB"/>
    <w:rsid w:val="00402BD2"/>
    <w:rsid w:val="00402FA8"/>
    <w:rsid w:val="004068EF"/>
    <w:rsid w:val="00407A70"/>
    <w:rsid w:val="00410371"/>
    <w:rsid w:val="00411DB8"/>
    <w:rsid w:val="004242F1"/>
    <w:rsid w:val="00431F44"/>
    <w:rsid w:val="00433585"/>
    <w:rsid w:val="0043423E"/>
    <w:rsid w:val="004348D6"/>
    <w:rsid w:val="00452BB1"/>
    <w:rsid w:val="00457085"/>
    <w:rsid w:val="00464B9A"/>
    <w:rsid w:val="0046696F"/>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EFC"/>
    <w:rsid w:val="005D5DEE"/>
    <w:rsid w:val="005E2A2B"/>
    <w:rsid w:val="005E2C44"/>
    <w:rsid w:val="005E6EE7"/>
    <w:rsid w:val="005F241D"/>
    <w:rsid w:val="005F2BB8"/>
    <w:rsid w:val="005F3E30"/>
    <w:rsid w:val="005F4184"/>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52DD9"/>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6E8E"/>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6ACC"/>
    <w:rsid w:val="007E7835"/>
    <w:rsid w:val="007F24FD"/>
    <w:rsid w:val="007F5874"/>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AFA"/>
    <w:rsid w:val="009D373D"/>
    <w:rsid w:val="009E3297"/>
    <w:rsid w:val="009E4B7D"/>
    <w:rsid w:val="009E5B3E"/>
    <w:rsid w:val="009E6F22"/>
    <w:rsid w:val="009F145F"/>
    <w:rsid w:val="009F530F"/>
    <w:rsid w:val="009F6CE8"/>
    <w:rsid w:val="009F734F"/>
    <w:rsid w:val="00A01D2E"/>
    <w:rsid w:val="00A03380"/>
    <w:rsid w:val="00A10636"/>
    <w:rsid w:val="00A10EBC"/>
    <w:rsid w:val="00A246B6"/>
    <w:rsid w:val="00A255EE"/>
    <w:rsid w:val="00A33A82"/>
    <w:rsid w:val="00A34237"/>
    <w:rsid w:val="00A43E80"/>
    <w:rsid w:val="00A44CB0"/>
    <w:rsid w:val="00A47E70"/>
    <w:rsid w:val="00A50CF0"/>
    <w:rsid w:val="00A50D37"/>
    <w:rsid w:val="00A53102"/>
    <w:rsid w:val="00A5530F"/>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20EC"/>
    <w:rsid w:val="00BC4014"/>
    <w:rsid w:val="00BC4F75"/>
    <w:rsid w:val="00BC61B2"/>
    <w:rsid w:val="00BD143E"/>
    <w:rsid w:val="00BD21D6"/>
    <w:rsid w:val="00BD279D"/>
    <w:rsid w:val="00BD2D5D"/>
    <w:rsid w:val="00BD3035"/>
    <w:rsid w:val="00BD6BB8"/>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cp:lastModifiedBy>
  <cp:revision>12</cp:revision>
  <cp:lastPrinted>1899-12-31T23:00:00Z</cp:lastPrinted>
  <dcterms:created xsi:type="dcterms:W3CDTF">2024-03-04T08:44:00Z</dcterms:created>
  <dcterms:modified xsi:type="dcterms:W3CDTF">2024-03-08T07:44:00Z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